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720CD" w14:textId="15F5CAC0" w:rsidR="00AF7F8E" w:rsidRDefault="00AF7F8E" w:rsidP="00AF7F8E">
      <w:pPr>
        <w:pStyle w:val="CRCoverPage"/>
        <w:tabs>
          <w:tab w:val="right" w:pos="9639"/>
        </w:tabs>
        <w:spacing w:after="0"/>
        <w:rPr>
          <w:b/>
          <w:i/>
          <w:noProof/>
          <w:sz w:val="28"/>
        </w:rPr>
      </w:pPr>
      <w:r>
        <w:rPr>
          <w:b/>
          <w:noProof/>
          <w:sz w:val="24"/>
        </w:rPr>
        <w:t>3GPP TSG</w:t>
      </w:r>
      <w:r w:rsidRPr="00FB5EDD">
        <w:rPr>
          <w:b/>
          <w:noProof/>
          <w:sz w:val="24"/>
        </w:rPr>
        <w:t>-RAN WG4 Meeting # 11</w:t>
      </w:r>
      <w:r>
        <w:rPr>
          <w:b/>
          <w:noProof/>
          <w:sz w:val="24"/>
        </w:rPr>
        <w:t>4</w:t>
      </w:r>
      <w:r>
        <w:rPr>
          <w:b/>
          <w:i/>
          <w:noProof/>
          <w:sz w:val="28"/>
        </w:rPr>
        <w:tab/>
      </w:r>
      <w:r w:rsidR="00325BD4" w:rsidRPr="00325BD4">
        <w:rPr>
          <w:b/>
          <w:i/>
          <w:noProof/>
          <w:sz w:val="28"/>
        </w:rPr>
        <w:t>R4-2502898</w:t>
      </w:r>
      <w:bookmarkStart w:id="0" w:name="_GoBack"/>
      <w:bookmarkEnd w:id="0"/>
    </w:p>
    <w:p w14:paraId="7CB45193" w14:textId="1BA25169" w:rsidR="001E41F3" w:rsidRPr="003701A5" w:rsidRDefault="00AF7F8E" w:rsidP="00AF7F8E">
      <w:pPr>
        <w:pStyle w:val="CRCoverPage"/>
        <w:outlineLvl w:val="0"/>
        <w:rPr>
          <w:b/>
          <w:sz w:val="24"/>
          <w:szCs w:val="24"/>
          <w:lang w:eastAsia="zh-CN"/>
        </w:rPr>
      </w:pPr>
      <w:r>
        <w:rPr>
          <w:rFonts w:cs="Arial"/>
          <w:b/>
          <w:sz w:val="24"/>
          <w:szCs w:val="24"/>
          <w:lang w:eastAsia="zh-CN"/>
        </w:rPr>
        <w:t>Athens</w:t>
      </w:r>
      <w:r w:rsidRPr="00182F87">
        <w:rPr>
          <w:rFonts w:cs="Arial"/>
          <w:b/>
          <w:sz w:val="24"/>
          <w:szCs w:val="24"/>
          <w:lang w:eastAsia="zh-CN"/>
        </w:rPr>
        <w:t xml:space="preserve">, </w:t>
      </w:r>
      <w:r>
        <w:rPr>
          <w:rFonts w:cs="Arial"/>
          <w:b/>
          <w:sz w:val="24"/>
          <w:szCs w:val="24"/>
          <w:lang w:eastAsia="zh-CN"/>
        </w:rPr>
        <w:t>Greece</w:t>
      </w:r>
      <w:r w:rsidRPr="00182F87">
        <w:rPr>
          <w:rFonts w:cs="Arial"/>
          <w:b/>
          <w:sz w:val="24"/>
          <w:szCs w:val="24"/>
          <w:lang w:eastAsia="zh-CN"/>
        </w:rPr>
        <w:t xml:space="preserve">, </w:t>
      </w:r>
      <w:r>
        <w:rPr>
          <w:rFonts w:cs="Arial"/>
          <w:b/>
          <w:sz w:val="24"/>
          <w:szCs w:val="24"/>
          <w:lang w:eastAsia="zh-CN"/>
        </w:rPr>
        <w:t>17</w:t>
      </w:r>
      <w:r w:rsidRPr="00455B6E">
        <w:rPr>
          <w:rFonts w:cs="Arial"/>
          <w:b/>
          <w:sz w:val="24"/>
          <w:szCs w:val="24"/>
          <w:vertAlign w:val="superscript"/>
          <w:lang w:eastAsia="zh-CN"/>
        </w:rPr>
        <w:t>th</w:t>
      </w:r>
      <w:r>
        <w:rPr>
          <w:rFonts w:cs="Arial"/>
          <w:b/>
          <w:sz w:val="24"/>
          <w:szCs w:val="24"/>
          <w:lang w:eastAsia="zh-CN"/>
        </w:rPr>
        <w:t xml:space="preserve"> – 21</w:t>
      </w:r>
      <w:r w:rsidRPr="00D54B1D">
        <w:rPr>
          <w:rFonts w:cs="Arial"/>
          <w:b/>
          <w:sz w:val="24"/>
          <w:szCs w:val="24"/>
          <w:vertAlign w:val="superscript"/>
          <w:lang w:eastAsia="zh-CN"/>
        </w:rPr>
        <w:t>st</w:t>
      </w:r>
      <w:r>
        <w:rPr>
          <w:rFonts w:cs="Arial"/>
          <w:b/>
          <w:sz w:val="24"/>
          <w:szCs w:val="24"/>
          <w:lang w:eastAsia="zh-CN"/>
        </w:rPr>
        <w:t xml:space="preserve"> February</w:t>
      </w:r>
      <w:r w:rsidRPr="00182F87">
        <w:rPr>
          <w:rFonts w:cs="Arial"/>
          <w:b/>
          <w:sz w:val="24"/>
          <w:szCs w:val="24"/>
          <w:lang w:eastAsia="zh-CN"/>
        </w:rPr>
        <w:t>, 202</w:t>
      </w:r>
      <w:r>
        <w:rPr>
          <w:rFonts w:cs="Arial"/>
          <w:b/>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3CFF1488" w:rsidR="003701A5" w:rsidRPr="00410371" w:rsidRDefault="003701A5" w:rsidP="003701A5">
            <w:pPr>
              <w:pStyle w:val="CRCoverPage"/>
              <w:spacing w:after="0"/>
              <w:jc w:val="right"/>
              <w:rPr>
                <w:b/>
                <w:noProof/>
                <w:sz w:val="28"/>
              </w:rPr>
            </w:pPr>
            <w:r>
              <w:rPr>
                <w:b/>
                <w:noProof/>
                <w:sz w:val="28"/>
              </w:rPr>
              <w:t>38.101-</w:t>
            </w:r>
            <w:r w:rsidR="007E65FE">
              <w:rPr>
                <w:b/>
                <w:noProof/>
                <w:sz w:val="28"/>
              </w:rPr>
              <w:t>3</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53509DFB" w:rsidR="003701A5" w:rsidRPr="00410371" w:rsidRDefault="00126A57" w:rsidP="008208D2">
            <w:pPr>
              <w:pStyle w:val="CRCoverPage"/>
              <w:spacing w:after="0"/>
              <w:rPr>
                <w:noProof/>
              </w:rPr>
            </w:pPr>
            <w:r>
              <w:rPr>
                <w:b/>
                <w:noProof/>
                <w:sz w:val="28"/>
              </w:rPr>
              <w:t>xxxx</w:t>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D4886" w:rsidR="003701A5" w:rsidRPr="00410371" w:rsidRDefault="00126A57" w:rsidP="003701A5">
            <w:pPr>
              <w:pStyle w:val="CRCoverPage"/>
              <w:spacing w:after="0"/>
              <w:jc w:val="center"/>
              <w:rPr>
                <w:b/>
                <w:noProof/>
              </w:rPr>
            </w:pPr>
            <w:r>
              <w:rPr>
                <w:b/>
                <w:noProof/>
                <w:sz w:val="28"/>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64311" w:rsidR="003701A5" w:rsidRPr="00410371" w:rsidRDefault="007E5538" w:rsidP="000801C8">
            <w:pPr>
              <w:pStyle w:val="CRCoverPage"/>
              <w:spacing w:after="0"/>
              <w:jc w:val="center"/>
              <w:rPr>
                <w:noProof/>
                <w:sz w:val="28"/>
              </w:rPr>
            </w:pPr>
            <w:r>
              <w:rPr>
                <w:b/>
                <w:noProof/>
                <w:sz w:val="28"/>
              </w:rPr>
              <w:t>1</w:t>
            </w:r>
            <w:r w:rsidR="00AF7F8E">
              <w:rPr>
                <w:b/>
                <w:noProof/>
                <w:sz w:val="28"/>
              </w:rPr>
              <w:t>9</w:t>
            </w:r>
            <w:r w:rsidR="003701A5">
              <w:rPr>
                <w:b/>
                <w:noProof/>
                <w:sz w:val="28"/>
              </w:rPr>
              <w:t>.</w:t>
            </w:r>
            <w:r w:rsidR="00AF7F8E">
              <w:rPr>
                <w:b/>
                <w:noProof/>
                <w:sz w:val="28"/>
              </w:rPr>
              <w:t>0</w:t>
            </w:r>
            <w:r w:rsidR="003701A5">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46A9A7DB" w:rsidR="001E41F3" w:rsidRDefault="00A94D49" w:rsidP="00A42A1E">
            <w:pPr>
              <w:pStyle w:val="CRCoverPage"/>
              <w:spacing w:after="0"/>
              <w:ind w:left="100"/>
              <w:rPr>
                <w:noProof/>
              </w:rPr>
            </w:pPr>
            <w:r w:rsidRPr="00A94D49">
              <w:t xml:space="preserve">(DC_R19_xBLTE_yBNR_zDLqUL)  </w:t>
            </w:r>
            <w:proofErr w:type="spellStart"/>
            <w:r w:rsidRPr="00A94D49">
              <w:t>draftCR</w:t>
            </w:r>
            <w:proofErr w:type="spellEnd"/>
            <w:r w:rsidRPr="00A94D49">
              <w:t xml:space="preserve"> to 38.101-3 to include EN-DC band combinations</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444B3ECA"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E572F4" w:rsidR="003701A5" w:rsidRDefault="0028517F" w:rsidP="003701A5">
            <w:pPr>
              <w:pStyle w:val="CRCoverPage"/>
              <w:spacing w:after="0"/>
              <w:ind w:left="100"/>
              <w:rPr>
                <w:noProof/>
              </w:rPr>
            </w:pPr>
            <w:r w:rsidRPr="0028517F">
              <w:rPr>
                <w:rFonts w:cs="Arial"/>
              </w:rPr>
              <w:t>DC_R19_xBLTE_yBNR-Core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6FFC4409" w:rsidR="003701A5" w:rsidRDefault="008125D6" w:rsidP="00082C13">
            <w:pPr>
              <w:pStyle w:val="CRCoverPage"/>
              <w:spacing w:after="0"/>
              <w:ind w:left="100"/>
              <w:rPr>
                <w:noProof/>
              </w:rPr>
            </w:pPr>
            <w:r>
              <w:rPr>
                <w:rFonts w:hint="eastAsia"/>
                <w:noProof/>
                <w:lang w:eastAsia="zh-CN"/>
              </w:rPr>
              <w:t>202</w:t>
            </w:r>
            <w:r w:rsidR="00AF7F8E">
              <w:rPr>
                <w:noProof/>
                <w:lang w:eastAsia="zh-CN"/>
              </w:rPr>
              <w:t>5</w:t>
            </w:r>
            <w:r>
              <w:rPr>
                <w:rFonts w:hint="eastAsia"/>
                <w:noProof/>
                <w:lang w:eastAsia="zh-CN"/>
              </w:rPr>
              <w:t>-</w:t>
            </w:r>
            <w:r w:rsidR="00AF7F8E">
              <w:rPr>
                <w:noProof/>
                <w:lang w:eastAsia="zh-CN"/>
              </w:rPr>
              <w:t>0</w:t>
            </w:r>
            <w:r w:rsidR="00761FD2">
              <w:rPr>
                <w:noProof/>
                <w:lang w:eastAsia="zh-CN"/>
              </w:rPr>
              <w:t>1</w:t>
            </w:r>
            <w:r>
              <w:rPr>
                <w:rFonts w:hint="eastAsia"/>
                <w:noProof/>
                <w:lang w:eastAsia="zh-CN"/>
              </w:rPr>
              <w:t>-</w:t>
            </w:r>
            <w:r w:rsidR="00AF7F8E">
              <w:rPr>
                <w:noProof/>
                <w:lang w:eastAsia="zh-CN"/>
              </w:rPr>
              <w:t>2</w:t>
            </w:r>
            <w:r w:rsidR="002236A9">
              <w:rPr>
                <w:noProof/>
                <w:lang w:eastAsia="zh-CN"/>
              </w:rPr>
              <w:t>6</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6C111082" w:rsidR="003701A5" w:rsidRDefault="0028517F"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2AE0128F" w:rsidR="003701A5" w:rsidRDefault="003701A5" w:rsidP="00285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517F">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20815BA9" w14:textId="77777777" w:rsidR="002236A9" w:rsidRDefault="00A916E7" w:rsidP="00515C20">
            <w:pPr>
              <w:pStyle w:val="CRCoverPage"/>
              <w:spacing w:after="0"/>
              <w:ind w:left="100"/>
              <w:rPr>
                <w:noProof/>
                <w:lang w:eastAsia="zh-CN"/>
              </w:rPr>
            </w:pPr>
            <w:r>
              <w:rPr>
                <w:noProof/>
                <w:lang w:eastAsia="zh-CN"/>
              </w:rPr>
              <w:t xml:space="preserve">To include </w:t>
            </w:r>
            <w:r w:rsidR="00AC2CF2">
              <w:rPr>
                <w:noProof/>
                <w:lang w:eastAsia="zh-CN"/>
              </w:rPr>
              <w:t>four-band DC band combinations:</w:t>
            </w:r>
            <w:r w:rsidR="002236A9">
              <w:rPr>
                <w:noProof/>
                <w:lang w:eastAsia="zh-CN"/>
              </w:rPr>
              <w:t xml:space="preserve"> </w:t>
            </w:r>
            <w:r w:rsidR="002236A9" w:rsidRPr="002236A9">
              <w:rPr>
                <w:noProof/>
                <w:lang w:eastAsia="zh-CN"/>
              </w:rPr>
              <w:t>DC_3A-3A-8A_n1A-n41A</w:t>
            </w:r>
            <w:r w:rsidR="002236A9">
              <w:rPr>
                <w:noProof/>
                <w:lang w:eastAsia="zh-CN"/>
              </w:rPr>
              <w:t xml:space="preserve">, </w:t>
            </w:r>
            <w:r w:rsidR="002236A9" w:rsidRPr="002236A9">
              <w:rPr>
                <w:noProof/>
                <w:lang w:eastAsia="zh-CN"/>
              </w:rPr>
              <w:t>DC_1A-3A-3A-8A_n41A</w:t>
            </w:r>
            <w:r w:rsidR="002236A9">
              <w:rPr>
                <w:noProof/>
                <w:lang w:eastAsia="zh-CN"/>
              </w:rPr>
              <w:t xml:space="preserve">, </w:t>
            </w:r>
            <w:r w:rsidR="002236A9" w:rsidRPr="002236A9">
              <w:rPr>
                <w:noProof/>
                <w:lang w:eastAsia="zh-CN"/>
              </w:rPr>
              <w:t>DC_1A-8A_n1A-n41A</w:t>
            </w:r>
            <w:r w:rsidR="002236A9">
              <w:rPr>
                <w:noProof/>
                <w:lang w:eastAsia="zh-CN"/>
              </w:rPr>
              <w:t xml:space="preserve">, </w:t>
            </w:r>
            <w:r w:rsidR="002236A9" w:rsidRPr="002236A9">
              <w:rPr>
                <w:noProof/>
                <w:lang w:eastAsia="zh-CN"/>
              </w:rPr>
              <w:t>DC_3A-3A-8A-41A_n41A</w:t>
            </w:r>
            <w:r w:rsidR="002236A9">
              <w:rPr>
                <w:noProof/>
                <w:lang w:eastAsia="zh-CN"/>
              </w:rPr>
              <w:t xml:space="preserve"> and  </w:t>
            </w:r>
            <w:r w:rsidR="002236A9" w:rsidRPr="002236A9">
              <w:rPr>
                <w:noProof/>
                <w:lang w:eastAsia="zh-CN"/>
              </w:rPr>
              <w:t>DC_8A-41A_n1A-n41A</w:t>
            </w:r>
            <w:r>
              <w:rPr>
                <w:noProof/>
                <w:lang w:eastAsia="zh-CN"/>
              </w:rPr>
              <w:t>.</w:t>
            </w:r>
            <w:r w:rsidR="00AC2CF2">
              <w:rPr>
                <w:noProof/>
                <w:lang w:eastAsia="zh-CN"/>
              </w:rPr>
              <w:t xml:space="preserve"> </w:t>
            </w:r>
          </w:p>
          <w:p w14:paraId="46B947C4" w14:textId="62B9535B" w:rsidR="00AC2CF2" w:rsidRDefault="00AC2CF2" w:rsidP="002236A9">
            <w:pPr>
              <w:pStyle w:val="CRCoverPage"/>
              <w:spacing w:after="0"/>
              <w:ind w:left="100"/>
              <w:rPr>
                <w:noProof/>
                <w:lang w:eastAsia="zh-CN"/>
              </w:rPr>
            </w:pPr>
            <w:r>
              <w:rPr>
                <w:noProof/>
                <w:lang w:eastAsia="zh-CN"/>
              </w:rPr>
              <w:t xml:space="preserve">And the fallback band combinations are provided, </w:t>
            </w:r>
            <w:r w:rsidR="002236A9">
              <w:rPr>
                <w:noProof/>
                <w:lang w:eastAsia="zh-CN"/>
              </w:rPr>
              <w:t xml:space="preserve">DC_3A-3A_n1A-n41A, </w:t>
            </w:r>
            <w:r w:rsidR="002236A9" w:rsidRPr="002236A9">
              <w:rPr>
                <w:noProof/>
                <w:lang w:eastAsia="zh-CN"/>
              </w:rPr>
              <w:t>DC_3A-3A-41A_n41A</w:t>
            </w:r>
            <w:r w:rsidR="002236A9">
              <w:rPr>
                <w:noProof/>
                <w:lang w:eastAsia="zh-CN"/>
              </w:rPr>
              <w:t xml:space="preserve"> in R4-2420447, DC_3A-3A_n41A in R4-2420440, </w:t>
            </w:r>
            <w:r w:rsidR="002236A9" w:rsidRPr="002236A9">
              <w:rPr>
                <w:noProof/>
                <w:lang w:eastAsia="zh-CN"/>
              </w:rPr>
              <w:t>DC_1A-8A_n41A</w:t>
            </w:r>
            <w:r w:rsidR="002236A9">
              <w:rPr>
                <w:noProof/>
                <w:lang w:eastAsia="zh-CN"/>
              </w:rPr>
              <w:t xml:space="preserve"> in </w:t>
            </w:r>
            <w:r w:rsidR="002236A9" w:rsidRPr="002236A9">
              <w:rPr>
                <w:noProof/>
                <w:lang w:eastAsia="zh-CN"/>
              </w:rPr>
              <w:t>R4-2414345</w:t>
            </w:r>
            <w:r w:rsidR="002236A9">
              <w:rPr>
                <w:noProof/>
                <w:lang w:eastAsia="zh-CN"/>
              </w:rPr>
              <w:t xml:space="preserve">, </w:t>
            </w:r>
            <w:r w:rsidR="002236A9" w:rsidRPr="002236A9">
              <w:rPr>
                <w:noProof/>
                <w:lang w:eastAsia="zh-CN"/>
              </w:rPr>
              <w:t>DC_1A_n1A-n41A</w:t>
            </w:r>
            <w:r w:rsidR="002236A9">
              <w:rPr>
                <w:noProof/>
                <w:lang w:eastAsia="zh-CN"/>
              </w:rPr>
              <w:t xml:space="preserve"> in </w:t>
            </w:r>
            <w:r w:rsidR="002236A9" w:rsidRPr="002236A9">
              <w:rPr>
                <w:noProof/>
                <w:lang w:eastAsia="zh-CN"/>
              </w:rPr>
              <w:t>R4-2420445</w:t>
            </w:r>
            <w:r w:rsidR="002236A9">
              <w:rPr>
                <w:noProof/>
                <w:lang w:eastAsia="zh-CN"/>
              </w:rPr>
              <w:t>, DC_41A_n1A-n41A in R4-2420446</w:t>
            </w:r>
            <w:r>
              <w:rPr>
                <w:noProof/>
                <w:lang w:eastAsia="zh-CN"/>
              </w:rPr>
              <w:t>.</w:t>
            </w:r>
          </w:p>
          <w:p w14:paraId="63B91224" w14:textId="77777777" w:rsidR="002236A9" w:rsidRDefault="002236A9" w:rsidP="002236A9">
            <w:pPr>
              <w:pStyle w:val="CRCoverPage"/>
              <w:spacing w:after="0"/>
              <w:ind w:left="100"/>
              <w:rPr>
                <w:noProof/>
                <w:lang w:eastAsia="zh-CN"/>
              </w:rPr>
            </w:pPr>
          </w:p>
          <w:p w14:paraId="65F92404" w14:textId="4E7E238F" w:rsidR="00394F58" w:rsidRDefault="00394F58" w:rsidP="00515C20">
            <w:pPr>
              <w:pStyle w:val="CRCoverPage"/>
              <w:spacing w:after="0"/>
              <w:ind w:left="100"/>
              <w:rPr>
                <w:noProof/>
                <w:lang w:eastAsia="zh-CN"/>
              </w:rPr>
            </w:pPr>
            <w:r>
              <w:rPr>
                <w:noProof/>
                <w:lang w:eastAsia="zh-CN"/>
              </w:rPr>
              <w:t>To include five-band DC band combinations:</w:t>
            </w:r>
            <w:r w:rsidR="002236A9">
              <w:rPr>
                <w:noProof/>
                <w:lang w:eastAsia="zh-CN"/>
              </w:rPr>
              <w:t xml:space="preserve"> </w:t>
            </w:r>
            <w:r w:rsidR="002236A9" w:rsidRPr="002236A9">
              <w:rPr>
                <w:noProof/>
                <w:lang w:eastAsia="zh-CN"/>
              </w:rPr>
              <w:t>DC_1A-8A-41A_n1A-n78A</w:t>
            </w:r>
            <w:r w:rsidR="002236A9">
              <w:rPr>
                <w:noProof/>
                <w:lang w:eastAsia="zh-CN"/>
              </w:rPr>
              <w:t xml:space="preserve">, </w:t>
            </w:r>
            <w:r w:rsidR="002236A9" w:rsidRPr="002236A9">
              <w:rPr>
                <w:noProof/>
                <w:lang w:eastAsia="zh-CN"/>
              </w:rPr>
              <w:t>DC_1A-8A-41C_n1A-n78A</w:t>
            </w:r>
            <w:r w:rsidR="002236A9">
              <w:rPr>
                <w:noProof/>
                <w:lang w:eastAsia="zh-CN"/>
              </w:rPr>
              <w:t xml:space="preserve">, </w:t>
            </w:r>
            <w:r w:rsidR="002236A9" w:rsidRPr="002236A9">
              <w:rPr>
                <w:noProof/>
                <w:lang w:eastAsia="zh-CN"/>
              </w:rPr>
              <w:t>DC_1A-3A-8A_n1A-n78A</w:t>
            </w:r>
            <w:r w:rsidR="002236A9">
              <w:rPr>
                <w:noProof/>
                <w:lang w:eastAsia="zh-CN"/>
              </w:rPr>
              <w:t xml:space="preserve">, </w:t>
            </w:r>
            <w:r w:rsidR="002236A9" w:rsidRPr="002236A9">
              <w:rPr>
                <w:noProof/>
                <w:lang w:eastAsia="zh-CN"/>
              </w:rPr>
              <w:t>DC_1A-3A-8A-41A_n1A</w:t>
            </w:r>
            <w:r w:rsidR="002236A9">
              <w:rPr>
                <w:noProof/>
                <w:lang w:eastAsia="zh-CN"/>
              </w:rPr>
              <w:t xml:space="preserve">, </w:t>
            </w:r>
            <w:r w:rsidR="002236A9" w:rsidRPr="002236A9">
              <w:rPr>
                <w:noProof/>
                <w:lang w:eastAsia="zh-CN"/>
              </w:rPr>
              <w:t>DC_1A-3A-3A-8A-41A_n1A</w:t>
            </w:r>
            <w:r w:rsidR="002236A9">
              <w:rPr>
                <w:noProof/>
                <w:lang w:eastAsia="zh-CN"/>
              </w:rPr>
              <w:t xml:space="preserve">, </w:t>
            </w:r>
            <w:r w:rsidR="002236A9" w:rsidRPr="002236A9">
              <w:rPr>
                <w:noProof/>
                <w:lang w:eastAsia="zh-CN"/>
              </w:rPr>
              <w:t>DC_1A-3A-8A-41C_n1A</w:t>
            </w:r>
            <w:r w:rsidR="002236A9">
              <w:rPr>
                <w:noProof/>
                <w:lang w:eastAsia="zh-CN"/>
              </w:rPr>
              <w:t xml:space="preserve">, </w:t>
            </w:r>
            <w:r w:rsidR="002236A9" w:rsidRPr="002236A9">
              <w:rPr>
                <w:noProof/>
                <w:lang w:eastAsia="zh-CN"/>
              </w:rPr>
              <w:t>DC_1A-3A-3A-8A_n1A-n78A</w:t>
            </w:r>
            <w:r w:rsidR="002236A9">
              <w:rPr>
                <w:noProof/>
                <w:lang w:eastAsia="zh-CN"/>
              </w:rPr>
              <w:t xml:space="preserve">, </w:t>
            </w:r>
            <w:r w:rsidR="002236A9" w:rsidRPr="002236A9">
              <w:rPr>
                <w:noProof/>
                <w:lang w:eastAsia="zh-CN"/>
              </w:rPr>
              <w:t>DC_1A-3A-3A-8A_n1A-n41A</w:t>
            </w:r>
            <w:r w:rsidR="002236A9">
              <w:rPr>
                <w:noProof/>
                <w:lang w:eastAsia="zh-CN"/>
              </w:rPr>
              <w:t xml:space="preserve">, </w:t>
            </w:r>
            <w:r w:rsidR="002236A9" w:rsidRPr="002236A9">
              <w:rPr>
                <w:noProof/>
                <w:lang w:eastAsia="zh-CN"/>
              </w:rPr>
              <w:t>DC_1A-3A-8A_n1A-n41A</w:t>
            </w:r>
            <w:r w:rsidR="002236A9">
              <w:rPr>
                <w:noProof/>
                <w:lang w:eastAsia="zh-CN"/>
              </w:rPr>
              <w:t xml:space="preserve">, </w:t>
            </w:r>
            <w:r w:rsidR="002236A9" w:rsidRPr="002236A9">
              <w:rPr>
                <w:noProof/>
                <w:lang w:eastAsia="zh-CN"/>
              </w:rPr>
              <w:t>DC_3A-3A-8A-41A_n1A-n41A</w:t>
            </w:r>
            <w:r w:rsidR="002236A9">
              <w:rPr>
                <w:noProof/>
                <w:lang w:eastAsia="zh-CN"/>
              </w:rPr>
              <w:t xml:space="preserve">, </w:t>
            </w:r>
            <w:r w:rsidR="002236A9" w:rsidRPr="002236A9">
              <w:rPr>
                <w:noProof/>
                <w:lang w:eastAsia="zh-CN"/>
              </w:rPr>
              <w:t>DC_3A-8A-41A_n1A-n41A</w:t>
            </w:r>
            <w:r w:rsidR="002236A9">
              <w:rPr>
                <w:noProof/>
                <w:lang w:eastAsia="zh-CN"/>
              </w:rPr>
              <w:t xml:space="preserve">, </w:t>
            </w:r>
            <w:r w:rsidR="002236A9" w:rsidRPr="002236A9">
              <w:rPr>
                <w:noProof/>
                <w:lang w:eastAsia="zh-CN"/>
              </w:rPr>
              <w:t>DC_1A-3A-3A-8A-41A_n41A</w:t>
            </w:r>
            <w:r w:rsidR="002236A9">
              <w:rPr>
                <w:noProof/>
                <w:lang w:eastAsia="zh-CN"/>
              </w:rPr>
              <w:t xml:space="preserve"> and </w:t>
            </w:r>
            <w:r w:rsidR="002236A9" w:rsidRPr="002236A9">
              <w:rPr>
                <w:noProof/>
                <w:lang w:eastAsia="zh-CN"/>
              </w:rPr>
              <w:t>DC_1A-8A-41A_n1A-n41A</w:t>
            </w:r>
            <w:r>
              <w:rPr>
                <w:noProof/>
                <w:lang w:eastAsia="zh-CN"/>
              </w:rPr>
              <w:t>.</w:t>
            </w:r>
          </w:p>
          <w:p w14:paraId="2E61E532" w14:textId="1DFED233" w:rsidR="002236A9" w:rsidRDefault="002236A9" w:rsidP="005528AE">
            <w:pPr>
              <w:pStyle w:val="CRCoverPage"/>
              <w:spacing w:after="0"/>
              <w:ind w:left="100"/>
              <w:rPr>
                <w:noProof/>
                <w:lang w:eastAsia="zh-CN"/>
              </w:rPr>
            </w:pPr>
            <w:r>
              <w:rPr>
                <w:noProof/>
                <w:lang w:eastAsia="zh-CN"/>
              </w:rPr>
              <w:t xml:space="preserve">And the fallback band combinations are provided, </w:t>
            </w:r>
            <w:r w:rsidRPr="002236A9">
              <w:rPr>
                <w:noProof/>
                <w:lang w:eastAsia="zh-CN"/>
              </w:rPr>
              <w:t>DC_1A-41A_n1A-n78A</w:t>
            </w:r>
            <w:r>
              <w:rPr>
                <w:noProof/>
                <w:lang w:eastAsia="zh-CN"/>
              </w:rPr>
              <w:t xml:space="preserve">, </w:t>
            </w:r>
            <w:r w:rsidRPr="002236A9">
              <w:rPr>
                <w:noProof/>
                <w:lang w:eastAsia="zh-CN"/>
              </w:rPr>
              <w:t>DC_1A-3A_n1A-n78A</w:t>
            </w:r>
            <w:r>
              <w:rPr>
                <w:noProof/>
                <w:lang w:eastAsia="zh-CN"/>
              </w:rPr>
              <w:t xml:space="preserve">, </w:t>
            </w:r>
            <w:r w:rsidRPr="002236A9">
              <w:rPr>
                <w:noProof/>
                <w:lang w:eastAsia="zh-CN"/>
              </w:rPr>
              <w:t>DC_1A-3A-3A_n1A-n78A</w:t>
            </w:r>
            <w:r>
              <w:rPr>
                <w:noProof/>
                <w:lang w:eastAsia="zh-CN"/>
              </w:rPr>
              <w:t xml:space="preserve"> in </w:t>
            </w:r>
            <w:r w:rsidRPr="002236A9">
              <w:rPr>
                <w:noProof/>
                <w:lang w:eastAsia="zh-CN"/>
              </w:rPr>
              <w:t>R4-2417167</w:t>
            </w:r>
            <w:r>
              <w:rPr>
                <w:noProof/>
                <w:lang w:eastAsia="zh-CN"/>
              </w:rPr>
              <w:t xml:space="preserve">, </w:t>
            </w:r>
            <w:r w:rsidRPr="002236A9">
              <w:rPr>
                <w:noProof/>
                <w:lang w:eastAsia="zh-CN"/>
              </w:rPr>
              <w:t>DC_1A-3A-41A_n1A</w:t>
            </w:r>
            <w:r>
              <w:rPr>
                <w:noProof/>
                <w:lang w:eastAsia="zh-CN"/>
              </w:rPr>
              <w:t xml:space="preserve">, </w:t>
            </w:r>
            <w:r w:rsidRPr="002236A9">
              <w:rPr>
                <w:noProof/>
                <w:lang w:eastAsia="zh-CN"/>
              </w:rPr>
              <w:t>DC_1A-3A-41C_n1A</w:t>
            </w:r>
            <w:r>
              <w:rPr>
                <w:noProof/>
                <w:lang w:eastAsia="zh-CN"/>
              </w:rPr>
              <w:t xml:space="preserve">, </w:t>
            </w:r>
            <w:r w:rsidRPr="002236A9">
              <w:rPr>
                <w:noProof/>
                <w:lang w:eastAsia="zh-CN"/>
              </w:rPr>
              <w:t>DC_1A-3A_n1A-n41A</w:t>
            </w:r>
            <w:r w:rsidR="005528AE">
              <w:rPr>
                <w:noProof/>
                <w:lang w:eastAsia="zh-CN"/>
              </w:rPr>
              <w:t xml:space="preserve">, </w:t>
            </w:r>
            <w:r w:rsidR="005528AE" w:rsidRPr="005528AE">
              <w:rPr>
                <w:noProof/>
                <w:lang w:eastAsia="zh-CN"/>
              </w:rPr>
              <w:t>DC_3A-41A_n1A-n41A</w:t>
            </w:r>
            <w:r w:rsidR="005528AE">
              <w:rPr>
                <w:noProof/>
                <w:lang w:eastAsia="zh-CN"/>
              </w:rPr>
              <w:t>,</w:t>
            </w:r>
            <w:r w:rsidR="005528AE" w:rsidRPr="005528AE">
              <w:rPr>
                <w:noProof/>
                <w:lang w:eastAsia="zh-CN"/>
              </w:rPr>
              <w:t xml:space="preserve"> DC_3A-3A-41A_n1A-n41A</w:t>
            </w:r>
            <w:r>
              <w:rPr>
                <w:noProof/>
                <w:lang w:eastAsia="zh-CN"/>
              </w:rPr>
              <w:t xml:space="preserve"> in </w:t>
            </w:r>
            <w:r w:rsidRPr="002236A9">
              <w:rPr>
                <w:noProof/>
                <w:lang w:eastAsia="zh-CN"/>
              </w:rPr>
              <w:t>R4-2420449</w:t>
            </w:r>
            <w:r w:rsidR="005528AE">
              <w:rPr>
                <w:noProof/>
                <w:lang w:eastAsia="zh-CN"/>
              </w:rPr>
              <w:t xml:space="preserve">, </w:t>
            </w:r>
            <w:r w:rsidR="005528AE" w:rsidRPr="005528AE">
              <w:rPr>
                <w:noProof/>
                <w:lang w:eastAsia="zh-CN"/>
              </w:rPr>
              <w:t>DC_3A-3A_n41A</w:t>
            </w:r>
            <w:r w:rsidR="005528AE">
              <w:rPr>
                <w:noProof/>
                <w:lang w:eastAsia="zh-CN"/>
              </w:rPr>
              <w:t xml:space="preserve"> in R4-2420440, DC_1A_n1A-n41A in R4-2420445</w:t>
            </w:r>
            <w:r>
              <w:rPr>
                <w:noProof/>
                <w:lang w:eastAsia="zh-CN"/>
              </w:rPr>
              <w:t>.</w:t>
            </w:r>
          </w:p>
          <w:p w14:paraId="4E6B69CF" w14:textId="77777777" w:rsidR="002236A9" w:rsidRPr="002236A9" w:rsidRDefault="002236A9" w:rsidP="00515C20">
            <w:pPr>
              <w:pStyle w:val="CRCoverPage"/>
              <w:spacing w:after="0"/>
              <w:ind w:left="100"/>
              <w:rPr>
                <w:noProof/>
                <w:lang w:eastAsia="zh-CN"/>
              </w:rPr>
            </w:pPr>
          </w:p>
          <w:p w14:paraId="33564C1A" w14:textId="77777777" w:rsidR="002236A9" w:rsidRDefault="005528AE" w:rsidP="00515C20">
            <w:pPr>
              <w:pStyle w:val="CRCoverPage"/>
              <w:spacing w:after="0"/>
              <w:ind w:left="100"/>
              <w:rPr>
                <w:noProof/>
                <w:lang w:eastAsia="zh-CN"/>
              </w:rPr>
            </w:pPr>
            <w:r>
              <w:rPr>
                <w:noProof/>
                <w:lang w:eastAsia="zh-CN"/>
              </w:rPr>
              <w:t xml:space="preserve">To include six-band DC band combinations: </w:t>
            </w:r>
            <w:r w:rsidRPr="005528AE">
              <w:rPr>
                <w:noProof/>
                <w:lang w:eastAsia="zh-CN"/>
              </w:rPr>
              <w:t>DC_1A-3A-8A-41A_n1A-n78A</w:t>
            </w:r>
            <w:r>
              <w:rPr>
                <w:noProof/>
                <w:lang w:eastAsia="zh-CN"/>
              </w:rPr>
              <w:t xml:space="preserve">, </w:t>
            </w:r>
            <w:r w:rsidRPr="005528AE">
              <w:rPr>
                <w:noProof/>
                <w:lang w:eastAsia="zh-CN"/>
              </w:rPr>
              <w:t>DC_1A-3A-8A-41</w:t>
            </w:r>
            <w:r>
              <w:rPr>
                <w:noProof/>
                <w:lang w:eastAsia="zh-CN"/>
              </w:rPr>
              <w:t>C</w:t>
            </w:r>
            <w:r w:rsidRPr="005528AE">
              <w:rPr>
                <w:noProof/>
                <w:lang w:eastAsia="zh-CN"/>
              </w:rPr>
              <w:t>_n1A-n78A</w:t>
            </w:r>
            <w:r>
              <w:rPr>
                <w:noProof/>
                <w:lang w:eastAsia="zh-CN"/>
              </w:rPr>
              <w:t xml:space="preserve">, </w:t>
            </w:r>
            <w:r w:rsidRPr="005528AE">
              <w:rPr>
                <w:noProof/>
                <w:lang w:eastAsia="zh-CN"/>
              </w:rPr>
              <w:t>DC_1A-3A-3A-8A-41A_n1A-n41A</w:t>
            </w:r>
            <w:r>
              <w:rPr>
                <w:noProof/>
                <w:lang w:eastAsia="zh-CN"/>
              </w:rPr>
              <w:t xml:space="preserve"> and </w:t>
            </w:r>
            <w:r w:rsidRPr="005528AE">
              <w:rPr>
                <w:noProof/>
                <w:lang w:eastAsia="zh-CN"/>
              </w:rPr>
              <w:t>DC_1A-3A-8A-41A_n1A-n41A</w:t>
            </w:r>
            <w:r>
              <w:rPr>
                <w:noProof/>
                <w:lang w:eastAsia="zh-CN"/>
              </w:rPr>
              <w:t>.</w:t>
            </w:r>
          </w:p>
          <w:p w14:paraId="708AA7DE" w14:textId="2E132692" w:rsidR="005528AE" w:rsidRPr="00AA4FF2" w:rsidRDefault="005528AE" w:rsidP="005528AE">
            <w:pPr>
              <w:pStyle w:val="CRCoverPage"/>
              <w:spacing w:after="0"/>
              <w:ind w:left="100"/>
              <w:rPr>
                <w:noProof/>
                <w:lang w:eastAsia="zh-CN"/>
              </w:rPr>
            </w:pPr>
            <w:r>
              <w:rPr>
                <w:rFonts w:hint="eastAsia"/>
                <w:noProof/>
                <w:lang w:eastAsia="zh-CN"/>
              </w:rPr>
              <w:t>A</w:t>
            </w:r>
            <w:r>
              <w:rPr>
                <w:noProof/>
                <w:lang w:eastAsia="zh-CN"/>
              </w:rPr>
              <w:t xml:space="preserve">nd the fallback band combination are provided, </w:t>
            </w:r>
            <w:r w:rsidRPr="005528AE">
              <w:rPr>
                <w:noProof/>
                <w:lang w:eastAsia="zh-CN"/>
              </w:rPr>
              <w:t>DC_3A-41A_n1A-n41A</w:t>
            </w:r>
            <w:r>
              <w:rPr>
                <w:noProof/>
                <w:lang w:eastAsia="zh-CN"/>
              </w:rPr>
              <w:t xml:space="preserve">, DC_3A-3A-41A_n1A-n41A in R4-2420449. </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09D342DE" w:rsidR="0087382D" w:rsidRDefault="00D70A66" w:rsidP="00876F15">
            <w:pPr>
              <w:pStyle w:val="CRCoverPage"/>
              <w:spacing w:after="0"/>
              <w:ind w:left="100"/>
              <w:rPr>
                <w:noProof/>
                <w:lang w:eastAsia="zh-CN"/>
              </w:rPr>
            </w:pPr>
            <w:r>
              <w:rPr>
                <w:noProof/>
                <w:lang w:eastAsia="zh-CN"/>
              </w:rPr>
              <w:t>Define the configurations for the band combinations above</w:t>
            </w:r>
            <w:r w:rsidR="00951B67">
              <w:t>.</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5EEB4EB7" w:rsidR="001E41F3" w:rsidRDefault="00D70A66">
            <w:pPr>
              <w:pStyle w:val="CRCoverPage"/>
              <w:spacing w:after="0"/>
              <w:ind w:left="100"/>
              <w:rPr>
                <w:noProof/>
                <w:lang w:eastAsia="zh-CN"/>
              </w:rPr>
            </w:pPr>
            <w:r>
              <w:rPr>
                <w:noProof/>
                <w:lang w:eastAsia="zh-CN"/>
              </w:rPr>
              <w:t>The specification TS38.101-3 cannot support the band combinations in Rel-19</w:t>
            </w:r>
            <w:r w:rsidR="009B7C8E">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209F4D50" w:rsidR="001E41F3" w:rsidRDefault="00C03E16">
            <w:pPr>
              <w:pStyle w:val="CRCoverPage"/>
              <w:spacing w:after="0"/>
              <w:ind w:left="100"/>
              <w:rPr>
                <w:noProof/>
                <w:lang w:eastAsia="zh-CN"/>
              </w:rPr>
            </w:pPr>
            <w:r w:rsidRPr="00C03E16">
              <w:rPr>
                <w:noProof/>
                <w:lang w:eastAsia="zh-CN"/>
              </w:rPr>
              <w:t>5.5B.4</w:t>
            </w:r>
            <w:r w:rsidR="00C15818">
              <w:rPr>
                <w:noProof/>
                <w:lang w:eastAsia="zh-CN"/>
              </w:rPr>
              <w:t xml:space="preserve">, </w:t>
            </w:r>
            <w:r w:rsidR="00C15818" w:rsidRPr="00EF5447">
              <w:t>6.2B.4</w:t>
            </w:r>
            <w:r w:rsidR="00C15818">
              <w:t xml:space="preserve">, </w:t>
            </w:r>
            <w:r w:rsidR="00C15818" w:rsidRPr="00EF5447">
              <w:t>7.3B.3</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3E4E8281" w:rsidR="001E41F3" w:rsidRDefault="003701A5">
            <w:pPr>
              <w:pStyle w:val="CRCoverPage"/>
              <w:spacing w:after="0"/>
              <w:ind w:left="99"/>
              <w:rPr>
                <w:noProof/>
              </w:rPr>
            </w:pPr>
            <w:r>
              <w:rPr>
                <w:noProof/>
              </w:rPr>
              <w:t>TS 38.521</w:t>
            </w:r>
            <w:r>
              <w:rPr>
                <w:rFonts w:hint="eastAsia"/>
                <w:noProof/>
                <w:lang w:eastAsia="zh-CN"/>
              </w:rPr>
              <w:t>-</w:t>
            </w:r>
            <w:r w:rsidR="007E65FE">
              <w:rPr>
                <w:noProof/>
              </w:rPr>
              <w:t>3</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4EA91F0" w14:textId="77777777" w:rsidR="006251F6" w:rsidRPr="007B6BD5" w:rsidRDefault="006251F6" w:rsidP="006251F6">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55ED5B42" w14:textId="77777777" w:rsidR="006251F6" w:rsidRPr="007B6BD5" w:rsidRDefault="006251F6" w:rsidP="006251F6">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6251F6" w:rsidRPr="007B6BD5" w14:paraId="092F80E6" w14:textId="77777777" w:rsidTr="006251F6">
        <w:trPr>
          <w:tblHeader/>
          <w:jc w:val="center"/>
        </w:trPr>
        <w:tc>
          <w:tcPr>
            <w:tcW w:w="3397" w:type="dxa"/>
            <w:shd w:val="clear" w:color="auto" w:fill="auto"/>
            <w:vAlign w:val="center"/>
            <w:hideMark/>
          </w:tcPr>
          <w:p w14:paraId="0DD2E03A" w14:textId="77777777" w:rsidR="006251F6" w:rsidRPr="007B6BD5" w:rsidRDefault="006251F6" w:rsidP="006251F6">
            <w:pPr>
              <w:spacing w:after="0"/>
              <w:jc w:val="center"/>
              <w:rPr>
                <w:rFonts w:ascii="Arial" w:hAnsi="Arial"/>
                <w:b/>
                <w:sz w:val="18"/>
                <w:lang w:eastAsia="fi-FI"/>
              </w:rPr>
            </w:pPr>
            <w:r w:rsidRPr="007B6BD5">
              <w:rPr>
                <w:rFonts w:ascii="Arial" w:hAnsi="Arial"/>
                <w:b/>
                <w:sz w:val="18"/>
                <w:lang w:eastAsia="fi-FI"/>
              </w:rPr>
              <w:t>EN-DC</w:t>
            </w:r>
          </w:p>
          <w:p w14:paraId="6DF0BE1A" w14:textId="77777777" w:rsidR="006251F6" w:rsidRPr="007B6BD5" w:rsidRDefault="006251F6" w:rsidP="006251F6">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47B9CBA7" w14:textId="77777777" w:rsidR="006251F6" w:rsidRPr="007B6BD5" w:rsidRDefault="006251F6" w:rsidP="006251F6">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DC6A833" w14:textId="77777777" w:rsidR="006251F6" w:rsidRPr="007B6BD5" w:rsidRDefault="006251F6" w:rsidP="006251F6">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6251F6" w:rsidRPr="007B6BD5" w14:paraId="4C8EBC26" w14:textId="77777777" w:rsidTr="006251F6">
        <w:trPr>
          <w:jc w:val="center"/>
        </w:trPr>
        <w:tc>
          <w:tcPr>
            <w:tcW w:w="3397" w:type="dxa"/>
            <w:shd w:val="clear" w:color="auto" w:fill="auto"/>
            <w:noWrap/>
            <w:vAlign w:val="center"/>
          </w:tcPr>
          <w:p w14:paraId="7E70BF42" w14:textId="77777777" w:rsidR="006251F6" w:rsidRPr="007B6BD5" w:rsidRDefault="006251F6" w:rsidP="006251F6">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466640A9" w14:textId="77777777" w:rsidR="006251F6" w:rsidRPr="0024034C" w:rsidRDefault="006251F6" w:rsidP="006251F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BCB6CA2" w14:textId="77777777" w:rsidR="006251F6" w:rsidRDefault="006251F6" w:rsidP="006251F6">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26136981" w14:textId="77777777" w:rsidR="006251F6" w:rsidRDefault="006251F6" w:rsidP="006251F6">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1C34DDB" w14:textId="77777777" w:rsidR="006251F6" w:rsidRPr="007B6BD5" w:rsidRDefault="006251F6" w:rsidP="006251F6">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6251F6" w:rsidRPr="007B6BD5" w14:paraId="134A5110" w14:textId="77777777" w:rsidTr="006251F6">
        <w:trPr>
          <w:jc w:val="center"/>
        </w:trPr>
        <w:tc>
          <w:tcPr>
            <w:tcW w:w="3397" w:type="dxa"/>
            <w:shd w:val="clear" w:color="auto" w:fill="auto"/>
            <w:noWrap/>
            <w:vAlign w:val="center"/>
          </w:tcPr>
          <w:p w14:paraId="1AD4E5BC" w14:textId="77777777" w:rsidR="006251F6" w:rsidRPr="007B6BD5" w:rsidRDefault="006251F6" w:rsidP="006251F6">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747E0E4C" w14:textId="77777777" w:rsidR="006251F6" w:rsidRPr="0024034C" w:rsidRDefault="006251F6" w:rsidP="006251F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2F771DF" w14:textId="77777777" w:rsidR="006251F6" w:rsidRDefault="006251F6" w:rsidP="006251F6">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09D84005" w14:textId="77777777" w:rsidR="006251F6" w:rsidRDefault="006251F6" w:rsidP="006251F6">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81CC8A6" w14:textId="77777777" w:rsidR="006251F6" w:rsidRPr="007B6BD5" w:rsidRDefault="006251F6" w:rsidP="006251F6">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6251F6" w:rsidRPr="007B6BD5" w14:paraId="58928AA4" w14:textId="77777777" w:rsidTr="006251F6">
        <w:trPr>
          <w:jc w:val="center"/>
        </w:trPr>
        <w:tc>
          <w:tcPr>
            <w:tcW w:w="3397" w:type="dxa"/>
            <w:shd w:val="clear" w:color="auto" w:fill="auto"/>
            <w:noWrap/>
            <w:vAlign w:val="center"/>
          </w:tcPr>
          <w:p w14:paraId="2514949A"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21959DDB" w14:textId="77777777" w:rsidR="006251F6" w:rsidRPr="007B6BD5" w:rsidRDefault="006251F6" w:rsidP="006251F6">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03D5A019" w14:textId="77777777" w:rsidR="006251F6" w:rsidRPr="007B6BD5" w:rsidRDefault="006251F6" w:rsidP="006251F6">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356B81C6" w14:textId="77777777" w:rsidR="006251F6" w:rsidRPr="007B6BD5" w:rsidRDefault="006251F6" w:rsidP="006251F6">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785E6696"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zh-CN"/>
              </w:rPr>
              <w:t>DC_3A_n8A</w:t>
            </w:r>
          </w:p>
        </w:tc>
      </w:tr>
      <w:tr w:rsidR="006251F6" w:rsidRPr="007B6BD5" w14:paraId="062EC88E" w14:textId="77777777" w:rsidTr="006251F6">
        <w:trPr>
          <w:jc w:val="center"/>
        </w:trPr>
        <w:tc>
          <w:tcPr>
            <w:tcW w:w="3397" w:type="dxa"/>
            <w:shd w:val="clear" w:color="auto" w:fill="auto"/>
            <w:noWrap/>
            <w:vAlign w:val="center"/>
          </w:tcPr>
          <w:p w14:paraId="08DDA30D"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39C4EBA9"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291863D"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3D7B5D1"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566DCBA"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6251F6" w:rsidRPr="007B6BD5" w14:paraId="455787F1" w14:textId="77777777" w:rsidTr="006251F6">
        <w:trPr>
          <w:jc w:val="center"/>
        </w:trPr>
        <w:tc>
          <w:tcPr>
            <w:tcW w:w="3397" w:type="dxa"/>
            <w:shd w:val="clear" w:color="auto" w:fill="auto"/>
            <w:noWrap/>
          </w:tcPr>
          <w:p w14:paraId="4BD0A22A" w14:textId="77777777" w:rsidR="006251F6" w:rsidRPr="007B6BD5" w:rsidRDefault="006251F6" w:rsidP="006251F6">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1DE9F00A"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32AA6DC0"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F41287B" w14:textId="77777777" w:rsidR="006251F6" w:rsidRPr="0024034C" w:rsidRDefault="006251F6" w:rsidP="006251F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1BAC656" w14:textId="77777777" w:rsidR="006251F6" w:rsidRPr="007B6BD5" w:rsidRDefault="006251F6" w:rsidP="006251F6">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6251F6" w:rsidRPr="007B6BD5" w14:paraId="4D48C4DB" w14:textId="77777777" w:rsidTr="006251F6">
        <w:trPr>
          <w:jc w:val="center"/>
        </w:trPr>
        <w:tc>
          <w:tcPr>
            <w:tcW w:w="3397" w:type="dxa"/>
            <w:shd w:val="clear" w:color="auto" w:fill="auto"/>
            <w:noWrap/>
          </w:tcPr>
          <w:p w14:paraId="4A06F2F4" w14:textId="77777777" w:rsidR="006251F6" w:rsidRPr="007B6BD5" w:rsidRDefault="006251F6" w:rsidP="006251F6">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07A362A5"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20C0BEA"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4331DDC9" w14:textId="77777777" w:rsidR="006251F6" w:rsidRPr="0024034C" w:rsidRDefault="006251F6" w:rsidP="006251F6">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B163053" w14:textId="77777777" w:rsidR="006251F6" w:rsidRPr="007B6BD5" w:rsidRDefault="006251F6" w:rsidP="006251F6">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6251F6" w:rsidRPr="007B6BD5" w14:paraId="155B08DB" w14:textId="77777777" w:rsidTr="006251F6">
        <w:trPr>
          <w:jc w:val="center"/>
        </w:trPr>
        <w:tc>
          <w:tcPr>
            <w:tcW w:w="3397" w:type="dxa"/>
            <w:shd w:val="clear" w:color="auto" w:fill="auto"/>
            <w:noWrap/>
            <w:vAlign w:val="center"/>
          </w:tcPr>
          <w:p w14:paraId="7BB4E431"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65A31573"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C7ABB1D"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B69154F"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963665F"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6251F6" w:rsidRPr="007B6BD5" w14:paraId="77453C59" w14:textId="77777777" w:rsidTr="006251F6">
        <w:trPr>
          <w:jc w:val="center"/>
        </w:trPr>
        <w:tc>
          <w:tcPr>
            <w:tcW w:w="3397" w:type="dxa"/>
            <w:shd w:val="clear" w:color="auto" w:fill="auto"/>
            <w:noWrap/>
            <w:vAlign w:val="center"/>
          </w:tcPr>
          <w:p w14:paraId="606F71D4"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2E6EBBAA"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92246F1"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30871C0"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600C9A9"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6251F6" w:rsidRPr="007B6BD5" w14:paraId="2B511F2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90803" w14:textId="77777777" w:rsidR="006251F6" w:rsidRPr="007B6BD5" w:rsidRDefault="006251F6" w:rsidP="006251F6">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5F25214C"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2E7B4204"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49A07263" w14:textId="77777777" w:rsidR="006251F6" w:rsidRPr="007B6BD5" w:rsidRDefault="006251F6" w:rsidP="006251F6">
            <w:pPr>
              <w:spacing w:after="0"/>
              <w:jc w:val="center"/>
              <w:rPr>
                <w:rFonts w:ascii="Arial" w:hAnsi="Arial"/>
                <w:sz w:val="18"/>
              </w:rPr>
            </w:pPr>
            <w:r w:rsidRPr="007B6BD5">
              <w:rPr>
                <w:rFonts w:ascii="Arial" w:hAnsi="Arial"/>
                <w:sz w:val="18"/>
              </w:rPr>
              <w:t>DC_5A_n28A</w:t>
            </w:r>
          </w:p>
        </w:tc>
      </w:tr>
      <w:tr w:rsidR="006251F6" w:rsidRPr="007B6BD5" w14:paraId="72C4AF12" w14:textId="77777777" w:rsidTr="006251F6">
        <w:trPr>
          <w:jc w:val="center"/>
        </w:trPr>
        <w:tc>
          <w:tcPr>
            <w:tcW w:w="3397" w:type="dxa"/>
            <w:shd w:val="clear" w:color="auto" w:fill="auto"/>
            <w:noWrap/>
            <w:vAlign w:val="center"/>
          </w:tcPr>
          <w:p w14:paraId="6223DC53" w14:textId="77777777" w:rsidR="006251F6" w:rsidRPr="007B6BD5" w:rsidRDefault="006251F6" w:rsidP="006251F6">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14C843DB" w14:textId="77777777" w:rsidR="006251F6" w:rsidRPr="007B6BD5" w:rsidRDefault="006251F6" w:rsidP="006251F6">
            <w:pPr>
              <w:spacing w:after="0"/>
              <w:jc w:val="center"/>
              <w:rPr>
                <w:rFonts w:ascii="Arial" w:hAnsi="Arial"/>
                <w:sz w:val="18"/>
              </w:rPr>
            </w:pPr>
            <w:r w:rsidRPr="007B6BD5">
              <w:rPr>
                <w:rFonts w:ascii="Arial" w:hAnsi="Arial"/>
                <w:sz w:val="18"/>
              </w:rPr>
              <w:t>DC_1A_n40A</w:t>
            </w:r>
          </w:p>
          <w:p w14:paraId="61DFEB05" w14:textId="77777777" w:rsidR="006251F6" w:rsidRPr="007B6BD5" w:rsidRDefault="006251F6" w:rsidP="006251F6">
            <w:pPr>
              <w:spacing w:after="0"/>
              <w:jc w:val="center"/>
              <w:rPr>
                <w:rFonts w:ascii="Arial" w:hAnsi="Arial"/>
                <w:sz w:val="18"/>
              </w:rPr>
            </w:pPr>
            <w:r w:rsidRPr="007B6BD5">
              <w:rPr>
                <w:rFonts w:ascii="Arial" w:hAnsi="Arial"/>
                <w:sz w:val="18"/>
              </w:rPr>
              <w:t>DC_3A_n40A</w:t>
            </w:r>
          </w:p>
          <w:p w14:paraId="6647FD13" w14:textId="77777777" w:rsidR="006251F6" w:rsidRPr="007B6BD5" w:rsidRDefault="006251F6" w:rsidP="006251F6">
            <w:pPr>
              <w:spacing w:after="0"/>
              <w:jc w:val="center"/>
              <w:rPr>
                <w:rFonts w:ascii="Arial" w:hAnsi="Arial"/>
                <w:sz w:val="18"/>
              </w:rPr>
            </w:pPr>
            <w:r w:rsidRPr="007B6BD5">
              <w:rPr>
                <w:rFonts w:ascii="Arial" w:hAnsi="Arial"/>
                <w:sz w:val="18"/>
              </w:rPr>
              <w:t>DC_5A_n40A</w:t>
            </w:r>
          </w:p>
        </w:tc>
      </w:tr>
      <w:tr w:rsidR="006251F6" w:rsidRPr="007B6BD5" w14:paraId="7F7C95D9" w14:textId="77777777" w:rsidTr="006251F6">
        <w:trPr>
          <w:jc w:val="center"/>
        </w:trPr>
        <w:tc>
          <w:tcPr>
            <w:tcW w:w="3397" w:type="dxa"/>
            <w:shd w:val="clear" w:color="auto" w:fill="auto"/>
            <w:noWrap/>
            <w:vAlign w:val="center"/>
          </w:tcPr>
          <w:p w14:paraId="7E7D3853" w14:textId="77777777" w:rsidR="006251F6" w:rsidRPr="007B6BD5" w:rsidRDefault="006251F6" w:rsidP="006251F6">
            <w:pPr>
              <w:spacing w:after="0"/>
              <w:jc w:val="center"/>
              <w:rPr>
                <w:rFonts w:ascii="Arial" w:hAnsi="Arial"/>
                <w:sz w:val="18"/>
              </w:rPr>
            </w:pPr>
            <w:r w:rsidRPr="007B6BD5">
              <w:rPr>
                <w:rFonts w:ascii="Arial" w:hAnsi="Arial"/>
                <w:sz w:val="18"/>
              </w:rPr>
              <w:t>DC_1A-3A_n5A-n40A</w:t>
            </w:r>
          </w:p>
        </w:tc>
        <w:tc>
          <w:tcPr>
            <w:tcW w:w="3686" w:type="dxa"/>
            <w:vAlign w:val="center"/>
          </w:tcPr>
          <w:p w14:paraId="24E6D2D9" w14:textId="77777777" w:rsidR="006251F6" w:rsidRPr="007B6BD5" w:rsidRDefault="006251F6" w:rsidP="006251F6">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6338AB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DC_1A_n40A</w:t>
            </w:r>
          </w:p>
          <w:p w14:paraId="425CD3E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DC_3A_n5A</w:t>
            </w:r>
          </w:p>
          <w:p w14:paraId="7E3983A7"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DC_3A_n40A</w:t>
            </w:r>
          </w:p>
        </w:tc>
      </w:tr>
      <w:tr w:rsidR="006251F6" w:rsidRPr="007B6BD5" w14:paraId="14CFF969" w14:textId="77777777" w:rsidTr="006251F6">
        <w:trPr>
          <w:jc w:val="center"/>
        </w:trPr>
        <w:tc>
          <w:tcPr>
            <w:tcW w:w="3397" w:type="dxa"/>
            <w:shd w:val="clear" w:color="auto" w:fill="auto"/>
            <w:noWrap/>
          </w:tcPr>
          <w:p w14:paraId="698DB385" w14:textId="77777777" w:rsidR="006251F6" w:rsidRPr="007B6BD5" w:rsidRDefault="006251F6" w:rsidP="006251F6">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7C2CE1BC" w14:textId="77777777" w:rsidR="006251F6" w:rsidRPr="0024034C" w:rsidRDefault="006251F6" w:rsidP="006251F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DCE321" w14:textId="77777777" w:rsidR="006251F6" w:rsidRPr="0024034C" w:rsidRDefault="006251F6" w:rsidP="006251F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5025051" w14:textId="77777777" w:rsidR="006251F6" w:rsidRPr="007B6BD5" w:rsidRDefault="006251F6" w:rsidP="006251F6">
            <w:pPr>
              <w:spacing w:after="0"/>
              <w:jc w:val="center"/>
              <w:rPr>
                <w:rFonts w:ascii="Arial" w:hAnsi="Arial"/>
                <w:sz w:val="18"/>
                <w:lang w:eastAsia="fi-FI"/>
              </w:rPr>
            </w:pPr>
            <w:r w:rsidRPr="0024034C">
              <w:rPr>
                <w:rFonts w:ascii="Arial" w:hAnsi="Arial"/>
                <w:sz w:val="18"/>
                <w:lang w:val="en-US" w:eastAsia="fi-FI"/>
              </w:rPr>
              <w:t>DC_5A_n77A</w:t>
            </w:r>
          </w:p>
        </w:tc>
      </w:tr>
      <w:tr w:rsidR="006251F6" w:rsidRPr="007B6BD5" w14:paraId="6ACA6AB2" w14:textId="77777777" w:rsidTr="006251F6">
        <w:trPr>
          <w:jc w:val="center"/>
        </w:trPr>
        <w:tc>
          <w:tcPr>
            <w:tcW w:w="3397" w:type="dxa"/>
            <w:shd w:val="clear" w:color="auto" w:fill="auto"/>
            <w:noWrap/>
          </w:tcPr>
          <w:p w14:paraId="099FFDA6" w14:textId="77777777" w:rsidR="006251F6" w:rsidRPr="0024034C" w:rsidRDefault="006251F6" w:rsidP="006251F6">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59D28E3D" w14:textId="77777777" w:rsidR="006251F6" w:rsidRPr="007B6BD5" w:rsidRDefault="006251F6" w:rsidP="006251F6">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7DA79831" w14:textId="77777777" w:rsidR="006251F6" w:rsidRPr="0024034C" w:rsidRDefault="006251F6" w:rsidP="006251F6">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868E6F" w14:textId="77777777" w:rsidR="006251F6" w:rsidRPr="0024034C" w:rsidRDefault="006251F6" w:rsidP="006251F6">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212EAE7" w14:textId="77777777" w:rsidR="006251F6" w:rsidRPr="007B6BD5" w:rsidRDefault="006251F6" w:rsidP="006251F6">
            <w:pPr>
              <w:spacing w:after="0"/>
              <w:jc w:val="center"/>
              <w:rPr>
                <w:rFonts w:ascii="Arial" w:hAnsi="Arial"/>
                <w:sz w:val="18"/>
                <w:lang w:eastAsia="fi-FI"/>
              </w:rPr>
            </w:pPr>
            <w:r w:rsidRPr="0024034C">
              <w:rPr>
                <w:rFonts w:ascii="Arial" w:hAnsi="Arial"/>
                <w:sz w:val="18"/>
                <w:lang w:val="en-US" w:eastAsia="fi-FI"/>
              </w:rPr>
              <w:t>DC_5A_n77A</w:t>
            </w:r>
          </w:p>
        </w:tc>
      </w:tr>
      <w:tr w:rsidR="006251F6" w:rsidRPr="007B6BD5" w14:paraId="6AD75D0D" w14:textId="77777777" w:rsidTr="006251F6">
        <w:trPr>
          <w:jc w:val="center"/>
        </w:trPr>
        <w:tc>
          <w:tcPr>
            <w:tcW w:w="3397" w:type="dxa"/>
            <w:shd w:val="clear" w:color="auto" w:fill="auto"/>
            <w:noWrap/>
          </w:tcPr>
          <w:p w14:paraId="726C1324" w14:textId="77777777" w:rsidR="006251F6" w:rsidRPr="0024034C" w:rsidRDefault="006251F6" w:rsidP="006251F6">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7273C3F" w14:textId="77777777" w:rsidR="006251F6" w:rsidRPr="0024034C" w:rsidRDefault="006251F6" w:rsidP="006251F6">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73F1393"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49DEF4AC"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DC_1A_n78A</w:t>
            </w:r>
          </w:p>
          <w:p w14:paraId="095D5782"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DC_3A_n78A</w:t>
            </w:r>
          </w:p>
          <w:p w14:paraId="5CF2D4B7"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DC_5A_n78A</w:t>
            </w:r>
          </w:p>
        </w:tc>
      </w:tr>
      <w:tr w:rsidR="006251F6" w:rsidRPr="007B6BD5" w14:paraId="2E1C70BD" w14:textId="77777777" w:rsidTr="006251F6">
        <w:trPr>
          <w:jc w:val="center"/>
        </w:trPr>
        <w:tc>
          <w:tcPr>
            <w:tcW w:w="3397" w:type="dxa"/>
            <w:shd w:val="clear" w:color="auto" w:fill="auto"/>
            <w:noWrap/>
          </w:tcPr>
          <w:p w14:paraId="63199D21"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DC_1A-1A-3A-5A_n78A</w:t>
            </w:r>
          </w:p>
          <w:p w14:paraId="68ADD9EC"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08E11E4"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DC_1A_n78A</w:t>
            </w:r>
          </w:p>
          <w:p w14:paraId="15514BE5"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DC_3A_n78A</w:t>
            </w:r>
          </w:p>
          <w:p w14:paraId="6AD9519A"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DC_5A_n78A</w:t>
            </w:r>
          </w:p>
        </w:tc>
      </w:tr>
      <w:tr w:rsidR="006251F6" w:rsidRPr="007B6BD5" w14:paraId="6B88232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141DDCCD" w14:textId="77777777" w:rsidR="006251F6" w:rsidRDefault="006251F6" w:rsidP="006251F6">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58AC6BA7" w14:textId="77777777" w:rsidR="006251F6" w:rsidRPr="007B6BD5" w:rsidRDefault="006251F6" w:rsidP="006251F6">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9AAD4EF"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DC_1A_n78A</w:t>
            </w:r>
          </w:p>
          <w:p w14:paraId="59B7CAE9"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DC_3A_n78A</w:t>
            </w:r>
          </w:p>
          <w:p w14:paraId="7AF030AC" w14:textId="77777777" w:rsidR="006251F6" w:rsidRPr="007B6BD5" w:rsidRDefault="006251F6" w:rsidP="006251F6">
            <w:pPr>
              <w:spacing w:after="0"/>
              <w:jc w:val="center"/>
              <w:rPr>
                <w:rFonts w:ascii="Arial" w:hAnsi="Arial"/>
                <w:sz w:val="18"/>
                <w:lang w:eastAsia="zh-CN"/>
              </w:rPr>
            </w:pPr>
            <w:r w:rsidRPr="0024034C">
              <w:rPr>
                <w:rFonts w:ascii="Arial" w:hAnsi="Arial"/>
                <w:sz w:val="18"/>
                <w:lang w:eastAsia="fi-FI"/>
              </w:rPr>
              <w:t>DC_5A_n78A</w:t>
            </w:r>
          </w:p>
        </w:tc>
      </w:tr>
      <w:tr w:rsidR="006251F6" w:rsidRPr="007B6BD5" w14:paraId="0A8779E2" w14:textId="77777777" w:rsidTr="006251F6">
        <w:trPr>
          <w:jc w:val="center"/>
        </w:trPr>
        <w:tc>
          <w:tcPr>
            <w:tcW w:w="3397" w:type="dxa"/>
            <w:shd w:val="clear" w:color="auto" w:fill="auto"/>
            <w:noWrap/>
            <w:vAlign w:val="center"/>
          </w:tcPr>
          <w:p w14:paraId="60B8918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23B3376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2D61BBC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DC_1A_n5A</w:t>
            </w:r>
          </w:p>
          <w:p w14:paraId="196D3B6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DC_1A_n78A</w:t>
            </w:r>
          </w:p>
          <w:p w14:paraId="0E8B9E4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lastRenderedPageBreak/>
              <w:t>DC_3A_n5A</w:t>
            </w:r>
          </w:p>
          <w:p w14:paraId="1D44D44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7491702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DC_3C_n78A</w:t>
            </w:r>
          </w:p>
        </w:tc>
      </w:tr>
      <w:tr w:rsidR="006251F6" w:rsidRPr="007B6BD5" w14:paraId="46123404" w14:textId="77777777" w:rsidTr="006251F6">
        <w:trPr>
          <w:jc w:val="center"/>
        </w:trPr>
        <w:tc>
          <w:tcPr>
            <w:tcW w:w="3397" w:type="dxa"/>
            <w:shd w:val="clear" w:color="auto" w:fill="auto"/>
            <w:noWrap/>
            <w:vAlign w:val="center"/>
          </w:tcPr>
          <w:p w14:paraId="0A5B892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74A8690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DC_1A_n79A</w:t>
            </w:r>
          </w:p>
          <w:p w14:paraId="7BD28B5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DC_3A_n79A</w:t>
            </w:r>
          </w:p>
          <w:p w14:paraId="5739237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DC_5A_n79A</w:t>
            </w:r>
          </w:p>
        </w:tc>
      </w:tr>
      <w:tr w:rsidR="006251F6" w:rsidRPr="007B6BD5" w14:paraId="46BF163E" w14:textId="77777777" w:rsidTr="006251F6">
        <w:trPr>
          <w:jc w:val="center"/>
        </w:trPr>
        <w:tc>
          <w:tcPr>
            <w:tcW w:w="3397" w:type="dxa"/>
            <w:shd w:val="clear" w:color="auto" w:fill="auto"/>
            <w:noWrap/>
            <w:vAlign w:val="center"/>
          </w:tcPr>
          <w:p w14:paraId="4362689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153AC0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DC_1A_n1A</w:t>
            </w:r>
          </w:p>
          <w:p w14:paraId="71FC028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DC_3A_n1A</w:t>
            </w:r>
          </w:p>
          <w:p w14:paraId="6BF8E6E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DC_7A_n1A</w:t>
            </w:r>
          </w:p>
        </w:tc>
      </w:tr>
      <w:tr w:rsidR="006251F6" w:rsidRPr="007B6BD5" w14:paraId="6D2D9D13" w14:textId="77777777" w:rsidTr="006251F6">
        <w:trPr>
          <w:jc w:val="center"/>
        </w:trPr>
        <w:tc>
          <w:tcPr>
            <w:tcW w:w="3397" w:type="dxa"/>
            <w:shd w:val="clear" w:color="auto" w:fill="auto"/>
            <w:noWrap/>
            <w:vAlign w:val="center"/>
          </w:tcPr>
          <w:p w14:paraId="2BC518C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DC_1A-3A-7A_n3A</w:t>
            </w:r>
          </w:p>
          <w:p w14:paraId="43542C0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0F293EE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DC_1A_n3A</w:t>
            </w:r>
          </w:p>
          <w:p w14:paraId="3C5E757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ECD186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DC_7A_n3A</w:t>
            </w:r>
          </w:p>
        </w:tc>
      </w:tr>
      <w:tr w:rsidR="006251F6" w:rsidRPr="007B6BD5" w14:paraId="03CAE748" w14:textId="77777777" w:rsidTr="006251F6">
        <w:trPr>
          <w:jc w:val="center"/>
        </w:trPr>
        <w:tc>
          <w:tcPr>
            <w:tcW w:w="3397" w:type="dxa"/>
            <w:shd w:val="clear" w:color="auto" w:fill="auto"/>
            <w:noWrap/>
            <w:vAlign w:val="center"/>
          </w:tcPr>
          <w:p w14:paraId="09EFDF9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DC_1A-3A-7A_n5A</w:t>
            </w:r>
          </w:p>
          <w:p w14:paraId="52603BF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DC_1A-3A-7C_n5A</w:t>
            </w:r>
          </w:p>
          <w:p w14:paraId="50E8D2A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DC_1A-3C-7A_n5A</w:t>
            </w:r>
          </w:p>
          <w:p w14:paraId="0EE6812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3BF4796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DC_1A_n5A</w:t>
            </w:r>
          </w:p>
          <w:p w14:paraId="2CE2108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DC_3A_n5A</w:t>
            </w:r>
          </w:p>
          <w:p w14:paraId="77A1CA8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DC_7A_n5A</w:t>
            </w:r>
          </w:p>
          <w:p w14:paraId="14E3D76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DC_7C_n5A</w:t>
            </w:r>
          </w:p>
        </w:tc>
      </w:tr>
      <w:tr w:rsidR="006251F6" w:rsidRPr="007B6BD5" w14:paraId="0E6D1129" w14:textId="77777777" w:rsidTr="006251F6">
        <w:trPr>
          <w:jc w:val="center"/>
        </w:trPr>
        <w:tc>
          <w:tcPr>
            <w:tcW w:w="3397" w:type="dxa"/>
            <w:shd w:val="clear" w:color="auto" w:fill="auto"/>
            <w:noWrap/>
            <w:vAlign w:val="center"/>
          </w:tcPr>
          <w:p w14:paraId="1A17615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DC_1A-3A-7A_n7A</w:t>
            </w:r>
          </w:p>
          <w:p w14:paraId="0DFF0D1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0CA52EAE"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DC_1A_n7A</w:t>
            </w:r>
          </w:p>
          <w:p w14:paraId="37FC7319"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DC_3A_n7A</w:t>
            </w:r>
          </w:p>
          <w:p w14:paraId="6AD84E29"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DC_3C_n7A</w:t>
            </w:r>
          </w:p>
          <w:p w14:paraId="073B710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6251F6" w:rsidRPr="007B6BD5" w14:paraId="0770AB3D" w14:textId="77777777" w:rsidTr="006251F6">
        <w:trPr>
          <w:jc w:val="center"/>
        </w:trPr>
        <w:tc>
          <w:tcPr>
            <w:tcW w:w="3397" w:type="dxa"/>
            <w:shd w:val="clear" w:color="auto" w:fill="auto"/>
            <w:noWrap/>
          </w:tcPr>
          <w:p w14:paraId="09381B07" w14:textId="77777777" w:rsidR="006251F6" w:rsidRPr="0024034C" w:rsidRDefault="006251F6" w:rsidP="006251F6">
            <w:pPr>
              <w:pStyle w:val="TAC"/>
              <w:rPr>
                <w:lang w:eastAsia="ja-JP"/>
              </w:rPr>
            </w:pPr>
            <w:r w:rsidRPr="0024034C">
              <w:rPr>
                <w:lang w:eastAsia="ja-JP"/>
              </w:rPr>
              <w:t>DC_1A-1A-3A-7A_n7A</w:t>
            </w:r>
          </w:p>
          <w:p w14:paraId="487199CF" w14:textId="77777777" w:rsidR="006251F6" w:rsidRPr="007B6BD5" w:rsidRDefault="006251F6" w:rsidP="006251F6">
            <w:pPr>
              <w:pStyle w:val="TAC"/>
              <w:rPr>
                <w:lang w:eastAsia="fi-FI"/>
              </w:rPr>
            </w:pPr>
            <w:r w:rsidRPr="0024034C">
              <w:rPr>
                <w:lang w:eastAsia="ja-JP"/>
              </w:rPr>
              <w:t>DC_1A-1A-3C-7A_n7A</w:t>
            </w:r>
          </w:p>
        </w:tc>
        <w:tc>
          <w:tcPr>
            <w:tcW w:w="3686" w:type="dxa"/>
          </w:tcPr>
          <w:p w14:paraId="492671DD" w14:textId="77777777" w:rsidR="006251F6" w:rsidRPr="0024034C" w:rsidRDefault="006251F6" w:rsidP="006251F6">
            <w:pPr>
              <w:pStyle w:val="TAC"/>
              <w:rPr>
                <w:lang w:eastAsia="zh-TW"/>
              </w:rPr>
            </w:pPr>
            <w:r w:rsidRPr="0024034C">
              <w:rPr>
                <w:lang w:eastAsia="zh-TW"/>
              </w:rPr>
              <w:t>DC_1A_n7A</w:t>
            </w:r>
          </w:p>
          <w:p w14:paraId="62EB190E" w14:textId="77777777" w:rsidR="006251F6" w:rsidRPr="0024034C" w:rsidRDefault="006251F6" w:rsidP="006251F6">
            <w:pPr>
              <w:pStyle w:val="TAC"/>
              <w:rPr>
                <w:lang w:eastAsia="zh-TW"/>
              </w:rPr>
            </w:pPr>
            <w:r w:rsidRPr="0024034C">
              <w:rPr>
                <w:lang w:eastAsia="zh-TW"/>
              </w:rPr>
              <w:t>DC_3A_n7A</w:t>
            </w:r>
          </w:p>
          <w:p w14:paraId="702D0BE5" w14:textId="77777777" w:rsidR="006251F6" w:rsidRPr="0024034C" w:rsidRDefault="006251F6" w:rsidP="006251F6">
            <w:pPr>
              <w:pStyle w:val="TAC"/>
              <w:rPr>
                <w:lang w:eastAsia="zh-TW"/>
              </w:rPr>
            </w:pPr>
            <w:r w:rsidRPr="0024034C">
              <w:rPr>
                <w:lang w:eastAsia="zh-TW"/>
              </w:rPr>
              <w:t>DC_3C_n7A</w:t>
            </w:r>
          </w:p>
          <w:p w14:paraId="0B2E39EB" w14:textId="77777777" w:rsidR="006251F6" w:rsidRPr="007B6BD5" w:rsidRDefault="006251F6" w:rsidP="006251F6">
            <w:pPr>
              <w:pStyle w:val="TAC"/>
              <w:rPr>
                <w:lang w:eastAsia="fi-FI"/>
              </w:rPr>
            </w:pPr>
            <w:r w:rsidRPr="0024034C">
              <w:rPr>
                <w:lang w:eastAsia="zh-TW"/>
              </w:rPr>
              <w:t>DC_7A_n7A</w:t>
            </w:r>
            <w:r w:rsidRPr="0024034C">
              <w:rPr>
                <w:vertAlign w:val="superscript"/>
                <w:lang w:eastAsia="zh-TW"/>
              </w:rPr>
              <w:t>4</w:t>
            </w:r>
          </w:p>
        </w:tc>
      </w:tr>
      <w:tr w:rsidR="006251F6" w:rsidRPr="007B6BD5" w14:paraId="313906AE" w14:textId="77777777" w:rsidTr="006251F6">
        <w:trPr>
          <w:jc w:val="center"/>
        </w:trPr>
        <w:tc>
          <w:tcPr>
            <w:tcW w:w="3397" w:type="dxa"/>
            <w:shd w:val="clear" w:color="auto" w:fill="auto"/>
            <w:noWrap/>
          </w:tcPr>
          <w:p w14:paraId="086605DA" w14:textId="77777777" w:rsidR="006251F6" w:rsidRPr="007B6BD5" w:rsidRDefault="006251F6" w:rsidP="006251F6">
            <w:pPr>
              <w:pStyle w:val="TAC"/>
              <w:rPr>
                <w:lang w:eastAsia="ja-JP"/>
              </w:rPr>
            </w:pPr>
            <w:r w:rsidRPr="0024034C">
              <w:rPr>
                <w:lang w:eastAsia="ja-JP"/>
              </w:rPr>
              <w:t>DC_1A-3A-3A-7A_n7A</w:t>
            </w:r>
          </w:p>
        </w:tc>
        <w:tc>
          <w:tcPr>
            <w:tcW w:w="3686" w:type="dxa"/>
          </w:tcPr>
          <w:p w14:paraId="4CFB22A2" w14:textId="77777777" w:rsidR="006251F6" w:rsidRPr="0024034C" w:rsidRDefault="006251F6" w:rsidP="006251F6">
            <w:pPr>
              <w:pStyle w:val="TAC"/>
              <w:rPr>
                <w:lang w:eastAsia="zh-TW"/>
              </w:rPr>
            </w:pPr>
            <w:r w:rsidRPr="0024034C">
              <w:rPr>
                <w:lang w:eastAsia="zh-TW"/>
              </w:rPr>
              <w:t>DC_1A_n7A</w:t>
            </w:r>
          </w:p>
          <w:p w14:paraId="596C81A8" w14:textId="77777777" w:rsidR="006251F6" w:rsidRDefault="006251F6" w:rsidP="006251F6">
            <w:pPr>
              <w:pStyle w:val="TAC"/>
              <w:rPr>
                <w:lang w:eastAsia="zh-TW"/>
              </w:rPr>
            </w:pPr>
            <w:r w:rsidRPr="0024034C">
              <w:rPr>
                <w:lang w:eastAsia="zh-TW"/>
              </w:rPr>
              <w:t>DC_3A_n7A</w:t>
            </w:r>
          </w:p>
          <w:p w14:paraId="32B6FDF2" w14:textId="77777777" w:rsidR="006251F6" w:rsidRPr="007B6BD5" w:rsidRDefault="006251F6" w:rsidP="006251F6">
            <w:pPr>
              <w:pStyle w:val="TAC"/>
              <w:rPr>
                <w:lang w:eastAsia="zh-TW"/>
              </w:rPr>
            </w:pPr>
            <w:r w:rsidRPr="0024034C">
              <w:rPr>
                <w:lang w:eastAsia="zh-TW"/>
              </w:rPr>
              <w:t>DC_7A_n7A</w:t>
            </w:r>
            <w:r w:rsidRPr="0024034C">
              <w:rPr>
                <w:vertAlign w:val="superscript"/>
                <w:lang w:eastAsia="zh-TW"/>
              </w:rPr>
              <w:t>4</w:t>
            </w:r>
          </w:p>
        </w:tc>
      </w:tr>
      <w:tr w:rsidR="006251F6" w:rsidRPr="007B6BD5" w14:paraId="1FE78EB9" w14:textId="77777777" w:rsidTr="006251F6">
        <w:trPr>
          <w:jc w:val="center"/>
        </w:trPr>
        <w:tc>
          <w:tcPr>
            <w:tcW w:w="3397" w:type="dxa"/>
            <w:shd w:val="clear" w:color="auto" w:fill="auto"/>
            <w:noWrap/>
          </w:tcPr>
          <w:p w14:paraId="73C20BE9" w14:textId="77777777" w:rsidR="006251F6" w:rsidRPr="007B6BD5" w:rsidRDefault="006251F6" w:rsidP="006251F6">
            <w:pPr>
              <w:pStyle w:val="TAC"/>
              <w:rPr>
                <w:lang w:eastAsia="ja-JP"/>
              </w:rPr>
            </w:pPr>
            <w:r w:rsidRPr="0024034C">
              <w:rPr>
                <w:lang w:eastAsia="fi-FI"/>
              </w:rPr>
              <w:t>DC_1A-1A-3A-3A-7A_n7A</w:t>
            </w:r>
          </w:p>
        </w:tc>
        <w:tc>
          <w:tcPr>
            <w:tcW w:w="3686" w:type="dxa"/>
          </w:tcPr>
          <w:p w14:paraId="764FED84" w14:textId="77777777" w:rsidR="006251F6" w:rsidRPr="0024034C" w:rsidRDefault="006251F6" w:rsidP="006251F6">
            <w:pPr>
              <w:pStyle w:val="TAC"/>
              <w:rPr>
                <w:lang w:eastAsia="zh-TW"/>
              </w:rPr>
            </w:pPr>
            <w:r w:rsidRPr="0024034C">
              <w:rPr>
                <w:lang w:eastAsia="zh-TW"/>
              </w:rPr>
              <w:t>DC_1A_n7A</w:t>
            </w:r>
          </w:p>
          <w:p w14:paraId="7357D52A" w14:textId="77777777" w:rsidR="006251F6" w:rsidRPr="0024034C" w:rsidRDefault="006251F6" w:rsidP="006251F6">
            <w:pPr>
              <w:pStyle w:val="TAC"/>
              <w:rPr>
                <w:lang w:eastAsia="zh-TW"/>
              </w:rPr>
            </w:pPr>
            <w:r w:rsidRPr="0024034C">
              <w:rPr>
                <w:lang w:eastAsia="zh-TW"/>
              </w:rPr>
              <w:t>DC_3A_n7A</w:t>
            </w:r>
          </w:p>
          <w:p w14:paraId="0B99A1F9" w14:textId="77777777" w:rsidR="006251F6" w:rsidRPr="007B6BD5" w:rsidRDefault="006251F6" w:rsidP="006251F6">
            <w:pPr>
              <w:pStyle w:val="TAC"/>
              <w:rPr>
                <w:lang w:eastAsia="zh-TW"/>
              </w:rPr>
            </w:pPr>
            <w:r w:rsidRPr="0024034C">
              <w:rPr>
                <w:lang w:eastAsia="zh-TW"/>
              </w:rPr>
              <w:t>DC_7A_n7A</w:t>
            </w:r>
            <w:r w:rsidRPr="0024034C">
              <w:rPr>
                <w:vertAlign w:val="superscript"/>
                <w:lang w:eastAsia="zh-TW"/>
              </w:rPr>
              <w:t>4</w:t>
            </w:r>
          </w:p>
        </w:tc>
      </w:tr>
      <w:tr w:rsidR="006251F6" w:rsidRPr="007B6BD5" w14:paraId="122F86B8" w14:textId="77777777" w:rsidTr="006251F6">
        <w:trPr>
          <w:jc w:val="center"/>
        </w:trPr>
        <w:tc>
          <w:tcPr>
            <w:tcW w:w="3397" w:type="dxa"/>
            <w:shd w:val="clear" w:color="auto" w:fill="auto"/>
            <w:noWrap/>
            <w:vAlign w:val="center"/>
          </w:tcPr>
          <w:p w14:paraId="115B0AB4"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6CB65768" w14:textId="77777777" w:rsidR="006251F6" w:rsidRPr="007B6BD5" w:rsidRDefault="006251F6" w:rsidP="006251F6">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2A441D94"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6251F6" w:rsidRPr="007B6BD5" w14:paraId="713628D9" w14:textId="77777777" w:rsidTr="006251F6">
        <w:trPr>
          <w:jc w:val="center"/>
        </w:trPr>
        <w:tc>
          <w:tcPr>
            <w:tcW w:w="3397" w:type="dxa"/>
            <w:shd w:val="clear" w:color="auto" w:fill="auto"/>
            <w:noWrap/>
            <w:vAlign w:val="center"/>
          </w:tcPr>
          <w:p w14:paraId="444FED0D"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4945EC0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A7BCBD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A48AD89"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6251F6" w:rsidRPr="007B6BD5" w14:paraId="6E4326E0" w14:textId="77777777" w:rsidTr="006251F6">
        <w:trPr>
          <w:jc w:val="center"/>
        </w:trPr>
        <w:tc>
          <w:tcPr>
            <w:tcW w:w="3397" w:type="dxa"/>
            <w:shd w:val="clear" w:color="auto" w:fill="auto"/>
            <w:noWrap/>
          </w:tcPr>
          <w:p w14:paraId="45CA02FE" w14:textId="77777777" w:rsidR="006251F6" w:rsidRPr="007B6BD5" w:rsidRDefault="006251F6" w:rsidP="006251F6">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71E1B558"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AF6E075"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C0DF37E"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251F6" w:rsidRPr="007B6BD5" w14:paraId="531F5D7A" w14:textId="77777777" w:rsidTr="006251F6">
        <w:trPr>
          <w:jc w:val="center"/>
        </w:trPr>
        <w:tc>
          <w:tcPr>
            <w:tcW w:w="3397" w:type="dxa"/>
            <w:shd w:val="clear" w:color="auto" w:fill="auto"/>
            <w:noWrap/>
            <w:vAlign w:val="center"/>
          </w:tcPr>
          <w:p w14:paraId="2137543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DC_1A-3A-7A_n26A</w:t>
            </w:r>
          </w:p>
          <w:p w14:paraId="62A5962B"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DC_1A-3A-7C_n26A</w:t>
            </w:r>
          </w:p>
          <w:p w14:paraId="057EDC9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DC_1A-3C-7A_n26A</w:t>
            </w:r>
          </w:p>
          <w:p w14:paraId="6EE0848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364A52A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DC_1A_n26A</w:t>
            </w:r>
          </w:p>
          <w:p w14:paraId="5C513E9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DC_3A_n26A</w:t>
            </w:r>
          </w:p>
          <w:p w14:paraId="33DBC92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DC_3C_n26A</w:t>
            </w:r>
          </w:p>
          <w:p w14:paraId="11BFC46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DC_7A_n26A</w:t>
            </w:r>
          </w:p>
          <w:p w14:paraId="04DDFC2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DC_7C_n26A</w:t>
            </w:r>
          </w:p>
        </w:tc>
      </w:tr>
      <w:tr w:rsidR="006251F6" w:rsidRPr="007B6BD5" w14:paraId="6513BD0C" w14:textId="77777777" w:rsidTr="006251F6">
        <w:trPr>
          <w:jc w:val="center"/>
        </w:trPr>
        <w:tc>
          <w:tcPr>
            <w:tcW w:w="3397" w:type="dxa"/>
            <w:shd w:val="clear" w:color="auto" w:fill="auto"/>
            <w:noWrap/>
            <w:vAlign w:val="center"/>
          </w:tcPr>
          <w:p w14:paraId="7551EE1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DC_1A-3A-7A_n28A</w:t>
            </w:r>
          </w:p>
          <w:p w14:paraId="63277085" w14:textId="77777777" w:rsidR="006251F6" w:rsidRPr="007B6BD5" w:rsidRDefault="006251F6" w:rsidP="006251F6">
            <w:pPr>
              <w:spacing w:after="0"/>
              <w:jc w:val="center"/>
              <w:rPr>
                <w:rFonts w:ascii="Arial" w:hAnsi="Arial"/>
                <w:sz w:val="18"/>
              </w:rPr>
            </w:pPr>
            <w:r w:rsidRPr="007B6BD5">
              <w:rPr>
                <w:rFonts w:ascii="Arial" w:hAnsi="Arial"/>
                <w:sz w:val="18"/>
              </w:rPr>
              <w:t>DC_1A-3A-7C_n28A</w:t>
            </w:r>
          </w:p>
          <w:p w14:paraId="7B1496DF" w14:textId="77777777" w:rsidR="006251F6" w:rsidRPr="007B6BD5" w:rsidRDefault="006251F6" w:rsidP="006251F6">
            <w:pPr>
              <w:spacing w:after="0"/>
              <w:jc w:val="center"/>
              <w:rPr>
                <w:rFonts w:ascii="Arial" w:hAnsi="Arial"/>
                <w:sz w:val="18"/>
              </w:rPr>
            </w:pPr>
            <w:r w:rsidRPr="007B6BD5">
              <w:rPr>
                <w:rFonts w:ascii="Arial" w:hAnsi="Arial"/>
                <w:sz w:val="18"/>
              </w:rPr>
              <w:t>DC_1A-3C-7A_n28A</w:t>
            </w:r>
          </w:p>
          <w:p w14:paraId="5FECF32E" w14:textId="77777777" w:rsidR="006251F6" w:rsidRPr="007B6BD5" w:rsidRDefault="006251F6" w:rsidP="006251F6">
            <w:pPr>
              <w:spacing w:after="0"/>
              <w:jc w:val="center"/>
              <w:rPr>
                <w:rFonts w:ascii="Arial" w:hAnsi="Arial"/>
                <w:sz w:val="18"/>
              </w:rPr>
            </w:pPr>
            <w:r w:rsidRPr="007B6BD5">
              <w:rPr>
                <w:rFonts w:ascii="Arial" w:hAnsi="Arial"/>
                <w:sz w:val="18"/>
              </w:rPr>
              <w:t>DC_1A-3C-7C_n28A</w:t>
            </w:r>
          </w:p>
        </w:tc>
        <w:tc>
          <w:tcPr>
            <w:tcW w:w="3686" w:type="dxa"/>
            <w:vAlign w:val="center"/>
          </w:tcPr>
          <w:p w14:paraId="203A037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DC_1A_n28A</w:t>
            </w:r>
          </w:p>
          <w:p w14:paraId="6CA3478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DC_3A_n28A</w:t>
            </w:r>
          </w:p>
          <w:p w14:paraId="4EFB6CA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DC_3C_n28A</w:t>
            </w:r>
          </w:p>
          <w:p w14:paraId="1E83B9C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DC_7A_n28A</w:t>
            </w:r>
          </w:p>
          <w:p w14:paraId="3E79E35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DC_7C_n28A</w:t>
            </w:r>
          </w:p>
        </w:tc>
      </w:tr>
      <w:tr w:rsidR="006251F6" w:rsidRPr="007B6BD5" w14:paraId="3FDE596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86EE5"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12D3127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DC_1A_n28A</w:t>
            </w:r>
          </w:p>
          <w:p w14:paraId="46795AA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DC_3A_n28A</w:t>
            </w:r>
          </w:p>
          <w:p w14:paraId="3898255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DC_7A_n28A</w:t>
            </w:r>
          </w:p>
        </w:tc>
      </w:tr>
      <w:tr w:rsidR="006251F6" w:rsidRPr="007B6BD5" w14:paraId="20BF0BD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1948A5"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DC_1A-1A-3A-7A_n28A</w:t>
            </w:r>
          </w:p>
          <w:p w14:paraId="7504B58F"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50B62410"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DC_1A_n28A</w:t>
            </w:r>
          </w:p>
          <w:p w14:paraId="7692500D"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DC_3A_n28A</w:t>
            </w:r>
          </w:p>
          <w:p w14:paraId="6616058C"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DC_3C_n28A</w:t>
            </w:r>
          </w:p>
          <w:p w14:paraId="75DFAB64"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DC_7A_n28A</w:t>
            </w:r>
          </w:p>
        </w:tc>
      </w:tr>
      <w:tr w:rsidR="006251F6" w:rsidRPr="007B6BD5" w14:paraId="03C25EAA" w14:textId="77777777" w:rsidTr="006251F6">
        <w:trPr>
          <w:jc w:val="center"/>
        </w:trPr>
        <w:tc>
          <w:tcPr>
            <w:tcW w:w="3397" w:type="dxa"/>
            <w:shd w:val="clear" w:color="auto" w:fill="auto"/>
            <w:noWrap/>
            <w:vAlign w:val="center"/>
          </w:tcPr>
          <w:p w14:paraId="5C373D41" w14:textId="77777777" w:rsidR="006251F6" w:rsidRPr="007B6BD5" w:rsidRDefault="006251F6" w:rsidP="006251F6">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4E35DF3F" w14:textId="77777777" w:rsidR="006251F6" w:rsidRPr="007B6BD5" w:rsidRDefault="006251F6" w:rsidP="006251F6">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6251F6" w:rsidRPr="007B6BD5" w14:paraId="0205930F" w14:textId="77777777" w:rsidTr="006251F6">
        <w:trPr>
          <w:jc w:val="center"/>
        </w:trPr>
        <w:tc>
          <w:tcPr>
            <w:tcW w:w="3397" w:type="dxa"/>
            <w:shd w:val="clear" w:color="auto" w:fill="auto"/>
            <w:noWrap/>
            <w:vAlign w:val="center"/>
          </w:tcPr>
          <w:p w14:paraId="52B64D0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36B5613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DC_1A_n40A</w:t>
            </w:r>
          </w:p>
          <w:p w14:paraId="675EDE0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DC_3A_n40A</w:t>
            </w:r>
          </w:p>
          <w:p w14:paraId="3D79BAF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DC_7A_n40A</w:t>
            </w:r>
          </w:p>
        </w:tc>
      </w:tr>
      <w:tr w:rsidR="006251F6" w:rsidRPr="007B6BD5" w14:paraId="4D5249F2" w14:textId="77777777" w:rsidTr="006251F6">
        <w:trPr>
          <w:jc w:val="center"/>
        </w:trPr>
        <w:tc>
          <w:tcPr>
            <w:tcW w:w="3397" w:type="dxa"/>
            <w:shd w:val="clear" w:color="auto" w:fill="auto"/>
            <w:noWrap/>
            <w:vAlign w:val="center"/>
          </w:tcPr>
          <w:p w14:paraId="2AE76252"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09B39C4A"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A7F8BB6"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A1FB43D" w14:textId="77777777" w:rsidR="006251F6" w:rsidRPr="007B6BD5" w:rsidRDefault="006251F6" w:rsidP="006251F6">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6251F6" w:rsidRPr="007B6BD5" w14:paraId="465ECA09" w14:textId="77777777" w:rsidTr="006251F6">
        <w:trPr>
          <w:jc w:val="center"/>
        </w:trPr>
        <w:tc>
          <w:tcPr>
            <w:tcW w:w="3397" w:type="dxa"/>
            <w:shd w:val="clear" w:color="auto" w:fill="auto"/>
            <w:noWrap/>
            <w:vAlign w:val="center"/>
          </w:tcPr>
          <w:p w14:paraId="68EBB52F" w14:textId="77777777" w:rsidR="006251F6" w:rsidRPr="007B6BD5" w:rsidRDefault="006251F6" w:rsidP="006251F6">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3592B7F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p>
          <w:p w14:paraId="58A8948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5656434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tc>
      </w:tr>
      <w:tr w:rsidR="006251F6" w:rsidRPr="007B6BD5" w14:paraId="32429A4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79A8AA"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lastRenderedPageBreak/>
              <w:t>DC_1A-3A-7A_n77(2A)</w:t>
            </w:r>
          </w:p>
          <w:p w14:paraId="7F486316"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70E415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p>
          <w:p w14:paraId="18ECCA3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4F16A19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tc>
      </w:tr>
      <w:tr w:rsidR="006251F6" w:rsidRPr="007B6BD5" w14:paraId="16241FC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25E0B3"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082A086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p>
          <w:p w14:paraId="4F8FFA1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6179BBB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tc>
      </w:tr>
      <w:tr w:rsidR="006251F6" w:rsidRPr="007B6BD5" w14:paraId="1B417CF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E3A7CE"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72A93824"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60DBA0A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p>
          <w:p w14:paraId="64AF4D3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3432C87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tc>
      </w:tr>
      <w:tr w:rsidR="006251F6" w:rsidRPr="007B6BD5" w14:paraId="7F07B0DB" w14:textId="77777777" w:rsidTr="006251F6">
        <w:trPr>
          <w:jc w:val="center"/>
        </w:trPr>
        <w:tc>
          <w:tcPr>
            <w:tcW w:w="3397" w:type="dxa"/>
            <w:shd w:val="clear" w:color="auto" w:fill="auto"/>
            <w:noWrap/>
            <w:vAlign w:val="center"/>
          </w:tcPr>
          <w:p w14:paraId="3A649DC6"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410580AF"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B26858E"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5FDE531A"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F27075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4750F72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0826AB0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4E7CCC5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DC_3C_n78A</w:t>
            </w:r>
          </w:p>
          <w:p w14:paraId="24B71AE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1F90548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DC_7C_n78A</w:t>
            </w:r>
          </w:p>
        </w:tc>
      </w:tr>
      <w:tr w:rsidR="006251F6" w:rsidRPr="007B6BD5" w14:paraId="5DB2C44F" w14:textId="77777777" w:rsidTr="006251F6">
        <w:trPr>
          <w:jc w:val="center"/>
        </w:trPr>
        <w:tc>
          <w:tcPr>
            <w:tcW w:w="3397" w:type="dxa"/>
            <w:shd w:val="clear" w:color="auto" w:fill="auto"/>
            <w:noWrap/>
            <w:vAlign w:val="center"/>
          </w:tcPr>
          <w:p w14:paraId="6518BE6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014CCD7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7A73C8A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46E5171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tc>
      </w:tr>
      <w:tr w:rsidR="006251F6" w:rsidRPr="007B6BD5" w14:paraId="65767EA1" w14:textId="77777777" w:rsidTr="006251F6">
        <w:trPr>
          <w:jc w:val="center"/>
        </w:trPr>
        <w:tc>
          <w:tcPr>
            <w:tcW w:w="3397" w:type="dxa"/>
            <w:shd w:val="clear" w:color="auto" w:fill="auto"/>
            <w:noWrap/>
          </w:tcPr>
          <w:p w14:paraId="2E220270" w14:textId="77777777" w:rsidR="006251F6" w:rsidRPr="0024034C" w:rsidRDefault="006251F6" w:rsidP="006251F6">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9C44034" w14:textId="77777777" w:rsidR="006251F6" w:rsidRPr="0024034C" w:rsidRDefault="006251F6" w:rsidP="006251F6">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8DFE99A" w14:textId="77777777" w:rsidR="006251F6" w:rsidRPr="0024034C" w:rsidRDefault="006251F6" w:rsidP="006251F6">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1118333" w14:textId="77777777" w:rsidR="006251F6" w:rsidRDefault="006251F6" w:rsidP="006251F6">
            <w:pPr>
              <w:keepLines/>
              <w:spacing w:after="0"/>
              <w:jc w:val="center"/>
              <w:rPr>
                <w:rFonts w:ascii="Arial" w:hAnsi="Arial" w:cs="Arial"/>
                <w:sz w:val="18"/>
                <w:lang w:eastAsia="ja-JP"/>
              </w:rPr>
            </w:pPr>
            <w:r w:rsidRPr="0024034C">
              <w:rPr>
                <w:rFonts w:ascii="Arial" w:hAnsi="Arial" w:cs="Arial"/>
                <w:sz w:val="18"/>
                <w:lang w:eastAsia="ja-JP"/>
              </w:rPr>
              <w:t>DC_1A-3C-7C_n78(2A)</w:t>
            </w:r>
          </w:p>
          <w:p w14:paraId="07E31598" w14:textId="77777777" w:rsidR="006251F6" w:rsidRPr="007B6BD5" w:rsidRDefault="006251F6" w:rsidP="006251F6">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2DC0286F" w14:textId="77777777" w:rsidR="006251F6" w:rsidRPr="0024034C" w:rsidRDefault="006251F6" w:rsidP="006251F6">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FDBF75A" w14:textId="77777777" w:rsidR="006251F6" w:rsidRPr="0024034C" w:rsidRDefault="006251F6" w:rsidP="006251F6">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4AD070B" w14:textId="77777777" w:rsidR="006251F6" w:rsidRPr="0024034C" w:rsidRDefault="006251F6" w:rsidP="006251F6">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CF4188C" w14:textId="77777777" w:rsidR="006251F6" w:rsidRPr="0024034C" w:rsidRDefault="006251F6" w:rsidP="006251F6">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B5E8DE6" w14:textId="77777777" w:rsidR="006251F6" w:rsidRPr="007B6BD5" w:rsidRDefault="006251F6" w:rsidP="006251F6">
            <w:pPr>
              <w:spacing w:after="0"/>
              <w:jc w:val="center"/>
              <w:rPr>
                <w:rFonts w:ascii="Arial" w:hAnsi="Arial"/>
                <w:sz w:val="18"/>
                <w:lang w:eastAsia="fi-FI"/>
              </w:rPr>
            </w:pPr>
            <w:r w:rsidRPr="0024034C">
              <w:rPr>
                <w:rFonts w:ascii="Arial" w:hAnsi="Arial" w:cs="Arial"/>
                <w:sz w:val="18"/>
                <w:lang w:eastAsia="ja-JP"/>
              </w:rPr>
              <w:t>DC_7C_n78A</w:t>
            </w:r>
          </w:p>
        </w:tc>
      </w:tr>
      <w:tr w:rsidR="006251F6" w:rsidRPr="007B6BD5" w14:paraId="28AB383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E4CAAC"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D3FD658"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DC_1A_n78A</w:t>
            </w:r>
          </w:p>
          <w:p w14:paraId="350EA7BD"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DC_3A_n78A</w:t>
            </w:r>
          </w:p>
          <w:p w14:paraId="0E45D93A"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zh-CN"/>
              </w:rPr>
              <w:t>DC_7A_n78A</w:t>
            </w:r>
          </w:p>
        </w:tc>
      </w:tr>
      <w:tr w:rsidR="006251F6" w:rsidRPr="007B6BD5" w14:paraId="541A574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97C3D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841A5C4"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DC_1A_n78A</w:t>
            </w:r>
          </w:p>
          <w:p w14:paraId="298117B0"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DC_3A_n78A</w:t>
            </w:r>
          </w:p>
          <w:p w14:paraId="5876795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DC_7A_n78A</w:t>
            </w:r>
          </w:p>
        </w:tc>
      </w:tr>
      <w:tr w:rsidR="006251F6" w:rsidRPr="007B6BD5" w14:paraId="1ED103C7" w14:textId="77777777" w:rsidTr="006251F6">
        <w:trPr>
          <w:jc w:val="center"/>
        </w:trPr>
        <w:tc>
          <w:tcPr>
            <w:tcW w:w="3397" w:type="dxa"/>
            <w:shd w:val="clear" w:color="auto" w:fill="auto"/>
            <w:noWrap/>
            <w:vAlign w:val="center"/>
          </w:tcPr>
          <w:p w14:paraId="1193E424"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1A3F146"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396BED1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DC_1A_n7A</w:t>
            </w:r>
          </w:p>
          <w:p w14:paraId="7C742D8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1004670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DC_3A_n7A</w:t>
            </w:r>
          </w:p>
          <w:p w14:paraId="13F0FAC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tc>
      </w:tr>
      <w:tr w:rsidR="006251F6" w:rsidRPr="007B6BD5" w14:paraId="772FC6EE" w14:textId="77777777" w:rsidTr="006251F6">
        <w:trPr>
          <w:jc w:val="center"/>
        </w:trPr>
        <w:tc>
          <w:tcPr>
            <w:tcW w:w="3397" w:type="dxa"/>
            <w:shd w:val="clear" w:color="auto" w:fill="auto"/>
            <w:noWrap/>
            <w:vAlign w:val="center"/>
          </w:tcPr>
          <w:p w14:paraId="538AA336"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08A4381F"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1F09A72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DC_1A_n7A</w:t>
            </w:r>
          </w:p>
          <w:p w14:paraId="505E24E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46B9E84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DC_3A_n7A</w:t>
            </w:r>
          </w:p>
          <w:p w14:paraId="65103D5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3B0DF4C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DC_3C_n7A</w:t>
            </w:r>
          </w:p>
          <w:p w14:paraId="2173EBF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DC_3C_n78A</w:t>
            </w:r>
          </w:p>
        </w:tc>
      </w:tr>
      <w:tr w:rsidR="006251F6" w:rsidRPr="007B6BD5" w14:paraId="1F843599" w14:textId="77777777" w:rsidTr="006251F6">
        <w:trPr>
          <w:jc w:val="center"/>
        </w:trPr>
        <w:tc>
          <w:tcPr>
            <w:tcW w:w="3397" w:type="dxa"/>
            <w:shd w:val="clear" w:color="auto" w:fill="auto"/>
            <w:noWrap/>
            <w:vAlign w:val="center"/>
          </w:tcPr>
          <w:p w14:paraId="7EEF89C0"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46847D2A"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3C29C2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DC_1A_n7A</w:t>
            </w:r>
          </w:p>
          <w:p w14:paraId="3BEE8E7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49DB56F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DC_3A_n7A</w:t>
            </w:r>
          </w:p>
          <w:p w14:paraId="7EA3703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5F14897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DC_3C_n7A</w:t>
            </w:r>
          </w:p>
          <w:p w14:paraId="31EB00A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DC_3C_n78A</w:t>
            </w:r>
          </w:p>
        </w:tc>
      </w:tr>
      <w:tr w:rsidR="006251F6" w:rsidRPr="007B6BD5" w14:paraId="45DC74A0" w14:textId="77777777" w:rsidTr="006251F6">
        <w:trPr>
          <w:jc w:val="center"/>
        </w:trPr>
        <w:tc>
          <w:tcPr>
            <w:tcW w:w="3397" w:type="dxa"/>
            <w:shd w:val="clear" w:color="auto" w:fill="auto"/>
            <w:noWrap/>
          </w:tcPr>
          <w:p w14:paraId="2E08F3E4" w14:textId="77777777" w:rsidR="006251F6" w:rsidRPr="0024034C" w:rsidRDefault="006251F6" w:rsidP="006251F6">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28814C58"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35A8FA2"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DC_1A_n78A</w:t>
            </w:r>
          </w:p>
          <w:p w14:paraId="4444EE27"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DC_3A_n78A</w:t>
            </w:r>
          </w:p>
          <w:p w14:paraId="23711FC4"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DC_7A_n78A</w:t>
            </w:r>
          </w:p>
        </w:tc>
      </w:tr>
      <w:tr w:rsidR="006251F6" w:rsidRPr="007B6BD5" w14:paraId="1080FF74" w14:textId="77777777" w:rsidTr="006251F6">
        <w:trPr>
          <w:jc w:val="center"/>
        </w:trPr>
        <w:tc>
          <w:tcPr>
            <w:tcW w:w="3397" w:type="dxa"/>
            <w:shd w:val="clear" w:color="auto" w:fill="auto"/>
            <w:noWrap/>
          </w:tcPr>
          <w:p w14:paraId="3572F079" w14:textId="77777777" w:rsidR="006251F6" w:rsidRPr="007B6BD5" w:rsidRDefault="006251F6" w:rsidP="006251F6">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15801D56"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DC_1A_n78A</w:t>
            </w:r>
          </w:p>
          <w:p w14:paraId="6EF23BBD"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DC_3A_n78A</w:t>
            </w:r>
          </w:p>
          <w:p w14:paraId="5DEAB725"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DC_7A_n78A</w:t>
            </w:r>
          </w:p>
        </w:tc>
      </w:tr>
      <w:tr w:rsidR="006251F6" w:rsidRPr="007B6BD5" w14:paraId="65C68F6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3FD4C607" w14:textId="77777777" w:rsidR="006251F6" w:rsidRDefault="006251F6" w:rsidP="006251F6">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60BDDFEB" w14:textId="77777777" w:rsidR="006251F6" w:rsidRPr="007B6BD5" w:rsidRDefault="006251F6" w:rsidP="006251F6">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F44315B"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DC_1A_n78A</w:t>
            </w:r>
          </w:p>
          <w:p w14:paraId="26265AFC"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DC_3A_n78A</w:t>
            </w:r>
          </w:p>
          <w:p w14:paraId="287D30D1" w14:textId="77777777" w:rsidR="006251F6" w:rsidRPr="007B6BD5" w:rsidRDefault="006251F6" w:rsidP="006251F6">
            <w:pPr>
              <w:keepNext/>
              <w:spacing w:after="0"/>
              <w:jc w:val="center"/>
              <w:rPr>
                <w:rFonts w:ascii="Arial" w:hAnsi="Arial"/>
                <w:sz w:val="18"/>
                <w:lang w:eastAsia="fi-FI"/>
              </w:rPr>
            </w:pPr>
            <w:r w:rsidRPr="0024034C">
              <w:rPr>
                <w:rFonts w:ascii="Arial" w:hAnsi="Arial"/>
                <w:sz w:val="18"/>
                <w:lang w:eastAsia="fi-FI"/>
              </w:rPr>
              <w:t>DC_7A_n78A</w:t>
            </w:r>
          </w:p>
        </w:tc>
      </w:tr>
      <w:tr w:rsidR="006251F6" w:rsidRPr="007B6BD5" w14:paraId="69ECFA0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83538" w14:textId="77777777" w:rsidR="006251F6" w:rsidRPr="007B6BD5" w:rsidRDefault="006251F6" w:rsidP="006251F6">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79E4DCE"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6F1BB4F8"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14FA85D5" w14:textId="77777777" w:rsidR="006251F6" w:rsidRPr="007B6BD5" w:rsidRDefault="006251F6" w:rsidP="006251F6">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6251F6" w:rsidRPr="007B6BD5" w14:paraId="0608620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4164A4" w14:textId="77777777" w:rsidR="006251F6" w:rsidRPr="007B6BD5" w:rsidRDefault="006251F6" w:rsidP="006251F6">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3EBECFF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DC_1A_n105A</w:t>
            </w:r>
          </w:p>
          <w:p w14:paraId="393C9E7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DC_3A_n105A</w:t>
            </w:r>
          </w:p>
          <w:p w14:paraId="6597A7AC"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6251F6" w:rsidRPr="007B6BD5" w14:paraId="00CDD58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0AA579A4" w14:textId="77777777" w:rsidR="006251F6" w:rsidRPr="007B6BD5" w:rsidRDefault="006251F6" w:rsidP="006251F6">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09384CEB" w14:textId="77777777" w:rsidR="006251F6" w:rsidRPr="006773AF" w:rsidRDefault="006251F6" w:rsidP="006251F6">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4FEB79A9" w14:textId="77777777" w:rsidR="006251F6" w:rsidRPr="003F6244" w:rsidRDefault="006251F6" w:rsidP="006251F6">
            <w:pPr>
              <w:pStyle w:val="TAC"/>
              <w:rPr>
                <w:kern w:val="2"/>
                <w:lang w:val="en-US" w:eastAsia="fi-FI"/>
              </w:rPr>
            </w:pPr>
            <w:r w:rsidRPr="003F6244">
              <w:rPr>
                <w:kern w:val="2"/>
                <w:lang w:val="en-US" w:eastAsia="fi-FI"/>
              </w:rPr>
              <w:t>DC_3A_n1A</w:t>
            </w:r>
          </w:p>
          <w:p w14:paraId="17A71B45" w14:textId="77777777" w:rsidR="006251F6" w:rsidRPr="007B6BD5" w:rsidRDefault="006251F6" w:rsidP="006251F6">
            <w:pPr>
              <w:pStyle w:val="TAC"/>
              <w:rPr>
                <w:lang w:eastAsia="fi-FI"/>
              </w:rPr>
            </w:pPr>
            <w:r w:rsidRPr="003F6244">
              <w:rPr>
                <w:kern w:val="2"/>
                <w:lang w:val="en-US" w:eastAsia="fi-FI"/>
              </w:rPr>
              <w:t>DC_8A_n1A</w:t>
            </w:r>
          </w:p>
        </w:tc>
      </w:tr>
      <w:tr w:rsidR="006251F6" w:rsidRPr="007B6BD5" w14:paraId="6E3A6EC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73844226" w14:textId="77777777" w:rsidR="006251F6" w:rsidRPr="007B6BD5" w:rsidRDefault="006251F6" w:rsidP="006251F6">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33EAA3EB" w14:textId="77777777" w:rsidR="006251F6" w:rsidRPr="006773AF" w:rsidRDefault="006251F6" w:rsidP="006251F6">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B9F33FB" w14:textId="77777777" w:rsidR="006251F6" w:rsidRPr="007274BB" w:rsidRDefault="006251F6" w:rsidP="006251F6">
            <w:pPr>
              <w:pStyle w:val="TAC"/>
              <w:rPr>
                <w:kern w:val="2"/>
                <w:lang w:val="en-US" w:eastAsia="fi-FI"/>
              </w:rPr>
            </w:pPr>
            <w:r w:rsidRPr="007274BB">
              <w:rPr>
                <w:kern w:val="2"/>
                <w:lang w:val="en-US" w:eastAsia="fi-FI"/>
              </w:rPr>
              <w:t>DC_3A_n1A</w:t>
            </w:r>
          </w:p>
          <w:p w14:paraId="3599F435" w14:textId="77777777" w:rsidR="006251F6" w:rsidRPr="007B6BD5" w:rsidRDefault="006251F6" w:rsidP="006251F6">
            <w:pPr>
              <w:pStyle w:val="TAC"/>
              <w:rPr>
                <w:lang w:eastAsia="fi-FI"/>
              </w:rPr>
            </w:pPr>
            <w:r w:rsidRPr="007274BB">
              <w:rPr>
                <w:kern w:val="2"/>
                <w:lang w:val="en-US" w:eastAsia="fi-FI"/>
              </w:rPr>
              <w:t>DC_8A_n1A</w:t>
            </w:r>
          </w:p>
        </w:tc>
      </w:tr>
      <w:tr w:rsidR="006251F6" w:rsidRPr="007B6BD5" w14:paraId="525A030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B93DE8" w14:textId="77777777" w:rsidR="006251F6" w:rsidRPr="007B6BD5" w:rsidRDefault="006251F6" w:rsidP="006251F6">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788D74E"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7B8A600"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11C51F9A" w14:textId="77777777" w:rsidR="006251F6" w:rsidRPr="007B6BD5" w:rsidRDefault="006251F6" w:rsidP="006251F6">
            <w:pPr>
              <w:spacing w:after="0"/>
              <w:jc w:val="center"/>
              <w:rPr>
                <w:rFonts w:ascii="Arial" w:hAnsi="Arial"/>
                <w:sz w:val="18"/>
                <w:lang w:eastAsia="fi-FI"/>
              </w:rPr>
            </w:pPr>
            <w:r w:rsidRPr="007B6BD5">
              <w:rPr>
                <w:rFonts w:ascii="Arial" w:hAnsi="Arial"/>
                <w:kern w:val="2"/>
                <w:sz w:val="18"/>
                <w:lang w:eastAsia="fi-FI"/>
              </w:rPr>
              <w:t>DC_8A_n7A</w:t>
            </w:r>
          </w:p>
        </w:tc>
      </w:tr>
      <w:tr w:rsidR="006251F6" w:rsidRPr="007B6BD5" w14:paraId="3C3B0B40" w14:textId="77777777" w:rsidTr="006251F6">
        <w:trPr>
          <w:jc w:val="center"/>
        </w:trPr>
        <w:tc>
          <w:tcPr>
            <w:tcW w:w="3397" w:type="dxa"/>
            <w:shd w:val="clear" w:color="auto" w:fill="auto"/>
            <w:noWrap/>
            <w:vAlign w:val="center"/>
          </w:tcPr>
          <w:p w14:paraId="62320FB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3591847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DC_1A_n28A</w:t>
            </w:r>
          </w:p>
          <w:p w14:paraId="2A94CBA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DC_3A_n28A</w:t>
            </w:r>
          </w:p>
          <w:p w14:paraId="2954FB5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DC_8A_n28A</w:t>
            </w:r>
          </w:p>
        </w:tc>
      </w:tr>
      <w:tr w:rsidR="006251F6" w:rsidRPr="007B6BD5" w14:paraId="56BAA999" w14:textId="77777777" w:rsidTr="006251F6">
        <w:trPr>
          <w:jc w:val="center"/>
        </w:trPr>
        <w:tc>
          <w:tcPr>
            <w:tcW w:w="3397" w:type="dxa"/>
            <w:shd w:val="clear" w:color="auto" w:fill="auto"/>
            <w:noWrap/>
          </w:tcPr>
          <w:p w14:paraId="402B7D80" w14:textId="77777777" w:rsidR="006251F6" w:rsidRPr="007B6BD5" w:rsidRDefault="006251F6" w:rsidP="006251F6">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5F7A7CE0" w14:textId="77777777" w:rsidR="006251F6" w:rsidRPr="00FC21AA" w:rsidRDefault="006251F6" w:rsidP="006251F6">
            <w:pPr>
              <w:keepNext/>
              <w:keepLines/>
              <w:spacing w:after="0"/>
              <w:jc w:val="center"/>
              <w:rPr>
                <w:rFonts w:ascii="Arial" w:hAnsi="Arial"/>
                <w:sz w:val="18"/>
                <w:lang w:eastAsia="zh-CN"/>
              </w:rPr>
            </w:pPr>
            <w:r w:rsidRPr="00FC21AA">
              <w:rPr>
                <w:rFonts w:ascii="Arial" w:hAnsi="Arial"/>
                <w:sz w:val="18"/>
                <w:lang w:eastAsia="zh-CN"/>
              </w:rPr>
              <w:t>DC_1A_n41A</w:t>
            </w:r>
          </w:p>
          <w:p w14:paraId="7915945C" w14:textId="77777777" w:rsidR="006251F6" w:rsidRPr="00FC21AA" w:rsidRDefault="006251F6" w:rsidP="006251F6">
            <w:pPr>
              <w:keepNext/>
              <w:keepLines/>
              <w:spacing w:after="0"/>
              <w:jc w:val="center"/>
              <w:rPr>
                <w:rFonts w:ascii="Arial" w:hAnsi="Arial"/>
                <w:sz w:val="18"/>
                <w:lang w:eastAsia="zh-CN"/>
              </w:rPr>
            </w:pPr>
            <w:r w:rsidRPr="00FC21AA">
              <w:rPr>
                <w:rFonts w:ascii="Arial" w:hAnsi="Arial"/>
                <w:sz w:val="18"/>
                <w:lang w:eastAsia="zh-CN"/>
              </w:rPr>
              <w:t>DC_3A_n41A</w:t>
            </w:r>
          </w:p>
          <w:p w14:paraId="4BE97858" w14:textId="77777777" w:rsidR="006251F6" w:rsidRPr="007B6BD5" w:rsidRDefault="006251F6" w:rsidP="006251F6">
            <w:pPr>
              <w:spacing w:after="0"/>
              <w:jc w:val="center"/>
              <w:rPr>
                <w:rFonts w:ascii="Arial" w:hAnsi="Arial"/>
                <w:sz w:val="18"/>
                <w:lang w:eastAsia="zh-CN"/>
              </w:rPr>
            </w:pPr>
            <w:r w:rsidRPr="00FC21AA">
              <w:rPr>
                <w:rFonts w:ascii="Arial" w:hAnsi="Arial"/>
                <w:sz w:val="18"/>
                <w:lang w:eastAsia="zh-CN"/>
              </w:rPr>
              <w:t>DC_8A_n41A</w:t>
            </w:r>
          </w:p>
        </w:tc>
      </w:tr>
      <w:tr w:rsidR="00405593" w:rsidRPr="007B6BD5" w14:paraId="5C3B6C2A" w14:textId="77777777" w:rsidTr="006251F6">
        <w:trPr>
          <w:jc w:val="center"/>
          <w:ins w:id="2" w:author="Huawei, Hisilicon" w:date="2025-01-26T10:49:00Z"/>
        </w:trPr>
        <w:tc>
          <w:tcPr>
            <w:tcW w:w="3397" w:type="dxa"/>
            <w:shd w:val="clear" w:color="auto" w:fill="auto"/>
            <w:noWrap/>
          </w:tcPr>
          <w:p w14:paraId="61B3B789" w14:textId="31E5993B" w:rsidR="00405593" w:rsidRPr="00FC21AA" w:rsidRDefault="00405593" w:rsidP="006251F6">
            <w:pPr>
              <w:spacing w:after="0"/>
              <w:jc w:val="center"/>
              <w:rPr>
                <w:ins w:id="3" w:author="Huawei, Hisilicon" w:date="2025-01-26T10:49:00Z"/>
                <w:rFonts w:ascii="Arial" w:hAnsi="Arial"/>
                <w:sz w:val="18"/>
                <w:lang w:eastAsia="zh-CN"/>
              </w:rPr>
            </w:pPr>
            <w:ins w:id="4" w:author="Huawei, Hisilicon" w:date="2025-01-26T10:49:00Z">
              <w:r w:rsidRPr="00405593">
                <w:rPr>
                  <w:rFonts w:ascii="Arial" w:hAnsi="Arial"/>
                  <w:sz w:val="18"/>
                  <w:lang w:eastAsia="zh-CN"/>
                </w:rPr>
                <w:t>DC_1A-3A-3A-8A_n41A</w:t>
              </w:r>
            </w:ins>
          </w:p>
        </w:tc>
        <w:tc>
          <w:tcPr>
            <w:tcW w:w="3686" w:type="dxa"/>
          </w:tcPr>
          <w:p w14:paraId="0CA0954F" w14:textId="77777777" w:rsidR="00405593" w:rsidRPr="00405593" w:rsidRDefault="00405593" w:rsidP="00405593">
            <w:pPr>
              <w:keepNext/>
              <w:keepLines/>
              <w:spacing w:after="0"/>
              <w:jc w:val="center"/>
              <w:rPr>
                <w:ins w:id="5" w:author="Huawei, Hisilicon" w:date="2025-01-26T10:49:00Z"/>
                <w:rFonts w:ascii="Arial" w:hAnsi="Arial"/>
                <w:sz w:val="18"/>
                <w:lang w:eastAsia="zh-CN"/>
              </w:rPr>
            </w:pPr>
            <w:ins w:id="6" w:author="Huawei, Hisilicon" w:date="2025-01-26T10:49:00Z">
              <w:r w:rsidRPr="00405593">
                <w:rPr>
                  <w:rFonts w:ascii="Arial" w:hAnsi="Arial"/>
                  <w:sz w:val="18"/>
                  <w:lang w:eastAsia="zh-CN"/>
                </w:rPr>
                <w:t>DC_1A_n41A</w:t>
              </w:r>
            </w:ins>
          </w:p>
          <w:p w14:paraId="078CC15C" w14:textId="77777777" w:rsidR="00405593" w:rsidRPr="00405593" w:rsidRDefault="00405593" w:rsidP="00405593">
            <w:pPr>
              <w:keepNext/>
              <w:keepLines/>
              <w:spacing w:after="0"/>
              <w:jc w:val="center"/>
              <w:rPr>
                <w:ins w:id="7" w:author="Huawei, Hisilicon" w:date="2025-01-26T10:49:00Z"/>
                <w:rFonts w:ascii="Arial" w:hAnsi="Arial"/>
                <w:sz w:val="18"/>
                <w:lang w:eastAsia="zh-CN"/>
              </w:rPr>
            </w:pPr>
            <w:ins w:id="8" w:author="Huawei, Hisilicon" w:date="2025-01-26T10:49:00Z">
              <w:r w:rsidRPr="00405593">
                <w:rPr>
                  <w:rFonts w:ascii="Arial" w:hAnsi="Arial"/>
                  <w:sz w:val="18"/>
                  <w:lang w:eastAsia="zh-CN"/>
                </w:rPr>
                <w:t>DC_3A_n41A</w:t>
              </w:r>
            </w:ins>
          </w:p>
          <w:p w14:paraId="4694F9AE" w14:textId="3DE288BD" w:rsidR="00405593" w:rsidRPr="00FC21AA" w:rsidRDefault="00405593" w:rsidP="00405593">
            <w:pPr>
              <w:keepNext/>
              <w:keepLines/>
              <w:spacing w:after="0"/>
              <w:jc w:val="center"/>
              <w:rPr>
                <w:ins w:id="9" w:author="Huawei, Hisilicon" w:date="2025-01-26T10:49:00Z"/>
                <w:rFonts w:ascii="Arial" w:hAnsi="Arial"/>
                <w:sz w:val="18"/>
                <w:lang w:eastAsia="zh-CN"/>
              </w:rPr>
            </w:pPr>
            <w:ins w:id="10" w:author="Huawei, Hisilicon" w:date="2025-01-26T10:49:00Z">
              <w:r w:rsidRPr="00405593">
                <w:rPr>
                  <w:rFonts w:ascii="Arial" w:hAnsi="Arial"/>
                  <w:sz w:val="18"/>
                  <w:lang w:eastAsia="zh-CN"/>
                </w:rPr>
                <w:t>DC_8A_n41A</w:t>
              </w:r>
            </w:ins>
          </w:p>
        </w:tc>
      </w:tr>
      <w:tr w:rsidR="006251F6" w:rsidRPr="007B6BD5" w14:paraId="1C0C9464" w14:textId="77777777" w:rsidTr="006251F6">
        <w:trPr>
          <w:jc w:val="center"/>
        </w:trPr>
        <w:tc>
          <w:tcPr>
            <w:tcW w:w="3397" w:type="dxa"/>
            <w:shd w:val="clear" w:color="auto" w:fill="auto"/>
            <w:noWrap/>
            <w:vAlign w:val="center"/>
          </w:tcPr>
          <w:p w14:paraId="5209466C"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48DF700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ED9B1BB" w14:textId="77777777" w:rsidR="006251F6" w:rsidRPr="007B6BD5" w:rsidRDefault="006251F6" w:rsidP="006251F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0843012"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2A34F3EA"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DC_3C_n77A</w:t>
            </w:r>
          </w:p>
          <w:p w14:paraId="4C7E1586"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6251F6" w:rsidRPr="007B6BD5" w14:paraId="25BFC631" w14:textId="77777777" w:rsidTr="006251F6">
        <w:trPr>
          <w:jc w:val="center"/>
        </w:trPr>
        <w:tc>
          <w:tcPr>
            <w:tcW w:w="3397" w:type="dxa"/>
            <w:shd w:val="clear" w:color="auto" w:fill="auto"/>
            <w:noWrap/>
            <w:vAlign w:val="center"/>
          </w:tcPr>
          <w:p w14:paraId="29A58A95"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4EC25031"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0F8B4E62" w14:textId="77777777" w:rsidR="006251F6" w:rsidRPr="007B6BD5" w:rsidRDefault="006251F6" w:rsidP="006251F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E4AAC43"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1BF7C0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DC_3C_n77A</w:t>
            </w:r>
          </w:p>
          <w:p w14:paraId="6A06E659" w14:textId="77777777" w:rsidR="006251F6" w:rsidRPr="007B6BD5" w:rsidRDefault="006251F6" w:rsidP="006251F6">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6251F6" w:rsidRPr="007B6BD5" w14:paraId="581C491A" w14:textId="77777777" w:rsidTr="006251F6">
        <w:trPr>
          <w:jc w:val="center"/>
        </w:trPr>
        <w:tc>
          <w:tcPr>
            <w:tcW w:w="3397" w:type="dxa"/>
            <w:shd w:val="clear" w:color="auto" w:fill="auto"/>
            <w:noWrap/>
            <w:vAlign w:val="center"/>
          </w:tcPr>
          <w:p w14:paraId="492301D1"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5F099BB8" w14:textId="77777777" w:rsidR="006251F6" w:rsidRPr="007B6BD5" w:rsidRDefault="006251F6" w:rsidP="006251F6">
            <w:pPr>
              <w:spacing w:after="0"/>
              <w:jc w:val="center"/>
              <w:rPr>
                <w:rFonts w:ascii="Arial" w:hAnsi="Arial"/>
                <w:sz w:val="18"/>
              </w:rPr>
            </w:pPr>
          </w:p>
        </w:tc>
        <w:tc>
          <w:tcPr>
            <w:tcW w:w="3686" w:type="dxa"/>
            <w:vAlign w:val="center"/>
          </w:tcPr>
          <w:p w14:paraId="0EA7D829"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6251F6" w:rsidRPr="007B6BD5" w14:paraId="1FE7A1CA" w14:textId="77777777" w:rsidTr="006251F6">
        <w:trPr>
          <w:jc w:val="center"/>
        </w:trPr>
        <w:tc>
          <w:tcPr>
            <w:tcW w:w="3397" w:type="dxa"/>
            <w:shd w:val="clear" w:color="auto" w:fill="auto"/>
            <w:noWrap/>
            <w:vAlign w:val="center"/>
          </w:tcPr>
          <w:p w14:paraId="502D4ABA"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7498AB11"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6251F6" w:rsidRPr="007B6BD5" w14:paraId="791E3D26" w14:textId="77777777" w:rsidTr="006251F6">
        <w:trPr>
          <w:jc w:val="center"/>
        </w:trPr>
        <w:tc>
          <w:tcPr>
            <w:tcW w:w="3397" w:type="dxa"/>
            <w:shd w:val="clear" w:color="auto" w:fill="auto"/>
            <w:noWrap/>
            <w:vAlign w:val="center"/>
          </w:tcPr>
          <w:p w14:paraId="14368A8B"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0B6DA6E7"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08A8AC6F"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DC_3A_n77A</w:t>
            </w:r>
          </w:p>
          <w:p w14:paraId="49EBE0DC" w14:textId="77777777" w:rsidR="006251F6" w:rsidRPr="007B6BD5" w:rsidRDefault="006251F6" w:rsidP="006251F6">
            <w:pPr>
              <w:spacing w:after="0"/>
              <w:jc w:val="center"/>
              <w:rPr>
                <w:rFonts w:ascii="Arial" w:hAnsi="Arial"/>
                <w:sz w:val="18"/>
              </w:rPr>
            </w:pPr>
            <w:r w:rsidRPr="007B6BD5">
              <w:rPr>
                <w:rFonts w:ascii="Arial" w:hAnsi="Arial"/>
                <w:sz w:val="18"/>
              </w:rPr>
              <w:t>DC_8A_n77A</w:t>
            </w:r>
          </w:p>
        </w:tc>
      </w:tr>
      <w:tr w:rsidR="006251F6" w:rsidRPr="007B6BD5" w14:paraId="68171A80" w14:textId="77777777" w:rsidTr="006251F6">
        <w:trPr>
          <w:jc w:val="center"/>
        </w:trPr>
        <w:tc>
          <w:tcPr>
            <w:tcW w:w="3397" w:type="dxa"/>
            <w:shd w:val="clear" w:color="auto" w:fill="auto"/>
            <w:noWrap/>
          </w:tcPr>
          <w:p w14:paraId="181CC3DB" w14:textId="77777777" w:rsidR="006251F6" w:rsidRPr="007B6BD5" w:rsidRDefault="006251F6" w:rsidP="006251F6">
            <w:pPr>
              <w:spacing w:after="0"/>
              <w:jc w:val="center"/>
              <w:rPr>
                <w:rFonts w:ascii="Arial" w:hAnsi="Arial"/>
                <w:sz w:val="18"/>
              </w:rPr>
            </w:pPr>
            <w:r>
              <w:rPr>
                <w:rFonts w:ascii="Arial" w:hAnsi="Arial" w:cs="Arial"/>
                <w:color w:val="000000"/>
                <w:sz w:val="18"/>
                <w:szCs w:val="18"/>
              </w:rPr>
              <w:t>DC_1A-3A_n8A-n77A</w:t>
            </w:r>
          </w:p>
        </w:tc>
        <w:tc>
          <w:tcPr>
            <w:tcW w:w="3686" w:type="dxa"/>
          </w:tcPr>
          <w:p w14:paraId="22927583" w14:textId="77777777" w:rsidR="006251F6" w:rsidRDefault="006251F6" w:rsidP="006251F6">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7B2EAF8" w14:textId="77777777" w:rsidR="006251F6" w:rsidRDefault="006251F6" w:rsidP="006251F6">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55ED17C4" w14:textId="77777777" w:rsidR="006251F6" w:rsidRDefault="006251F6" w:rsidP="006251F6">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3B594B8" w14:textId="77777777" w:rsidR="006251F6" w:rsidRPr="007B6BD5" w:rsidRDefault="006251F6" w:rsidP="006251F6">
            <w:pPr>
              <w:spacing w:after="0"/>
              <w:jc w:val="center"/>
              <w:rPr>
                <w:rFonts w:ascii="Arial" w:hAnsi="Arial"/>
                <w:sz w:val="18"/>
              </w:rPr>
            </w:pPr>
            <w:r>
              <w:rPr>
                <w:rFonts w:ascii="Arial" w:hAnsi="Arial" w:cs="Arial"/>
                <w:color w:val="000000"/>
                <w:sz w:val="18"/>
                <w:szCs w:val="18"/>
              </w:rPr>
              <w:t>DC_3A_n77A</w:t>
            </w:r>
          </w:p>
        </w:tc>
      </w:tr>
      <w:tr w:rsidR="006251F6" w:rsidRPr="007B6BD5" w14:paraId="1C91D71F" w14:textId="77777777" w:rsidTr="006251F6">
        <w:trPr>
          <w:jc w:val="center"/>
        </w:trPr>
        <w:tc>
          <w:tcPr>
            <w:tcW w:w="3397" w:type="dxa"/>
            <w:shd w:val="clear" w:color="auto" w:fill="auto"/>
            <w:noWrap/>
          </w:tcPr>
          <w:p w14:paraId="5960A186" w14:textId="77777777" w:rsidR="006251F6" w:rsidRPr="007B6BD5" w:rsidRDefault="006251F6" w:rsidP="006251F6">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6B2189A3" w14:textId="77777777" w:rsidR="006251F6" w:rsidRDefault="006251F6" w:rsidP="006251F6">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0AA2B01" w14:textId="77777777" w:rsidR="006251F6" w:rsidRDefault="006251F6" w:rsidP="006251F6">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B407159" w14:textId="77777777" w:rsidR="006251F6" w:rsidRDefault="006251F6" w:rsidP="006251F6">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2492EB7" w14:textId="77777777" w:rsidR="006251F6" w:rsidRPr="007B6BD5" w:rsidRDefault="006251F6" w:rsidP="006251F6">
            <w:pPr>
              <w:spacing w:after="0"/>
              <w:jc w:val="center"/>
              <w:rPr>
                <w:rFonts w:ascii="Arial" w:hAnsi="Arial" w:cs="Arial"/>
                <w:color w:val="000000"/>
                <w:sz w:val="18"/>
                <w:szCs w:val="18"/>
              </w:rPr>
            </w:pPr>
            <w:r>
              <w:rPr>
                <w:rFonts w:ascii="Arial" w:hAnsi="Arial" w:cs="Arial"/>
                <w:color w:val="000000"/>
                <w:sz w:val="18"/>
                <w:szCs w:val="18"/>
              </w:rPr>
              <w:t>DC_3A_n77A</w:t>
            </w:r>
          </w:p>
        </w:tc>
      </w:tr>
      <w:tr w:rsidR="006251F6" w:rsidRPr="007B6BD5" w14:paraId="41F2C06D" w14:textId="77777777" w:rsidTr="006251F6">
        <w:trPr>
          <w:jc w:val="center"/>
        </w:trPr>
        <w:tc>
          <w:tcPr>
            <w:tcW w:w="3397" w:type="dxa"/>
            <w:shd w:val="clear" w:color="auto" w:fill="auto"/>
            <w:noWrap/>
            <w:vAlign w:val="center"/>
          </w:tcPr>
          <w:p w14:paraId="21F677AC"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0759D48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1C3BAC88"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385698F0" w14:textId="77777777" w:rsidR="006251F6" w:rsidRPr="00FC21AA" w:rsidRDefault="006251F6" w:rsidP="006251F6">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D3601DE" w14:textId="77777777" w:rsidR="006251F6" w:rsidRDefault="006251F6" w:rsidP="006251F6">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4BF29F87" w14:textId="77777777" w:rsidR="006251F6" w:rsidRPr="00FC21AA" w:rsidRDefault="006251F6" w:rsidP="006251F6">
            <w:pPr>
              <w:keepNext/>
              <w:keepLines/>
              <w:spacing w:after="0"/>
              <w:jc w:val="center"/>
              <w:rPr>
                <w:rFonts w:ascii="Arial" w:hAnsi="Arial"/>
                <w:sz w:val="18"/>
                <w:lang w:eastAsia="fi-FI"/>
              </w:rPr>
            </w:pPr>
            <w:r w:rsidRPr="00D27572">
              <w:rPr>
                <w:rFonts w:ascii="Arial" w:hAnsi="Arial"/>
                <w:sz w:val="18"/>
                <w:lang w:eastAsia="fi-FI"/>
              </w:rPr>
              <w:t>DC_3C_n78A</w:t>
            </w:r>
          </w:p>
          <w:p w14:paraId="35DEDDE1" w14:textId="77777777" w:rsidR="006251F6" w:rsidRPr="007B6BD5" w:rsidRDefault="006251F6" w:rsidP="006251F6">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6251F6" w:rsidRPr="007B6BD5" w14:paraId="3A7DDD2A" w14:textId="77777777" w:rsidTr="006251F6">
        <w:trPr>
          <w:jc w:val="center"/>
        </w:trPr>
        <w:tc>
          <w:tcPr>
            <w:tcW w:w="3397" w:type="dxa"/>
            <w:shd w:val="clear" w:color="auto" w:fill="auto"/>
            <w:noWrap/>
            <w:vAlign w:val="center"/>
          </w:tcPr>
          <w:p w14:paraId="18CCFE93"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0B4F133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73A1C9B9" w14:textId="77777777" w:rsidR="006251F6" w:rsidRPr="00FC21AA" w:rsidRDefault="006251F6" w:rsidP="006251F6">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0C4B1C0" w14:textId="77777777" w:rsidR="006251F6" w:rsidRDefault="006251F6" w:rsidP="006251F6">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34E3C9D3" w14:textId="77777777" w:rsidR="006251F6" w:rsidRPr="00FC21AA" w:rsidRDefault="006251F6" w:rsidP="006251F6">
            <w:pPr>
              <w:keepNext/>
              <w:keepLines/>
              <w:spacing w:after="0"/>
              <w:jc w:val="center"/>
              <w:rPr>
                <w:rFonts w:ascii="Arial" w:hAnsi="Arial"/>
                <w:sz w:val="18"/>
                <w:lang w:eastAsia="fi-FI"/>
              </w:rPr>
            </w:pPr>
            <w:r w:rsidRPr="00D27572">
              <w:rPr>
                <w:rFonts w:ascii="Arial" w:hAnsi="Arial"/>
                <w:sz w:val="18"/>
                <w:lang w:eastAsia="fi-FI"/>
              </w:rPr>
              <w:t>DC_3C_n78A</w:t>
            </w:r>
          </w:p>
          <w:p w14:paraId="21C26A89" w14:textId="77777777" w:rsidR="006251F6" w:rsidRPr="007B6BD5" w:rsidRDefault="006251F6" w:rsidP="006251F6">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6251F6" w:rsidRPr="007B6BD5" w14:paraId="62207532" w14:textId="77777777" w:rsidTr="006251F6">
        <w:trPr>
          <w:jc w:val="center"/>
        </w:trPr>
        <w:tc>
          <w:tcPr>
            <w:tcW w:w="3397" w:type="dxa"/>
            <w:shd w:val="clear" w:color="auto" w:fill="auto"/>
            <w:noWrap/>
            <w:vAlign w:val="center"/>
          </w:tcPr>
          <w:p w14:paraId="099A7478" w14:textId="77777777" w:rsidR="006251F6" w:rsidRPr="007B6BD5" w:rsidRDefault="006251F6" w:rsidP="006251F6">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572DBC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22659C36"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DC_1A_n78A</w:t>
            </w:r>
          </w:p>
          <w:p w14:paraId="2F268B53"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DC_3A_n78A</w:t>
            </w:r>
          </w:p>
          <w:p w14:paraId="74BBC27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DC_8A_n78A</w:t>
            </w:r>
          </w:p>
        </w:tc>
      </w:tr>
      <w:tr w:rsidR="006251F6" w:rsidRPr="007B6BD5" w14:paraId="53708AD6" w14:textId="77777777" w:rsidTr="006251F6">
        <w:trPr>
          <w:jc w:val="center"/>
        </w:trPr>
        <w:tc>
          <w:tcPr>
            <w:tcW w:w="3397" w:type="dxa"/>
            <w:shd w:val="clear" w:color="auto" w:fill="auto"/>
            <w:noWrap/>
            <w:vAlign w:val="center"/>
          </w:tcPr>
          <w:p w14:paraId="123CE5E5"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454C36CB" w14:textId="77777777" w:rsidR="006251F6" w:rsidRPr="007B6BD5" w:rsidRDefault="006251F6" w:rsidP="006251F6">
            <w:pPr>
              <w:spacing w:after="0"/>
              <w:jc w:val="center"/>
              <w:rPr>
                <w:rFonts w:ascii="Arial" w:hAnsi="Arial"/>
                <w:sz w:val="18"/>
                <w:lang w:eastAsia="ko-KR"/>
              </w:rPr>
            </w:pPr>
            <w:r w:rsidRPr="007B6BD5">
              <w:rPr>
                <w:rFonts w:ascii="Arial" w:hAnsi="Arial" w:hint="eastAsia"/>
                <w:sz w:val="18"/>
                <w:lang w:eastAsia="ko-KR"/>
              </w:rPr>
              <w:t>DC_1A_n8A</w:t>
            </w:r>
          </w:p>
          <w:p w14:paraId="17DED0D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DC_1A_n78A</w:t>
            </w:r>
          </w:p>
          <w:p w14:paraId="59FF237F"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DC_3A_n8A</w:t>
            </w:r>
          </w:p>
          <w:p w14:paraId="2C0192F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DC_3A_n78A</w:t>
            </w:r>
          </w:p>
        </w:tc>
      </w:tr>
      <w:tr w:rsidR="006251F6" w:rsidRPr="007B6BD5" w14:paraId="0660D612" w14:textId="77777777" w:rsidTr="006251F6">
        <w:trPr>
          <w:jc w:val="center"/>
        </w:trPr>
        <w:tc>
          <w:tcPr>
            <w:tcW w:w="3397" w:type="dxa"/>
            <w:shd w:val="clear" w:color="auto" w:fill="auto"/>
            <w:noWrap/>
            <w:vAlign w:val="center"/>
          </w:tcPr>
          <w:p w14:paraId="1F8B23EA" w14:textId="77777777" w:rsidR="006251F6" w:rsidRPr="007B6BD5" w:rsidRDefault="006251F6" w:rsidP="006251F6">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37ED7843" w14:textId="77777777" w:rsidR="006251F6" w:rsidRPr="0024034C" w:rsidRDefault="006251F6" w:rsidP="006251F6">
            <w:pPr>
              <w:keepNext/>
              <w:keepLines/>
              <w:spacing w:after="0"/>
              <w:jc w:val="center"/>
              <w:rPr>
                <w:rFonts w:ascii="Arial" w:hAnsi="Arial"/>
                <w:sz w:val="18"/>
                <w:lang w:eastAsia="ko-KR"/>
              </w:rPr>
            </w:pPr>
            <w:r w:rsidRPr="0024034C">
              <w:rPr>
                <w:rFonts w:ascii="Arial" w:hAnsi="Arial" w:hint="eastAsia"/>
                <w:sz w:val="18"/>
                <w:lang w:eastAsia="ko-KR"/>
              </w:rPr>
              <w:t>DC_1A_n8A</w:t>
            </w:r>
          </w:p>
          <w:p w14:paraId="2C2B7B48" w14:textId="77777777" w:rsidR="006251F6" w:rsidRPr="0024034C" w:rsidRDefault="006251F6" w:rsidP="006251F6">
            <w:pPr>
              <w:keepNext/>
              <w:keepLines/>
              <w:spacing w:after="0"/>
              <w:jc w:val="center"/>
              <w:rPr>
                <w:rFonts w:ascii="Arial" w:hAnsi="Arial"/>
                <w:sz w:val="18"/>
                <w:lang w:eastAsia="ko-KR"/>
              </w:rPr>
            </w:pPr>
            <w:r w:rsidRPr="0024034C">
              <w:rPr>
                <w:rFonts w:ascii="Arial" w:hAnsi="Arial"/>
                <w:sz w:val="18"/>
                <w:lang w:eastAsia="ko-KR"/>
              </w:rPr>
              <w:t>DC_1A_n78A</w:t>
            </w:r>
          </w:p>
          <w:p w14:paraId="1B2543F0" w14:textId="77777777" w:rsidR="006251F6" w:rsidRPr="0024034C" w:rsidRDefault="006251F6" w:rsidP="006251F6">
            <w:pPr>
              <w:keepNext/>
              <w:keepLines/>
              <w:spacing w:after="0"/>
              <w:jc w:val="center"/>
              <w:rPr>
                <w:rFonts w:ascii="Arial" w:hAnsi="Arial"/>
                <w:sz w:val="18"/>
                <w:lang w:eastAsia="ko-KR"/>
              </w:rPr>
            </w:pPr>
            <w:r w:rsidRPr="0024034C">
              <w:rPr>
                <w:rFonts w:ascii="Arial" w:hAnsi="Arial"/>
                <w:sz w:val="18"/>
                <w:lang w:eastAsia="ko-KR"/>
              </w:rPr>
              <w:t>DC_3A_n8A</w:t>
            </w:r>
          </w:p>
          <w:p w14:paraId="7FAC0C4D" w14:textId="77777777" w:rsidR="006251F6" w:rsidRPr="007B6BD5" w:rsidRDefault="006251F6" w:rsidP="006251F6">
            <w:pPr>
              <w:spacing w:after="0"/>
              <w:jc w:val="center"/>
              <w:rPr>
                <w:rFonts w:ascii="Arial" w:hAnsi="Arial"/>
                <w:sz w:val="18"/>
              </w:rPr>
            </w:pPr>
            <w:r w:rsidRPr="0024034C">
              <w:rPr>
                <w:rFonts w:ascii="Arial" w:hAnsi="Arial"/>
                <w:sz w:val="18"/>
                <w:lang w:eastAsia="ko-KR"/>
              </w:rPr>
              <w:t>DC_3A_n78A</w:t>
            </w:r>
          </w:p>
        </w:tc>
      </w:tr>
      <w:tr w:rsidR="006251F6" w:rsidRPr="007B6BD5" w14:paraId="7FCDE7C7" w14:textId="77777777" w:rsidTr="006251F6">
        <w:trPr>
          <w:jc w:val="center"/>
        </w:trPr>
        <w:tc>
          <w:tcPr>
            <w:tcW w:w="3397" w:type="dxa"/>
            <w:shd w:val="clear" w:color="auto" w:fill="auto"/>
            <w:noWrap/>
            <w:vAlign w:val="center"/>
          </w:tcPr>
          <w:p w14:paraId="4C0119D3"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14890B6"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37E486E3" w14:textId="77777777" w:rsidR="006251F6" w:rsidRPr="007B6BD5" w:rsidRDefault="006251F6" w:rsidP="006251F6">
            <w:pPr>
              <w:spacing w:after="0"/>
              <w:jc w:val="center"/>
              <w:rPr>
                <w:rFonts w:ascii="Arial" w:hAnsi="Arial"/>
                <w:sz w:val="18"/>
              </w:rPr>
            </w:pPr>
            <w:r w:rsidRPr="007B6BD5">
              <w:rPr>
                <w:rFonts w:ascii="Arial" w:hAnsi="Arial"/>
                <w:sz w:val="18"/>
              </w:rPr>
              <w:t>DC_3A_n79A</w:t>
            </w:r>
          </w:p>
          <w:p w14:paraId="5517741A"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DC_8A_n79A</w:t>
            </w:r>
          </w:p>
        </w:tc>
      </w:tr>
      <w:tr w:rsidR="006251F6" w:rsidRPr="007B6BD5" w14:paraId="650F4A60" w14:textId="77777777" w:rsidTr="006251F6">
        <w:trPr>
          <w:jc w:val="center"/>
        </w:trPr>
        <w:tc>
          <w:tcPr>
            <w:tcW w:w="3397" w:type="dxa"/>
            <w:shd w:val="clear" w:color="auto" w:fill="auto"/>
            <w:noWrap/>
            <w:vAlign w:val="center"/>
          </w:tcPr>
          <w:p w14:paraId="1941B16F" w14:textId="77777777" w:rsidR="006251F6" w:rsidRPr="007B6BD5" w:rsidRDefault="006251F6" w:rsidP="006251F6">
            <w:pPr>
              <w:spacing w:after="0"/>
              <w:jc w:val="center"/>
              <w:rPr>
                <w:rFonts w:ascii="Arial" w:hAnsi="Arial"/>
                <w:sz w:val="18"/>
              </w:rPr>
            </w:pPr>
            <w:r w:rsidRPr="007B6BD5">
              <w:rPr>
                <w:rFonts w:ascii="Arial" w:hAnsi="Arial"/>
                <w:sz w:val="18"/>
              </w:rPr>
              <w:t>DC_1A-3A-11A_n28A</w:t>
            </w:r>
          </w:p>
        </w:tc>
        <w:tc>
          <w:tcPr>
            <w:tcW w:w="3686" w:type="dxa"/>
            <w:vAlign w:val="center"/>
          </w:tcPr>
          <w:p w14:paraId="0840B7C9"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35D73FEF"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1DBC8A38" w14:textId="77777777" w:rsidR="006251F6" w:rsidRPr="007B6BD5" w:rsidRDefault="006251F6" w:rsidP="006251F6">
            <w:pPr>
              <w:spacing w:after="0"/>
              <w:jc w:val="center"/>
              <w:rPr>
                <w:rFonts w:ascii="Arial" w:hAnsi="Arial"/>
                <w:sz w:val="18"/>
              </w:rPr>
            </w:pPr>
            <w:r w:rsidRPr="007B6BD5">
              <w:rPr>
                <w:rFonts w:ascii="Arial" w:hAnsi="Arial"/>
                <w:sz w:val="18"/>
              </w:rPr>
              <w:t>DC_11A_n28A</w:t>
            </w:r>
          </w:p>
        </w:tc>
      </w:tr>
      <w:tr w:rsidR="006251F6" w:rsidRPr="007B6BD5" w14:paraId="39EE76BE" w14:textId="77777777" w:rsidTr="006251F6">
        <w:trPr>
          <w:jc w:val="center"/>
        </w:trPr>
        <w:tc>
          <w:tcPr>
            <w:tcW w:w="3397" w:type="dxa"/>
            <w:shd w:val="clear" w:color="auto" w:fill="auto"/>
            <w:noWrap/>
            <w:vAlign w:val="center"/>
          </w:tcPr>
          <w:p w14:paraId="16A54262" w14:textId="77777777" w:rsidR="006251F6" w:rsidRPr="007B6BD5" w:rsidRDefault="006251F6" w:rsidP="006251F6">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5CF06697"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0D9CA984"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4E1FEDB1" w14:textId="77777777" w:rsidR="006251F6" w:rsidRPr="007B6BD5" w:rsidRDefault="006251F6" w:rsidP="006251F6">
            <w:pPr>
              <w:spacing w:after="0"/>
              <w:jc w:val="center"/>
              <w:rPr>
                <w:rFonts w:ascii="Arial" w:hAnsi="Arial"/>
                <w:sz w:val="18"/>
              </w:rPr>
            </w:pPr>
            <w:r w:rsidRPr="007B6BD5">
              <w:rPr>
                <w:rFonts w:ascii="Arial" w:hAnsi="Arial"/>
                <w:sz w:val="18"/>
              </w:rPr>
              <w:t>DC_11A_n77A</w:t>
            </w:r>
          </w:p>
        </w:tc>
      </w:tr>
      <w:tr w:rsidR="006251F6" w:rsidRPr="007B6BD5" w14:paraId="53A617D1" w14:textId="77777777" w:rsidTr="006251F6">
        <w:trPr>
          <w:jc w:val="center"/>
        </w:trPr>
        <w:tc>
          <w:tcPr>
            <w:tcW w:w="3397" w:type="dxa"/>
            <w:shd w:val="clear" w:color="auto" w:fill="auto"/>
            <w:noWrap/>
            <w:vAlign w:val="center"/>
          </w:tcPr>
          <w:p w14:paraId="0C4E2FE4"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E9001A4" w14:textId="77777777" w:rsidR="006251F6" w:rsidRPr="007B6BD5" w:rsidRDefault="006251F6" w:rsidP="006251F6">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659BB2D0"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2127C548"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0DC82E54" w14:textId="77777777" w:rsidR="006251F6" w:rsidRPr="007B6BD5" w:rsidRDefault="006251F6" w:rsidP="006251F6">
            <w:pPr>
              <w:spacing w:after="0"/>
              <w:jc w:val="center"/>
              <w:rPr>
                <w:rFonts w:ascii="Arial" w:hAnsi="Arial"/>
                <w:sz w:val="18"/>
              </w:rPr>
            </w:pPr>
            <w:r w:rsidRPr="007B6BD5">
              <w:rPr>
                <w:rFonts w:ascii="Arial" w:hAnsi="Arial"/>
                <w:sz w:val="18"/>
              </w:rPr>
              <w:t>DC_11A_n77A</w:t>
            </w:r>
          </w:p>
        </w:tc>
      </w:tr>
      <w:tr w:rsidR="006251F6" w:rsidRPr="007B6BD5" w14:paraId="21B3A2E8" w14:textId="77777777" w:rsidTr="006251F6">
        <w:trPr>
          <w:jc w:val="center"/>
        </w:trPr>
        <w:tc>
          <w:tcPr>
            <w:tcW w:w="3397" w:type="dxa"/>
            <w:shd w:val="clear" w:color="auto" w:fill="auto"/>
            <w:noWrap/>
            <w:vAlign w:val="center"/>
          </w:tcPr>
          <w:p w14:paraId="25EC9BD2" w14:textId="77777777" w:rsidR="006251F6" w:rsidRPr="007B6BD5" w:rsidRDefault="006251F6" w:rsidP="006251F6">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1229A8A" w14:textId="77777777" w:rsidR="006251F6" w:rsidRPr="007B6BD5" w:rsidRDefault="006251F6" w:rsidP="006251F6">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78F4C0B" w14:textId="77777777" w:rsidR="006251F6" w:rsidRPr="007B6BD5" w:rsidRDefault="006251F6" w:rsidP="006251F6">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F650668" w14:textId="77777777" w:rsidR="006251F6" w:rsidRPr="007B6BD5" w:rsidRDefault="006251F6" w:rsidP="006251F6">
            <w:pPr>
              <w:keepNext/>
              <w:spacing w:after="0"/>
              <w:jc w:val="center"/>
              <w:rPr>
                <w:rFonts w:ascii="Arial" w:hAnsi="Arial"/>
                <w:sz w:val="18"/>
              </w:rPr>
            </w:pPr>
            <w:r w:rsidRPr="007B6BD5">
              <w:rPr>
                <w:rFonts w:ascii="Arial" w:hAnsi="Arial" w:hint="eastAsia"/>
                <w:sz w:val="18"/>
                <w:lang w:eastAsia="zh-CN"/>
              </w:rPr>
              <w:t>DC_18A_n3A</w:t>
            </w:r>
          </w:p>
        </w:tc>
      </w:tr>
      <w:tr w:rsidR="006251F6" w:rsidRPr="007B6BD5" w14:paraId="6650A66C" w14:textId="77777777" w:rsidTr="006251F6">
        <w:trPr>
          <w:jc w:val="center"/>
        </w:trPr>
        <w:tc>
          <w:tcPr>
            <w:tcW w:w="3397" w:type="dxa"/>
            <w:shd w:val="clear" w:color="auto" w:fill="auto"/>
            <w:noWrap/>
            <w:vAlign w:val="center"/>
          </w:tcPr>
          <w:p w14:paraId="037D5548"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A3D6B11"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141690F"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5681DEB"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6251F6" w:rsidRPr="007B6BD5" w14:paraId="670B0866" w14:textId="77777777" w:rsidTr="006251F6">
        <w:trPr>
          <w:jc w:val="center"/>
        </w:trPr>
        <w:tc>
          <w:tcPr>
            <w:tcW w:w="3397" w:type="dxa"/>
            <w:shd w:val="clear" w:color="auto" w:fill="auto"/>
            <w:noWrap/>
            <w:vAlign w:val="center"/>
          </w:tcPr>
          <w:p w14:paraId="3F0D6636"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0016EB74"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0A537FB6"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40570FEF"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6251F6" w:rsidRPr="007B6BD5" w14:paraId="7EFA64D7" w14:textId="77777777" w:rsidTr="006251F6">
        <w:trPr>
          <w:jc w:val="center"/>
        </w:trPr>
        <w:tc>
          <w:tcPr>
            <w:tcW w:w="3397" w:type="dxa"/>
            <w:shd w:val="clear" w:color="auto" w:fill="auto"/>
            <w:noWrap/>
          </w:tcPr>
          <w:p w14:paraId="2D4E311C" w14:textId="77777777" w:rsidR="006251F6" w:rsidRPr="007B6BD5" w:rsidRDefault="006251F6" w:rsidP="006251F6">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2BBEC2E9" w14:textId="77777777" w:rsidR="006251F6" w:rsidRDefault="006251F6" w:rsidP="006251F6">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50481FEA" w14:textId="77777777" w:rsidR="006251F6" w:rsidRDefault="006251F6" w:rsidP="006251F6">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79FD217B" w14:textId="77777777" w:rsidR="006251F6" w:rsidRPr="007B6BD5" w:rsidRDefault="006251F6" w:rsidP="006251F6">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6251F6" w:rsidRPr="007B6BD5" w14:paraId="3E172086" w14:textId="77777777" w:rsidTr="006251F6">
        <w:trPr>
          <w:jc w:val="center"/>
        </w:trPr>
        <w:tc>
          <w:tcPr>
            <w:tcW w:w="3397" w:type="dxa"/>
            <w:shd w:val="clear" w:color="auto" w:fill="auto"/>
            <w:noWrap/>
            <w:vAlign w:val="center"/>
          </w:tcPr>
          <w:p w14:paraId="66FB815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599ED75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p>
          <w:p w14:paraId="3DB785B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44925D6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DC_18A_n77A</w:t>
            </w:r>
          </w:p>
        </w:tc>
      </w:tr>
      <w:tr w:rsidR="006251F6" w:rsidRPr="007B6BD5" w14:paraId="50E807A3" w14:textId="77777777" w:rsidTr="006251F6">
        <w:trPr>
          <w:jc w:val="center"/>
        </w:trPr>
        <w:tc>
          <w:tcPr>
            <w:tcW w:w="3397" w:type="dxa"/>
            <w:shd w:val="clear" w:color="auto" w:fill="auto"/>
            <w:noWrap/>
            <w:vAlign w:val="center"/>
          </w:tcPr>
          <w:p w14:paraId="18478D2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0BFF985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6783324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2F2C488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DC_18A_n78A</w:t>
            </w:r>
          </w:p>
        </w:tc>
      </w:tr>
      <w:tr w:rsidR="006251F6" w:rsidRPr="007B6BD5" w14:paraId="0EF6ECF4" w14:textId="77777777" w:rsidTr="006251F6">
        <w:trPr>
          <w:jc w:val="center"/>
        </w:trPr>
        <w:tc>
          <w:tcPr>
            <w:tcW w:w="3397" w:type="dxa"/>
            <w:shd w:val="clear" w:color="auto" w:fill="auto"/>
            <w:noWrap/>
            <w:vAlign w:val="center"/>
          </w:tcPr>
          <w:p w14:paraId="7079DDD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0E3F807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352FC0C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0403559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DC_18A_n78A</w:t>
            </w:r>
          </w:p>
        </w:tc>
      </w:tr>
      <w:tr w:rsidR="006251F6" w:rsidRPr="007B6BD5" w14:paraId="664E08D0" w14:textId="77777777" w:rsidTr="006251F6">
        <w:trPr>
          <w:jc w:val="center"/>
        </w:trPr>
        <w:tc>
          <w:tcPr>
            <w:tcW w:w="3397" w:type="dxa"/>
            <w:shd w:val="clear" w:color="auto" w:fill="auto"/>
            <w:noWrap/>
            <w:vAlign w:val="center"/>
          </w:tcPr>
          <w:p w14:paraId="31ED0C7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6E049B3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DC_1A_n79A</w:t>
            </w:r>
          </w:p>
          <w:p w14:paraId="41C40A6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DC_3A_n79A</w:t>
            </w:r>
          </w:p>
          <w:p w14:paraId="18CF5DC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DC_18A_n79A</w:t>
            </w:r>
          </w:p>
        </w:tc>
      </w:tr>
      <w:tr w:rsidR="006251F6" w:rsidRPr="007B6BD5" w14:paraId="1A42F2E5" w14:textId="77777777" w:rsidTr="006251F6">
        <w:trPr>
          <w:jc w:val="center"/>
        </w:trPr>
        <w:tc>
          <w:tcPr>
            <w:tcW w:w="3397" w:type="dxa"/>
            <w:shd w:val="clear" w:color="auto" w:fill="auto"/>
            <w:noWrap/>
            <w:vAlign w:val="center"/>
          </w:tcPr>
          <w:p w14:paraId="5AB50C1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E9EE510"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60C694E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D4BC9D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F8A5DF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6251F6" w:rsidRPr="007B6BD5" w14:paraId="77A5A89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6CF6D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4639B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p>
          <w:p w14:paraId="7120463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7E32A30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DC_19A_n77A</w:t>
            </w:r>
          </w:p>
        </w:tc>
      </w:tr>
      <w:tr w:rsidR="006251F6" w:rsidRPr="007B6BD5" w14:paraId="7A5E4012" w14:textId="77777777" w:rsidTr="006251F6">
        <w:trPr>
          <w:jc w:val="center"/>
        </w:trPr>
        <w:tc>
          <w:tcPr>
            <w:tcW w:w="3397" w:type="dxa"/>
            <w:shd w:val="clear" w:color="auto" w:fill="auto"/>
            <w:noWrap/>
            <w:vAlign w:val="center"/>
          </w:tcPr>
          <w:p w14:paraId="2941DA1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E57619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5948C10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7218F6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D86E07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6251F6" w:rsidRPr="007B6BD5" w14:paraId="7EFC0D7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CCE2A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1F308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66947B8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69550DB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DC_19A_n78A</w:t>
            </w:r>
          </w:p>
        </w:tc>
      </w:tr>
      <w:tr w:rsidR="006251F6" w:rsidRPr="007B6BD5" w14:paraId="346E4BD1" w14:textId="77777777" w:rsidTr="006251F6">
        <w:trPr>
          <w:jc w:val="center"/>
        </w:trPr>
        <w:tc>
          <w:tcPr>
            <w:tcW w:w="3397" w:type="dxa"/>
            <w:shd w:val="clear" w:color="auto" w:fill="auto"/>
            <w:noWrap/>
            <w:vAlign w:val="center"/>
          </w:tcPr>
          <w:p w14:paraId="269E060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1759BBA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68815E6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60F294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EAF417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6251F6" w:rsidRPr="007B6BD5" w14:paraId="3458C5A4" w14:textId="77777777" w:rsidTr="006251F6">
        <w:trPr>
          <w:jc w:val="center"/>
        </w:trPr>
        <w:tc>
          <w:tcPr>
            <w:tcW w:w="3397" w:type="dxa"/>
            <w:shd w:val="clear" w:color="auto" w:fill="auto"/>
            <w:noWrap/>
            <w:vAlign w:val="center"/>
          </w:tcPr>
          <w:p w14:paraId="065F5A82"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131FEEF1"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4B1E527D"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654F756D"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6251F6" w:rsidRPr="007B6BD5" w14:paraId="5A35835D" w14:textId="77777777" w:rsidTr="006251F6">
        <w:trPr>
          <w:jc w:val="center"/>
        </w:trPr>
        <w:tc>
          <w:tcPr>
            <w:tcW w:w="3397" w:type="dxa"/>
            <w:shd w:val="clear" w:color="auto" w:fill="auto"/>
            <w:noWrap/>
            <w:vAlign w:val="center"/>
          </w:tcPr>
          <w:p w14:paraId="4CA305C2"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2520D3DF"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76CD72B"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25877F90"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6251F6" w:rsidRPr="007B6BD5" w14:paraId="0AEAE40E" w14:textId="77777777" w:rsidTr="006251F6">
        <w:trPr>
          <w:jc w:val="center"/>
        </w:trPr>
        <w:tc>
          <w:tcPr>
            <w:tcW w:w="3397" w:type="dxa"/>
            <w:shd w:val="clear" w:color="auto" w:fill="auto"/>
            <w:noWrap/>
            <w:vAlign w:val="center"/>
          </w:tcPr>
          <w:p w14:paraId="51FD6EA3" w14:textId="77777777" w:rsidR="006251F6" w:rsidRPr="007B6BD5" w:rsidRDefault="006251F6" w:rsidP="006251F6">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028A339E"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6251F6" w:rsidRPr="007B6BD5" w14:paraId="7204718E" w14:textId="77777777" w:rsidTr="006251F6">
        <w:trPr>
          <w:jc w:val="center"/>
        </w:trPr>
        <w:tc>
          <w:tcPr>
            <w:tcW w:w="3397" w:type="dxa"/>
            <w:shd w:val="clear" w:color="auto" w:fill="auto"/>
            <w:noWrap/>
            <w:vAlign w:val="center"/>
          </w:tcPr>
          <w:p w14:paraId="703BB4A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3D8DFA5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AC8E4F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805CFD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6251F6" w:rsidRPr="007B6BD5" w14:paraId="4A387A7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8542BB"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265DDA6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98F519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DC_1A_n28A</w:t>
            </w:r>
          </w:p>
          <w:p w14:paraId="0A39067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DC_3A_n28A</w:t>
            </w:r>
          </w:p>
          <w:p w14:paraId="48B9AE2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DC_3C_n28A</w:t>
            </w:r>
          </w:p>
          <w:p w14:paraId="165B5E2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DC_20A_n28A</w:t>
            </w:r>
          </w:p>
        </w:tc>
      </w:tr>
      <w:tr w:rsidR="006251F6" w:rsidRPr="007B6BD5" w14:paraId="03373E43" w14:textId="77777777" w:rsidTr="006251F6">
        <w:trPr>
          <w:jc w:val="center"/>
        </w:trPr>
        <w:tc>
          <w:tcPr>
            <w:tcW w:w="3397" w:type="dxa"/>
            <w:shd w:val="clear" w:color="auto" w:fill="auto"/>
            <w:noWrap/>
            <w:vAlign w:val="center"/>
          </w:tcPr>
          <w:p w14:paraId="73BE7E04"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6DF56366"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79F33B4F"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22"/>
                <w:lang w:eastAsia="zh-CN"/>
              </w:rPr>
              <w:t>DC_20A_n38A</w:t>
            </w:r>
          </w:p>
        </w:tc>
      </w:tr>
      <w:tr w:rsidR="006251F6" w:rsidRPr="007B6BD5" w14:paraId="2AE42A01" w14:textId="77777777" w:rsidTr="006251F6">
        <w:trPr>
          <w:jc w:val="center"/>
        </w:trPr>
        <w:tc>
          <w:tcPr>
            <w:tcW w:w="3397" w:type="dxa"/>
            <w:shd w:val="clear" w:color="auto" w:fill="auto"/>
            <w:noWrap/>
            <w:vAlign w:val="center"/>
          </w:tcPr>
          <w:p w14:paraId="795C4DD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DC_1A-3A-20A_n41A</w:t>
            </w:r>
          </w:p>
          <w:p w14:paraId="6523A94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24219D6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DC_1A_n41A</w:t>
            </w:r>
          </w:p>
          <w:p w14:paraId="38A02A0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DC_3A_n41A</w:t>
            </w:r>
          </w:p>
          <w:p w14:paraId="7378E518" w14:textId="77777777" w:rsidR="006251F6" w:rsidRPr="007B6BD5" w:rsidRDefault="006251F6" w:rsidP="006251F6">
            <w:pPr>
              <w:spacing w:after="0"/>
              <w:jc w:val="center"/>
              <w:rPr>
                <w:rFonts w:ascii="Arial" w:hAnsi="Arial"/>
                <w:sz w:val="18"/>
                <w:szCs w:val="22"/>
                <w:lang w:eastAsia="zh-CN"/>
              </w:rPr>
            </w:pPr>
            <w:r w:rsidRPr="007B6BD5">
              <w:rPr>
                <w:rFonts w:ascii="Arial" w:hAnsi="Arial"/>
                <w:sz w:val="18"/>
                <w:szCs w:val="22"/>
                <w:lang w:eastAsia="zh-CN"/>
              </w:rPr>
              <w:t>DC_3C_n41A</w:t>
            </w:r>
          </w:p>
          <w:p w14:paraId="7FF9BD68" w14:textId="77777777" w:rsidR="006251F6" w:rsidRPr="007B6BD5" w:rsidRDefault="006251F6" w:rsidP="006251F6">
            <w:pPr>
              <w:spacing w:after="0"/>
              <w:jc w:val="center"/>
              <w:rPr>
                <w:rFonts w:ascii="Arial" w:hAnsi="Arial"/>
                <w:sz w:val="18"/>
                <w:szCs w:val="22"/>
                <w:lang w:eastAsia="zh-CN"/>
              </w:rPr>
            </w:pPr>
            <w:r w:rsidRPr="007B6BD5">
              <w:rPr>
                <w:rFonts w:ascii="Arial" w:hAnsi="Arial"/>
                <w:sz w:val="18"/>
                <w:lang w:eastAsia="zh-CN"/>
              </w:rPr>
              <w:t>DC_20A_n41A</w:t>
            </w:r>
          </w:p>
        </w:tc>
      </w:tr>
      <w:tr w:rsidR="006251F6" w:rsidRPr="007B6BD5" w14:paraId="01EA0684" w14:textId="77777777" w:rsidTr="006251F6">
        <w:trPr>
          <w:jc w:val="center"/>
        </w:trPr>
        <w:tc>
          <w:tcPr>
            <w:tcW w:w="3397" w:type="dxa"/>
            <w:shd w:val="clear" w:color="auto" w:fill="auto"/>
            <w:noWrap/>
            <w:vAlign w:val="center"/>
          </w:tcPr>
          <w:p w14:paraId="0E2C3F82"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528D1B3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0A5A07A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3AE3DF5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52FAFDD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DC_20A_n78A</w:t>
            </w:r>
          </w:p>
        </w:tc>
      </w:tr>
      <w:tr w:rsidR="006251F6" w:rsidRPr="007B6BD5" w14:paraId="57F17926" w14:textId="77777777" w:rsidTr="006251F6">
        <w:trPr>
          <w:jc w:val="center"/>
        </w:trPr>
        <w:tc>
          <w:tcPr>
            <w:tcW w:w="3397" w:type="dxa"/>
            <w:shd w:val="clear" w:color="auto" w:fill="auto"/>
            <w:noWrap/>
            <w:vAlign w:val="center"/>
          </w:tcPr>
          <w:p w14:paraId="0A08B9C4"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0BCB5672"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DC_1A_n78A</w:t>
            </w:r>
          </w:p>
          <w:p w14:paraId="12C00D67"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DC_3A_n78A</w:t>
            </w:r>
          </w:p>
          <w:p w14:paraId="6CCEE343"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DC_20A_n78A</w:t>
            </w:r>
          </w:p>
        </w:tc>
      </w:tr>
      <w:tr w:rsidR="006251F6" w:rsidRPr="007B6BD5" w14:paraId="54708889" w14:textId="77777777" w:rsidTr="006251F6">
        <w:trPr>
          <w:jc w:val="center"/>
        </w:trPr>
        <w:tc>
          <w:tcPr>
            <w:tcW w:w="3397" w:type="dxa"/>
            <w:shd w:val="clear" w:color="auto" w:fill="auto"/>
            <w:noWrap/>
            <w:vAlign w:val="center"/>
          </w:tcPr>
          <w:p w14:paraId="65C191B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4E006E2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018DAE8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336C150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DC_20A_n78A</w:t>
            </w:r>
          </w:p>
        </w:tc>
      </w:tr>
      <w:tr w:rsidR="006251F6" w:rsidRPr="007B6BD5" w14:paraId="296034AD" w14:textId="77777777" w:rsidTr="006251F6">
        <w:trPr>
          <w:jc w:val="center"/>
        </w:trPr>
        <w:tc>
          <w:tcPr>
            <w:tcW w:w="3397" w:type="dxa"/>
            <w:shd w:val="clear" w:color="auto" w:fill="auto"/>
            <w:noWrap/>
            <w:vAlign w:val="center"/>
          </w:tcPr>
          <w:p w14:paraId="7C32DBE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462C07B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222FB6B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1B80704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DC_20A_n78A</w:t>
            </w:r>
          </w:p>
        </w:tc>
      </w:tr>
      <w:tr w:rsidR="006251F6" w:rsidRPr="007B6BD5" w14:paraId="5D5FFBC9" w14:textId="77777777" w:rsidTr="006251F6">
        <w:trPr>
          <w:jc w:val="center"/>
        </w:trPr>
        <w:tc>
          <w:tcPr>
            <w:tcW w:w="3397" w:type="dxa"/>
            <w:shd w:val="clear" w:color="auto" w:fill="auto"/>
            <w:noWrap/>
            <w:vAlign w:val="center"/>
          </w:tcPr>
          <w:p w14:paraId="6AD1A55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07C1DCC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334022E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E87B28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76D8271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6251F6" w:rsidRPr="007B6BD5" w14:paraId="1346936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B3FD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CCB3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46CA19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68123C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6251F6" w:rsidRPr="007B6BD5" w14:paraId="771BBA09" w14:textId="77777777" w:rsidTr="006251F6">
        <w:trPr>
          <w:jc w:val="center"/>
        </w:trPr>
        <w:tc>
          <w:tcPr>
            <w:tcW w:w="3397" w:type="dxa"/>
            <w:shd w:val="clear" w:color="auto" w:fill="auto"/>
            <w:noWrap/>
            <w:vAlign w:val="center"/>
          </w:tcPr>
          <w:p w14:paraId="15910DB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78C8DE2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4CFF7DD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08BB51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AAF033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6251F6" w:rsidRPr="007B6BD5" w14:paraId="5C33D2B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BCDB2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311EC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4773CA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D5F4DA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6251F6" w:rsidRPr="007B6BD5" w14:paraId="2DA667AB" w14:textId="77777777" w:rsidTr="006251F6">
        <w:trPr>
          <w:jc w:val="center"/>
        </w:trPr>
        <w:tc>
          <w:tcPr>
            <w:tcW w:w="3397" w:type="dxa"/>
            <w:shd w:val="clear" w:color="auto" w:fill="auto"/>
            <w:noWrap/>
            <w:vAlign w:val="center"/>
          </w:tcPr>
          <w:p w14:paraId="4B27B3C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4D280E4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14B90D8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A494D1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9200D2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6251F6" w:rsidRPr="007B6BD5" w14:paraId="52434995" w14:textId="77777777" w:rsidTr="006251F6">
        <w:trPr>
          <w:jc w:val="center"/>
        </w:trPr>
        <w:tc>
          <w:tcPr>
            <w:tcW w:w="3397" w:type="dxa"/>
            <w:shd w:val="clear" w:color="auto" w:fill="auto"/>
            <w:noWrap/>
            <w:vAlign w:val="center"/>
          </w:tcPr>
          <w:p w14:paraId="63E3C94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DC_1A-3A-26A_n78A</w:t>
            </w:r>
          </w:p>
          <w:p w14:paraId="34AED2C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31D84E5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6251F6" w:rsidRPr="007B6BD5" w14:paraId="2A014B5A" w14:textId="77777777" w:rsidTr="006251F6">
        <w:trPr>
          <w:jc w:val="center"/>
        </w:trPr>
        <w:tc>
          <w:tcPr>
            <w:tcW w:w="3397" w:type="dxa"/>
            <w:shd w:val="clear" w:color="auto" w:fill="auto"/>
            <w:noWrap/>
          </w:tcPr>
          <w:p w14:paraId="7A6AC65F" w14:textId="77777777" w:rsidR="006251F6" w:rsidRPr="007B6BD5" w:rsidRDefault="006251F6" w:rsidP="006251F6">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6D492445" w14:textId="77777777" w:rsidR="006251F6" w:rsidRPr="007B6BD5" w:rsidRDefault="006251F6" w:rsidP="006251F6">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251F6" w:rsidRPr="007B6BD5" w14:paraId="45CE711C" w14:textId="77777777" w:rsidTr="006251F6">
        <w:trPr>
          <w:jc w:val="center"/>
        </w:trPr>
        <w:tc>
          <w:tcPr>
            <w:tcW w:w="3397" w:type="dxa"/>
            <w:shd w:val="clear" w:color="auto" w:fill="auto"/>
            <w:noWrap/>
            <w:vAlign w:val="center"/>
          </w:tcPr>
          <w:p w14:paraId="0EB47EE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3D75618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5B2A2F7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7C6B920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DC_26A_n78A</w:t>
            </w:r>
          </w:p>
        </w:tc>
      </w:tr>
      <w:tr w:rsidR="006251F6" w:rsidRPr="007B6BD5" w14:paraId="7FEE45FC" w14:textId="77777777" w:rsidTr="006251F6">
        <w:trPr>
          <w:jc w:val="center"/>
        </w:trPr>
        <w:tc>
          <w:tcPr>
            <w:tcW w:w="3397" w:type="dxa"/>
            <w:shd w:val="clear" w:color="auto" w:fill="auto"/>
            <w:noWrap/>
          </w:tcPr>
          <w:p w14:paraId="1BD6132B" w14:textId="77777777" w:rsidR="006251F6" w:rsidRDefault="006251F6" w:rsidP="006251F6">
            <w:pPr>
              <w:keepNext/>
              <w:keepLines/>
              <w:spacing w:after="0"/>
              <w:jc w:val="center"/>
              <w:rPr>
                <w:rFonts w:ascii="Arial" w:hAnsi="Arial"/>
                <w:sz w:val="18"/>
                <w:lang w:eastAsia="fi-FI"/>
              </w:rPr>
            </w:pPr>
            <w:r w:rsidRPr="005902F6">
              <w:rPr>
                <w:rFonts w:ascii="Arial" w:hAnsi="Arial"/>
                <w:sz w:val="18"/>
                <w:lang w:eastAsia="fi-FI"/>
              </w:rPr>
              <w:t>DC_1A-3A_n26A-n78A</w:t>
            </w:r>
          </w:p>
          <w:p w14:paraId="7EAA23D8" w14:textId="77777777" w:rsidR="006251F6" w:rsidRPr="007B6BD5" w:rsidRDefault="006251F6" w:rsidP="006251F6">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02E23C2" w14:textId="77777777" w:rsidR="006251F6" w:rsidRDefault="006251F6" w:rsidP="006251F6">
            <w:pPr>
              <w:pStyle w:val="TAC"/>
              <w:rPr>
                <w:lang w:eastAsia="fi-FI"/>
              </w:rPr>
            </w:pPr>
            <w:r>
              <w:rPr>
                <w:lang w:eastAsia="fi-FI"/>
              </w:rPr>
              <w:t>DC_1A_n26A</w:t>
            </w:r>
          </w:p>
          <w:p w14:paraId="651EA0EA" w14:textId="77777777" w:rsidR="006251F6" w:rsidRDefault="006251F6" w:rsidP="006251F6">
            <w:pPr>
              <w:pStyle w:val="TAC"/>
              <w:rPr>
                <w:lang w:eastAsia="fi-FI"/>
              </w:rPr>
            </w:pPr>
            <w:r>
              <w:rPr>
                <w:lang w:eastAsia="fi-FI"/>
              </w:rPr>
              <w:t>DC_1A_n78A</w:t>
            </w:r>
          </w:p>
          <w:p w14:paraId="6310303C" w14:textId="77777777" w:rsidR="006251F6" w:rsidRDefault="006251F6" w:rsidP="006251F6">
            <w:pPr>
              <w:pStyle w:val="TAC"/>
              <w:rPr>
                <w:lang w:eastAsia="fi-FI"/>
              </w:rPr>
            </w:pPr>
            <w:r>
              <w:rPr>
                <w:lang w:eastAsia="fi-FI"/>
              </w:rPr>
              <w:t>DC_3A_n26A</w:t>
            </w:r>
          </w:p>
          <w:p w14:paraId="7F1757F7" w14:textId="77777777" w:rsidR="006251F6" w:rsidRDefault="006251F6" w:rsidP="006251F6">
            <w:pPr>
              <w:pStyle w:val="TAC"/>
              <w:rPr>
                <w:lang w:eastAsia="fi-FI"/>
              </w:rPr>
            </w:pPr>
            <w:r>
              <w:rPr>
                <w:lang w:eastAsia="fi-FI"/>
              </w:rPr>
              <w:t>DC_3C_n26A</w:t>
            </w:r>
          </w:p>
          <w:p w14:paraId="3D96ADB2" w14:textId="77777777" w:rsidR="006251F6" w:rsidRDefault="006251F6" w:rsidP="006251F6">
            <w:pPr>
              <w:pStyle w:val="TAC"/>
              <w:rPr>
                <w:lang w:eastAsia="fi-FI"/>
              </w:rPr>
            </w:pPr>
            <w:r>
              <w:rPr>
                <w:lang w:eastAsia="fi-FI"/>
              </w:rPr>
              <w:t>DC_3A_n78A</w:t>
            </w:r>
          </w:p>
          <w:p w14:paraId="58924F05" w14:textId="77777777" w:rsidR="006251F6" w:rsidRPr="007B6BD5" w:rsidRDefault="006251F6" w:rsidP="006251F6">
            <w:pPr>
              <w:spacing w:after="0"/>
              <w:jc w:val="center"/>
              <w:rPr>
                <w:rFonts w:ascii="Arial" w:hAnsi="Arial"/>
                <w:sz w:val="18"/>
                <w:lang w:eastAsia="fi-FI"/>
              </w:rPr>
            </w:pPr>
            <w:r w:rsidRPr="005902F6">
              <w:rPr>
                <w:rFonts w:ascii="Arial" w:hAnsi="Arial"/>
                <w:sz w:val="18"/>
                <w:lang w:eastAsia="fi-FI"/>
              </w:rPr>
              <w:t>DC_3C_n78A</w:t>
            </w:r>
          </w:p>
        </w:tc>
      </w:tr>
      <w:tr w:rsidR="006251F6" w:rsidRPr="007B6BD5" w14:paraId="5579C3F5" w14:textId="77777777" w:rsidTr="006251F6">
        <w:trPr>
          <w:jc w:val="center"/>
        </w:trPr>
        <w:tc>
          <w:tcPr>
            <w:tcW w:w="3397" w:type="dxa"/>
            <w:shd w:val="clear" w:color="auto" w:fill="auto"/>
            <w:noWrap/>
            <w:vAlign w:val="center"/>
          </w:tcPr>
          <w:p w14:paraId="72FFC63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5963F49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DC_1A_n3A</w:t>
            </w:r>
          </w:p>
          <w:p w14:paraId="6AAAF8C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C16E5C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DC_28A_n3A</w:t>
            </w:r>
          </w:p>
        </w:tc>
      </w:tr>
      <w:tr w:rsidR="006251F6" w:rsidRPr="007B6BD5" w14:paraId="77D30CAA" w14:textId="77777777" w:rsidTr="006251F6">
        <w:trPr>
          <w:jc w:val="center"/>
        </w:trPr>
        <w:tc>
          <w:tcPr>
            <w:tcW w:w="3397" w:type="dxa"/>
            <w:shd w:val="clear" w:color="auto" w:fill="auto"/>
            <w:noWrap/>
            <w:vAlign w:val="center"/>
          </w:tcPr>
          <w:p w14:paraId="3B5F5E7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DC_1A-3A-28A_n5A</w:t>
            </w:r>
          </w:p>
          <w:p w14:paraId="54B84B4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3D2DD92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DC_1A_n5A</w:t>
            </w:r>
          </w:p>
          <w:p w14:paraId="22EFD97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DC_3A_n5A</w:t>
            </w:r>
          </w:p>
          <w:p w14:paraId="6676D4E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DC_28A_n5A</w:t>
            </w:r>
          </w:p>
        </w:tc>
      </w:tr>
      <w:tr w:rsidR="006251F6" w:rsidRPr="007B6BD5" w14:paraId="5FCD7200" w14:textId="77777777" w:rsidTr="006251F6">
        <w:trPr>
          <w:jc w:val="center"/>
        </w:trPr>
        <w:tc>
          <w:tcPr>
            <w:tcW w:w="3397" w:type="dxa"/>
            <w:shd w:val="clear" w:color="auto" w:fill="auto"/>
            <w:noWrap/>
            <w:vAlign w:val="center"/>
          </w:tcPr>
          <w:p w14:paraId="7699D90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DC_1A-3A-28A_n7A</w:t>
            </w:r>
          </w:p>
          <w:p w14:paraId="0727EAB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DC_1A-3C-28A_n7A</w:t>
            </w:r>
          </w:p>
          <w:p w14:paraId="21651E9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DC_1A-3A-28A_n7B</w:t>
            </w:r>
          </w:p>
          <w:p w14:paraId="3F54519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0CADE8E"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DC_1A_n7A</w:t>
            </w:r>
          </w:p>
          <w:p w14:paraId="21C8B91E"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DC_3A_n7A</w:t>
            </w:r>
          </w:p>
          <w:p w14:paraId="2C726AF9"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DC_3C_n7A</w:t>
            </w:r>
          </w:p>
          <w:p w14:paraId="3C7E995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DC_28A_n7A</w:t>
            </w:r>
          </w:p>
        </w:tc>
      </w:tr>
      <w:tr w:rsidR="006251F6" w:rsidRPr="007B6BD5" w14:paraId="0B01DE19" w14:textId="77777777" w:rsidTr="006251F6">
        <w:trPr>
          <w:jc w:val="center"/>
        </w:trPr>
        <w:tc>
          <w:tcPr>
            <w:tcW w:w="3397" w:type="dxa"/>
            <w:shd w:val="clear" w:color="auto" w:fill="auto"/>
            <w:noWrap/>
            <w:vAlign w:val="center"/>
          </w:tcPr>
          <w:p w14:paraId="679B4A3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DC_1A-3A-3A-28A_n7A</w:t>
            </w:r>
          </w:p>
          <w:p w14:paraId="4B7AB5C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3D9CB464"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DC_1A_n7A</w:t>
            </w:r>
          </w:p>
          <w:p w14:paraId="3FC12809"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DC_3A_n7A</w:t>
            </w:r>
          </w:p>
          <w:p w14:paraId="7029B49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DC_28A_n7A</w:t>
            </w:r>
          </w:p>
        </w:tc>
      </w:tr>
      <w:tr w:rsidR="006251F6" w:rsidRPr="007B6BD5" w14:paraId="5CE6439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B2257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DC_1A-1A-3A-28A_n7A</w:t>
            </w:r>
          </w:p>
          <w:p w14:paraId="0A53616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DC_1A-1A-3C-28A_n7A</w:t>
            </w:r>
          </w:p>
          <w:p w14:paraId="3BCB8D5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DC_1A-1A-3A-28A_n7B</w:t>
            </w:r>
          </w:p>
          <w:p w14:paraId="0AFA514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0C97E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DC_1A_n7A</w:t>
            </w:r>
          </w:p>
          <w:p w14:paraId="3E2CA94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DC_3A_n7A</w:t>
            </w:r>
          </w:p>
          <w:p w14:paraId="5267B8C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DC_3C_n7A</w:t>
            </w:r>
          </w:p>
          <w:p w14:paraId="702880E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DC_28A_n7A</w:t>
            </w:r>
          </w:p>
        </w:tc>
      </w:tr>
      <w:tr w:rsidR="006251F6" w:rsidRPr="007B6BD5" w14:paraId="184EB4A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BB9C5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DC_1A-1A-3A-3A-28A_n7A</w:t>
            </w:r>
          </w:p>
          <w:p w14:paraId="2069C76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14197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DC_1A_n7A</w:t>
            </w:r>
          </w:p>
          <w:p w14:paraId="3F2253B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DC_3A_n7A</w:t>
            </w:r>
          </w:p>
          <w:p w14:paraId="22F2204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DC_3C_n7A</w:t>
            </w:r>
          </w:p>
          <w:p w14:paraId="3DCDB96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DC_28A_n7A</w:t>
            </w:r>
          </w:p>
        </w:tc>
      </w:tr>
      <w:tr w:rsidR="006251F6" w:rsidRPr="007B6BD5" w14:paraId="679D0E2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755DC3"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79AB552" w14:textId="77777777" w:rsidR="006251F6" w:rsidRPr="007B6BD5" w:rsidRDefault="006251F6" w:rsidP="006251F6">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252AB619" w14:textId="77777777" w:rsidR="006251F6" w:rsidRPr="007B6BD5" w:rsidRDefault="006251F6" w:rsidP="006251F6">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7298B678" w14:textId="77777777" w:rsidR="006251F6" w:rsidRPr="007B6BD5" w:rsidRDefault="006251F6" w:rsidP="006251F6">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6251F6" w:rsidRPr="007B6BD5" w14:paraId="608BF53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35ECD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2CB4CFF" w14:textId="77777777" w:rsidR="006251F6" w:rsidRPr="007B6BD5" w:rsidRDefault="006251F6" w:rsidP="006251F6">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6C558D27" w14:textId="77777777" w:rsidR="006251F6" w:rsidRPr="007B6BD5" w:rsidRDefault="006251F6" w:rsidP="006251F6">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29150C0D" w14:textId="77777777" w:rsidR="006251F6" w:rsidRPr="007B6BD5" w:rsidRDefault="006251F6" w:rsidP="006251F6">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277C245E" w14:textId="77777777" w:rsidR="006251F6" w:rsidRPr="007B6BD5" w:rsidRDefault="006251F6" w:rsidP="006251F6">
            <w:pPr>
              <w:spacing w:after="0"/>
              <w:jc w:val="center"/>
              <w:rPr>
                <w:rFonts w:ascii="Arial" w:hAnsi="Arial"/>
                <w:sz w:val="18"/>
                <w:lang w:eastAsia="zh-CN"/>
              </w:rPr>
            </w:pPr>
            <w:r w:rsidRPr="007B6BD5">
              <w:rPr>
                <w:rFonts w:ascii="Arial" w:eastAsia="MS Mincho" w:hAnsi="Arial" w:cs="Arial"/>
                <w:sz w:val="18"/>
                <w:lang w:eastAsia="ja-JP"/>
              </w:rPr>
              <w:t>DC_3A_n38A</w:t>
            </w:r>
          </w:p>
        </w:tc>
      </w:tr>
      <w:tr w:rsidR="006251F6" w:rsidRPr="007B6BD5" w14:paraId="4E2DF5A8" w14:textId="77777777" w:rsidTr="006251F6">
        <w:trPr>
          <w:jc w:val="center"/>
        </w:trPr>
        <w:tc>
          <w:tcPr>
            <w:tcW w:w="3397" w:type="dxa"/>
            <w:shd w:val="clear" w:color="auto" w:fill="auto"/>
            <w:noWrap/>
            <w:vAlign w:val="center"/>
          </w:tcPr>
          <w:p w14:paraId="744B8C0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1148FB10" w14:textId="77777777" w:rsidR="006251F6" w:rsidRPr="007B6BD5" w:rsidRDefault="006251F6" w:rsidP="006251F6">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37D43F99" w14:textId="77777777" w:rsidR="006251F6" w:rsidRPr="007B6BD5" w:rsidRDefault="006251F6" w:rsidP="006251F6">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64989F8E" w14:textId="77777777" w:rsidR="006251F6" w:rsidRPr="007B6BD5" w:rsidRDefault="006251F6" w:rsidP="006251F6">
            <w:pPr>
              <w:spacing w:after="0"/>
              <w:jc w:val="center"/>
              <w:rPr>
                <w:rFonts w:ascii="Arial" w:hAnsi="Arial"/>
                <w:sz w:val="18"/>
                <w:lang w:eastAsia="zh-TW"/>
              </w:rPr>
            </w:pPr>
            <w:r w:rsidRPr="007B6BD5">
              <w:rPr>
                <w:rFonts w:ascii="Arial" w:eastAsia="MS Mincho" w:hAnsi="Arial" w:cs="Arial"/>
                <w:sz w:val="18"/>
                <w:lang w:eastAsia="ja-JP"/>
              </w:rPr>
              <w:t>DC_28A_n40A</w:t>
            </w:r>
          </w:p>
        </w:tc>
      </w:tr>
      <w:tr w:rsidR="006251F6" w:rsidRPr="007B6BD5" w14:paraId="352C8A6B" w14:textId="77777777" w:rsidTr="006251F6">
        <w:trPr>
          <w:jc w:val="center"/>
        </w:trPr>
        <w:tc>
          <w:tcPr>
            <w:tcW w:w="3397" w:type="dxa"/>
            <w:shd w:val="clear" w:color="auto" w:fill="auto"/>
            <w:noWrap/>
            <w:vAlign w:val="center"/>
          </w:tcPr>
          <w:p w14:paraId="54361D8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3B17824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DC_1A_n28A</w:t>
            </w:r>
          </w:p>
          <w:p w14:paraId="0FEEE85E"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5B55258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6C8E9665" w14:textId="77777777" w:rsidR="006251F6" w:rsidRPr="007B6BD5" w:rsidRDefault="006251F6" w:rsidP="006251F6">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6251F6" w:rsidRPr="007B6BD5" w14:paraId="446FBA29" w14:textId="77777777" w:rsidTr="006251F6">
        <w:trPr>
          <w:jc w:val="center"/>
        </w:trPr>
        <w:tc>
          <w:tcPr>
            <w:tcW w:w="3397" w:type="dxa"/>
            <w:shd w:val="clear" w:color="auto" w:fill="auto"/>
            <w:noWrap/>
            <w:vAlign w:val="center"/>
          </w:tcPr>
          <w:p w14:paraId="08C6E9BD"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5201BA58" w14:textId="77777777" w:rsidR="006251F6" w:rsidRPr="007B6BD5" w:rsidRDefault="006251F6" w:rsidP="006251F6">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756B523"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lang w:eastAsia="zh-CN"/>
              </w:rPr>
              <w:t>DC_3A_n28A</w:t>
            </w:r>
          </w:p>
        </w:tc>
      </w:tr>
      <w:tr w:rsidR="006251F6" w:rsidRPr="007B6BD5" w14:paraId="49D123AB" w14:textId="77777777" w:rsidTr="006251F6">
        <w:trPr>
          <w:jc w:val="center"/>
        </w:trPr>
        <w:tc>
          <w:tcPr>
            <w:tcW w:w="3397" w:type="dxa"/>
            <w:shd w:val="clear" w:color="auto" w:fill="auto"/>
            <w:noWrap/>
            <w:vAlign w:val="center"/>
          </w:tcPr>
          <w:p w14:paraId="0D458473"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3EF6E32E" w14:textId="77777777" w:rsidR="006251F6" w:rsidRPr="007B6BD5" w:rsidRDefault="006251F6" w:rsidP="006251F6">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076266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DC_3A_n28A</w:t>
            </w:r>
          </w:p>
          <w:p w14:paraId="6FAC8E0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DC_3C_n28A</w:t>
            </w:r>
          </w:p>
        </w:tc>
      </w:tr>
      <w:tr w:rsidR="006251F6" w:rsidRPr="007B6BD5" w14:paraId="5C47FA53" w14:textId="77777777" w:rsidTr="006251F6">
        <w:trPr>
          <w:jc w:val="center"/>
        </w:trPr>
        <w:tc>
          <w:tcPr>
            <w:tcW w:w="3397" w:type="dxa"/>
            <w:shd w:val="clear" w:color="auto" w:fill="auto"/>
            <w:noWrap/>
            <w:vAlign w:val="center"/>
          </w:tcPr>
          <w:p w14:paraId="7752267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259AB12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3A8AB37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p>
          <w:p w14:paraId="761443C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02784DA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DC_28A_n77A</w:t>
            </w:r>
          </w:p>
        </w:tc>
      </w:tr>
      <w:tr w:rsidR="006251F6" w:rsidRPr="007B6BD5" w14:paraId="307DEFE0" w14:textId="77777777" w:rsidTr="006251F6">
        <w:trPr>
          <w:jc w:val="center"/>
        </w:trPr>
        <w:tc>
          <w:tcPr>
            <w:tcW w:w="3397" w:type="dxa"/>
            <w:shd w:val="clear" w:color="auto" w:fill="auto"/>
            <w:noWrap/>
            <w:vAlign w:val="center"/>
          </w:tcPr>
          <w:p w14:paraId="505B2941"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544A910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4BABBC3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DC_1A_n77A</w:t>
            </w:r>
          </w:p>
          <w:p w14:paraId="1661A7E3"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B7271A1"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zh-CN"/>
              </w:rPr>
              <w:t>DC_3A_n77A</w:t>
            </w:r>
          </w:p>
        </w:tc>
      </w:tr>
      <w:tr w:rsidR="006251F6" w:rsidRPr="007B6BD5" w14:paraId="105B0F1B" w14:textId="77777777" w:rsidTr="006251F6">
        <w:trPr>
          <w:jc w:val="center"/>
        </w:trPr>
        <w:tc>
          <w:tcPr>
            <w:tcW w:w="3397" w:type="dxa"/>
            <w:shd w:val="clear" w:color="auto" w:fill="auto"/>
            <w:noWrap/>
            <w:vAlign w:val="center"/>
          </w:tcPr>
          <w:p w14:paraId="6A683BAA"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3BC5DA0D"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04AF0C7"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DC_1A_n77A</w:t>
            </w:r>
          </w:p>
          <w:p w14:paraId="4603C3C8"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97AA00F"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zh-CN"/>
              </w:rPr>
              <w:t>DC_3A_n77A</w:t>
            </w:r>
          </w:p>
        </w:tc>
      </w:tr>
      <w:tr w:rsidR="006251F6" w:rsidRPr="007B6BD5" w14:paraId="01493231" w14:textId="77777777" w:rsidTr="006251F6">
        <w:trPr>
          <w:jc w:val="center"/>
        </w:trPr>
        <w:tc>
          <w:tcPr>
            <w:tcW w:w="3397" w:type="dxa"/>
            <w:shd w:val="clear" w:color="auto" w:fill="auto"/>
            <w:noWrap/>
            <w:vAlign w:val="center"/>
          </w:tcPr>
          <w:p w14:paraId="105F465E"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321B4989"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BE0C7E3"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961355E" w14:textId="77777777" w:rsidR="006251F6" w:rsidRPr="007B6BD5" w:rsidRDefault="006251F6" w:rsidP="006251F6">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6251F6" w:rsidRPr="007B6BD5" w14:paraId="221466EF" w14:textId="77777777" w:rsidTr="006251F6">
        <w:trPr>
          <w:jc w:val="center"/>
        </w:trPr>
        <w:tc>
          <w:tcPr>
            <w:tcW w:w="3397" w:type="dxa"/>
            <w:shd w:val="clear" w:color="auto" w:fill="auto"/>
            <w:noWrap/>
            <w:vAlign w:val="center"/>
          </w:tcPr>
          <w:p w14:paraId="70172983"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3A06AC5"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C2CE765"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1B61A1B" w14:textId="77777777" w:rsidR="006251F6" w:rsidRPr="007B6BD5" w:rsidRDefault="006251F6" w:rsidP="006251F6">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6251F6" w:rsidRPr="007B6BD5" w14:paraId="03871295" w14:textId="77777777" w:rsidTr="006251F6">
        <w:trPr>
          <w:jc w:val="center"/>
        </w:trPr>
        <w:tc>
          <w:tcPr>
            <w:tcW w:w="3397" w:type="dxa"/>
            <w:shd w:val="clear" w:color="auto" w:fill="auto"/>
            <w:noWrap/>
          </w:tcPr>
          <w:p w14:paraId="03BDB299" w14:textId="77777777" w:rsidR="006251F6" w:rsidRPr="0024034C" w:rsidRDefault="006251F6" w:rsidP="006251F6">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F794DE8"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BAE8B36"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421F467F"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DC_1A_n78A</w:t>
            </w:r>
          </w:p>
          <w:p w14:paraId="44E05299"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DC_3A_n78A</w:t>
            </w:r>
          </w:p>
          <w:p w14:paraId="6CCD96F7" w14:textId="77777777" w:rsidR="006251F6" w:rsidRDefault="006251F6" w:rsidP="006251F6">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26256457"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DC_28A_n78A</w:t>
            </w:r>
          </w:p>
        </w:tc>
      </w:tr>
      <w:tr w:rsidR="006251F6" w:rsidRPr="007B6BD5" w14:paraId="1DA47FF7" w14:textId="77777777" w:rsidTr="006251F6">
        <w:trPr>
          <w:jc w:val="center"/>
        </w:trPr>
        <w:tc>
          <w:tcPr>
            <w:tcW w:w="3397" w:type="dxa"/>
            <w:shd w:val="clear" w:color="auto" w:fill="auto"/>
            <w:noWrap/>
          </w:tcPr>
          <w:p w14:paraId="6FE0A1B6"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DC_1A-1A-3A-28A_n78A</w:t>
            </w:r>
          </w:p>
          <w:p w14:paraId="17A8BD2E"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3F6E3D24"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DC_1A_n78A</w:t>
            </w:r>
          </w:p>
          <w:p w14:paraId="032C6719"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DC_3A_n78A</w:t>
            </w:r>
          </w:p>
          <w:p w14:paraId="597BD577" w14:textId="77777777" w:rsidR="006251F6" w:rsidRDefault="006251F6" w:rsidP="006251F6">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EB91696"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DC_28A_n78A</w:t>
            </w:r>
          </w:p>
        </w:tc>
      </w:tr>
      <w:tr w:rsidR="006251F6" w:rsidRPr="007B6BD5" w14:paraId="559D878C" w14:textId="77777777" w:rsidTr="006251F6">
        <w:trPr>
          <w:jc w:val="center"/>
        </w:trPr>
        <w:tc>
          <w:tcPr>
            <w:tcW w:w="3397" w:type="dxa"/>
            <w:shd w:val="clear" w:color="auto" w:fill="auto"/>
            <w:noWrap/>
          </w:tcPr>
          <w:p w14:paraId="4ACDE9CA" w14:textId="77777777" w:rsidR="006251F6" w:rsidRDefault="006251F6" w:rsidP="006251F6">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88EDA06" w14:textId="77777777" w:rsidR="006251F6" w:rsidRPr="007B6BD5" w:rsidRDefault="006251F6" w:rsidP="006251F6">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B4F0ABE"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DC_1A_n78A</w:t>
            </w:r>
          </w:p>
          <w:p w14:paraId="225C10D0"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DC_3A_n78A</w:t>
            </w:r>
          </w:p>
          <w:p w14:paraId="40FDC3B8" w14:textId="77777777" w:rsidR="006251F6" w:rsidRDefault="006251F6" w:rsidP="006251F6">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24A409C"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DC_28A_n78A</w:t>
            </w:r>
          </w:p>
        </w:tc>
      </w:tr>
      <w:tr w:rsidR="006251F6" w:rsidRPr="007B6BD5" w14:paraId="03AA0E02" w14:textId="77777777" w:rsidTr="006251F6">
        <w:trPr>
          <w:jc w:val="center"/>
        </w:trPr>
        <w:tc>
          <w:tcPr>
            <w:tcW w:w="3397" w:type="dxa"/>
            <w:shd w:val="clear" w:color="auto" w:fill="auto"/>
            <w:noWrap/>
            <w:vAlign w:val="center"/>
          </w:tcPr>
          <w:p w14:paraId="1765EEC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3C856DB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65CE7B7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3D626AD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DC_28A_n78A</w:t>
            </w:r>
          </w:p>
        </w:tc>
      </w:tr>
      <w:tr w:rsidR="006251F6" w:rsidRPr="007B6BD5" w14:paraId="375BD67D" w14:textId="77777777" w:rsidTr="006251F6">
        <w:trPr>
          <w:jc w:val="center"/>
        </w:trPr>
        <w:tc>
          <w:tcPr>
            <w:tcW w:w="3397" w:type="dxa"/>
            <w:shd w:val="clear" w:color="auto" w:fill="auto"/>
            <w:noWrap/>
            <w:vAlign w:val="center"/>
          </w:tcPr>
          <w:p w14:paraId="2DE809E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39D12FC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92289A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DC_1A_n79A</w:t>
            </w:r>
          </w:p>
          <w:p w14:paraId="2D06E95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DC_3A_n79A</w:t>
            </w:r>
          </w:p>
          <w:p w14:paraId="7D3362A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DC_28A_n79A</w:t>
            </w:r>
          </w:p>
        </w:tc>
      </w:tr>
      <w:tr w:rsidR="006251F6" w:rsidRPr="007B6BD5" w14:paraId="154C12A6" w14:textId="77777777" w:rsidTr="006251F6">
        <w:trPr>
          <w:jc w:val="center"/>
        </w:trPr>
        <w:tc>
          <w:tcPr>
            <w:tcW w:w="3397" w:type="dxa"/>
            <w:shd w:val="clear" w:color="auto" w:fill="auto"/>
            <w:noWrap/>
            <w:vAlign w:val="center"/>
          </w:tcPr>
          <w:p w14:paraId="59405A24"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14CF040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DC_1A_n28A</w:t>
            </w:r>
          </w:p>
          <w:p w14:paraId="64DA3810"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DC_1A_n79A</w:t>
            </w:r>
          </w:p>
          <w:p w14:paraId="22A5AE8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DC_3A_n28A</w:t>
            </w:r>
          </w:p>
          <w:p w14:paraId="49246BE5"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DC_3A_n79A</w:t>
            </w:r>
          </w:p>
        </w:tc>
      </w:tr>
      <w:tr w:rsidR="006251F6" w:rsidRPr="007B6BD5" w14:paraId="4B7F2CA7" w14:textId="77777777" w:rsidTr="006251F6">
        <w:trPr>
          <w:jc w:val="center"/>
        </w:trPr>
        <w:tc>
          <w:tcPr>
            <w:tcW w:w="3397" w:type="dxa"/>
            <w:shd w:val="clear" w:color="auto" w:fill="auto"/>
            <w:noWrap/>
            <w:vAlign w:val="center"/>
          </w:tcPr>
          <w:p w14:paraId="227437B5" w14:textId="77777777" w:rsidR="006251F6" w:rsidRPr="007B6BD5" w:rsidRDefault="006251F6" w:rsidP="006251F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5F89E694"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85FB513"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AB276AB" w14:textId="77777777" w:rsidR="006251F6" w:rsidRPr="007B6BD5" w:rsidRDefault="006251F6" w:rsidP="006251F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6251F6" w:rsidRPr="007B6BD5" w14:paraId="3754AD02" w14:textId="77777777" w:rsidTr="006251F6">
        <w:trPr>
          <w:jc w:val="center"/>
        </w:trPr>
        <w:tc>
          <w:tcPr>
            <w:tcW w:w="3397" w:type="dxa"/>
            <w:shd w:val="clear" w:color="auto" w:fill="auto"/>
            <w:noWrap/>
            <w:vAlign w:val="center"/>
          </w:tcPr>
          <w:p w14:paraId="68E0D4CA" w14:textId="77777777" w:rsidR="006251F6" w:rsidRPr="007B6BD5" w:rsidRDefault="006251F6" w:rsidP="006251F6">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14502639" w14:textId="77777777" w:rsidR="006251F6" w:rsidRPr="007B6BD5" w:rsidRDefault="006251F6" w:rsidP="006251F6">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61D70E34"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248D542"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F29FBD4"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8AEA5FE"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F22E108"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81FCEFE" w14:textId="77777777" w:rsidR="006251F6" w:rsidRPr="007B6BD5" w:rsidRDefault="006251F6" w:rsidP="006251F6">
            <w:pPr>
              <w:spacing w:after="0"/>
              <w:jc w:val="center"/>
              <w:rPr>
                <w:rFonts w:ascii="Arial" w:hAnsi="Arial"/>
                <w:sz w:val="18"/>
                <w:lang w:eastAsia="fi-FI"/>
              </w:rPr>
            </w:pPr>
            <w:r w:rsidRPr="007B6BD5">
              <w:rPr>
                <w:rFonts w:ascii="Arial" w:eastAsia="Malgun Gothic" w:hAnsi="Arial"/>
                <w:sz w:val="18"/>
                <w:lang w:eastAsia="ko-KR"/>
              </w:rPr>
              <w:t>DC_3C_n78A</w:t>
            </w:r>
          </w:p>
        </w:tc>
      </w:tr>
      <w:tr w:rsidR="006251F6" w:rsidRPr="007B6BD5" w14:paraId="7A0FA364" w14:textId="77777777" w:rsidTr="006251F6">
        <w:trPr>
          <w:jc w:val="center"/>
        </w:trPr>
        <w:tc>
          <w:tcPr>
            <w:tcW w:w="3397" w:type="dxa"/>
            <w:shd w:val="clear" w:color="auto" w:fill="auto"/>
            <w:noWrap/>
            <w:vAlign w:val="center"/>
          </w:tcPr>
          <w:p w14:paraId="467DEB2F" w14:textId="77777777" w:rsidR="006251F6" w:rsidRPr="007B6BD5" w:rsidRDefault="006251F6" w:rsidP="006251F6">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67B45286" w14:textId="77777777" w:rsidR="006251F6" w:rsidRPr="007B6BD5" w:rsidRDefault="006251F6" w:rsidP="006251F6">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BCEC077" w14:textId="77777777" w:rsidR="006251F6" w:rsidRPr="007B6BD5" w:rsidRDefault="006251F6" w:rsidP="006251F6">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5BA4A48" w14:textId="77777777" w:rsidR="006251F6" w:rsidRPr="007B6BD5" w:rsidRDefault="006251F6" w:rsidP="006251F6">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6C076B6" w14:textId="77777777" w:rsidR="006251F6" w:rsidRPr="007B6BD5" w:rsidRDefault="006251F6" w:rsidP="006251F6">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096F3B1" w14:textId="77777777" w:rsidR="006251F6" w:rsidRPr="007B6BD5" w:rsidRDefault="006251F6" w:rsidP="006251F6">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6251F6" w:rsidRPr="007B6BD5" w14:paraId="4ACE130A" w14:textId="77777777" w:rsidTr="006251F6">
        <w:trPr>
          <w:jc w:val="center"/>
        </w:trPr>
        <w:tc>
          <w:tcPr>
            <w:tcW w:w="3397" w:type="dxa"/>
            <w:shd w:val="clear" w:color="auto" w:fill="auto"/>
            <w:noWrap/>
            <w:vAlign w:val="center"/>
          </w:tcPr>
          <w:p w14:paraId="44FC2837" w14:textId="77777777" w:rsidR="006251F6" w:rsidRPr="007B6BD5" w:rsidRDefault="006251F6" w:rsidP="006251F6">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189FAD9C"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40D3F52A" w14:textId="77777777" w:rsidR="006251F6" w:rsidRPr="007B6BD5" w:rsidRDefault="006251F6" w:rsidP="006251F6">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1E712EA4" w14:textId="77777777" w:rsidR="006251F6" w:rsidRPr="007B6BD5" w:rsidRDefault="006251F6" w:rsidP="006251F6">
            <w:pPr>
              <w:spacing w:after="0"/>
              <w:jc w:val="center"/>
              <w:rPr>
                <w:rFonts w:ascii="Arial" w:hAnsi="Arial"/>
                <w:sz w:val="18"/>
                <w:lang w:eastAsia="zh-CN"/>
              </w:rPr>
            </w:pPr>
            <w:r w:rsidRPr="007B6BD5">
              <w:rPr>
                <w:rFonts w:ascii="Arial" w:hAnsi="Arial" w:hint="cs"/>
                <w:sz w:val="18"/>
                <w:lang w:eastAsia="zh-CN"/>
              </w:rPr>
              <w:t>DC_3A_n28A</w:t>
            </w:r>
          </w:p>
          <w:p w14:paraId="77171002"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6251F6" w:rsidRPr="007B6BD5" w14:paraId="4515DD0F" w14:textId="77777777" w:rsidTr="006251F6">
        <w:trPr>
          <w:jc w:val="center"/>
        </w:trPr>
        <w:tc>
          <w:tcPr>
            <w:tcW w:w="3397" w:type="dxa"/>
            <w:shd w:val="clear" w:color="auto" w:fill="auto"/>
            <w:noWrap/>
            <w:vAlign w:val="center"/>
          </w:tcPr>
          <w:p w14:paraId="5EBD394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DC_1A-3A-32A_n78A</w:t>
            </w:r>
          </w:p>
          <w:p w14:paraId="1C4B400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0DE4CB6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D5AF280"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6251F6" w:rsidRPr="007B6BD5" w14:paraId="1FB41BE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CE6A0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C5953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DC_1A_n78A</w:t>
            </w:r>
          </w:p>
          <w:p w14:paraId="7DFAF5C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tc>
      </w:tr>
      <w:tr w:rsidR="006251F6" w:rsidRPr="007B6BD5" w14:paraId="7DFB549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9E43F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1A1D0D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7D5A2D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9D5110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6251F6" w:rsidRPr="007B6BD5" w14:paraId="6844B09B" w14:textId="77777777" w:rsidTr="006251F6">
        <w:trPr>
          <w:jc w:val="center"/>
        </w:trPr>
        <w:tc>
          <w:tcPr>
            <w:tcW w:w="3397" w:type="dxa"/>
            <w:shd w:val="clear" w:color="auto" w:fill="auto"/>
            <w:noWrap/>
            <w:vAlign w:val="center"/>
          </w:tcPr>
          <w:p w14:paraId="2DE837D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DC_1A-3A-38A_n28A</w:t>
            </w:r>
          </w:p>
          <w:p w14:paraId="40B2DBA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28A106AF"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48A34D3"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51966E9"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A8DAD78"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rPr>
              <w:t>DC_38A_n28A</w:t>
            </w:r>
          </w:p>
        </w:tc>
      </w:tr>
      <w:tr w:rsidR="006251F6" w:rsidRPr="007B6BD5" w14:paraId="102DC606" w14:textId="77777777" w:rsidTr="006251F6">
        <w:trPr>
          <w:jc w:val="center"/>
        </w:trPr>
        <w:tc>
          <w:tcPr>
            <w:tcW w:w="3397" w:type="dxa"/>
            <w:shd w:val="clear" w:color="auto" w:fill="auto"/>
            <w:noWrap/>
            <w:vAlign w:val="center"/>
          </w:tcPr>
          <w:p w14:paraId="2E38063F" w14:textId="77777777" w:rsidR="006251F6" w:rsidRPr="007B6BD5" w:rsidRDefault="006251F6" w:rsidP="006251F6">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365473DB" w14:textId="77777777" w:rsidR="006251F6" w:rsidRPr="007B6BD5" w:rsidRDefault="006251F6" w:rsidP="006251F6">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60ED71A6" w14:textId="77777777" w:rsidR="006251F6" w:rsidRPr="007B6BD5" w:rsidRDefault="006251F6" w:rsidP="006251F6">
            <w:pPr>
              <w:spacing w:after="0"/>
              <w:jc w:val="center"/>
              <w:rPr>
                <w:rFonts w:ascii="Arial" w:hAnsi="Arial" w:cs="Arial"/>
                <w:color w:val="000000"/>
                <w:sz w:val="18"/>
                <w:szCs w:val="18"/>
              </w:rPr>
            </w:pPr>
            <w:r w:rsidRPr="007B6BD5">
              <w:rPr>
                <w:lang w:eastAsia="zh-CN"/>
              </w:rPr>
              <w:t>DC_3A_n78A</w:t>
            </w:r>
          </w:p>
        </w:tc>
      </w:tr>
      <w:tr w:rsidR="006251F6" w:rsidRPr="007B6BD5" w14:paraId="782492A9" w14:textId="77777777" w:rsidTr="006251F6">
        <w:trPr>
          <w:jc w:val="center"/>
        </w:trPr>
        <w:tc>
          <w:tcPr>
            <w:tcW w:w="3397" w:type="dxa"/>
            <w:shd w:val="clear" w:color="auto" w:fill="auto"/>
            <w:noWrap/>
            <w:vAlign w:val="center"/>
          </w:tcPr>
          <w:p w14:paraId="47128A0E" w14:textId="77777777" w:rsidR="006251F6" w:rsidRPr="007B6BD5" w:rsidRDefault="006251F6" w:rsidP="006251F6">
            <w:pPr>
              <w:spacing w:after="0"/>
              <w:jc w:val="center"/>
              <w:rPr>
                <w:rFonts w:ascii="Arial" w:hAnsi="Arial"/>
                <w:sz w:val="18"/>
                <w:lang w:eastAsia="zh-CN" w:bidi="ar"/>
              </w:rPr>
            </w:pPr>
            <w:r w:rsidRPr="007B6BD5">
              <w:rPr>
                <w:rFonts w:ascii="Arial" w:hAnsi="Arial"/>
                <w:sz w:val="18"/>
                <w:lang w:eastAsia="zh-CN" w:bidi="ar"/>
              </w:rPr>
              <w:t>DC_1A-3A-38A_n78(2A)</w:t>
            </w:r>
          </w:p>
          <w:p w14:paraId="2D470591" w14:textId="77777777" w:rsidR="006251F6" w:rsidRPr="007B6BD5" w:rsidRDefault="006251F6" w:rsidP="006251F6">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18AD5449" w14:textId="77777777" w:rsidR="006251F6" w:rsidRPr="007B6BD5" w:rsidRDefault="006251F6" w:rsidP="006251F6">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C87285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tc>
      </w:tr>
      <w:tr w:rsidR="006251F6" w:rsidRPr="007B6BD5" w14:paraId="316E35AE" w14:textId="77777777" w:rsidTr="006251F6">
        <w:trPr>
          <w:jc w:val="center"/>
        </w:trPr>
        <w:tc>
          <w:tcPr>
            <w:tcW w:w="3397" w:type="dxa"/>
            <w:shd w:val="clear" w:color="auto" w:fill="auto"/>
            <w:noWrap/>
            <w:vAlign w:val="center"/>
          </w:tcPr>
          <w:p w14:paraId="2E1B488B"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67BACCBE" w14:textId="77777777" w:rsidR="006251F6" w:rsidRPr="007B6BD5" w:rsidRDefault="006251F6" w:rsidP="006251F6">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044D8379"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2CB96265" w14:textId="77777777" w:rsidR="006251F6" w:rsidRPr="007B6BD5" w:rsidRDefault="006251F6" w:rsidP="006251F6">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5F008153"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DC_3A_n78A</w:t>
            </w:r>
          </w:p>
        </w:tc>
      </w:tr>
      <w:tr w:rsidR="006251F6" w:rsidRPr="007B6BD5" w14:paraId="56B1EF49" w14:textId="77777777" w:rsidTr="006251F6">
        <w:trPr>
          <w:jc w:val="center"/>
        </w:trPr>
        <w:tc>
          <w:tcPr>
            <w:tcW w:w="3397" w:type="dxa"/>
            <w:shd w:val="clear" w:color="auto" w:fill="auto"/>
            <w:noWrap/>
            <w:vAlign w:val="center"/>
          </w:tcPr>
          <w:p w14:paraId="6C0E1698"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7385C2D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DC_1A_n78A</w:t>
            </w:r>
          </w:p>
          <w:p w14:paraId="6D91D66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0EDA1A5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DC_3C_n78A</w:t>
            </w:r>
          </w:p>
          <w:p w14:paraId="603119A6"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DC_38A_n78A</w:t>
            </w:r>
          </w:p>
        </w:tc>
      </w:tr>
      <w:tr w:rsidR="006251F6" w:rsidRPr="007B6BD5" w14:paraId="35F13180" w14:textId="77777777" w:rsidTr="006251F6">
        <w:trPr>
          <w:jc w:val="center"/>
        </w:trPr>
        <w:tc>
          <w:tcPr>
            <w:tcW w:w="3397" w:type="dxa"/>
            <w:shd w:val="clear" w:color="auto" w:fill="auto"/>
            <w:noWrap/>
            <w:vAlign w:val="center"/>
          </w:tcPr>
          <w:p w14:paraId="0335B8A3" w14:textId="77777777" w:rsidR="006251F6" w:rsidRPr="007B6BD5" w:rsidRDefault="006251F6" w:rsidP="006251F6">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3EF8F505" w14:textId="77777777" w:rsidR="006251F6" w:rsidRPr="007B6BD5" w:rsidRDefault="006251F6" w:rsidP="006251F6">
            <w:pPr>
              <w:pStyle w:val="TAC"/>
              <w:keepNext w:val="0"/>
              <w:keepLines w:val="0"/>
              <w:rPr>
                <w:lang w:eastAsia="zh-CN"/>
              </w:rPr>
            </w:pPr>
            <w:r w:rsidRPr="007B6BD5">
              <w:rPr>
                <w:lang w:eastAsia="zh-CN"/>
              </w:rPr>
              <w:t>DC_1A_n40A</w:t>
            </w:r>
          </w:p>
          <w:p w14:paraId="6FDC964F" w14:textId="77777777" w:rsidR="006251F6" w:rsidRPr="007B6BD5" w:rsidRDefault="006251F6" w:rsidP="006251F6">
            <w:pPr>
              <w:pStyle w:val="TAC"/>
              <w:keepNext w:val="0"/>
              <w:keepLines w:val="0"/>
              <w:rPr>
                <w:lang w:eastAsia="zh-CN"/>
              </w:rPr>
            </w:pPr>
            <w:r w:rsidRPr="007B6BD5">
              <w:rPr>
                <w:lang w:eastAsia="zh-CN"/>
              </w:rPr>
              <w:t>DC_1A_n77A</w:t>
            </w:r>
          </w:p>
          <w:p w14:paraId="7C7F4F34" w14:textId="77777777" w:rsidR="006251F6" w:rsidRPr="007B6BD5" w:rsidRDefault="006251F6" w:rsidP="006251F6">
            <w:pPr>
              <w:pStyle w:val="TAC"/>
              <w:keepNext w:val="0"/>
              <w:keepLines w:val="0"/>
              <w:rPr>
                <w:lang w:eastAsia="zh-CN"/>
              </w:rPr>
            </w:pPr>
            <w:r w:rsidRPr="007B6BD5">
              <w:rPr>
                <w:lang w:eastAsia="zh-CN"/>
              </w:rPr>
              <w:t>DC_3A_n40A</w:t>
            </w:r>
          </w:p>
          <w:p w14:paraId="3B0E7D7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DC_3A_n77A</w:t>
            </w:r>
          </w:p>
        </w:tc>
      </w:tr>
      <w:tr w:rsidR="006251F6" w:rsidRPr="007B6BD5" w14:paraId="50D9C453" w14:textId="77777777" w:rsidTr="006251F6">
        <w:trPr>
          <w:jc w:val="center"/>
        </w:trPr>
        <w:tc>
          <w:tcPr>
            <w:tcW w:w="3397" w:type="dxa"/>
            <w:shd w:val="clear" w:color="auto" w:fill="auto"/>
            <w:noWrap/>
            <w:vAlign w:val="center"/>
          </w:tcPr>
          <w:p w14:paraId="0104D678" w14:textId="77777777" w:rsidR="006251F6" w:rsidRPr="007B6BD5" w:rsidRDefault="006251F6" w:rsidP="006251F6">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31A45A57" w14:textId="77777777" w:rsidR="006251F6" w:rsidRPr="007B6BD5" w:rsidRDefault="006251F6" w:rsidP="006251F6">
            <w:pPr>
              <w:pStyle w:val="TAC"/>
              <w:keepNext w:val="0"/>
              <w:keepLines w:val="0"/>
              <w:rPr>
                <w:lang w:eastAsia="zh-CN"/>
              </w:rPr>
            </w:pPr>
            <w:r w:rsidRPr="007B6BD5">
              <w:rPr>
                <w:lang w:eastAsia="zh-CN"/>
              </w:rPr>
              <w:t>DC_1A_n40A</w:t>
            </w:r>
          </w:p>
          <w:p w14:paraId="092A7D8C" w14:textId="77777777" w:rsidR="006251F6" w:rsidRPr="007B6BD5" w:rsidRDefault="006251F6" w:rsidP="006251F6">
            <w:pPr>
              <w:pStyle w:val="TAC"/>
              <w:keepNext w:val="0"/>
              <w:keepLines w:val="0"/>
              <w:rPr>
                <w:lang w:eastAsia="zh-CN"/>
              </w:rPr>
            </w:pPr>
            <w:r w:rsidRPr="007B6BD5">
              <w:rPr>
                <w:lang w:eastAsia="zh-CN"/>
              </w:rPr>
              <w:t>DC_1A_n77A</w:t>
            </w:r>
          </w:p>
          <w:p w14:paraId="3E1F1CD8" w14:textId="77777777" w:rsidR="006251F6" w:rsidRPr="007B6BD5" w:rsidRDefault="006251F6" w:rsidP="006251F6">
            <w:pPr>
              <w:pStyle w:val="TAC"/>
              <w:keepNext w:val="0"/>
              <w:keepLines w:val="0"/>
              <w:rPr>
                <w:lang w:eastAsia="zh-CN"/>
              </w:rPr>
            </w:pPr>
            <w:r w:rsidRPr="007B6BD5">
              <w:rPr>
                <w:lang w:eastAsia="zh-CN"/>
              </w:rPr>
              <w:t>DC_3A_n40A</w:t>
            </w:r>
          </w:p>
          <w:p w14:paraId="4AA2566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DC_3A_n77A</w:t>
            </w:r>
          </w:p>
        </w:tc>
      </w:tr>
      <w:tr w:rsidR="006251F6" w:rsidRPr="007B6BD5" w14:paraId="22FCDBCE" w14:textId="77777777" w:rsidTr="006251F6">
        <w:trPr>
          <w:jc w:val="center"/>
        </w:trPr>
        <w:tc>
          <w:tcPr>
            <w:tcW w:w="3397" w:type="dxa"/>
            <w:shd w:val="clear" w:color="auto" w:fill="auto"/>
            <w:noWrap/>
            <w:vAlign w:val="center"/>
          </w:tcPr>
          <w:p w14:paraId="4D4D773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2FE49696"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6F71C52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7AA4EF4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47DA60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03565B65"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DC_3A_n78A</w:t>
            </w:r>
          </w:p>
        </w:tc>
      </w:tr>
      <w:tr w:rsidR="006251F6" w:rsidRPr="007B6BD5" w14:paraId="3933F02E" w14:textId="77777777" w:rsidTr="006251F6">
        <w:trPr>
          <w:jc w:val="center"/>
        </w:trPr>
        <w:tc>
          <w:tcPr>
            <w:tcW w:w="3397" w:type="dxa"/>
            <w:shd w:val="clear" w:color="auto" w:fill="auto"/>
            <w:noWrap/>
            <w:vAlign w:val="center"/>
          </w:tcPr>
          <w:p w14:paraId="5989247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D48864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2552418"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568AC0"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E15E66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251F6" w:rsidRPr="007B6BD5" w14:paraId="6030D17E" w14:textId="77777777" w:rsidTr="006251F6">
        <w:trPr>
          <w:jc w:val="center"/>
        </w:trPr>
        <w:tc>
          <w:tcPr>
            <w:tcW w:w="3397" w:type="dxa"/>
            <w:shd w:val="clear" w:color="auto" w:fill="auto"/>
            <w:noWrap/>
            <w:vAlign w:val="center"/>
          </w:tcPr>
          <w:p w14:paraId="1891DF7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2F37A2E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DC_1A_n40A</w:t>
            </w:r>
          </w:p>
          <w:p w14:paraId="0470CE9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DC_1A_n105A</w:t>
            </w:r>
          </w:p>
          <w:p w14:paraId="76B1139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DC_3A_n40A</w:t>
            </w:r>
          </w:p>
          <w:p w14:paraId="0249B1A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DC_3A_n105A</w:t>
            </w:r>
          </w:p>
        </w:tc>
      </w:tr>
      <w:tr w:rsidR="006251F6" w:rsidRPr="007B6BD5" w14:paraId="4D82624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E1C4B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DC_1A-3A-40A_n78(2A)</w:t>
            </w:r>
          </w:p>
          <w:p w14:paraId="2F44673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386E7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DC_1A_n78A</w:t>
            </w:r>
          </w:p>
          <w:p w14:paraId="05F1A72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22A5CBA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DC_40A_n78A</w:t>
            </w:r>
          </w:p>
        </w:tc>
      </w:tr>
      <w:tr w:rsidR="006251F6" w:rsidRPr="007B6BD5" w14:paraId="0884BD7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1E01998F" w14:textId="77777777" w:rsidR="006251F6" w:rsidRPr="0024034C" w:rsidRDefault="006251F6" w:rsidP="006251F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3E6CD346" w14:textId="77777777" w:rsidR="006251F6" w:rsidRPr="007B6BD5" w:rsidRDefault="006251F6" w:rsidP="006251F6">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6FF1F37A" w14:textId="77777777" w:rsidR="006251F6" w:rsidRPr="0024034C" w:rsidRDefault="006251F6" w:rsidP="006251F6">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016815D" w14:textId="77777777" w:rsidR="006251F6" w:rsidRPr="0024034C" w:rsidRDefault="006251F6" w:rsidP="006251F6">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A6D91F1" w14:textId="77777777" w:rsidR="006251F6" w:rsidRPr="007B6BD5" w:rsidRDefault="006251F6" w:rsidP="006251F6">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6251F6" w:rsidRPr="007B6BD5" w14:paraId="6B0FCED9" w14:textId="77777777" w:rsidTr="006251F6">
        <w:trPr>
          <w:jc w:val="center"/>
        </w:trPr>
        <w:tc>
          <w:tcPr>
            <w:tcW w:w="3397" w:type="dxa"/>
            <w:shd w:val="clear" w:color="auto" w:fill="auto"/>
            <w:noWrap/>
            <w:vAlign w:val="center"/>
          </w:tcPr>
          <w:p w14:paraId="676656AC" w14:textId="77777777" w:rsidR="006251F6" w:rsidRPr="007B6BD5" w:rsidRDefault="006251F6" w:rsidP="006251F6">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C1804C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07B857B" w14:textId="77777777" w:rsidR="006251F6" w:rsidRPr="007B6BD5" w:rsidRDefault="006251F6" w:rsidP="006251F6">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DBC94F4" w14:textId="77777777" w:rsidR="006251F6" w:rsidRPr="007B6BD5" w:rsidRDefault="006251F6" w:rsidP="006251F6">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6AB233F" w14:textId="77777777" w:rsidR="006251F6" w:rsidRPr="007B6BD5" w:rsidRDefault="006251F6" w:rsidP="006251F6">
            <w:pPr>
              <w:spacing w:after="0"/>
              <w:jc w:val="center"/>
              <w:rPr>
                <w:rFonts w:ascii="Arial" w:hAnsi="Arial"/>
                <w:b/>
                <w:sz w:val="18"/>
                <w:lang w:eastAsia="zh-CN"/>
              </w:rPr>
            </w:pPr>
            <w:r w:rsidRPr="007B6BD5">
              <w:rPr>
                <w:rFonts w:ascii="Arial" w:hAnsi="Arial" w:hint="eastAsia"/>
                <w:sz w:val="18"/>
                <w:lang w:eastAsia="zh-CN"/>
              </w:rPr>
              <w:t>DC_41A_n3A</w:t>
            </w:r>
          </w:p>
          <w:p w14:paraId="6E73C9C0"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lang w:eastAsia="zh-CN"/>
              </w:rPr>
              <w:t>DC_41C_n3A</w:t>
            </w:r>
          </w:p>
        </w:tc>
      </w:tr>
      <w:tr w:rsidR="006251F6" w:rsidRPr="007B6BD5" w14:paraId="1287427D" w14:textId="77777777" w:rsidTr="006251F6">
        <w:trPr>
          <w:jc w:val="center"/>
        </w:trPr>
        <w:tc>
          <w:tcPr>
            <w:tcW w:w="3397" w:type="dxa"/>
            <w:shd w:val="clear" w:color="auto" w:fill="auto"/>
            <w:noWrap/>
            <w:vAlign w:val="center"/>
          </w:tcPr>
          <w:p w14:paraId="587F3DA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246D6CB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14F066AD"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59FA52E"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890C79A" w14:textId="77777777" w:rsidR="006251F6" w:rsidRPr="007B6BD5" w:rsidRDefault="006251F6" w:rsidP="006251F6">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5463C6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6251F6" w:rsidRPr="007B6BD5" w14:paraId="25DCAE99" w14:textId="77777777" w:rsidTr="006251F6">
        <w:trPr>
          <w:jc w:val="center"/>
        </w:trPr>
        <w:tc>
          <w:tcPr>
            <w:tcW w:w="3397" w:type="dxa"/>
            <w:shd w:val="clear" w:color="auto" w:fill="auto"/>
            <w:noWrap/>
            <w:vAlign w:val="center"/>
          </w:tcPr>
          <w:p w14:paraId="6A0E627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44E36942" w14:textId="77777777" w:rsidR="006251F6" w:rsidRPr="007B6BD5" w:rsidRDefault="006251F6" w:rsidP="006251F6">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6349EB8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6251F6" w:rsidRPr="007B6BD5" w14:paraId="14B8BDA5" w14:textId="77777777" w:rsidTr="006251F6">
        <w:trPr>
          <w:jc w:val="center"/>
        </w:trPr>
        <w:tc>
          <w:tcPr>
            <w:tcW w:w="3397" w:type="dxa"/>
            <w:shd w:val="clear" w:color="auto" w:fill="auto"/>
            <w:noWrap/>
            <w:vAlign w:val="center"/>
          </w:tcPr>
          <w:p w14:paraId="1E22EB4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3CA94934" w14:textId="77777777" w:rsidR="006251F6" w:rsidRPr="007B6BD5" w:rsidRDefault="006251F6" w:rsidP="006251F6">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456A2921"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6251F6" w:rsidRPr="007B6BD5" w14:paraId="0D209CA7" w14:textId="77777777" w:rsidTr="006251F6">
        <w:trPr>
          <w:jc w:val="center"/>
        </w:trPr>
        <w:tc>
          <w:tcPr>
            <w:tcW w:w="3397" w:type="dxa"/>
            <w:shd w:val="clear" w:color="auto" w:fill="auto"/>
            <w:noWrap/>
          </w:tcPr>
          <w:p w14:paraId="0E501093" w14:textId="77777777" w:rsidR="006251F6" w:rsidRDefault="006251F6" w:rsidP="006251F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3098A2A2" w14:textId="77777777" w:rsidR="006251F6" w:rsidRPr="007B6BD5" w:rsidRDefault="006251F6" w:rsidP="006251F6">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6AA3E269" w14:textId="77777777" w:rsidR="006251F6" w:rsidRDefault="006251F6" w:rsidP="006251F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C31D3E0" w14:textId="77777777" w:rsidR="006251F6" w:rsidRDefault="006251F6" w:rsidP="006251F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E9A0A46" w14:textId="77777777" w:rsidR="006251F6" w:rsidRDefault="006251F6" w:rsidP="006251F6">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688E75C" w14:textId="77777777" w:rsidR="006251F6" w:rsidRPr="007B6BD5" w:rsidRDefault="006251F6" w:rsidP="006251F6">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6251F6" w:rsidRPr="007B6BD5" w14:paraId="21C43737" w14:textId="77777777" w:rsidTr="006251F6">
        <w:trPr>
          <w:jc w:val="center"/>
        </w:trPr>
        <w:tc>
          <w:tcPr>
            <w:tcW w:w="3397" w:type="dxa"/>
            <w:shd w:val="clear" w:color="auto" w:fill="auto"/>
            <w:noWrap/>
          </w:tcPr>
          <w:p w14:paraId="3726592F" w14:textId="77777777" w:rsidR="006251F6" w:rsidRDefault="006251F6" w:rsidP="006251F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5538217C" w14:textId="77777777" w:rsidR="006251F6" w:rsidRPr="007B6BD5" w:rsidRDefault="006251F6" w:rsidP="006251F6">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656981D7" w14:textId="77777777" w:rsidR="006251F6" w:rsidRDefault="006251F6" w:rsidP="006251F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BA6EF3F" w14:textId="77777777" w:rsidR="006251F6" w:rsidRDefault="006251F6" w:rsidP="006251F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6E350B11" w14:textId="77777777" w:rsidR="006251F6" w:rsidRDefault="006251F6" w:rsidP="006251F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03F67A73" w14:textId="77777777" w:rsidR="006251F6" w:rsidRPr="007B6BD5" w:rsidRDefault="006251F6" w:rsidP="006251F6">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6251F6" w:rsidRPr="007B6BD5" w14:paraId="24803CDD" w14:textId="77777777" w:rsidTr="006251F6">
        <w:trPr>
          <w:jc w:val="center"/>
        </w:trPr>
        <w:tc>
          <w:tcPr>
            <w:tcW w:w="3397" w:type="dxa"/>
            <w:shd w:val="clear" w:color="auto" w:fill="auto"/>
            <w:noWrap/>
            <w:vAlign w:val="center"/>
          </w:tcPr>
          <w:p w14:paraId="7F86FD9C"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78BC588F"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C9E4EC6"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040E045"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3E85E8E"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6251F6" w:rsidRPr="007B6BD5" w14:paraId="239B7BDB" w14:textId="77777777" w:rsidTr="006251F6">
        <w:trPr>
          <w:jc w:val="center"/>
        </w:trPr>
        <w:tc>
          <w:tcPr>
            <w:tcW w:w="3397" w:type="dxa"/>
            <w:shd w:val="clear" w:color="auto" w:fill="auto"/>
            <w:noWrap/>
            <w:vAlign w:val="center"/>
          </w:tcPr>
          <w:p w14:paraId="66ABA481" w14:textId="77777777" w:rsidR="006251F6" w:rsidRPr="007B6BD5" w:rsidRDefault="006251F6" w:rsidP="006251F6">
            <w:pPr>
              <w:spacing w:after="0"/>
              <w:jc w:val="center"/>
              <w:rPr>
                <w:rFonts w:ascii="Arial" w:hAnsi="Arial"/>
                <w:sz w:val="18"/>
              </w:rPr>
            </w:pPr>
            <w:r w:rsidRPr="007B6BD5">
              <w:rPr>
                <w:rFonts w:ascii="Arial" w:hAnsi="Arial"/>
                <w:sz w:val="18"/>
              </w:rPr>
              <w:t>DC_1A-3A_n41A-n77(2A)</w:t>
            </w:r>
          </w:p>
        </w:tc>
        <w:tc>
          <w:tcPr>
            <w:tcW w:w="3686" w:type="dxa"/>
            <w:vAlign w:val="center"/>
          </w:tcPr>
          <w:p w14:paraId="61D2C7DF"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E4A9C23"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F54DAA8"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5554742"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6251F6" w:rsidRPr="007B6BD5" w14:paraId="6CD309DA" w14:textId="77777777" w:rsidTr="006251F6">
        <w:trPr>
          <w:jc w:val="center"/>
        </w:trPr>
        <w:tc>
          <w:tcPr>
            <w:tcW w:w="3397" w:type="dxa"/>
            <w:shd w:val="clear" w:color="auto" w:fill="auto"/>
            <w:noWrap/>
            <w:vAlign w:val="center"/>
          </w:tcPr>
          <w:p w14:paraId="1EEB41F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424EB6E3"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60CAFC9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6498D7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EC5E3A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78BC59EE"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6251F6" w:rsidRPr="007B6BD5" w14:paraId="3CD39F55" w14:textId="77777777" w:rsidTr="006251F6">
        <w:trPr>
          <w:jc w:val="center"/>
        </w:trPr>
        <w:tc>
          <w:tcPr>
            <w:tcW w:w="3397" w:type="dxa"/>
            <w:shd w:val="clear" w:color="auto" w:fill="auto"/>
            <w:noWrap/>
            <w:vAlign w:val="center"/>
          </w:tcPr>
          <w:p w14:paraId="772DDCEA" w14:textId="77777777" w:rsidR="006251F6" w:rsidRPr="007B6BD5" w:rsidRDefault="006251F6" w:rsidP="006251F6">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3580EC6D"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DFAEF56"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EBC72A3"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E869A20" w14:textId="77777777" w:rsidR="006251F6" w:rsidRPr="007B6BD5" w:rsidRDefault="006251F6" w:rsidP="006251F6">
            <w:pPr>
              <w:spacing w:after="0"/>
              <w:jc w:val="center"/>
              <w:rPr>
                <w:rFonts w:ascii="Arial" w:hAnsi="Arial"/>
                <w:sz w:val="18"/>
                <w:lang w:eastAsia="ja-JP"/>
              </w:rPr>
            </w:pPr>
            <w:r w:rsidRPr="007B6BD5">
              <w:rPr>
                <w:rFonts w:ascii="Arial" w:eastAsia="Malgun Gothic" w:hAnsi="Arial"/>
                <w:sz w:val="18"/>
                <w:lang w:eastAsia="ko-KR"/>
              </w:rPr>
              <w:t>DC_3A_n78A</w:t>
            </w:r>
          </w:p>
        </w:tc>
      </w:tr>
      <w:tr w:rsidR="006251F6" w:rsidRPr="007B6BD5" w14:paraId="07E3532A" w14:textId="77777777" w:rsidTr="006251F6">
        <w:trPr>
          <w:jc w:val="center"/>
        </w:trPr>
        <w:tc>
          <w:tcPr>
            <w:tcW w:w="3397" w:type="dxa"/>
            <w:shd w:val="clear" w:color="auto" w:fill="auto"/>
            <w:noWrap/>
            <w:vAlign w:val="center"/>
          </w:tcPr>
          <w:p w14:paraId="1D945453"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5E73C2D3"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A060E38"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55C2D97"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C4E0359"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6251F6" w:rsidRPr="007B6BD5" w14:paraId="296C6BDE" w14:textId="77777777" w:rsidTr="006251F6">
        <w:trPr>
          <w:jc w:val="center"/>
        </w:trPr>
        <w:tc>
          <w:tcPr>
            <w:tcW w:w="3397" w:type="dxa"/>
            <w:shd w:val="clear" w:color="auto" w:fill="auto"/>
            <w:noWrap/>
            <w:vAlign w:val="center"/>
          </w:tcPr>
          <w:p w14:paraId="36FA200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4ABF8CC"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447489C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5D708D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57BD12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5A131729"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6251F6" w:rsidRPr="007B6BD5" w14:paraId="089A30FD" w14:textId="77777777" w:rsidTr="006251F6">
        <w:trPr>
          <w:jc w:val="center"/>
        </w:trPr>
        <w:tc>
          <w:tcPr>
            <w:tcW w:w="3397" w:type="dxa"/>
            <w:shd w:val="clear" w:color="auto" w:fill="auto"/>
            <w:noWrap/>
            <w:vAlign w:val="center"/>
          </w:tcPr>
          <w:p w14:paraId="3F72F3A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37FAE706"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2F7DAD5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36FCC7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73045768"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6251F6" w:rsidRPr="007B6BD5" w14:paraId="78CB961A" w14:textId="77777777" w:rsidTr="006251F6">
        <w:trPr>
          <w:jc w:val="center"/>
        </w:trPr>
        <w:tc>
          <w:tcPr>
            <w:tcW w:w="3397" w:type="dxa"/>
            <w:shd w:val="clear" w:color="auto" w:fill="auto"/>
            <w:noWrap/>
            <w:vAlign w:val="center"/>
          </w:tcPr>
          <w:p w14:paraId="1E56054C" w14:textId="77777777" w:rsidR="006251F6" w:rsidRPr="007B6BD5" w:rsidRDefault="006251F6" w:rsidP="006251F6">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6515EE9A"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156F7A6A"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70B800A2"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5DFD35AB" w14:textId="77777777" w:rsidR="006251F6" w:rsidRPr="007B6BD5" w:rsidRDefault="006251F6" w:rsidP="006251F6">
            <w:pPr>
              <w:spacing w:after="0"/>
              <w:jc w:val="center"/>
              <w:rPr>
                <w:rFonts w:ascii="Arial" w:hAnsi="Arial"/>
                <w:sz w:val="18"/>
              </w:rPr>
            </w:pPr>
            <w:r w:rsidRPr="007B6BD5">
              <w:rPr>
                <w:rFonts w:ascii="Arial" w:hAnsi="Arial"/>
                <w:sz w:val="18"/>
              </w:rPr>
              <w:t>DC_42A_n28A</w:t>
            </w:r>
          </w:p>
          <w:p w14:paraId="5600D3D6"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DC_42C_n28A</w:t>
            </w:r>
          </w:p>
        </w:tc>
      </w:tr>
      <w:tr w:rsidR="006251F6" w:rsidRPr="007B6BD5" w:rsidDel="00522FC8" w14:paraId="1EB27CA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A49B9" w14:textId="77777777" w:rsidR="006251F6" w:rsidRPr="007B6BD5" w:rsidRDefault="006251F6" w:rsidP="006251F6">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DFB15CB" w14:textId="77777777" w:rsidR="006251F6" w:rsidRPr="007B6BD5" w:rsidRDefault="006251F6" w:rsidP="006251F6">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48019E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616EE193"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75D0ADC0" w14:textId="77777777" w:rsidR="006251F6" w:rsidRPr="007B6BD5" w:rsidDel="00522FC8" w:rsidRDefault="006251F6" w:rsidP="006251F6">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1A6876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4CA630FF" w14:textId="77777777" w:rsidR="006251F6" w:rsidRPr="007B6BD5" w:rsidDel="00522FC8" w:rsidRDefault="006251F6" w:rsidP="006251F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6251F6" w:rsidRPr="007B6BD5" w:rsidDel="00522FC8" w14:paraId="3F86099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65009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7DD4663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6313A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6BF5608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6251F6" w:rsidRPr="007B6BD5" w:rsidDel="00522FC8" w14:paraId="03F879F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AD62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4A673A8A"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753D90D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55EA06E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0E17CFB8" w14:textId="77777777" w:rsidR="006251F6" w:rsidRPr="007B6BD5" w:rsidDel="00522FC8" w:rsidRDefault="006251F6" w:rsidP="006251F6">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2888CB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0B8B8EF8" w14:textId="77777777" w:rsidR="006251F6" w:rsidRPr="007B6BD5" w:rsidDel="00522FC8" w:rsidRDefault="006251F6" w:rsidP="006251F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6251F6" w:rsidRPr="007B6BD5" w:rsidDel="00522FC8" w14:paraId="007BDFC5" w14:textId="77777777" w:rsidTr="006251F6">
        <w:trPr>
          <w:jc w:val="center"/>
        </w:trPr>
        <w:tc>
          <w:tcPr>
            <w:tcW w:w="3397" w:type="dxa"/>
            <w:shd w:val="clear" w:color="auto" w:fill="auto"/>
            <w:noWrap/>
            <w:vAlign w:val="center"/>
          </w:tcPr>
          <w:p w14:paraId="6E6ACEB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12893D3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35FE2ED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7357A8F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04FB3600" w14:textId="77777777" w:rsidR="006251F6" w:rsidRPr="007B6BD5" w:rsidDel="00522FC8" w:rsidRDefault="006251F6" w:rsidP="006251F6">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34535F1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7D74AF74" w14:textId="77777777" w:rsidR="006251F6" w:rsidRPr="007B6BD5" w:rsidDel="00522FC8" w:rsidRDefault="006251F6" w:rsidP="006251F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6251F6" w:rsidRPr="007B6BD5" w14:paraId="36B74A39" w14:textId="77777777" w:rsidTr="006251F6">
        <w:trPr>
          <w:jc w:val="center"/>
        </w:trPr>
        <w:tc>
          <w:tcPr>
            <w:tcW w:w="3397" w:type="dxa"/>
            <w:shd w:val="clear" w:color="auto" w:fill="auto"/>
            <w:noWrap/>
            <w:vAlign w:val="center"/>
          </w:tcPr>
          <w:p w14:paraId="2B4427F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DC_1A-3A_n75A-n78A</w:t>
            </w:r>
          </w:p>
          <w:p w14:paraId="70BDE65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403A015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DC_1A_n78A</w:t>
            </w:r>
          </w:p>
          <w:p w14:paraId="0C5145B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DC_3A_n78A</w:t>
            </w:r>
          </w:p>
          <w:p w14:paraId="24ED17D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DC_3C_n78A</w:t>
            </w:r>
          </w:p>
        </w:tc>
      </w:tr>
      <w:tr w:rsidR="006251F6" w:rsidRPr="007B6BD5" w:rsidDel="00522FC8" w14:paraId="5B93F495" w14:textId="77777777" w:rsidTr="006251F6">
        <w:trPr>
          <w:jc w:val="center"/>
        </w:trPr>
        <w:tc>
          <w:tcPr>
            <w:tcW w:w="3397" w:type="dxa"/>
            <w:shd w:val="clear" w:color="auto" w:fill="auto"/>
            <w:noWrap/>
            <w:vAlign w:val="center"/>
          </w:tcPr>
          <w:p w14:paraId="30A7475F"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1C69D91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3BAD998"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23A6E90"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26B07C0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6251F6" w:rsidRPr="007B6BD5" w14:paraId="5058E813" w14:textId="77777777" w:rsidTr="006251F6">
        <w:trPr>
          <w:jc w:val="center"/>
        </w:trPr>
        <w:tc>
          <w:tcPr>
            <w:tcW w:w="3397" w:type="dxa"/>
            <w:shd w:val="clear" w:color="auto" w:fill="auto"/>
            <w:noWrap/>
            <w:vAlign w:val="center"/>
          </w:tcPr>
          <w:p w14:paraId="561AED9E"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DC_1A-(n)3AA-n77A</w:t>
            </w:r>
          </w:p>
          <w:p w14:paraId="621A990B"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316E2240"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DC_1A_n3A</w:t>
            </w:r>
          </w:p>
          <w:p w14:paraId="6924B043"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DC_1A_n77A</w:t>
            </w:r>
          </w:p>
          <w:p w14:paraId="3F8AF15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DC_3A_n77A</w:t>
            </w:r>
          </w:p>
        </w:tc>
      </w:tr>
      <w:tr w:rsidR="006251F6" w:rsidRPr="007B6BD5" w14:paraId="057B86B7" w14:textId="77777777" w:rsidTr="006251F6">
        <w:trPr>
          <w:jc w:val="center"/>
        </w:trPr>
        <w:tc>
          <w:tcPr>
            <w:tcW w:w="3397" w:type="dxa"/>
            <w:shd w:val="clear" w:color="auto" w:fill="auto"/>
            <w:noWrap/>
            <w:vAlign w:val="center"/>
          </w:tcPr>
          <w:p w14:paraId="7DCC0275" w14:textId="77777777" w:rsidR="006251F6" w:rsidRPr="007B6BD5" w:rsidRDefault="006251F6" w:rsidP="006251F6">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16872F61"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B314CDE"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D5EB612" w14:textId="77777777" w:rsidR="006251F6" w:rsidRPr="007B6BD5" w:rsidRDefault="006251F6" w:rsidP="006251F6">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6251F6" w:rsidRPr="007B6BD5" w:rsidDel="00522FC8" w14:paraId="0107EF3C" w14:textId="77777777" w:rsidTr="006251F6">
        <w:trPr>
          <w:jc w:val="center"/>
        </w:trPr>
        <w:tc>
          <w:tcPr>
            <w:tcW w:w="3397" w:type="dxa"/>
            <w:shd w:val="clear" w:color="auto" w:fill="auto"/>
            <w:noWrap/>
            <w:vAlign w:val="center"/>
          </w:tcPr>
          <w:p w14:paraId="6EEBDA77" w14:textId="77777777" w:rsidR="006251F6" w:rsidRPr="007B6BD5" w:rsidRDefault="006251F6" w:rsidP="006251F6">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69290C13"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6C1370D"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D69DB1F" w14:textId="77777777" w:rsidR="006251F6" w:rsidRPr="007B6BD5" w:rsidRDefault="006251F6" w:rsidP="006251F6">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6251F6" w:rsidRPr="007B6BD5" w:rsidDel="00522FC8" w14:paraId="0170603D" w14:textId="77777777" w:rsidTr="006251F6">
        <w:trPr>
          <w:jc w:val="center"/>
        </w:trPr>
        <w:tc>
          <w:tcPr>
            <w:tcW w:w="3397" w:type="dxa"/>
            <w:shd w:val="clear" w:color="auto" w:fill="auto"/>
            <w:noWrap/>
            <w:vAlign w:val="center"/>
          </w:tcPr>
          <w:p w14:paraId="28718267"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25A46656"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EF6CA12"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CB2E80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067CEBD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6251F6" w:rsidRPr="007B6BD5" w14:paraId="72D53C74" w14:textId="77777777" w:rsidTr="006251F6">
        <w:trPr>
          <w:jc w:val="center"/>
        </w:trPr>
        <w:tc>
          <w:tcPr>
            <w:tcW w:w="3397" w:type="dxa"/>
            <w:shd w:val="clear" w:color="auto" w:fill="auto"/>
            <w:noWrap/>
            <w:vAlign w:val="center"/>
          </w:tcPr>
          <w:p w14:paraId="4F28C26D"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69B7A743"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DC_1A_n78A</w:t>
            </w:r>
          </w:p>
          <w:p w14:paraId="4598AE93"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DC_1A_n105A</w:t>
            </w:r>
          </w:p>
          <w:p w14:paraId="0D6E1333"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DC_3A_n78A</w:t>
            </w:r>
          </w:p>
          <w:p w14:paraId="52E33E2E"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lang w:eastAsia="ko-KR"/>
              </w:rPr>
              <w:t>DC_3A_n105A</w:t>
            </w:r>
          </w:p>
        </w:tc>
      </w:tr>
      <w:tr w:rsidR="006251F6" w:rsidRPr="007B6BD5" w:rsidDel="00522FC8" w14:paraId="47673846" w14:textId="77777777" w:rsidTr="006251F6">
        <w:trPr>
          <w:jc w:val="center"/>
        </w:trPr>
        <w:tc>
          <w:tcPr>
            <w:tcW w:w="3397" w:type="dxa"/>
            <w:shd w:val="clear" w:color="auto" w:fill="auto"/>
            <w:noWrap/>
            <w:vAlign w:val="center"/>
          </w:tcPr>
          <w:p w14:paraId="797D34DC" w14:textId="77777777" w:rsidR="006251F6" w:rsidRPr="007B6BD5" w:rsidRDefault="006251F6" w:rsidP="006251F6">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5361CC8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DC_1A_n78A</w:t>
            </w:r>
          </w:p>
          <w:p w14:paraId="69F0A44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DC_1A_n80A</w:t>
            </w:r>
          </w:p>
          <w:p w14:paraId="4FDAD89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DC_3A_n78A</w:t>
            </w:r>
          </w:p>
          <w:p w14:paraId="19B4C7F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DC_3A_n80A_ULSUP-TDM_n78A</w:t>
            </w:r>
          </w:p>
        </w:tc>
      </w:tr>
      <w:tr w:rsidR="006251F6" w:rsidRPr="007B6BD5" w14:paraId="22C3731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6B975" w14:textId="77777777" w:rsidR="006251F6" w:rsidRPr="007B6BD5" w:rsidRDefault="006251F6" w:rsidP="006251F6">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765AA26"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123D5C2F" w14:textId="77777777" w:rsidR="006251F6" w:rsidRPr="007B6BD5" w:rsidRDefault="006251F6" w:rsidP="006251F6">
            <w:pPr>
              <w:spacing w:after="0"/>
              <w:jc w:val="center"/>
              <w:rPr>
                <w:rFonts w:ascii="Arial" w:hAnsi="Arial"/>
                <w:sz w:val="18"/>
              </w:rPr>
            </w:pPr>
            <w:r w:rsidRPr="007B6BD5">
              <w:rPr>
                <w:rFonts w:ascii="Arial" w:hAnsi="Arial"/>
                <w:sz w:val="18"/>
              </w:rPr>
              <w:t>DC_5A_n28A</w:t>
            </w:r>
          </w:p>
          <w:p w14:paraId="57062B99"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DC_7A_n28A</w:t>
            </w:r>
          </w:p>
        </w:tc>
      </w:tr>
      <w:tr w:rsidR="006251F6" w:rsidRPr="007B6BD5" w14:paraId="6063422D" w14:textId="77777777" w:rsidTr="006251F6">
        <w:trPr>
          <w:jc w:val="center"/>
        </w:trPr>
        <w:tc>
          <w:tcPr>
            <w:tcW w:w="3397" w:type="dxa"/>
            <w:shd w:val="clear" w:color="auto" w:fill="auto"/>
            <w:noWrap/>
            <w:vAlign w:val="center"/>
          </w:tcPr>
          <w:p w14:paraId="3F22D90D" w14:textId="77777777" w:rsidR="006251F6" w:rsidRPr="007B6BD5" w:rsidRDefault="006251F6" w:rsidP="006251F6">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36ED9B32"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4678DFA"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3BE8E3B" w14:textId="77777777" w:rsidR="006251F6" w:rsidRPr="007B6BD5" w:rsidRDefault="006251F6" w:rsidP="006251F6">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6251F6" w:rsidRPr="007B6BD5" w14:paraId="7E06933E" w14:textId="77777777" w:rsidTr="006251F6">
        <w:trPr>
          <w:jc w:val="center"/>
        </w:trPr>
        <w:tc>
          <w:tcPr>
            <w:tcW w:w="3397" w:type="dxa"/>
            <w:shd w:val="clear" w:color="auto" w:fill="auto"/>
            <w:noWrap/>
            <w:vAlign w:val="center"/>
          </w:tcPr>
          <w:p w14:paraId="5AEEA2E5" w14:textId="77777777" w:rsidR="006251F6" w:rsidRPr="007B6BD5" w:rsidRDefault="006251F6" w:rsidP="006251F6">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0FEC1046"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E39022D"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C1573C2" w14:textId="77777777" w:rsidR="006251F6" w:rsidRPr="007B6BD5" w:rsidRDefault="006251F6" w:rsidP="006251F6">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6251F6" w:rsidRPr="007B6BD5" w14:paraId="62EE3771" w14:textId="77777777" w:rsidTr="006251F6">
        <w:trPr>
          <w:jc w:val="center"/>
        </w:trPr>
        <w:tc>
          <w:tcPr>
            <w:tcW w:w="3397" w:type="dxa"/>
            <w:shd w:val="clear" w:color="auto" w:fill="auto"/>
            <w:noWrap/>
            <w:vAlign w:val="center"/>
          </w:tcPr>
          <w:p w14:paraId="5D4BB373" w14:textId="77777777" w:rsidR="006251F6" w:rsidRPr="007B6BD5" w:rsidRDefault="006251F6" w:rsidP="006251F6">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3C301B6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p>
          <w:p w14:paraId="1C98AD2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DC_5A_n77A</w:t>
            </w:r>
          </w:p>
          <w:p w14:paraId="28370CA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tc>
      </w:tr>
      <w:tr w:rsidR="006251F6" w:rsidRPr="007B6BD5" w14:paraId="326DC01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1C7C9"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75EA4CC6"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90313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p>
          <w:p w14:paraId="0EBC79A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DC_5A_n77A</w:t>
            </w:r>
          </w:p>
          <w:p w14:paraId="6F9496E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tc>
      </w:tr>
      <w:tr w:rsidR="006251F6" w:rsidRPr="007B6BD5" w14:paraId="221CA7F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6FC1D2"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6B725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p>
          <w:p w14:paraId="160EB11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DC_5A_n77A</w:t>
            </w:r>
          </w:p>
          <w:p w14:paraId="4CACF41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tc>
      </w:tr>
      <w:tr w:rsidR="006251F6" w:rsidRPr="007B6BD5" w14:paraId="2BA59F5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647C82"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6A094F88"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3CF91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DC_1A_n77A</w:t>
            </w:r>
          </w:p>
          <w:p w14:paraId="782D85C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DC_5A_n77A</w:t>
            </w:r>
          </w:p>
          <w:p w14:paraId="0573197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tc>
      </w:tr>
      <w:tr w:rsidR="006251F6" w:rsidRPr="007B6BD5" w14:paraId="1F2045E3" w14:textId="77777777" w:rsidTr="006251F6">
        <w:trPr>
          <w:jc w:val="center"/>
        </w:trPr>
        <w:tc>
          <w:tcPr>
            <w:tcW w:w="3397" w:type="dxa"/>
            <w:shd w:val="clear" w:color="auto" w:fill="auto"/>
            <w:noWrap/>
            <w:vAlign w:val="center"/>
          </w:tcPr>
          <w:p w14:paraId="0BDD7DC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fi-FI"/>
              </w:rPr>
              <w:t>DC_1A-5A-7A_n78A</w:t>
            </w:r>
          </w:p>
          <w:p w14:paraId="4B30151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DC_1A-5A-7A_n78C</w:t>
            </w:r>
          </w:p>
          <w:p w14:paraId="0EA5D14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0A59391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1BEF69E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DC_5A_n78A</w:t>
            </w:r>
          </w:p>
          <w:p w14:paraId="4ABF11F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tc>
      </w:tr>
      <w:tr w:rsidR="006251F6" w:rsidRPr="007B6BD5" w14:paraId="535DE8E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25C83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7DD88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7EE81C3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DC_5A_n78A</w:t>
            </w:r>
          </w:p>
          <w:p w14:paraId="298E4E4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tc>
      </w:tr>
      <w:tr w:rsidR="006251F6" w:rsidRPr="007B6BD5" w14:paraId="3E32137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BD1ACB" w14:textId="77777777" w:rsidR="006251F6" w:rsidRPr="007B6BD5" w:rsidRDefault="006251F6" w:rsidP="006251F6">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75B9CA04"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387E759"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FC330C0" w14:textId="77777777" w:rsidR="006251F6" w:rsidRPr="007B6BD5" w:rsidRDefault="006251F6" w:rsidP="006251F6">
            <w:pPr>
              <w:spacing w:after="0"/>
              <w:jc w:val="center"/>
              <w:rPr>
                <w:rFonts w:ascii="Arial" w:hAnsi="Arial"/>
                <w:sz w:val="18"/>
                <w:lang w:eastAsia="fi-FI"/>
              </w:rPr>
            </w:pPr>
            <w:r w:rsidRPr="007B6BD5">
              <w:rPr>
                <w:rFonts w:ascii="Arial" w:hAnsi="Arial"/>
                <w:kern w:val="2"/>
                <w:sz w:val="18"/>
                <w:lang w:eastAsia="fi-FI"/>
              </w:rPr>
              <w:t>DC_7A_n78A</w:t>
            </w:r>
          </w:p>
        </w:tc>
      </w:tr>
      <w:tr w:rsidR="006251F6" w:rsidRPr="007B6BD5" w14:paraId="590B4606" w14:textId="77777777" w:rsidTr="006251F6">
        <w:trPr>
          <w:jc w:val="center"/>
        </w:trPr>
        <w:tc>
          <w:tcPr>
            <w:tcW w:w="3397" w:type="dxa"/>
            <w:shd w:val="clear" w:color="auto" w:fill="auto"/>
            <w:noWrap/>
            <w:vAlign w:val="center"/>
          </w:tcPr>
          <w:p w14:paraId="22225EC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fi-FI"/>
              </w:rPr>
              <w:t>DC_1A-5A-7A-7A_n78A</w:t>
            </w:r>
          </w:p>
          <w:p w14:paraId="1B9BC7C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424ACC1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4A84892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DC_5A_n78A</w:t>
            </w:r>
          </w:p>
          <w:p w14:paraId="598EDEE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tc>
      </w:tr>
      <w:tr w:rsidR="006251F6" w:rsidRPr="007B6BD5" w14:paraId="70EB1D6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8A2DC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0BA7E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0A34222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DC_5A_n78A</w:t>
            </w:r>
          </w:p>
          <w:p w14:paraId="0D0E193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tc>
      </w:tr>
      <w:tr w:rsidR="006251F6" w:rsidRPr="007B6BD5" w14:paraId="45C3303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D446B3" w14:textId="77777777" w:rsidR="006251F6" w:rsidRPr="007B6BD5" w:rsidRDefault="006251F6" w:rsidP="006251F6">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18A8F6C1"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50F06A8"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C7F2BE1" w14:textId="77777777" w:rsidR="006251F6" w:rsidRPr="007B6BD5" w:rsidRDefault="006251F6" w:rsidP="006251F6">
            <w:pPr>
              <w:spacing w:after="0"/>
              <w:jc w:val="center"/>
              <w:rPr>
                <w:rFonts w:ascii="Arial" w:hAnsi="Arial"/>
                <w:sz w:val="18"/>
                <w:lang w:eastAsia="fi-FI"/>
              </w:rPr>
            </w:pPr>
            <w:r w:rsidRPr="007B6BD5">
              <w:rPr>
                <w:rFonts w:ascii="Arial" w:hAnsi="Arial"/>
                <w:kern w:val="2"/>
                <w:sz w:val="18"/>
                <w:lang w:eastAsia="fi-FI"/>
              </w:rPr>
              <w:t>DC_7A_n78A</w:t>
            </w:r>
          </w:p>
        </w:tc>
      </w:tr>
      <w:tr w:rsidR="006251F6" w:rsidRPr="007B6BD5" w14:paraId="58D745E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1D1015" w14:textId="77777777" w:rsidR="006251F6" w:rsidRPr="007B6BD5" w:rsidRDefault="006251F6" w:rsidP="006251F6">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1FEE3A0" w14:textId="77777777" w:rsidR="006251F6" w:rsidRPr="007B6BD5" w:rsidRDefault="006251F6" w:rsidP="006251F6">
            <w:pPr>
              <w:pStyle w:val="TAC"/>
              <w:keepNext w:val="0"/>
              <w:keepLines w:val="0"/>
              <w:rPr>
                <w:kern w:val="2"/>
                <w:lang w:eastAsia="fi-FI"/>
              </w:rPr>
            </w:pPr>
            <w:r w:rsidRPr="007B6BD5">
              <w:rPr>
                <w:kern w:val="2"/>
                <w:lang w:eastAsia="fi-FI"/>
              </w:rPr>
              <w:t>DC_1A_n28A</w:t>
            </w:r>
          </w:p>
          <w:p w14:paraId="1A6F3D7B" w14:textId="77777777" w:rsidR="006251F6" w:rsidRPr="007B6BD5" w:rsidRDefault="006251F6" w:rsidP="006251F6">
            <w:pPr>
              <w:pStyle w:val="TAC"/>
              <w:keepNext w:val="0"/>
              <w:keepLines w:val="0"/>
              <w:rPr>
                <w:kern w:val="2"/>
                <w:lang w:eastAsia="fi-FI"/>
              </w:rPr>
            </w:pPr>
            <w:r w:rsidRPr="007B6BD5">
              <w:rPr>
                <w:kern w:val="2"/>
                <w:lang w:eastAsia="fi-FI"/>
              </w:rPr>
              <w:t>DC_1A_n78A</w:t>
            </w:r>
          </w:p>
          <w:p w14:paraId="38964EAF" w14:textId="77777777" w:rsidR="006251F6" w:rsidRPr="007B6BD5" w:rsidRDefault="006251F6" w:rsidP="006251F6">
            <w:pPr>
              <w:pStyle w:val="TAC"/>
              <w:keepNext w:val="0"/>
              <w:keepLines w:val="0"/>
              <w:rPr>
                <w:kern w:val="2"/>
                <w:lang w:eastAsia="fi-FI"/>
              </w:rPr>
            </w:pPr>
            <w:r w:rsidRPr="007B6BD5">
              <w:rPr>
                <w:kern w:val="2"/>
                <w:lang w:eastAsia="fi-FI"/>
              </w:rPr>
              <w:t>DC_5A_n28A</w:t>
            </w:r>
          </w:p>
          <w:p w14:paraId="79554F7C"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6251F6" w:rsidRPr="007B6BD5" w14:paraId="6549D1B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A274EE" w14:textId="77777777" w:rsidR="006251F6" w:rsidRPr="007B6BD5" w:rsidRDefault="006251F6" w:rsidP="006251F6">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46CB483" w14:textId="77777777" w:rsidR="006251F6" w:rsidRPr="007B6BD5" w:rsidRDefault="006251F6" w:rsidP="006251F6">
            <w:pPr>
              <w:pStyle w:val="TAC"/>
              <w:keepNext w:val="0"/>
              <w:keepLines w:val="0"/>
              <w:rPr>
                <w:kern w:val="2"/>
                <w:lang w:eastAsia="fi-FI"/>
              </w:rPr>
            </w:pPr>
            <w:r w:rsidRPr="007B6BD5">
              <w:rPr>
                <w:kern w:val="2"/>
                <w:lang w:eastAsia="fi-FI"/>
              </w:rPr>
              <w:t>DC_1A_n40A</w:t>
            </w:r>
          </w:p>
          <w:p w14:paraId="6955EE90" w14:textId="77777777" w:rsidR="006251F6" w:rsidRPr="007B6BD5" w:rsidRDefault="006251F6" w:rsidP="006251F6">
            <w:pPr>
              <w:pStyle w:val="TAC"/>
              <w:keepNext w:val="0"/>
              <w:keepLines w:val="0"/>
              <w:rPr>
                <w:kern w:val="2"/>
                <w:lang w:eastAsia="fi-FI"/>
              </w:rPr>
            </w:pPr>
            <w:r w:rsidRPr="007B6BD5">
              <w:rPr>
                <w:kern w:val="2"/>
                <w:lang w:eastAsia="fi-FI"/>
              </w:rPr>
              <w:t>DC_1A_n77A</w:t>
            </w:r>
          </w:p>
          <w:p w14:paraId="20ADF683" w14:textId="77777777" w:rsidR="006251F6" w:rsidRPr="007B6BD5" w:rsidRDefault="006251F6" w:rsidP="006251F6">
            <w:pPr>
              <w:pStyle w:val="TAC"/>
              <w:keepNext w:val="0"/>
              <w:keepLines w:val="0"/>
              <w:rPr>
                <w:kern w:val="2"/>
                <w:lang w:eastAsia="fi-FI"/>
              </w:rPr>
            </w:pPr>
            <w:r w:rsidRPr="007B6BD5">
              <w:rPr>
                <w:kern w:val="2"/>
                <w:lang w:eastAsia="fi-FI"/>
              </w:rPr>
              <w:t>DC_5A_n40A</w:t>
            </w:r>
          </w:p>
          <w:p w14:paraId="4CD6BE28"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6251F6" w:rsidRPr="007B6BD5" w14:paraId="0F5F156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FEEA0A" w14:textId="77777777" w:rsidR="006251F6" w:rsidRPr="007B6BD5" w:rsidRDefault="006251F6" w:rsidP="006251F6">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D6560F1" w14:textId="77777777" w:rsidR="006251F6" w:rsidRPr="007B6BD5" w:rsidRDefault="006251F6" w:rsidP="006251F6">
            <w:pPr>
              <w:pStyle w:val="TAC"/>
              <w:keepNext w:val="0"/>
              <w:keepLines w:val="0"/>
              <w:rPr>
                <w:kern w:val="2"/>
                <w:lang w:eastAsia="fi-FI"/>
              </w:rPr>
            </w:pPr>
            <w:r w:rsidRPr="007B6BD5">
              <w:rPr>
                <w:kern w:val="2"/>
                <w:lang w:eastAsia="fi-FI"/>
              </w:rPr>
              <w:t>DC_1A_n40A</w:t>
            </w:r>
          </w:p>
          <w:p w14:paraId="1544D931" w14:textId="77777777" w:rsidR="006251F6" w:rsidRPr="007B6BD5" w:rsidRDefault="006251F6" w:rsidP="006251F6">
            <w:pPr>
              <w:pStyle w:val="TAC"/>
              <w:keepNext w:val="0"/>
              <w:keepLines w:val="0"/>
              <w:rPr>
                <w:kern w:val="2"/>
                <w:lang w:eastAsia="fi-FI"/>
              </w:rPr>
            </w:pPr>
            <w:r w:rsidRPr="007B6BD5">
              <w:rPr>
                <w:kern w:val="2"/>
                <w:lang w:eastAsia="fi-FI"/>
              </w:rPr>
              <w:t>DC_1A_n77A</w:t>
            </w:r>
          </w:p>
          <w:p w14:paraId="0D4CE5E6" w14:textId="77777777" w:rsidR="006251F6" w:rsidRPr="007B6BD5" w:rsidRDefault="006251F6" w:rsidP="006251F6">
            <w:pPr>
              <w:pStyle w:val="TAC"/>
              <w:keepNext w:val="0"/>
              <w:keepLines w:val="0"/>
              <w:rPr>
                <w:kern w:val="2"/>
                <w:lang w:eastAsia="fi-FI"/>
              </w:rPr>
            </w:pPr>
            <w:r w:rsidRPr="007B6BD5">
              <w:rPr>
                <w:kern w:val="2"/>
                <w:lang w:eastAsia="fi-FI"/>
              </w:rPr>
              <w:t>DC_5A_n40A</w:t>
            </w:r>
          </w:p>
          <w:p w14:paraId="5A1C6BC4"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6251F6" w:rsidRPr="007B6BD5" w14:paraId="7A83E6F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C59432" w14:textId="77777777" w:rsidR="006251F6" w:rsidRPr="007B6BD5" w:rsidRDefault="006251F6" w:rsidP="006251F6">
            <w:pPr>
              <w:pStyle w:val="TAC"/>
              <w:keepNext w:val="0"/>
              <w:keepLines w:val="0"/>
              <w:rPr>
                <w:kern w:val="2"/>
                <w:lang w:eastAsia="fi-FI"/>
              </w:rPr>
            </w:pPr>
            <w:r w:rsidRPr="007B6BD5">
              <w:rPr>
                <w:kern w:val="2"/>
                <w:lang w:eastAsia="fi-FI"/>
              </w:rPr>
              <w:t>DC_1A-5A_n40A-n78A</w:t>
            </w:r>
          </w:p>
          <w:p w14:paraId="2FD31257" w14:textId="77777777" w:rsidR="006251F6" w:rsidRPr="007B6BD5" w:rsidRDefault="006251F6" w:rsidP="006251F6">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F7354B8" w14:textId="77777777" w:rsidR="006251F6" w:rsidRPr="007B6BD5" w:rsidRDefault="006251F6" w:rsidP="006251F6">
            <w:pPr>
              <w:pStyle w:val="TAC"/>
              <w:keepNext w:val="0"/>
              <w:keepLines w:val="0"/>
              <w:rPr>
                <w:kern w:val="2"/>
                <w:lang w:eastAsia="fi-FI"/>
              </w:rPr>
            </w:pPr>
            <w:r w:rsidRPr="007B6BD5">
              <w:rPr>
                <w:kern w:val="2"/>
                <w:lang w:eastAsia="fi-FI"/>
              </w:rPr>
              <w:t>DC_1A_n40A</w:t>
            </w:r>
          </w:p>
          <w:p w14:paraId="1685EAC4" w14:textId="77777777" w:rsidR="006251F6" w:rsidRPr="007B6BD5" w:rsidRDefault="006251F6" w:rsidP="006251F6">
            <w:pPr>
              <w:pStyle w:val="TAC"/>
              <w:keepNext w:val="0"/>
              <w:keepLines w:val="0"/>
              <w:rPr>
                <w:kern w:val="2"/>
                <w:lang w:eastAsia="fi-FI"/>
              </w:rPr>
            </w:pPr>
            <w:r w:rsidRPr="007B6BD5">
              <w:rPr>
                <w:kern w:val="2"/>
                <w:lang w:eastAsia="fi-FI"/>
              </w:rPr>
              <w:t>DC_1A_n78A</w:t>
            </w:r>
          </w:p>
          <w:p w14:paraId="2A8C2577" w14:textId="77777777" w:rsidR="006251F6" w:rsidRPr="007B6BD5" w:rsidRDefault="006251F6" w:rsidP="006251F6">
            <w:pPr>
              <w:pStyle w:val="TAC"/>
              <w:keepNext w:val="0"/>
              <w:keepLines w:val="0"/>
              <w:rPr>
                <w:kern w:val="2"/>
                <w:lang w:eastAsia="fi-FI"/>
              </w:rPr>
            </w:pPr>
            <w:r w:rsidRPr="007B6BD5">
              <w:rPr>
                <w:kern w:val="2"/>
                <w:lang w:eastAsia="fi-FI"/>
              </w:rPr>
              <w:t>DC_5A_n40A</w:t>
            </w:r>
          </w:p>
          <w:p w14:paraId="5D860BEA" w14:textId="77777777" w:rsidR="006251F6" w:rsidRPr="007B6BD5" w:rsidRDefault="006251F6" w:rsidP="006251F6">
            <w:pPr>
              <w:pStyle w:val="TAC"/>
              <w:keepNext w:val="0"/>
              <w:keepLines w:val="0"/>
              <w:rPr>
                <w:kern w:val="2"/>
                <w:lang w:eastAsia="fi-FI"/>
              </w:rPr>
            </w:pPr>
            <w:r w:rsidRPr="007B6BD5">
              <w:rPr>
                <w:kern w:val="2"/>
                <w:lang w:eastAsia="fi-FI"/>
              </w:rPr>
              <w:t>DC_5A_n78A</w:t>
            </w:r>
          </w:p>
        </w:tc>
      </w:tr>
      <w:tr w:rsidR="006251F6" w:rsidRPr="007B6BD5" w14:paraId="7486E074" w14:textId="77777777" w:rsidTr="006251F6">
        <w:trPr>
          <w:jc w:val="center"/>
        </w:trPr>
        <w:tc>
          <w:tcPr>
            <w:tcW w:w="3397" w:type="dxa"/>
            <w:shd w:val="clear" w:color="auto" w:fill="auto"/>
            <w:noWrap/>
            <w:vAlign w:val="center"/>
          </w:tcPr>
          <w:p w14:paraId="3141C06B" w14:textId="77777777" w:rsidR="006251F6" w:rsidRPr="007B6BD5" w:rsidRDefault="006251F6" w:rsidP="006251F6">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427FA568" w14:textId="77777777" w:rsidR="006251F6" w:rsidRPr="007B6BD5" w:rsidRDefault="006251F6" w:rsidP="006251F6">
            <w:pPr>
              <w:spacing w:after="0"/>
              <w:jc w:val="center"/>
              <w:rPr>
                <w:rFonts w:ascii="Arial" w:hAnsi="Arial"/>
                <w:kern w:val="2"/>
                <w:sz w:val="18"/>
                <w:lang w:eastAsia="zh-CN"/>
              </w:rPr>
            </w:pPr>
            <w:r w:rsidRPr="007B6BD5">
              <w:rPr>
                <w:rFonts w:ascii="Arial" w:hAnsi="Arial"/>
                <w:kern w:val="2"/>
                <w:sz w:val="18"/>
                <w:lang w:eastAsia="zh-CN"/>
              </w:rPr>
              <w:t>DC_1A_n79A</w:t>
            </w:r>
          </w:p>
          <w:p w14:paraId="35F96D2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DC_5A_n79A</w:t>
            </w:r>
          </w:p>
          <w:p w14:paraId="3CDC8FD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DC_41A_n79A</w:t>
            </w:r>
          </w:p>
        </w:tc>
      </w:tr>
      <w:tr w:rsidR="006251F6" w:rsidRPr="007B6BD5" w14:paraId="3DF9B187" w14:textId="77777777" w:rsidTr="006251F6">
        <w:trPr>
          <w:jc w:val="center"/>
        </w:trPr>
        <w:tc>
          <w:tcPr>
            <w:tcW w:w="3397" w:type="dxa"/>
            <w:shd w:val="clear" w:color="auto" w:fill="auto"/>
            <w:noWrap/>
            <w:vAlign w:val="center"/>
          </w:tcPr>
          <w:p w14:paraId="755DA891" w14:textId="77777777" w:rsidR="006251F6" w:rsidRPr="007B6BD5" w:rsidRDefault="006251F6" w:rsidP="006251F6">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2518A835" w14:textId="77777777" w:rsidR="006251F6" w:rsidRPr="007B6BD5" w:rsidRDefault="006251F6" w:rsidP="006251F6">
            <w:pPr>
              <w:spacing w:after="0"/>
              <w:jc w:val="center"/>
              <w:rPr>
                <w:rFonts w:ascii="Arial" w:hAnsi="Arial"/>
                <w:kern w:val="2"/>
                <w:sz w:val="18"/>
                <w:lang w:eastAsia="zh-CN"/>
              </w:rPr>
            </w:pPr>
            <w:r w:rsidRPr="007B6BD5">
              <w:rPr>
                <w:rFonts w:ascii="Arial" w:hAnsi="Arial"/>
                <w:sz w:val="18"/>
              </w:rPr>
              <w:t>DC_1A_n3A</w:t>
            </w:r>
          </w:p>
        </w:tc>
      </w:tr>
      <w:tr w:rsidR="006251F6" w:rsidRPr="007B6BD5" w14:paraId="41D2D269" w14:textId="77777777" w:rsidTr="006251F6">
        <w:trPr>
          <w:jc w:val="center"/>
        </w:trPr>
        <w:tc>
          <w:tcPr>
            <w:tcW w:w="3397" w:type="dxa"/>
            <w:shd w:val="clear" w:color="auto" w:fill="auto"/>
            <w:noWrap/>
            <w:vAlign w:val="center"/>
          </w:tcPr>
          <w:p w14:paraId="2F1C4B5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DC_1A-7A_n3A-n78A</w:t>
            </w:r>
          </w:p>
          <w:p w14:paraId="6B82B3B3" w14:textId="77777777" w:rsidR="006251F6" w:rsidRPr="007B6BD5" w:rsidRDefault="006251F6" w:rsidP="006251F6">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1034C03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DC_1A_n3A</w:t>
            </w:r>
          </w:p>
          <w:p w14:paraId="52BF67F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DC_1A_n78A</w:t>
            </w:r>
          </w:p>
          <w:p w14:paraId="1404EC2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DC_7A_n3A</w:t>
            </w:r>
          </w:p>
          <w:p w14:paraId="1BE3E06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DC_7C_n3A</w:t>
            </w:r>
          </w:p>
          <w:p w14:paraId="102448D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p>
          <w:p w14:paraId="5B0AA117" w14:textId="77777777" w:rsidR="006251F6" w:rsidRPr="007B6BD5" w:rsidRDefault="006251F6" w:rsidP="006251F6">
            <w:pPr>
              <w:spacing w:after="0"/>
              <w:jc w:val="center"/>
              <w:rPr>
                <w:rFonts w:ascii="Arial" w:hAnsi="Arial"/>
                <w:kern w:val="2"/>
                <w:sz w:val="18"/>
                <w:lang w:eastAsia="zh-CN"/>
              </w:rPr>
            </w:pPr>
            <w:r w:rsidRPr="007B6BD5">
              <w:rPr>
                <w:rFonts w:ascii="Arial" w:hAnsi="Arial"/>
                <w:sz w:val="18"/>
                <w:lang w:eastAsia="zh-CN"/>
              </w:rPr>
              <w:t>DC_7C_n78A</w:t>
            </w:r>
          </w:p>
        </w:tc>
      </w:tr>
      <w:tr w:rsidR="006251F6" w:rsidRPr="007B6BD5" w14:paraId="60C180B7" w14:textId="77777777" w:rsidTr="006251F6">
        <w:trPr>
          <w:jc w:val="center"/>
        </w:trPr>
        <w:tc>
          <w:tcPr>
            <w:tcW w:w="3397" w:type="dxa"/>
            <w:shd w:val="clear" w:color="auto" w:fill="auto"/>
            <w:noWrap/>
            <w:vAlign w:val="center"/>
          </w:tcPr>
          <w:p w14:paraId="4FDEE4E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DC_1A-7A_n3A-n78(2A)</w:t>
            </w:r>
          </w:p>
          <w:p w14:paraId="35014FAF"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0E5AC28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DC_1A_n3A</w:t>
            </w:r>
          </w:p>
          <w:p w14:paraId="4AE528E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DC_1A_n78A</w:t>
            </w:r>
          </w:p>
          <w:p w14:paraId="545F15C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DC_7A_n3A</w:t>
            </w:r>
          </w:p>
          <w:p w14:paraId="5ED3A12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DC_7C_n3A</w:t>
            </w:r>
          </w:p>
          <w:p w14:paraId="77D9320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p>
          <w:p w14:paraId="6261E60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DC_7C_n78A</w:t>
            </w:r>
          </w:p>
        </w:tc>
      </w:tr>
      <w:tr w:rsidR="006251F6" w:rsidRPr="007B6BD5" w14:paraId="2BFD5FBA" w14:textId="77777777" w:rsidTr="006251F6">
        <w:trPr>
          <w:jc w:val="center"/>
        </w:trPr>
        <w:tc>
          <w:tcPr>
            <w:tcW w:w="3397" w:type="dxa"/>
            <w:shd w:val="clear" w:color="auto" w:fill="auto"/>
            <w:noWrap/>
            <w:vAlign w:val="center"/>
          </w:tcPr>
          <w:p w14:paraId="7A73C9D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47132362" w14:textId="77777777" w:rsidR="006251F6" w:rsidRPr="007B6BD5" w:rsidRDefault="006251F6" w:rsidP="006251F6">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4413E3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DC_1A_n40A</w:t>
            </w:r>
          </w:p>
          <w:p w14:paraId="15FBC49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DC_7A_n5A</w:t>
            </w:r>
          </w:p>
          <w:p w14:paraId="76B229E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DC_7A_n40A</w:t>
            </w:r>
          </w:p>
        </w:tc>
      </w:tr>
      <w:tr w:rsidR="006251F6" w:rsidRPr="007B6BD5" w14:paraId="62E68C71" w14:textId="77777777" w:rsidTr="006251F6">
        <w:trPr>
          <w:jc w:val="center"/>
        </w:trPr>
        <w:tc>
          <w:tcPr>
            <w:tcW w:w="3397" w:type="dxa"/>
            <w:shd w:val="clear" w:color="auto" w:fill="auto"/>
            <w:noWrap/>
            <w:vAlign w:val="center"/>
          </w:tcPr>
          <w:p w14:paraId="324E250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DC_1A-7A_n5A-n78A</w:t>
            </w:r>
          </w:p>
          <w:p w14:paraId="7AEF822A" w14:textId="77777777" w:rsidR="006251F6" w:rsidRPr="007B6BD5" w:rsidRDefault="006251F6" w:rsidP="006251F6">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5161726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DC_1A_n5A</w:t>
            </w:r>
          </w:p>
          <w:p w14:paraId="226FB27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DC_1A_n78A</w:t>
            </w:r>
          </w:p>
          <w:p w14:paraId="321E442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DC_7A_n5A</w:t>
            </w:r>
          </w:p>
          <w:p w14:paraId="4E29DD4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p>
          <w:p w14:paraId="371B5E8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DC_7C_n5A</w:t>
            </w:r>
          </w:p>
          <w:p w14:paraId="3005A062" w14:textId="77777777" w:rsidR="006251F6" w:rsidRPr="007B6BD5" w:rsidRDefault="006251F6" w:rsidP="006251F6">
            <w:pPr>
              <w:spacing w:after="0"/>
              <w:jc w:val="center"/>
              <w:rPr>
                <w:rFonts w:ascii="Arial" w:hAnsi="Arial"/>
                <w:kern w:val="2"/>
                <w:sz w:val="18"/>
                <w:lang w:eastAsia="zh-CN"/>
              </w:rPr>
            </w:pPr>
            <w:r w:rsidRPr="007B6BD5">
              <w:rPr>
                <w:rFonts w:ascii="Arial" w:hAnsi="Arial"/>
                <w:sz w:val="18"/>
                <w:lang w:eastAsia="zh-CN"/>
              </w:rPr>
              <w:t>DC_7C_n78A</w:t>
            </w:r>
          </w:p>
        </w:tc>
      </w:tr>
      <w:tr w:rsidR="006251F6" w:rsidRPr="007B6BD5" w14:paraId="70D49455" w14:textId="77777777" w:rsidTr="006251F6">
        <w:trPr>
          <w:jc w:val="center"/>
        </w:trPr>
        <w:tc>
          <w:tcPr>
            <w:tcW w:w="3397" w:type="dxa"/>
            <w:shd w:val="clear" w:color="auto" w:fill="auto"/>
            <w:noWrap/>
            <w:vAlign w:val="center"/>
          </w:tcPr>
          <w:p w14:paraId="41A6B7C6" w14:textId="77777777" w:rsidR="006251F6" w:rsidRPr="007B6BD5" w:rsidRDefault="006251F6" w:rsidP="006251F6">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33E4EFE9" w14:textId="77777777" w:rsidR="006251F6" w:rsidRPr="007B6BD5" w:rsidRDefault="006251F6" w:rsidP="006251F6">
            <w:pPr>
              <w:spacing w:after="0"/>
              <w:jc w:val="center"/>
              <w:rPr>
                <w:rFonts w:ascii="Arial" w:hAnsi="Arial"/>
                <w:kern w:val="2"/>
                <w:sz w:val="18"/>
                <w:lang w:eastAsia="zh-CN"/>
              </w:rPr>
            </w:pPr>
            <w:r w:rsidRPr="007B6BD5">
              <w:rPr>
                <w:rFonts w:ascii="Arial" w:hAnsi="Arial"/>
                <w:sz w:val="18"/>
              </w:rPr>
              <w:t>DC_1A_n78A</w:t>
            </w:r>
          </w:p>
        </w:tc>
      </w:tr>
      <w:tr w:rsidR="006251F6" w:rsidRPr="007B6BD5" w14:paraId="02EC48BC" w14:textId="77777777" w:rsidTr="006251F6">
        <w:trPr>
          <w:jc w:val="center"/>
        </w:trPr>
        <w:tc>
          <w:tcPr>
            <w:tcW w:w="3397" w:type="dxa"/>
            <w:shd w:val="clear" w:color="auto" w:fill="auto"/>
            <w:noWrap/>
            <w:vAlign w:val="center"/>
          </w:tcPr>
          <w:p w14:paraId="264B872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3A8CA9D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15BE88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7DF3896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6251F6" w:rsidRPr="007B6BD5" w14:paraId="554482F2" w14:textId="77777777" w:rsidTr="006251F6">
        <w:trPr>
          <w:jc w:val="center"/>
        </w:trPr>
        <w:tc>
          <w:tcPr>
            <w:tcW w:w="3397" w:type="dxa"/>
            <w:shd w:val="clear" w:color="auto" w:fill="auto"/>
            <w:noWrap/>
            <w:vAlign w:val="center"/>
          </w:tcPr>
          <w:p w14:paraId="3DAF0CD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7F8D7FC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DC_1A_n7A</w:t>
            </w:r>
          </w:p>
          <w:p w14:paraId="726D0CE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DC_7A_n7A</w:t>
            </w:r>
          </w:p>
          <w:p w14:paraId="5C94D88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DC_8A_n7A</w:t>
            </w:r>
          </w:p>
        </w:tc>
      </w:tr>
      <w:tr w:rsidR="006251F6" w:rsidRPr="007B6BD5" w14:paraId="4BC9A2FB" w14:textId="77777777" w:rsidTr="006251F6">
        <w:trPr>
          <w:jc w:val="center"/>
        </w:trPr>
        <w:tc>
          <w:tcPr>
            <w:tcW w:w="3397" w:type="dxa"/>
            <w:shd w:val="clear" w:color="auto" w:fill="auto"/>
            <w:noWrap/>
            <w:vAlign w:val="center"/>
          </w:tcPr>
          <w:p w14:paraId="4060631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4CC56542"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BCA65E6"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2EB408FD"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rPr>
              <w:t>DC_8A_n20A</w:t>
            </w:r>
          </w:p>
        </w:tc>
      </w:tr>
      <w:tr w:rsidR="006251F6" w:rsidRPr="007B6BD5" w14:paraId="06F461DB" w14:textId="77777777" w:rsidTr="006251F6">
        <w:trPr>
          <w:jc w:val="center"/>
        </w:trPr>
        <w:tc>
          <w:tcPr>
            <w:tcW w:w="3397" w:type="dxa"/>
            <w:shd w:val="clear" w:color="auto" w:fill="auto"/>
            <w:noWrap/>
            <w:vAlign w:val="center"/>
          </w:tcPr>
          <w:p w14:paraId="117E658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390AC16B"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CAAEEA0"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4915846"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rPr>
              <w:t>DC_8A_n28A</w:t>
            </w:r>
          </w:p>
        </w:tc>
      </w:tr>
      <w:tr w:rsidR="006251F6" w:rsidRPr="007B6BD5" w14:paraId="475A8BE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5ABBB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BE12FCD"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8F3CC21"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BEABCD2"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6251F6" w:rsidRPr="007B6BD5" w14:paraId="6932846A" w14:textId="77777777" w:rsidTr="006251F6">
        <w:trPr>
          <w:jc w:val="center"/>
        </w:trPr>
        <w:tc>
          <w:tcPr>
            <w:tcW w:w="3397" w:type="dxa"/>
            <w:shd w:val="clear" w:color="auto" w:fill="auto"/>
            <w:noWrap/>
            <w:vAlign w:val="center"/>
          </w:tcPr>
          <w:p w14:paraId="77B6A915" w14:textId="77777777" w:rsidR="006251F6" w:rsidRPr="007B6BD5" w:rsidRDefault="006251F6" w:rsidP="006251F6">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35818E5B"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DC_1A_n7A</w:t>
            </w:r>
          </w:p>
          <w:p w14:paraId="463EF91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8E7FFB6"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DC_1A_n78A</w:t>
            </w:r>
          </w:p>
          <w:p w14:paraId="7749E712"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lang w:eastAsia="zh-CN"/>
              </w:rPr>
              <w:t>DC_7A_n78A</w:t>
            </w:r>
          </w:p>
        </w:tc>
      </w:tr>
      <w:tr w:rsidR="006251F6" w:rsidRPr="007B6BD5" w14:paraId="23B403EC" w14:textId="77777777" w:rsidTr="006251F6">
        <w:trPr>
          <w:jc w:val="center"/>
        </w:trPr>
        <w:tc>
          <w:tcPr>
            <w:tcW w:w="3397" w:type="dxa"/>
            <w:shd w:val="clear" w:color="auto" w:fill="auto"/>
            <w:noWrap/>
            <w:vAlign w:val="center"/>
          </w:tcPr>
          <w:p w14:paraId="520EBF7B"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1AD4BDE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6E8545AA" w14:textId="77777777" w:rsidR="006251F6" w:rsidRPr="007B6BD5" w:rsidRDefault="006251F6" w:rsidP="006251F6">
            <w:pPr>
              <w:spacing w:after="0"/>
              <w:jc w:val="center"/>
              <w:rPr>
                <w:rFonts w:ascii="Arial" w:hAnsi="Arial"/>
                <w:sz w:val="18"/>
                <w:lang w:eastAsia="ja-JP"/>
              </w:rPr>
            </w:pPr>
          </w:p>
        </w:tc>
        <w:tc>
          <w:tcPr>
            <w:tcW w:w="3686" w:type="dxa"/>
            <w:vAlign w:val="center"/>
          </w:tcPr>
          <w:p w14:paraId="09CE7E4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51D0070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34AB1E3E"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fi-FI"/>
              </w:rPr>
              <w:t>DC_8A_n78A</w:t>
            </w:r>
          </w:p>
        </w:tc>
      </w:tr>
      <w:tr w:rsidR="006251F6" w:rsidRPr="007B6BD5" w14:paraId="162EEDEB" w14:textId="77777777" w:rsidTr="006251F6">
        <w:trPr>
          <w:jc w:val="center"/>
        </w:trPr>
        <w:tc>
          <w:tcPr>
            <w:tcW w:w="3397" w:type="dxa"/>
            <w:shd w:val="clear" w:color="auto" w:fill="auto"/>
            <w:noWrap/>
            <w:vAlign w:val="center"/>
          </w:tcPr>
          <w:p w14:paraId="4C072E94" w14:textId="77777777" w:rsidR="006251F6" w:rsidRPr="007B6BD5" w:rsidRDefault="006251F6" w:rsidP="006251F6">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4A92C64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7BCE25F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2E93D5E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78815F3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DC_8A_n78A</w:t>
            </w:r>
          </w:p>
        </w:tc>
      </w:tr>
      <w:tr w:rsidR="006251F6" w:rsidRPr="007B6BD5" w14:paraId="4FF23888" w14:textId="77777777" w:rsidTr="006251F6">
        <w:trPr>
          <w:jc w:val="center"/>
        </w:trPr>
        <w:tc>
          <w:tcPr>
            <w:tcW w:w="3397" w:type="dxa"/>
            <w:shd w:val="clear" w:color="auto" w:fill="auto"/>
            <w:noWrap/>
            <w:vAlign w:val="center"/>
          </w:tcPr>
          <w:p w14:paraId="216A0C8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7C6FDE80" w14:textId="77777777" w:rsidR="006251F6" w:rsidRPr="007B6BD5" w:rsidRDefault="006251F6" w:rsidP="006251F6">
            <w:pPr>
              <w:snapToGrid w:val="0"/>
              <w:spacing w:after="0"/>
              <w:jc w:val="center"/>
              <w:rPr>
                <w:rFonts w:ascii="Arial" w:hAnsi="Arial"/>
                <w:sz w:val="18"/>
                <w:lang w:eastAsia="fi-FI"/>
              </w:rPr>
            </w:pPr>
            <w:r w:rsidRPr="007B6BD5">
              <w:rPr>
                <w:rFonts w:ascii="Arial" w:hAnsi="Arial"/>
                <w:sz w:val="18"/>
                <w:lang w:eastAsia="fi-FI"/>
              </w:rPr>
              <w:t>DC_1A_n78A</w:t>
            </w:r>
          </w:p>
          <w:p w14:paraId="6AB7C291" w14:textId="77777777" w:rsidR="006251F6" w:rsidRPr="007B6BD5" w:rsidRDefault="006251F6" w:rsidP="006251F6">
            <w:pPr>
              <w:snapToGrid w:val="0"/>
              <w:spacing w:after="0"/>
              <w:jc w:val="center"/>
              <w:rPr>
                <w:rFonts w:ascii="Arial" w:hAnsi="Arial"/>
                <w:sz w:val="18"/>
                <w:lang w:eastAsia="fi-FI"/>
              </w:rPr>
            </w:pPr>
            <w:r w:rsidRPr="007B6BD5">
              <w:rPr>
                <w:rFonts w:ascii="Arial" w:hAnsi="Arial"/>
                <w:sz w:val="18"/>
                <w:lang w:eastAsia="fi-FI"/>
              </w:rPr>
              <w:t>DC_7A_n78A</w:t>
            </w:r>
          </w:p>
          <w:p w14:paraId="26B02E7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DC_8A_n78A</w:t>
            </w:r>
          </w:p>
        </w:tc>
      </w:tr>
      <w:tr w:rsidR="006251F6" w:rsidRPr="007B6BD5" w14:paraId="09EB74F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6F9BF1" w14:textId="77777777" w:rsidR="006251F6" w:rsidRPr="007B6BD5" w:rsidRDefault="006251F6" w:rsidP="006251F6">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BE1A8F"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DC_1A_n78A</w:t>
            </w:r>
          </w:p>
          <w:p w14:paraId="060DA7A9"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DC_7A_n78A</w:t>
            </w:r>
          </w:p>
          <w:p w14:paraId="54E5AB5A"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DC_8A_n78A</w:t>
            </w:r>
          </w:p>
        </w:tc>
      </w:tr>
      <w:tr w:rsidR="006251F6" w:rsidRPr="007B6BD5" w14:paraId="56D7D163" w14:textId="77777777" w:rsidTr="006251F6">
        <w:trPr>
          <w:jc w:val="center"/>
        </w:trPr>
        <w:tc>
          <w:tcPr>
            <w:tcW w:w="3397" w:type="dxa"/>
            <w:shd w:val="clear" w:color="auto" w:fill="auto"/>
            <w:noWrap/>
            <w:vAlign w:val="center"/>
          </w:tcPr>
          <w:p w14:paraId="28F1DB7A"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617DAB50"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2D220DA8"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0E72A799"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F944995" w14:textId="77777777" w:rsidR="006251F6" w:rsidRPr="007B6BD5" w:rsidRDefault="006251F6" w:rsidP="006251F6">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6251F6" w:rsidRPr="007B6BD5" w14:paraId="48B8A288" w14:textId="77777777" w:rsidTr="006251F6">
        <w:trPr>
          <w:jc w:val="center"/>
        </w:trPr>
        <w:tc>
          <w:tcPr>
            <w:tcW w:w="3397" w:type="dxa"/>
            <w:shd w:val="clear" w:color="auto" w:fill="auto"/>
            <w:noWrap/>
            <w:vAlign w:val="center"/>
          </w:tcPr>
          <w:p w14:paraId="3088B143"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07051935"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69A4ACC4"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6D84C2FA"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1938E09E"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360DC12D"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6251F6" w:rsidRPr="007B6BD5" w14:paraId="4093DEE3" w14:textId="77777777" w:rsidTr="006251F6">
        <w:trPr>
          <w:jc w:val="center"/>
        </w:trPr>
        <w:tc>
          <w:tcPr>
            <w:tcW w:w="3397" w:type="dxa"/>
            <w:shd w:val="clear" w:color="auto" w:fill="auto"/>
            <w:noWrap/>
            <w:vAlign w:val="center"/>
          </w:tcPr>
          <w:p w14:paraId="6E40044F" w14:textId="77777777" w:rsidR="006251F6" w:rsidRPr="007B6BD5" w:rsidRDefault="006251F6" w:rsidP="006251F6">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28F240C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0AC430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B951002" w14:textId="77777777" w:rsidR="006251F6" w:rsidRPr="007B6BD5" w:rsidRDefault="006251F6" w:rsidP="006251F6">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6251F6" w:rsidRPr="007B6BD5" w14:paraId="58BD1EC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DA933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734E7C4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DC_1A_n28A</w:t>
            </w:r>
          </w:p>
          <w:p w14:paraId="2502545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DC_7A_n28A</w:t>
            </w:r>
          </w:p>
          <w:p w14:paraId="656B197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DC_20A_n28A</w:t>
            </w:r>
          </w:p>
        </w:tc>
      </w:tr>
      <w:tr w:rsidR="006251F6" w:rsidRPr="007B6BD5" w14:paraId="17E08581" w14:textId="77777777" w:rsidTr="006251F6">
        <w:trPr>
          <w:jc w:val="center"/>
        </w:trPr>
        <w:tc>
          <w:tcPr>
            <w:tcW w:w="3397" w:type="dxa"/>
            <w:shd w:val="clear" w:color="auto" w:fill="auto"/>
            <w:noWrap/>
            <w:vAlign w:val="center"/>
          </w:tcPr>
          <w:p w14:paraId="6A53BB98" w14:textId="77777777" w:rsidR="006251F6" w:rsidRPr="007B6BD5" w:rsidRDefault="006251F6" w:rsidP="006251F6">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950B29A" w14:textId="77777777" w:rsidR="006251F6" w:rsidRPr="007B6BD5" w:rsidRDefault="006251F6" w:rsidP="006251F6">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6251F6" w:rsidRPr="007B6BD5" w14:paraId="33BB0530" w14:textId="77777777" w:rsidTr="006251F6">
        <w:trPr>
          <w:jc w:val="center"/>
        </w:trPr>
        <w:tc>
          <w:tcPr>
            <w:tcW w:w="3397" w:type="dxa"/>
            <w:shd w:val="clear" w:color="auto" w:fill="auto"/>
            <w:noWrap/>
            <w:vAlign w:val="center"/>
          </w:tcPr>
          <w:p w14:paraId="1B6E6B40"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7615315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613C90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6014D2C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19E650E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DC_20A_n78A</w:t>
            </w:r>
          </w:p>
        </w:tc>
      </w:tr>
      <w:tr w:rsidR="006251F6" w:rsidRPr="007B6BD5" w14:paraId="314B9CFD" w14:textId="77777777" w:rsidTr="006251F6">
        <w:trPr>
          <w:jc w:val="center"/>
        </w:trPr>
        <w:tc>
          <w:tcPr>
            <w:tcW w:w="3397" w:type="dxa"/>
            <w:shd w:val="clear" w:color="auto" w:fill="auto"/>
            <w:noWrap/>
            <w:vAlign w:val="center"/>
          </w:tcPr>
          <w:p w14:paraId="28C2D6A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55B1CB2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20CBE5D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493C81C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DC_20A_n78A</w:t>
            </w:r>
          </w:p>
        </w:tc>
      </w:tr>
      <w:tr w:rsidR="006251F6" w:rsidRPr="007B6BD5" w14:paraId="41F9038F" w14:textId="77777777" w:rsidTr="006251F6">
        <w:trPr>
          <w:jc w:val="center"/>
        </w:trPr>
        <w:tc>
          <w:tcPr>
            <w:tcW w:w="3397" w:type="dxa"/>
            <w:shd w:val="clear" w:color="auto" w:fill="auto"/>
            <w:noWrap/>
            <w:vAlign w:val="center"/>
          </w:tcPr>
          <w:p w14:paraId="3CD26CC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6FA2EF9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58CE7EF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04EAE25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DC_20A_n78A</w:t>
            </w:r>
          </w:p>
        </w:tc>
      </w:tr>
      <w:tr w:rsidR="006251F6" w:rsidRPr="007B6BD5" w14:paraId="11389270" w14:textId="77777777" w:rsidTr="006251F6">
        <w:trPr>
          <w:jc w:val="center"/>
        </w:trPr>
        <w:tc>
          <w:tcPr>
            <w:tcW w:w="3397" w:type="dxa"/>
            <w:shd w:val="clear" w:color="auto" w:fill="auto"/>
            <w:noWrap/>
            <w:vAlign w:val="center"/>
          </w:tcPr>
          <w:p w14:paraId="090A5F6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6DFA3C0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33DD6A9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504F673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DC_20A_n78A</w:t>
            </w:r>
          </w:p>
        </w:tc>
      </w:tr>
      <w:tr w:rsidR="006251F6" w:rsidRPr="007B6BD5" w14:paraId="692888BA" w14:textId="77777777" w:rsidTr="006251F6">
        <w:trPr>
          <w:jc w:val="center"/>
        </w:trPr>
        <w:tc>
          <w:tcPr>
            <w:tcW w:w="3397" w:type="dxa"/>
            <w:shd w:val="clear" w:color="auto" w:fill="auto"/>
            <w:noWrap/>
            <w:vAlign w:val="center"/>
          </w:tcPr>
          <w:p w14:paraId="42568F2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0DBEBB6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6251F6" w:rsidRPr="007B6BD5" w14:paraId="2A5B205C" w14:textId="77777777" w:rsidTr="006251F6">
        <w:trPr>
          <w:jc w:val="center"/>
        </w:trPr>
        <w:tc>
          <w:tcPr>
            <w:tcW w:w="3397" w:type="dxa"/>
            <w:shd w:val="clear" w:color="auto" w:fill="auto"/>
            <w:noWrap/>
            <w:vAlign w:val="center"/>
          </w:tcPr>
          <w:p w14:paraId="531242C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DC_1A-7A-26A_n78(2A)</w:t>
            </w:r>
          </w:p>
          <w:p w14:paraId="7E97B14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1C785EA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50D4550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7CCEF35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DC_26A_n78A</w:t>
            </w:r>
          </w:p>
        </w:tc>
      </w:tr>
      <w:tr w:rsidR="006251F6" w:rsidRPr="007B6BD5" w14:paraId="2EC58B37" w14:textId="77777777" w:rsidTr="006251F6">
        <w:trPr>
          <w:jc w:val="center"/>
        </w:trPr>
        <w:tc>
          <w:tcPr>
            <w:tcW w:w="3397" w:type="dxa"/>
            <w:shd w:val="clear" w:color="auto" w:fill="auto"/>
            <w:noWrap/>
            <w:vAlign w:val="center"/>
          </w:tcPr>
          <w:p w14:paraId="04F540B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4FC07768" w14:textId="77777777" w:rsidR="006251F6" w:rsidRPr="007B6BD5" w:rsidRDefault="006251F6" w:rsidP="006251F6">
            <w:pPr>
              <w:spacing w:after="0"/>
              <w:jc w:val="center"/>
              <w:rPr>
                <w:lang w:eastAsia="fi-FI"/>
              </w:rPr>
            </w:pPr>
            <w:r w:rsidRPr="007B6BD5">
              <w:rPr>
                <w:rFonts w:ascii="Arial" w:hAnsi="Arial"/>
                <w:sz w:val="18"/>
                <w:lang w:eastAsia="fi-FI"/>
              </w:rPr>
              <w:t>DC_1A_n26A</w:t>
            </w:r>
          </w:p>
          <w:p w14:paraId="25B1C333" w14:textId="77777777" w:rsidR="006251F6" w:rsidRPr="007B6BD5" w:rsidRDefault="006251F6" w:rsidP="006251F6">
            <w:pPr>
              <w:spacing w:after="0"/>
              <w:jc w:val="center"/>
              <w:rPr>
                <w:lang w:eastAsia="fi-FI"/>
              </w:rPr>
            </w:pPr>
            <w:r w:rsidRPr="007B6BD5">
              <w:rPr>
                <w:rFonts w:ascii="Arial" w:hAnsi="Arial"/>
                <w:sz w:val="18"/>
                <w:lang w:eastAsia="fi-FI"/>
              </w:rPr>
              <w:t>DC_1A_n78A</w:t>
            </w:r>
          </w:p>
          <w:p w14:paraId="2F9A3D04" w14:textId="77777777" w:rsidR="006251F6" w:rsidRPr="007B6BD5" w:rsidRDefault="006251F6" w:rsidP="006251F6">
            <w:pPr>
              <w:spacing w:after="0"/>
              <w:jc w:val="center"/>
              <w:rPr>
                <w:lang w:eastAsia="fi-FI"/>
              </w:rPr>
            </w:pPr>
            <w:r w:rsidRPr="007B6BD5">
              <w:rPr>
                <w:rFonts w:ascii="Arial" w:hAnsi="Arial"/>
                <w:sz w:val="18"/>
                <w:lang w:eastAsia="fi-FI"/>
              </w:rPr>
              <w:t>DC_7A_n26A</w:t>
            </w:r>
          </w:p>
          <w:p w14:paraId="4B2392D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tc>
      </w:tr>
      <w:tr w:rsidR="006251F6" w:rsidRPr="007B6BD5" w14:paraId="10650F36" w14:textId="77777777" w:rsidTr="006251F6">
        <w:trPr>
          <w:jc w:val="center"/>
        </w:trPr>
        <w:tc>
          <w:tcPr>
            <w:tcW w:w="3397" w:type="dxa"/>
            <w:shd w:val="clear" w:color="auto" w:fill="auto"/>
            <w:noWrap/>
            <w:vAlign w:val="center"/>
          </w:tcPr>
          <w:p w14:paraId="6B7A848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563B6784" w14:textId="77777777" w:rsidR="006251F6" w:rsidRPr="007B6BD5" w:rsidRDefault="006251F6" w:rsidP="006251F6">
            <w:pPr>
              <w:pStyle w:val="TAC"/>
              <w:keepNext w:val="0"/>
              <w:keepLines w:val="0"/>
              <w:rPr>
                <w:lang w:eastAsia="fi-FI"/>
              </w:rPr>
            </w:pPr>
            <w:r w:rsidRPr="007B6BD5">
              <w:rPr>
                <w:lang w:eastAsia="fi-FI"/>
              </w:rPr>
              <w:t>DC_1A_n26A</w:t>
            </w:r>
          </w:p>
          <w:p w14:paraId="3FFF1496" w14:textId="77777777" w:rsidR="006251F6" w:rsidRPr="007B6BD5" w:rsidRDefault="006251F6" w:rsidP="006251F6">
            <w:pPr>
              <w:pStyle w:val="TAC"/>
              <w:keepNext w:val="0"/>
              <w:keepLines w:val="0"/>
              <w:rPr>
                <w:lang w:eastAsia="fi-FI"/>
              </w:rPr>
            </w:pPr>
            <w:r w:rsidRPr="007B6BD5">
              <w:rPr>
                <w:lang w:eastAsia="fi-FI"/>
              </w:rPr>
              <w:t>DC_1A_n78A</w:t>
            </w:r>
          </w:p>
          <w:p w14:paraId="37C58BF8" w14:textId="77777777" w:rsidR="006251F6" w:rsidRPr="007B6BD5" w:rsidRDefault="006251F6" w:rsidP="006251F6">
            <w:pPr>
              <w:pStyle w:val="TAC"/>
              <w:keepNext w:val="0"/>
              <w:keepLines w:val="0"/>
              <w:rPr>
                <w:lang w:eastAsia="fi-FI"/>
              </w:rPr>
            </w:pPr>
            <w:r w:rsidRPr="007B6BD5">
              <w:rPr>
                <w:lang w:eastAsia="fi-FI"/>
              </w:rPr>
              <w:t>DC_7A_n26A</w:t>
            </w:r>
          </w:p>
          <w:p w14:paraId="30977BE4" w14:textId="77777777" w:rsidR="006251F6" w:rsidRPr="007B6BD5" w:rsidRDefault="006251F6" w:rsidP="006251F6">
            <w:pPr>
              <w:pStyle w:val="TAC"/>
              <w:keepNext w:val="0"/>
              <w:keepLines w:val="0"/>
              <w:rPr>
                <w:lang w:eastAsia="fi-FI"/>
              </w:rPr>
            </w:pPr>
            <w:r w:rsidRPr="007B6BD5">
              <w:rPr>
                <w:lang w:eastAsia="fi-FI"/>
              </w:rPr>
              <w:t>DC_7C_n26A</w:t>
            </w:r>
          </w:p>
          <w:p w14:paraId="3E78A8A7" w14:textId="77777777" w:rsidR="006251F6" w:rsidRPr="007B6BD5" w:rsidRDefault="006251F6" w:rsidP="006251F6">
            <w:pPr>
              <w:pStyle w:val="TAC"/>
              <w:keepNext w:val="0"/>
              <w:keepLines w:val="0"/>
              <w:rPr>
                <w:lang w:eastAsia="fi-FI"/>
              </w:rPr>
            </w:pPr>
            <w:r w:rsidRPr="007B6BD5">
              <w:rPr>
                <w:lang w:eastAsia="fi-FI"/>
              </w:rPr>
              <w:t>DC_7A_n78A</w:t>
            </w:r>
          </w:p>
          <w:p w14:paraId="35EAEBC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DC_7C_n78A</w:t>
            </w:r>
          </w:p>
        </w:tc>
      </w:tr>
      <w:tr w:rsidR="006251F6" w:rsidRPr="007B6BD5" w14:paraId="4E1E2D49" w14:textId="77777777" w:rsidTr="006251F6">
        <w:trPr>
          <w:jc w:val="center"/>
        </w:trPr>
        <w:tc>
          <w:tcPr>
            <w:tcW w:w="3397" w:type="dxa"/>
            <w:shd w:val="clear" w:color="auto" w:fill="auto"/>
            <w:noWrap/>
            <w:vAlign w:val="center"/>
          </w:tcPr>
          <w:p w14:paraId="1005482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DC_1A-7A-28A_n3A</w:t>
            </w:r>
          </w:p>
          <w:p w14:paraId="35AD1F1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4D8D7311"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6842D3D"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57C863BC"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3DA716B0"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rPr>
              <w:t>DC_28A_n3A</w:t>
            </w:r>
          </w:p>
        </w:tc>
      </w:tr>
      <w:tr w:rsidR="006251F6" w:rsidRPr="007B6BD5" w14:paraId="52324FBC" w14:textId="77777777" w:rsidTr="006251F6">
        <w:trPr>
          <w:jc w:val="center"/>
        </w:trPr>
        <w:tc>
          <w:tcPr>
            <w:tcW w:w="3397" w:type="dxa"/>
            <w:shd w:val="clear" w:color="auto" w:fill="auto"/>
            <w:noWrap/>
            <w:vAlign w:val="center"/>
          </w:tcPr>
          <w:p w14:paraId="76BC311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DC_1A-7A-28A_n5A</w:t>
            </w:r>
          </w:p>
          <w:p w14:paraId="2CB35A6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77A0EE2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DC_1A_n5A</w:t>
            </w:r>
          </w:p>
          <w:p w14:paraId="73DE015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DC_7A_n5A</w:t>
            </w:r>
          </w:p>
          <w:p w14:paraId="26E78F3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DC_7C_n5A</w:t>
            </w:r>
          </w:p>
          <w:p w14:paraId="1C6E655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DC_28A_n5A</w:t>
            </w:r>
          </w:p>
        </w:tc>
      </w:tr>
      <w:tr w:rsidR="006251F6" w:rsidRPr="007B6BD5" w14:paraId="1C617157" w14:textId="77777777" w:rsidTr="006251F6">
        <w:trPr>
          <w:jc w:val="center"/>
        </w:trPr>
        <w:tc>
          <w:tcPr>
            <w:tcW w:w="3397" w:type="dxa"/>
            <w:shd w:val="clear" w:color="auto" w:fill="auto"/>
            <w:noWrap/>
            <w:vAlign w:val="center"/>
          </w:tcPr>
          <w:p w14:paraId="6F29C1A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2FF7F6A5"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DC_1A_n7A</w:t>
            </w:r>
          </w:p>
          <w:p w14:paraId="56BDE7E4"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E75E86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DC_28A_n7A</w:t>
            </w:r>
          </w:p>
        </w:tc>
      </w:tr>
      <w:tr w:rsidR="006251F6" w:rsidRPr="007B6BD5" w14:paraId="4D0C9109" w14:textId="77777777" w:rsidTr="006251F6">
        <w:trPr>
          <w:jc w:val="center"/>
        </w:trPr>
        <w:tc>
          <w:tcPr>
            <w:tcW w:w="3397" w:type="dxa"/>
            <w:shd w:val="clear" w:color="auto" w:fill="auto"/>
            <w:noWrap/>
            <w:vAlign w:val="center"/>
          </w:tcPr>
          <w:p w14:paraId="6145D9B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4FBF1E45"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DC_1A_n7A</w:t>
            </w:r>
          </w:p>
          <w:p w14:paraId="71F92B82"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F07106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DC_28A_n7A</w:t>
            </w:r>
          </w:p>
        </w:tc>
      </w:tr>
      <w:tr w:rsidR="006251F6" w:rsidRPr="007B6BD5" w14:paraId="1E4E99A5" w14:textId="77777777" w:rsidTr="006251F6">
        <w:trPr>
          <w:jc w:val="center"/>
        </w:trPr>
        <w:tc>
          <w:tcPr>
            <w:tcW w:w="3397" w:type="dxa"/>
            <w:shd w:val="clear" w:color="auto" w:fill="auto"/>
            <w:noWrap/>
            <w:vAlign w:val="center"/>
          </w:tcPr>
          <w:p w14:paraId="7624F5D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02F7FE58"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DC_1A_n20A</w:t>
            </w:r>
          </w:p>
          <w:p w14:paraId="7EE52326"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DC_7A_n20A</w:t>
            </w:r>
          </w:p>
          <w:p w14:paraId="378256F4"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DC_28A_n20A</w:t>
            </w:r>
          </w:p>
        </w:tc>
      </w:tr>
      <w:tr w:rsidR="006251F6" w:rsidRPr="007B6BD5" w14:paraId="38CEC50E" w14:textId="77777777" w:rsidTr="006251F6">
        <w:trPr>
          <w:jc w:val="center"/>
        </w:trPr>
        <w:tc>
          <w:tcPr>
            <w:tcW w:w="3397" w:type="dxa"/>
            <w:shd w:val="clear" w:color="auto" w:fill="auto"/>
            <w:noWrap/>
            <w:vAlign w:val="center"/>
          </w:tcPr>
          <w:p w14:paraId="486921F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448BE1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75B195DA"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6251F6" w:rsidRPr="007B6BD5" w14:paraId="6D089F9C" w14:textId="77777777" w:rsidTr="006251F6">
        <w:trPr>
          <w:jc w:val="center"/>
        </w:trPr>
        <w:tc>
          <w:tcPr>
            <w:tcW w:w="3397" w:type="dxa"/>
            <w:shd w:val="clear" w:color="auto" w:fill="auto"/>
            <w:noWrap/>
          </w:tcPr>
          <w:p w14:paraId="6F6A8379" w14:textId="77777777" w:rsidR="006251F6" w:rsidRPr="007B6BD5" w:rsidRDefault="006251F6" w:rsidP="006251F6">
            <w:pPr>
              <w:spacing w:after="0"/>
              <w:jc w:val="center"/>
              <w:rPr>
                <w:rFonts w:ascii="Arial" w:hAnsi="Arial"/>
                <w:sz w:val="18"/>
                <w:lang w:eastAsia="fi-FI"/>
              </w:rPr>
            </w:pPr>
            <w:r>
              <w:rPr>
                <w:rFonts w:ascii="Arial" w:hAnsi="Arial"/>
                <w:sz w:val="18"/>
                <w:lang w:eastAsia="ja-JP"/>
              </w:rPr>
              <w:t>DC_1A-7A_n28A-n38A</w:t>
            </w:r>
          </w:p>
        </w:tc>
        <w:tc>
          <w:tcPr>
            <w:tcW w:w="3686" w:type="dxa"/>
          </w:tcPr>
          <w:p w14:paraId="6442AD8B" w14:textId="77777777" w:rsidR="006251F6" w:rsidRPr="007B6BD5" w:rsidRDefault="006251F6" w:rsidP="006251F6">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6251F6" w:rsidRPr="007B6BD5" w14:paraId="7A66FF79" w14:textId="77777777" w:rsidTr="006251F6">
        <w:trPr>
          <w:jc w:val="center"/>
        </w:trPr>
        <w:tc>
          <w:tcPr>
            <w:tcW w:w="3397" w:type="dxa"/>
            <w:shd w:val="clear" w:color="auto" w:fill="auto"/>
            <w:noWrap/>
            <w:vAlign w:val="center"/>
          </w:tcPr>
          <w:p w14:paraId="7EE0160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75B9521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DC_1A_n40A</w:t>
            </w:r>
          </w:p>
          <w:p w14:paraId="619051C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DC_7A_n40A</w:t>
            </w:r>
          </w:p>
          <w:p w14:paraId="789EAD30"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DC_28A_n40A</w:t>
            </w:r>
          </w:p>
        </w:tc>
      </w:tr>
      <w:tr w:rsidR="006251F6" w:rsidRPr="007B6BD5" w14:paraId="5BB566F0" w14:textId="77777777" w:rsidTr="006251F6">
        <w:trPr>
          <w:jc w:val="center"/>
        </w:trPr>
        <w:tc>
          <w:tcPr>
            <w:tcW w:w="3397" w:type="dxa"/>
            <w:shd w:val="clear" w:color="auto" w:fill="auto"/>
            <w:noWrap/>
            <w:vAlign w:val="center"/>
          </w:tcPr>
          <w:p w14:paraId="5C63BAA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DC_1A-7A-28A_n78A</w:t>
            </w:r>
          </w:p>
          <w:p w14:paraId="78FD19B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20D1963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237DAB0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27180C7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DC_7C_n78A</w:t>
            </w:r>
          </w:p>
          <w:p w14:paraId="60A2AC3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DC_28A_n78A</w:t>
            </w:r>
          </w:p>
        </w:tc>
      </w:tr>
      <w:tr w:rsidR="006251F6" w:rsidRPr="007B6BD5" w14:paraId="4F357B3C" w14:textId="77777777" w:rsidTr="006251F6">
        <w:trPr>
          <w:jc w:val="center"/>
        </w:trPr>
        <w:tc>
          <w:tcPr>
            <w:tcW w:w="3397" w:type="dxa"/>
            <w:shd w:val="clear" w:color="auto" w:fill="auto"/>
            <w:noWrap/>
            <w:vAlign w:val="center"/>
          </w:tcPr>
          <w:p w14:paraId="593ADE6D" w14:textId="77777777" w:rsidR="006251F6" w:rsidRPr="007B6BD5" w:rsidRDefault="006251F6" w:rsidP="006251F6">
            <w:pPr>
              <w:spacing w:after="0"/>
              <w:jc w:val="center"/>
              <w:rPr>
                <w:rFonts w:ascii="Arial" w:hAnsi="Arial"/>
                <w:bCs/>
                <w:sz w:val="18"/>
                <w:lang w:eastAsia="ja-JP"/>
              </w:rPr>
            </w:pPr>
            <w:r w:rsidRPr="007B6BD5">
              <w:rPr>
                <w:rFonts w:ascii="Arial" w:hAnsi="Arial"/>
                <w:bCs/>
                <w:sz w:val="18"/>
                <w:lang w:eastAsia="ja-JP"/>
              </w:rPr>
              <w:t>DC_1A-7A-28A_n78(2A)</w:t>
            </w:r>
          </w:p>
          <w:p w14:paraId="4273E240" w14:textId="77777777" w:rsidR="006251F6" w:rsidRPr="007B6BD5" w:rsidRDefault="006251F6" w:rsidP="006251F6">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72BB853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1EF38D1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0079797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DC_28A_n78A</w:t>
            </w:r>
          </w:p>
        </w:tc>
      </w:tr>
      <w:tr w:rsidR="006251F6" w:rsidRPr="007B6BD5" w14:paraId="03A590B0" w14:textId="77777777" w:rsidTr="006251F6">
        <w:trPr>
          <w:jc w:val="center"/>
        </w:trPr>
        <w:tc>
          <w:tcPr>
            <w:tcW w:w="3397" w:type="dxa"/>
            <w:shd w:val="clear" w:color="auto" w:fill="auto"/>
            <w:noWrap/>
            <w:vAlign w:val="center"/>
          </w:tcPr>
          <w:p w14:paraId="51C57EB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209A461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597E8DA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670D488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DC_28A_n78A</w:t>
            </w:r>
          </w:p>
        </w:tc>
      </w:tr>
      <w:tr w:rsidR="006251F6" w:rsidRPr="007B6BD5" w14:paraId="26A292A9" w14:textId="77777777" w:rsidTr="006251F6">
        <w:trPr>
          <w:jc w:val="center"/>
        </w:trPr>
        <w:tc>
          <w:tcPr>
            <w:tcW w:w="3397" w:type="dxa"/>
            <w:shd w:val="clear" w:color="auto" w:fill="auto"/>
            <w:noWrap/>
            <w:vAlign w:val="center"/>
          </w:tcPr>
          <w:p w14:paraId="01AC5149"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4AB70A7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B19C38F"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DC_1A_n28A</w:t>
            </w:r>
          </w:p>
          <w:p w14:paraId="5670429A"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DC_1A_n78A</w:t>
            </w:r>
          </w:p>
          <w:p w14:paraId="2BB7FF50"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DC_7A_n28A</w:t>
            </w:r>
          </w:p>
          <w:p w14:paraId="4CCA7315"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DC_7A_n78A</w:t>
            </w:r>
          </w:p>
          <w:p w14:paraId="0DADD05D"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DC_7C_n28A</w:t>
            </w:r>
          </w:p>
          <w:p w14:paraId="601F2A3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ko-KR"/>
              </w:rPr>
              <w:t>DC_7C_n78A</w:t>
            </w:r>
          </w:p>
        </w:tc>
      </w:tr>
      <w:tr w:rsidR="006251F6" w:rsidRPr="007B6BD5" w14:paraId="418B66D7" w14:textId="77777777" w:rsidTr="006251F6">
        <w:trPr>
          <w:jc w:val="center"/>
        </w:trPr>
        <w:tc>
          <w:tcPr>
            <w:tcW w:w="3397" w:type="dxa"/>
            <w:shd w:val="clear" w:color="auto" w:fill="auto"/>
            <w:noWrap/>
            <w:vAlign w:val="center"/>
          </w:tcPr>
          <w:p w14:paraId="45E136B6" w14:textId="77777777" w:rsidR="006251F6" w:rsidRPr="007B6BD5" w:rsidRDefault="006251F6" w:rsidP="006251F6">
            <w:pPr>
              <w:spacing w:after="0"/>
              <w:jc w:val="center"/>
              <w:rPr>
                <w:rFonts w:ascii="Arial" w:hAnsi="Arial"/>
                <w:sz w:val="18"/>
              </w:rPr>
            </w:pPr>
            <w:r w:rsidRPr="007B6BD5">
              <w:rPr>
                <w:rFonts w:ascii="Arial" w:hAnsi="Arial"/>
                <w:sz w:val="18"/>
              </w:rPr>
              <w:t>DC_1A-7A-32A_n3A</w:t>
            </w:r>
          </w:p>
          <w:p w14:paraId="6BFCAB5F" w14:textId="77777777" w:rsidR="006251F6" w:rsidRPr="007B6BD5" w:rsidRDefault="006251F6" w:rsidP="006251F6">
            <w:pPr>
              <w:spacing w:after="0"/>
              <w:jc w:val="center"/>
              <w:rPr>
                <w:rFonts w:ascii="Arial" w:hAnsi="Arial"/>
                <w:sz w:val="18"/>
              </w:rPr>
            </w:pPr>
            <w:r w:rsidRPr="007B6BD5">
              <w:rPr>
                <w:rFonts w:ascii="Arial" w:hAnsi="Arial"/>
                <w:sz w:val="18"/>
              </w:rPr>
              <w:t>DC_1A-7C-32A_n3A</w:t>
            </w:r>
          </w:p>
        </w:tc>
        <w:tc>
          <w:tcPr>
            <w:tcW w:w="3686" w:type="dxa"/>
            <w:vAlign w:val="center"/>
          </w:tcPr>
          <w:p w14:paraId="574751BF"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6617FE80" w14:textId="77777777" w:rsidR="006251F6" w:rsidRPr="007B6BD5" w:rsidRDefault="006251F6" w:rsidP="006251F6">
            <w:pPr>
              <w:spacing w:after="0"/>
              <w:jc w:val="center"/>
              <w:rPr>
                <w:rFonts w:ascii="Arial" w:hAnsi="Arial"/>
                <w:sz w:val="18"/>
              </w:rPr>
            </w:pPr>
            <w:r w:rsidRPr="007B6BD5">
              <w:rPr>
                <w:rFonts w:ascii="Arial" w:hAnsi="Arial"/>
                <w:sz w:val="18"/>
              </w:rPr>
              <w:t>DC_7A_n3A</w:t>
            </w:r>
          </w:p>
        </w:tc>
      </w:tr>
      <w:tr w:rsidR="006251F6" w:rsidRPr="007B6BD5" w14:paraId="45675E63" w14:textId="77777777" w:rsidTr="006251F6">
        <w:trPr>
          <w:jc w:val="center"/>
        </w:trPr>
        <w:tc>
          <w:tcPr>
            <w:tcW w:w="3397" w:type="dxa"/>
            <w:shd w:val="clear" w:color="auto" w:fill="auto"/>
            <w:noWrap/>
            <w:vAlign w:val="center"/>
          </w:tcPr>
          <w:p w14:paraId="1BF526FE" w14:textId="77777777" w:rsidR="006251F6" w:rsidRPr="007B6BD5" w:rsidRDefault="006251F6" w:rsidP="006251F6">
            <w:pPr>
              <w:spacing w:after="0"/>
              <w:jc w:val="center"/>
              <w:rPr>
                <w:rFonts w:ascii="Arial" w:hAnsi="Arial"/>
                <w:sz w:val="18"/>
              </w:rPr>
            </w:pPr>
            <w:r w:rsidRPr="007B6BD5">
              <w:rPr>
                <w:rFonts w:ascii="Arial" w:hAnsi="Arial"/>
                <w:sz w:val="18"/>
              </w:rPr>
              <w:t>DC_1A-7A-32A_n8A</w:t>
            </w:r>
          </w:p>
        </w:tc>
        <w:tc>
          <w:tcPr>
            <w:tcW w:w="3686" w:type="dxa"/>
            <w:vAlign w:val="center"/>
          </w:tcPr>
          <w:p w14:paraId="26E58C6E" w14:textId="77777777" w:rsidR="006251F6" w:rsidRPr="007B6BD5" w:rsidRDefault="006251F6" w:rsidP="006251F6">
            <w:pPr>
              <w:spacing w:after="0"/>
              <w:jc w:val="center"/>
              <w:rPr>
                <w:rFonts w:ascii="Arial" w:hAnsi="Arial"/>
                <w:sz w:val="18"/>
              </w:rPr>
            </w:pPr>
            <w:r w:rsidRPr="007B6BD5">
              <w:rPr>
                <w:rFonts w:ascii="Arial" w:hAnsi="Arial"/>
                <w:sz w:val="18"/>
              </w:rPr>
              <w:t>DC_1A_n8A</w:t>
            </w:r>
          </w:p>
          <w:p w14:paraId="4F492D9A" w14:textId="77777777" w:rsidR="006251F6" w:rsidRPr="007B6BD5" w:rsidRDefault="006251F6" w:rsidP="006251F6">
            <w:pPr>
              <w:spacing w:after="0"/>
              <w:jc w:val="center"/>
              <w:rPr>
                <w:rFonts w:ascii="Arial" w:hAnsi="Arial"/>
                <w:sz w:val="18"/>
              </w:rPr>
            </w:pPr>
            <w:r w:rsidRPr="007B6BD5">
              <w:rPr>
                <w:rFonts w:ascii="Arial" w:hAnsi="Arial"/>
                <w:sz w:val="18"/>
              </w:rPr>
              <w:t>DC_7A_n8A</w:t>
            </w:r>
          </w:p>
        </w:tc>
      </w:tr>
      <w:tr w:rsidR="006251F6" w:rsidRPr="007B6BD5" w14:paraId="14A8F909" w14:textId="77777777" w:rsidTr="006251F6">
        <w:trPr>
          <w:jc w:val="center"/>
        </w:trPr>
        <w:tc>
          <w:tcPr>
            <w:tcW w:w="3397" w:type="dxa"/>
            <w:shd w:val="clear" w:color="auto" w:fill="auto"/>
            <w:noWrap/>
            <w:vAlign w:val="center"/>
          </w:tcPr>
          <w:p w14:paraId="299CD5F5"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00C8D141"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33105566"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DC_7A_n28A</w:t>
            </w:r>
          </w:p>
        </w:tc>
      </w:tr>
      <w:tr w:rsidR="006251F6" w:rsidRPr="007B6BD5" w14:paraId="5F29BA50" w14:textId="77777777" w:rsidTr="006251F6">
        <w:trPr>
          <w:jc w:val="center"/>
        </w:trPr>
        <w:tc>
          <w:tcPr>
            <w:tcW w:w="3397" w:type="dxa"/>
            <w:shd w:val="clear" w:color="auto" w:fill="auto"/>
            <w:noWrap/>
            <w:vAlign w:val="center"/>
          </w:tcPr>
          <w:p w14:paraId="3166781E" w14:textId="77777777" w:rsidR="006251F6" w:rsidRPr="007B6BD5" w:rsidRDefault="006251F6" w:rsidP="006251F6">
            <w:pPr>
              <w:spacing w:after="0"/>
              <w:jc w:val="center"/>
              <w:rPr>
                <w:rFonts w:ascii="Arial" w:hAnsi="Arial"/>
                <w:sz w:val="18"/>
              </w:rPr>
            </w:pPr>
            <w:r w:rsidRPr="007B6BD5">
              <w:rPr>
                <w:rFonts w:ascii="Arial" w:hAnsi="Arial"/>
                <w:sz w:val="18"/>
              </w:rPr>
              <w:t>DC_1A-7A-32A_n78A</w:t>
            </w:r>
          </w:p>
        </w:tc>
        <w:tc>
          <w:tcPr>
            <w:tcW w:w="3686" w:type="dxa"/>
            <w:vAlign w:val="center"/>
          </w:tcPr>
          <w:p w14:paraId="431AEEAD"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7B4347E3" w14:textId="77777777" w:rsidR="006251F6" w:rsidRPr="007B6BD5" w:rsidRDefault="006251F6" w:rsidP="006251F6">
            <w:pPr>
              <w:spacing w:after="0"/>
              <w:jc w:val="center"/>
              <w:rPr>
                <w:rFonts w:ascii="Arial" w:hAnsi="Arial"/>
                <w:sz w:val="18"/>
              </w:rPr>
            </w:pPr>
            <w:r w:rsidRPr="007B6BD5">
              <w:rPr>
                <w:rFonts w:ascii="Arial" w:hAnsi="Arial"/>
                <w:sz w:val="18"/>
              </w:rPr>
              <w:t>DC_7A_n78A</w:t>
            </w:r>
          </w:p>
        </w:tc>
      </w:tr>
      <w:tr w:rsidR="006251F6" w:rsidRPr="007B6BD5" w14:paraId="3AC46BEF" w14:textId="77777777" w:rsidTr="006251F6">
        <w:trPr>
          <w:jc w:val="center"/>
        </w:trPr>
        <w:tc>
          <w:tcPr>
            <w:tcW w:w="3397" w:type="dxa"/>
            <w:shd w:val="clear" w:color="auto" w:fill="auto"/>
            <w:noWrap/>
            <w:vAlign w:val="center"/>
          </w:tcPr>
          <w:p w14:paraId="5EDD69CD"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6F30B609"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6251F6" w:rsidRPr="007B6BD5" w14:paraId="107343A2" w14:textId="77777777" w:rsidTr="006251F6">
        <w:trPr>
          <w:jc w:val="center"/>
        </w:trPr>
        <w:tc>
          <w:tcPr>
            <w:tcW w:w="3397" w:type="dxa"/>
            <w:shd w:val="clear" w:color="auto" w:fill="auto"/>
            <w:noWrap/>
            <w:vAlign w:val="center"/>
          </w:tcPr>
          <w:p w14:paraId="1C6D829F"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3038DC96"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sz w:val="18"/>
              </w:rPr>
              <w:t>DC_1A_n8A</w:t>
            </w:r>
          </w:p>
        </w:tc>
      </w:tr>
      <w:tr w:rsidR="006251F6" w:rsidRPr="007B6BD5" w14:paraId="45DCAE2F" w14:textId="77777777" w:rsidTr="006251F6">
        <w:trPr>
          <w:jc w:val="center"/>
        </w:trPr>
        <w:tc>
          <w:tcPr>
            <w:tcW w:w="3397" w:type="dxa"/>
            <w:shd w:val="clear" w:color="auto" w:fill="auto"/>
            <w:noWrap/>
            <w:vAlign w:val="center"/>
          </w:tcPr>
          <w:p w14:paraId="30F648DD"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735603CC"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DC_1A_n28A</w:t>
            </w:r>
          </w:p>
        </w:tc>
      </w:tr>
      <w:tr w:rsidR="006251F6" w:rsidRPr="007B6BD5" w14:paraId="3B136758" w14:textId="77777777" w:rsidTr="006251F6">
        <w:trPr>
          <w:jc w:val="center"/>
        </w:trPr>
        <w:tc>
          <w:tcPr>
            <w:tcW w:w="3397" w:type="dxa"/>
            <w:shd w:val="clear" w:color="auto" w:fill="auto"/>
            <w:noWrap/>
            <w:vAlign w:val="center"/>
          </w:tcPr>
          <w:p w14:paraId="3E130B54" w14:textId="77777777" w:rsidR="006251F6" w:rsidRPr="007B6BD5" w:rsidRDefault="006251F6" w:rsidP="006251F6">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7BA66F93" w14:textId="77777777" w:rsidR="006251F6" w:rsidRPr="007B6BD5" w:rsidRDefault="006251F6" w:rsidP="006251F6">
            <w:pPr>
              <w:spacing w:after="0"/>
              <w:jc w:val="center"/>
              <w:rPr>
                <w:rFonts w:ascii="Arial" w:hAnsi="Arial"/>
                <w:sz w:val="18"/>
                <w:lang w:eastAsia="fi-FI"/>
              </w:rPr>
            </w:pPr>
            <w:r w:rsidRPr="007B6BD5">
              <w:rPr>
                <w:rFonts w:ascii="Arial" w:hAnsi="Arial" w:hint="eastAsia"/>
                <w:sz w:val="18"/>
                <w:lang w:eastAsia="zh-CN"/>
              </w:rPr>
              <w:t>DC_1A_n78A</w:t>
            </w:r>
          </w:p>
        </w:tc>
      </w:tr>
      <w:tr w:rsidR="006251F6" w:rsidRPr="007B6BD5" w14:paraId="4509AE8C" w14:textId="77777777" w:rsidTr="006251F6">
        <w:trPr>
          <w:jc w:val="center"/>
        </w:trPr>
        <w:tc>
          <w:tcPr>
            <w:tcW w:w="3397" w:type="dxa"/>
            <w:shd w:val="clear" w:color="auto" w:fill="auto"/>
            <w:noWrap/>
            <w:vAlign w:val="center"/>
          </w:tcPr>
          <w:p w14:paraId="72706811"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D5550DB" w14:textId="77777777" w:rsidR="006251F6" w:rsidRPr="007B6BD5" w:rsidRDefault="006251F6" w:rsidP="006251F6">
            <w:pPr>
              <w:pStyle w:val="TAC"/>
              <w:keepNext w:val="0"/>
              <w:keepLines w:val="0"/>
              <w:spacing w:line="256" w:lineRule="auto"/>
            </w:pPr>
            <w:r w:rsidRPr="007B6BD5">
              <w:t>DC_1A_n40A</w:t>
            </w:r>
          </w:p>
          <w:p w14:paraId="2D0BC4FD" w14:textId="77777777" w:rsidR="006251F6" w:rsidRPr="007B6BD5" w:rsidRDefault="006251F6" w:rsidP="006251F6">
            <w:pPr>
              <w:pStyle w:val="TAC"/>
              <w:keepNext w:val="0"/>
              <w:keepLines w:val="0"/>
              <w:spacing w:line="256" w:lineRule="auto"/>
            </w:pPr>
            <w:r w:rsidRPr="007B6BD5">
              <w:t>DC_1A_n77A</w:t>
            </w:r>
          </w:p>
          <w:p w14:paraId="3790F92C" w14:textId="77777777" w:rsidR="006251F6" w:rsidRPr="007B6BD5" w:rsidRDefault="006251F6" w:rsidP="006251F6">
            <w:pPr>
              <w:pStyle w:val="TAC"/>
              <w:keepNext w:val="0"/>
              <w:keepLines w:val="0"/>
              <w:spacing w:line="256" w:lineRule="auto"/>
            </w:pPr>
            <w:r w:rsidRPr="007B6BD5">
              <w:t>DC_7A_n40A</w:t>
            </w:r>
          </w:p>
          <w:p w14:paraId="4FB3EFF7" w14:textId="77777777" w:rsidR="006251F6" w:rsidRPr="007B6BD5" w:rsidRDefault="006251F6" w:rsidP="006251F6">
            <w:pPr>
              <w:spacing w:after="0"/>
              <w:jc w:val="center"/>
              <w:rPr>
                <w:rFonts w:ascii="Arial" w:hAnsi="Arial"/>
                <w:sz w:val="18"/>
              </w:rPr>
            </w:pPr>
            <w:r w:rsidRPr="007B6BD5">
              <w:rPr>
                <w:rFonts w:ascii="Arial" w:hAnsi="Arial"/>
                <w:sz w:val="18"/>
              </w:rPr>
              <w:t>DC_7A_n77A</w:t>
            </w:r>
          </w:p>
        </w:tc>
      </w:tr>
      <w:tr w:rsidR="006251F6" w:rsidRPr="007B6BD5" w14:paraId="61E5A255" w14:textId="77777777" w:rsidTr="006251F6">
        <w:trPr>
          <w:jc w:val="center"/>
        </w:trPr>
        <w:tc>
          <w:tcPr>
            <w:tcW w:w="3397" w:type="dxa"/>
            <w:shd w:val="clear" w:color="auto" w:fill="auto"/>
            <w:noWrap/>
            <w:vAlign w:val="center"/>
          </w:tcPr>
          <w:p w14:paraId="1F7A0634"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274CCE76" w14:textId="77777777" w:rsidR="006251F6" w:rsidRPr="007B6BD5" w:rsidRDefault="006251F6" w:rsidP="006251F6">
            <w:pPr>
              <w:pStyle w:val="TAC"/>
              <w:keepNext w:val="0"/>
              <w:keepLines w:val="0"/>
              <w:spacing w:line="256" w:lineRule="auto"/>
            </w:pPr>
            <w:r w:rsidRPr="007B6BD5">
              <w:t>DC_1A_n40A</w:t>
            </w:r>
          </w:p>
          <w:p w14:paraId="489948FA" w14:textId="77777777" w:rsidR="006251F6" w:rsidRPr="007B6BD5" w:rsidRDefault="006251F6" w:rsidP="006251F6">
            <w:pPr>
              <w:pStyle w:val="TAC"/>
              <w:keepNext w:val="0"/>
              <w:keepLines w:val="0"/>
              <w:spacing w:line="256" w:lineRule="auto"/>
            </w:pPr>
            <w:r w:rsidRPr="007B6BD5">
              <w:t>DC_1A_n77A</w:t>
            </w:r>
          </w:p>
          <w:p w14:paraId="3B917CEE" w14:textId="77777777" w:rsidR="006251F6" w:rsidRPr="007B6BD5" w:rsidRDefault="006251F6" w:rsidP="006251F6">
            <w:pPr>
              <w:pStyle w:val="TAC"/>
              <w:keepNext w:val="0"/>
              <w:keepLines w:val="0"/>
              <w:spacing w:line="256" w:lineRule="auto"/>
            </w:pPr>
            <w:r w:rsidRPr="007B6BD5">
              <w:t>DC_7A_n40A</w:t>
            </w:r>
          </w:p>
          <w:p w14:paraId="577295B2" w14:textId="77777777" w:rsidR="006251F6" w:rsidRPr="007B6BD5" w:rsidRDefault="006251F6" w:rsidP="006251F6">
            <w:pPr>
              <w:spacing w:after="0"/>
              <w:jc w:val="center"/>
              <w:rPr>
                <w:rFonts w:ascii="Arial" w:hAnsi="Arial"/>
                <w:sz w:val="18"/>
              </w:rPr>
            </w:pPr>
            <w:r w:rsidRPr="007B6BD5">
              <w:rPr>
                <w:rFonts w:ascii="Arial" w:hAnsi="Arial"/>
                <w:sz w:val="18"/>
              </w:rPr>
              <w:t>DC_7A_n77A</w:t>
            </w:r>
          </w:p>
        </w:tc>
      </w:tr>
      <w:tr w:rsidR="006251F6" w:rsidRPr="007B6BD5" w14:paraId="78C66942" w14:textId="77777777" w:rsidTr="006251F6">
        <w:trPr>
          <w:jc w:val="center"/>
        </w:trPr>
        <w:tc>
          <w:tcPr>
            <w:tcW w:w="3397" w:type="dxa"/>
            <w:shd w:val="clear" w:color="auto" w:fill="auto"/>
            <w:noWrap/>
            <w:vAlign w:val="center"/>
          </w:tcPr>
          <w:p w14:paraId="41917A75"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0513C3B5" w14:textId="77777777" w:rsidR="006251F6" w:rsidRPr="007B6BD5" w:rsidRDefault="006251F6" w:rsidP="006251F6">
            <w:pPr>
              <w:pStyle w:val="TAC"/>
              <w:keepNext w:val="0"/>
              <w:keepLines w:val="0"/>
              <w:spacing w:line="256" w:lineRule="auto"/>
            </w:pPr>
            <w:r w:rsidRPr="007B6BD5">
              <w:t>DC_1A_n40A</w:t>
            </w:r>
          </w:p>
          <w:p w14:paraId="6247AB21" w14:textId="77777777" w:rsidR="006251F6" w:rsidRPr="007B6BD5" w:rsidRDefault="006251F6" w:rsidP="006251F6">
            <w:pPr>
              <w:pStyle w:val="TAC"/>
              <w:keepNext w:val="0"/>
              <w:keepLines w:val="0"/>
              <w:spacing w:line="256" w:lineRule="auto"/>
            </w:pPr>
            <w:r w:rsidRPr="007B6BD5">
              <w:t>DC_1A_n77A</w:t>
            </w:r>
          </w:p>
          <w:p w14:paraId="727CE98D" w14:textId="77777777" w:rsidR="006251F6" w:rsidRPr="007B6BD5" w:rsidRDefault="006251F6" w:rsidP="006251F6">
            <w:pPr>
              <w:pStyle w:val="TAC"/>
              <w:keepNext w:val="0"/>
              <w:keepLines w:val="0"/>
              <w:spacing w:line="256" w:lineRule="auto"/>
            </w:pPr>
            <w:r w:rsidRPr="007B6BD5">
              <w:t>DC_7A_n40A</w:t>
            </w:r>
          </w:p>
          <w:p w14:paraId="3D18BAE3" w14:textId="77777777" w:rsidR="006251F6" w:rsidRPr="007B6BD5" w:rsidRDefault="006251F6" w:rsidP="006251F6">
            <w:pPr>
              <w:pStyle w:val="TAC"/>
              <w:keepNext w:val="0"/>
              <w:keepLines w:val="0"/>
              <w:spacing w:line="256" w:lineRule="auto"/>
            </w:pPr>
            <w:r w:rsidRPr="007B6BD5">
              <w:t>DC_7A_n77A</w:t>
            </w:r>
          </w:p>
        </w:tc>
      </w:tr>
      <w:tr w:rsidR="006251F6" w:rsidRPr="007B6BD5" w14:paraId="72ED8B6F" w14:textId="77777777" w:rsidTr="006251F6">
        <w:trPr>
          <w:jc w:val="center"/>
        </w:trPr>
        <w:tc>
          <w:tcPr>
            <w:tcW w:w="3397" w:type="dxa"/>
            <w:shd w:val="clear" w:color="auto" w:fill="auto"/>
            <w:noWrap/>
            <w:vAlign w:val="center"/>
          </w:tcPr>
          <w:p w14:paraId="6EC0FE29"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7CE36E64" w14:textId="77777777" w:rsidR="006251F6" w:rsidRPr="007B6BD5" w:rsidRDefault="006251F6" w:rsidP="006251F6">
            <w:pPr>
              <w:pStyle w:val="TAC"/>
              <w:keepNext w:val="0"/>
              <w:keepLines w:val="0"/>
              <w:spacing w:line="256" w:lineRule="auto"/>
            </w:pPr>
            <w:r w:rsidRPr="007B6BD5">
              <w:t>DC_1A_n40A</w:t>
            </w:r>
          </w:p>
          <w:p w14:paraId="3C0EEA24" w14:textId="77777777" w:rsidR="006251F6" w:rsidRPr="007B6BD5" w:rsidRDefault="006251F6" w:rsidP="006251F6">
            <w:pPr>
              <w:pStyle w:val="TAC"/>
              <w:keepNext w:val="0"/>
              <w:keepLines w:val="0"/>
              <w:spacing w:line="256" w:lineRule="auto"/>
            </w:pPr>
            <w:r w:rsidRPr="007B6BD5">
              <w:t>DC_1A_n77A</w:t>
            </w:r>
          </w:p>
          <w:p w14:paraId="23392BA4" w14:textId="77777777" w:rsidR="006251F6" w:rsidRPr="007B6BD5" w:rsidRDefault="006251F6" w:rsidP="006251F6">
            <w:pPr>
              <w:pStyle w:val="TAC"/>
              <w:keepNext w:val="0"/>
              <w:keepLines w:val="0"/>
              <w:spacing w:line="256" w:lineRule="auto"/>
            </w:pPr>
            <w:r w:rsidRPr="007B6BD5">
              <w:t>DC_7A_n40A</w:t>
            </w:r>
          </w:p>
          <w:p w14:paraId="634BEDC5" w14:textId="77777777" w:rsidR="006251F6" w:rsidRPr="007B6BD5" w:rsidRDefault="006251F6" w:rsidP="006251F6">
            <w:pPr>
              <w:pStyle w:val="TAC"/>
              <w:keepNext w:val="0"/>
              <w:keepLines w:val="0"/>
              <w:spacing w:line="256" w:lineRule="auto"/>
            </w:pPr>
            <w:r w:rsidRPr="007B6BD5">
              <w:t>DC_7A_n77A</w:t>
            </w:r>
          </w:p>
        </w:tc>
      </w:tr>
      <w:tr w:rsidR="006251F6" w:rsidRPr="007B6BD5" w14:paraId="6379D181" w14:textId="77777777" w:rsidTr="006251F6">
        <w:trPr>
          <w:jc w:val="center"/>
        </w:trPr>
        <w:tc>
          <w:tcPr>
            <w:tcW w:w="3397" w:type="dxa"/>
            <w:shd w:val="clear" w:color="auto" w:fill="auto"/>
            <w:noWrap/>
            <w:vAlign w:val="center"/>
          </w:tcPr>
          <w:p w14:paraId="1E0B1E9B"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2BA1EEC3"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E516921"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3B2355"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BC72F99"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251F6" w:rsidRPr="007B6BD5" w14:paraId="37A7CA7D" w14:textId="77777777" w:rsidTr="006251F6">
        <w:trPr>
          <w:jc w:val="center"/>
        </w:trPr>
        <w:tc>
          <w:tcPr>
            <w:tcW w:w="3397" w:type="dxa"/>
            <w:shd w:val="clear" w:color="auto" w:fill="auto"/>
            <w:noWrap/>
            <w:vAlign w:val="center"/>
          </w:tcPr>
          <w:p w14:paraId="5367224C"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DC_1A-7A-40A_n78(2A)</w:t>
            </w:r>
          </w:p>
          <w:p w14:paraId="369B8EAF"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08BD9796"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C6CF7F5"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B71612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251F6" w:rsidRPr="007B6BD5" w14:paraId="308052C7" w14:textId="77777777" w:rsidTr="006251F6">
        <w:trPr>
          <w:jc w:val="center"/>
        </w:trPr>
        <w:tc>
          <w:tcPr>
            <w:tcW w:w="3397" w:type="dxa"/>
            <w:shd w:val="clear" w:color="auto" w:fill="auto"/>
            <w:noWrap/>
            <w:vAlign w:val="center"/>
          </w:tcPr>
          <w:p w14:paraId="3B0FEA4A" w14:textId="77777777" w:rsidR="006251F6" w:rsidRPr="007B6BD5" w:rsidRDefault="006251F6" w:rsidP="006251F6">
            <w:pPr>
              <w:spacing w:after="0"/>
              <w:jc w:val="center"/>
              <w:rPr>
                <w:rFonts w:ascii="Arial" w:hAnsi="Arial"/>
                <w:sz w:val="18"/>
              </w:rPr>
            </w:pPr>
            <w:r w:rsidRPr="007B6BD5">
              <w:rPr>
                <w:rFonts w:ascii="Arial" w:hAnsi="Arial"/>
                <w:sz w:val="18"/>
              </w:rPr>
              <w:t>DC_1A-7A_n40A-n78A</w:t>
            </w:r>
          </w:p>
          <w:p w14:paraId="6C9BDA4B"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32125F0A" w14:textId="77777777" w:rsidR="006251F6" w:rsidRPr="007B6BD5" w:rsidRDefault="006251F6" w:rsidP="006251F6">
            <w:pPr>
              <w:spacing w:after="0"/>
              <w:jc w:val="center"/>
              <w:rPr>
                <w:rFonts w:ascii="Arial" w:hAnsi="Arial"/>
                <w:sz w:val="18"/>
              </w:rPr>
            </w:pPr>
            <w:r w:rsidRPr="007B6BD5">
              <w:rPr>
                <w:rFonts w:ascii="Arial" w:hAnsi="Arial"/>
                <w:sz w:val="18"/>
              </w:rPr>
              <w:t>DC_1A_n40A</w:t>
            </w:r>
          </w:p>
          <w:p w14:paraId="05D4DCC7"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52265F1C"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251BA471"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DC_7A_n78A</w:t>
            </w:r>
          </w:p>
        </w:tc>
      </w:tr>
      <w:tr w:rsidR="006251F6" w:rsidRPr="007B6BD5" w14:paraId="51DDF77D" w14:textId="77777777" w:rsidTr="006251F6">
        <w:trPr>
          <w:jc w:val="center"/>
        </w:trPr>
        <w:tc>
          <w:tcPr>
            <w:tcW w:w="3397" w:type="dxa"/>
            <w:shd w:val="clear" w:color="auto" w:fill="auto"/>
            <w:noWrap/>
            <w:vAlign w:val="center"/>
          </w:tcPr>
          <w:p w14:paraId="45F459F5" w14:textId="77777777" w:rsidR="006251F6" w:rsidRPr="007B6BD5" w:rsidRDefault="006251F6" w:rsidP="006251F6">
            <w:pPr>
              <w:spacing w:after="0"/>
              <w:jc w:val="center"/>
              <w:rPr>
                <w:rFonts w:ascii="Arial" w:hAnsi="Arial"/>
                <w:sz w:val="18"/>
              </w:rPr>
            </w:pPr>
            <w:r w:rsidRPr="007B6BD5">
              <w:rPr>
                <w:rFonts w:ascii="Arial" w:hAnsi="Arial"/>
                <w:sz w:val="18"/>
              </w:rPr>
              <w:t>DC_1A-7A-7A_n40A-n78A</w:t>
            </w:r>
          </w:p>
          <w:p w14:paraId="4A2BF8A6" w14:textId="77777777" w:rsidR="006251F6" w:rsidRPr="007B6BD5" w:rsidRDefault="006251F6" w:rsidP="006251F6">
            <w:pPr>
              <w:spacing w:after="0"/>
              <w:jc w:val="center"/>
              <w:rPr>
                <w:rFonts w:ascii="Arial" w:hAnsi="Arial"/>
                <w:sz w:val="18"/>
              </w:rPr>
            </w:pPr>
            <w:r w:rsidRPr="007B6BD5">
              <w:rPr>
                <w:rFonts w:ascii="Arial" w:hAnsi="Arial"/>
                <w:sz w:val="18"/>
              </w:rPr>
              <w:t>DC_1A-7A-7A_n40A-n78C</w:t>
            </w:r>
          </w:p>
        </w:tc>
        <w:tc>
          <w:tcPr>
            <w:tcW w:w="3686" w:type="dxa"/>
            <w:vAlign w:val="center"/>
          </w:tcPr>
          <w:p w14:paraId="13EEE0AF" w14:textId="77777777" w:rsidR="006251F6" w:rsidRPr="007B6BD5" w:rsidRDefault="006251F6" w:rsidP="006251F6">
            <w:pPr>
              <w:spacing w:after="0"/>
              <w:jc w:val="center"/>
              <w:rPr>
                <w:rFonts w:ascii="Arial" w:hAnsi="Arial"/>
                <w:sz w:val="18"/>
              </w:rPr>
            </w:pPr>
            <w:r w:rsidRPr="007B6BD5">
              <w:rPr>
                <w:rFonts w:ascii="Arial" w:hAnsi="Arial"/>
                <w:sz w:val="18"/>
              </w:rPr>
              <w:t>DC_1A_n40A</w:t>
            </w:r>
          </w:p>
          <w:p w14:paraId="4E2E4E06"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61741BB6"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3E5805A9" w14:textId="77777777" w:rsidR="006251F6" w:rsidRPr="007B6BD5" w:rsidRDefault="006251F6" w:rsidP="006251F6">
            <w:pPr>
              <w:spacing w:after="0"/>
              <w:jc w:val="center"/>
              <w:rPr>
                <w:rFonts w:ascii="Arial" w:hAnsi="Arial"/>
                <w:sz w:val="18"/>
              </w:rPr>
            </w:pPr>
            <w:r w:rsidRPr="007B6BD5">
              <w:rPr>
                <w:rFonts w:ascii="Arial" w:hAnsi="Arial"/>
                <w:sz w:val="18"/>
              </w:rPr>
              <w:t>DC_7A_n78A</w:t>
            </w:r>
          </w:p>
        </w:tc>
      </w:tr>
      <w:tr w:rsidR="006251F6" w:rsidRPr="007B6BD5" w14:paraId="28F20E35" w14:textId="77777777" w:rsidTr="006251F6">
        <w:trPr>
          <w:jc w:val="center"/>
        </w:trPr>
        <w:tc>
          <w:tcPr>
            <w:tcW w:w="3397" w:type="dxa"/>
            <w:shd w:val="clear" w:color="auto" w:fill="auto"/>
            <w:noWrap/>
            <w:vAlign w:val="center"/>
          </w:tcPr>
          <w:p w14:paraId="4B6C611C" w14:textId="77777777" w:rsidR="006251F6" w:rsidRPr="007B6BD5" w:rsidRDefault="006251F6" w:rsidP="006251F6">
            <w:pPr>
              <w:keepNext/>
              <w:spacing w:after="0"/>
              <w:jc w:val="center"/>
              <w:rPr>
                <w:rFonts w:ascii="Arial" w:hAnsi="Arial"/>
                <w:sz w:val="18"/>
              </w:rPr>
            </w:pPr>
            <w:r w:rsidRPr="007B6BD5">
              <w:rPr>
                <w:rFonts w:ascii="Arial" w:hAnsi="Arial"/>
                <w:sz w:val="18"/>
              </w:rPr>
              <w:t>DC_1A-7A_n40A-n105A</w:t>
            </w:r>
          </w:p>
        </w:tc>
        <w:tc>
          <w:tcPr>
            <w:tcW w:w="3686" w:type="dxa"/>
            <w:vAlign w:val="center"/>
          </w:tcPr>
          <w:p w14:paraId="17D63BD4" w14:textId="77777777" w:rsidR="006251F6" w:rsidRPr="007B6BD5" w:rsidRDefault="006251F6" w:rsidP="006251F6">
            <w:pPr>
              <w:keepNext/>
              <w:spacing w:after="0"/>
              <w:jc w:val="center"/>
              <w:rPr>
                <w:rFonts w:ascii="Arial" w:hAnsi="Arial"/>
                <w:sz w:val="18"/>
              </w:rPr>
            </w:pPr>
            <w:r w:rsidRPr="007B6BD5">
              <w:rPr>
                <w:rFonts w:ascii="Arial" w:hAnsi="Arial"/>
                <w:sz w:val="18"/>
              </w:rPr>
              <w:t>DC_1A_n40A</w:t>
            </w:r>
          </w:p>
          <w:p w14:paraId="10C1E087" w14:textId="77777777" w:rsidR="006251F6" w:rsidRPr="007B6BD5" w:rsidRDefault="006251F6" w:rsidP="006251F6">
            <w:pPr>
              <w:keepNext/>
              <w:spacing w:after="0"/>
              <w:jc w:val="center"/>
              <w:rPr>
                <w:rFonts w:ascii="Arial" w:hAnsi="Arial"/>
                <w:sz w:val="18"/>
              </w:rPr>
            </w:pPr>
            <w:r w:rsidRPr="007B6BD5">
              <w:rPr>
                <w:rFonts w:ascii="Arial" w:hAnsi="Arial"/>
                <w:sz w:val="18"/>
              </w:rPr>
              <w:t>DC_1A_n105A</w:t>
            </w:r>
          </w:p>
          <w:p w14:paraId="78CF4A78" w14:textId="77777777" w:rsidR="006251F6" w:rsidRPr="007B6BD5" w:rsidRDefault="006251F6" w:rsidP="006251F6">
            <w:pPr>
              <w:keepNext/>
              <w:spacing w:after="0"/>
              <w:jc w:val="center"/>
              <w:rPr>
                <w:rFonts w:ascii="Arial" w:hAnsi="Arial"/>
                <w:sz w:val="18"/>
              </w:rPr>
            </w:pPr>
            <w:r w:rsidRPr="007B6BD5">
              <w:rPr>
                <w:rFonts w:ascii="Arial" w:hAnsi="Arial"/>
                <w:sz w:val="18"/>
              </w:rPr>
              <w:t>DC_7A_n40A</w:t>
            </w:r>
          </w:p>
          <w:p w14:paraId="4368DCF9" w14:textId="77777777" w:rsidR="006251F6" w:rsidRPr="007B6BD5" w:rsidRDefault="006251F6" w:rsidP="006251F6">
            <w:pPr>
              <w:keepNext/>
              <w:spacing w:after="0"/>
              <w:jc w:val="center"/>
              <w:rPr>
                <w:rFonts w:ascii="Arial" w:hAnsi="Arial"/>
                <w:sz w:val="18"/>
              </w:rPr>
            </w:pPr>
            <w:r w:rsidRPr="007B6BD5">
              <w:rPr>
                <w:rFonts w:ascii="Arial" w:hAnsi="Arial"/>
                <w:sz w:val="18"/>
              </w:rPr>
              <w:t>DC_7A_n105A</w:t>
            </w:r>
          </w:p>
        </w:tc>
      </w:tr>
      <w:tr w:rsidR="006251F6" w:rsidRPr="007B6BD5" w14:paraId="38963AE5" w14:textId="77777777" w:rsidTr="006251F6">
        <w:trPr>
          <w:jc w:val="center"/>
        </w:trPr>
        <w:tc>
          <w:tcPr>
            <w:tcW w:w="3397" w:type="dxa"/>
            <w:shd w:val="clear" w:color="auto" w:fill="auto"/>
            <w:noWrap/>
            <w:vAlign w:val="center"/>
          </w:tcPr>
          <w:p w14:paraId="6917C13F" w14:textId="77777777" w:rsidR="006251F6" w:rsidRPr="007B6BD5" w:rsidRDefault="006251F6" w:rsidP="006251F6">
            <w:pPr>
              <w:spacing w:after="0"/>
              <w:jc w:val="center"/>
              <w:rPr>
                <w:rFonts w:ascii="Arial" w:hAnsi="Arial"/>
                <w:sz w:val="18"/>
              </w:rPr>
            </w:pPr>
            <w:r w:rsidRPr="007B6BD5">
              <w:rPr>
                <w:rFonts w:ascii="Arial" w:hAnsi="Arial"/>
                <w:sz w:val="18"/>
              </w:rPr>
              <w:t>DC_1A-7A_n75A-n78A</w:t>
            </w:r>
          </w:p>
        </w:tc>
        <w:tc>
          <w:tcPr>
            <w:tcW w:w="3686" w:type="dxa"/>
            <w:vAlign w:val="center"/>
          </w:tcPr>
          <w:p w14:paraId="4F5D7E5A"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50C5352F" w14:textId="77777777" w:rsidR="006251F6" w:rsidRPr="007B6BD5" w:rsidRDefault="006251F6" w:rsidP="006251F6">
            <w:pPr>
              <w:spacing w:after="0"/>
              <w:jc w:val="center"/>
              <w:rPr>
                <w:rFonts w:ascii="Arial" w:hAnsi="Arial"/>
                <w:sz w:val="18"/>
              </w:rPr>
            </w:pPr>
            <w:r w:rsidRPr="007B6BD5">
              <w:rPr>
                <w:rFonts w:ascii="Arial" w:hAnsi="Arial"/>
                <w:sz w:val="18"/>
              </w:rPr>
              <w:t>DC_7A_n78A</w:t>
            </w:r>
          </w:p>
        </w:tc>
      </w:tr>
      <w:tr w:rsidR="006251F6" w:rsidRPr="007B6BD5" w14:paraId="7DDB578B" w14:textId="77777777" w:rsidTr="006251F6">
        <w:trPr>
          <w:jc w:val="center"/>
        </w:trPr>
        <w:tc>
          <w:tcPr>
            <w:tcW w:w="3397" w:type="dxa"/>
            <w:shd w:val="clear" w:color="auto" w:fill="auto"/>
            <w:noWrap/>
            <w:vAlign w:val="center"/>
          </w:tcPr>
          <w:p w14:paraId="765E2F77" w14:textId="77777777" w:rsidR="006251F6" w:rsidRPr="007B6BD5" w:rsidRDefault="006251F6" w:rsidP="006251F6">
            <w:pPr>
              <w:spacing w:after="0"/>
              <w:jc w:val="center"/>
              <w:rPr>
                <w:rFonts w:ascii="Arial" w:hAnsi="Arial"/>
                <w:sz w:val="18"/>
              </w:rPr>
            </w:pPr>
            <w:r w:rsidRPr="007B6BD5">
              <w:rPr>
                <w:rFonts w:ascii="Arial" w:hAnsi="Arial"/>
                <w:sz w:val="18"/>
              </w:rPr>
              <w:t>DC_1A-7A_n78A-n105A</w:t>
            </w:r>
          </w:p>
        </w:tc>
        <w:tc>
          <w:tcPr>
            <w:tcW w:w="3686" w:type="dxa"/>
            <w:vAlign w:val="center"/>
          </w:tcPr>
          <w:p w14:paraId="164FE4FD"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12108206" w14:textId="77777777" w:rsidR="006251F6" w:rsidRPr="007B6BD5" w:rsidRDefault="006251F6" w:rsidP="006251F6">
            <w:pPr>
              <w:spacing w:after="0"/>
              <w:jc w:val="center"/>
              <w:rPr>
                <w:rFonts w:ascii="Arial" w:hAnsi="Arial"/>
                <w:sz w:val="18"/>
              </w:rPr>
            </w:pPr>
            <w:r w:rsidRPr="007B6BD5">
              <w:rPr>
                <w:rFonts w:ascii="Arial" w:hAnsi="Arial"/>
                <w:sz w:val="18"/>
              </w:rPr>
              <w:t>DC_1A_n105A</w:t>
            </w:r>
          </w:p>
          <w:p w14:paraId="1E58D7EE"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51607E55" w14:textId="77777777" w:rsidR="006251F6" w:rsidRPr="007B6BD5" w:rsidRDefault="006251F6" w:rsidP="006251F6">
            <w:pPr>
              <w:spacing w:after="0"/>
              <w:jc w:val="center"/>
              <w:rPr>
                <w:rFonts w:ascii="Arial" w:hAnsi="Arial"/>
                <w:sz w:val="18"/>
              </w:rPr>
            </w:pPr>
            <w:r w:rsidRPr="007B6BD5">
              <w:rPr>
                <w:rFonts w:ascii="Arial" w:hAnsi="Arial"/>
                <w:sz w:val="18"/>
              </w:rPr>
              <w:t>DC_7A_n105A</w:t>
            </w:r>
          </w:p>
        </w:tc>
      </w:tr>
      <w:tr w:rsidR="00405593" w:rsidRPr="007B6BD5" w14:paraId="4E037D5C" w14:textId="77777777" w:rsidTr="006251F6">
        <w:trPr>
          <w:jc w:val="center"/>
          <w:ins w:id="11" w:author="Huawei, Hisilicon" w:date="2025-01-26T10:50:00Z"/>
        </w:trPr>
        <w:tc>
          <w:tcPr>
            <w:tcW w:w="3397" w:type="dxa"/>
            <w:shd w:val="clear" w:color="auto" w:fill="auto"/>
            <w:noWrap/>
          </w:tcPr>
          <w:p w14:paraId="41242EA9" w14:textId="1B440E73" w:rsidR="00405593" w:rsidRPr="005C68F4" w:rsidRDefault="00405593" w:rsidP="006251F6">
            <w:pPr>
              <w:spacing w:after="0"/>
              <w:jc w:val="center"/>
              <w:rPr>
                <w:ins w:id="12" w:author="Huawei, Hisilicon" w:date="2025-01-26T10:50:00Z"/>
                <w:rFonts w:ascii="Arial" w:hAnsi="Arial" w:cs="Arial"/>
                <w:color w:val="000000"/>
                <w:sz w:val="18"/>
                <w:szCs w:val="18"/>
              </w:rPr>
            </w:pPr>
            <w:ins w:id="13" w:author="Huawei, Hisilicon" w:date="2025-01-26T10:50:00Z">
              <w:r w:rsidRPr="00405593">
                <w:rPr>
                  <w:rFonts w:ascii="Arial" w:hAnsi="Arial" w:cs="Arial"/>
                  <w:color w:val="000000"/>
                  <w:sz w:val="18"/>
                  <w:szCs w:val="18"/>
                </w:rPr>
                <w:t>DC_1A-8A_n1A-n41A</w:t>
              </w:r>
            </w:ins>
          </w:p>
        </w:tc>
        <w:tc>
          <w:tcPr>
            <w:tcW w:w="3686" w:type="dxa"/>
          </w:tcPr>
          <w:p w14:paraId="65E1554F" w14:textId="6CCE850D" w:rsidR="00405593" w:rsidRPr="00405593" w:rsidRDefault="00405593" w:rsidP="00405593">
            <w:pPr>
              <w:keepNext/>
              <w:keepLines/>
              <w:spacing w:after="0"/>
              <w:jc w:val="center"/>
              <w:rPr>
                <w:ins w:id="14" w:author="Huawei, Hisilicon" w:date="2025-01-26T10:50:00Z"/>
                <w:rFonts w:ascii="Arial" w:hAnsi="Arial" w:cs="Arial"/>
                <w:color w:val="000000"/>
                <w:sz w:val="18"/>
                <w:szCs w:val="18"/>
              </w:rPr>
            </w:pPr>
            <w:ins w:id="15" w:author="Huawei, Hisilicon" w:date="2025-01-26T10:50:00Z">
              <w:r w:rsidRPr="00405593">
                <w:rPr>
                  <w:rFonts w:ascii="Arial" w:hAnsi="Arial" w:cs="Arial"/>
                  <w:color w:val="000000"/>
                  <w:sz w:val="18"/>
                  <w:szCs w:val="18"/>
                </w:rPr>
                <w:t>DC_1A_n1A</w:t>
              </w:r>
            </w:ins>
            <w:ins w:id="16" w:author="Huawei_rev" w:date="2025-02-14T12:21:00Z">
              <w:r w:rsidR="0027496B" w:rsidRPr="0027496B">
                <w:rPr>
                  <w:rFonts w:ascii="Arial" w:hAnsi="Arial" w:cs="Arial"/>
                  <w:color w:val="000000"/>
                  <w:sz w:val="18"/>
                  <w:szCs w:val="18"/>
                  <w:vertAlign w:val="superscript"/>
                </w:rPr>
                <w:t>4</w:t>
              </w:r>
            </w:ins>
          </w:p>
          <w:p w14:paraId="0C9FCB90" w14:textId="77777777" w:rsidR="00405593" w:rsidRPr="00405593" w:rsidRDefault="00405593" w:rsidP="00405593">
            <w:pPr>
              <w:keepNext/>
              <w:keepLines/>
              <w:spacing w:after="0"/>
              <w:jc w:val="center"/>
              <w:rPr>
                <w:ins w:id="17" w:author="Huawei, Hisilicon" w:date="2025-01-26T10:50:00Z"/>
                <w:rFonts w:ascii="Arial" w:hAnsi="Arial" w:cs="Arial"/>
                <w:color w:val="000000"/>
                <w:sz w:val="18"/>
                <w:szCs w:val="18"/>
              </w:rPr>
            </w:pPr>
            <w:ins w:id="18" w:author="Huawei, Hisilicon" w:date="2025-01-26T10:50:00Z">
              <w:r w:rsidRPr="00405593">
                <w:rPr>
                  <w:rFonts w:ascii="Arial" w:hAnsi="Arial" w:cs="Arial"/>
                  <w:color w:val="000000"/>
                  <w:sz w:val="18"/>
                  <w:szCs w:val="18"/>
                </w:rPr>
                <w:t>DC_1A_n41A</w:t>
              </w:r>
            </w:ins>
          </w:p>
          <w:p w14:paraId="1092A326" w14:textId="77777777" w:rsidR="00405593" w:rsidRPr="00405593" w:rsidRDefault="00405593" w:rsidP="00405593">
            <w:pPr>
              <w:keepNext/>
              <w:keepLines/>
              <w:spacing w:after="0"/>
              <w:jc w:val="center"/>
              <w:rPr>
                <w:ins w:id="19" w:author="Huawei, Hisilicon" w:date="2025-01-26T10:50:00Z"/>
                <w:rFonts w:ascii="Arial" w:hAnsi="Arial" w:cs="Arial"/>
                <w:color w:val="000000"/>
                <w:sz w:val="18"/>
                <w:szCs w:val="18"/>
              </w:rPr>
            </w:pPr>
            <w:ins w:id="20" w:author="Huawei, Hisilicon" w:date="2025-01-26T10:50:00Z">
              <w:r w:rsidRPr="00405593">
                <w:rPr>
                  <w:rFonts w:ascii="Arial" w:hAnsi="Arial" w:cs="Arial"/>
                  <w:color w:val="000000"/>
                  <w:sz w:val="18"/>
                  <w:szCs w:val="18"/>
                </w:rPr>
                <w:t>DC_8A_n1A</w:t>
              </w:r>
            </w:ins>
          </w:p>
          <w:p w14:paraId="241ED5F9" w14:textId="10F4E889" w:rsidR="00405593" w:rsidRPr="005C68F4" w:rsidRDefault="00405593" w:rsidP="00405593">
            <w:pPr>
              <w:keepNext/>
              <w:keepLines/>
              <w:spacing w:after="0"/>
              <w:jc w:val="center"/>
              <w:rPr>
                <w:ins w:id="21" w:author="Huawei, Hisilicon" w:date="2025-01-26T10:50:00Z"/>
                <w:rFonts w:ascii="Arial" w:hAnsi="Arial" w:cs="Arial"/>
                <w:color w:val="000000"/>
                <w:sz w:val="18"/>
                <w:szCs w:val="18"/>
              </w:rPr>
            </w:pPr>
            <w:ins w:id="22" w:author="Huawei, Hisilicon" w:date="2025-01-26T10:50:00Z">
              <w:r w:rsidRPr="00405593">
                <w:rPr>
                  <w:rFonts w:ascii="Arial" w:hAnsi="Arial" w:cs="Arial"/>
                  <w:color w:val="000000"/>
                  <w:sz w:val="18"/>
                  <w:szCs w:val="18"/>
                </w:rPr>
                <w:t>DC_8A_n41A</w:t>
              </w:r>
            </w:ins>
          </w:p>
        </w:tc>
      </w:tr>
      <w:tr w:rsidR="006251F6" w:rsidRPr="007B6BD5" w14:paraId="5735A313" w14:textId="77777777" w:rsidTr="006251F6">
        <w:trPr>
          <w:jc w:val="center"/>
        </w:trPr>
        <w:tc>
          <w:tcPr>
            <w:tcW w:w="3397" w:type="dxa"/>
            <w:shd w:val="clear" w:color="auto" w:fill="auto"/>
            <w:noWrap/>
          </w:tcPr>
          <w:p w14:paraId="62BA7970" w14:textId="77777777" w:rsidR="006251F6" w:rsidRPr="007B6BD5" w:rsidRDefault="006251F6" w:rsidP="006251F6">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26D1A6F7" w14:textId="77777777" w:rsidR="006251F6" w:rsidRPr="003206E1" w:rsidRDefault="006251F6" w:rsidP="006251F6">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53FF0D13" w14:textId="77777777" w:rsidR="006251F6" w:rsidRPr="005C68F4" w:rsidRDefault="006251F6" w:rsidP="006251F6">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7AA56658" w14:textId="77777777" w:rsidR="006251F6" w:rsidRPr="005C68F4" w:rsidRDefault="006251F6" w:rsidP="006251F6">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36543302" w14:textId="77777777" w:rsidR="006251F6" w:rsidRPr="007B6BD5" w:rsidRDefault="006251F6" w:rsidP="006251F6">
            <w:pPr>
              <w:spacing w:after="0"/>
              <w:jc w:val="center"/>
              <w:rPr>
                <w:rFonts w:ascii="Arial" w:hAnsi="Arial"/>
                <w:sz w:val="18"/>
              </w:rPr>
            </w:pPr>
            <w:r w:rsidRPr="005C68F4">
              <w:rPr>
                <w:rFonts w:ascii="Arial" w:hAnsi="Arial" w:cs="Arial"/>
                <w:color w:val="000000"/>
                <w:sz w:val="18"/>
                <w:szCs w:val="18"/>
              </w:rPr>
              <w:t>DC_8A_n78A</w:t>
            </w:r>
          </w:p>
        </w:tc>
      </w:tr>
      <w:tr w:rsidR="006251F6" w:rsidRPr="007B6BD5" w14:paraId="069A0B0C" w14:textId="77777777" w:rsidTr="006251F6">
        <w:trPr>
          <w:jc w:val="center"/>
        </w:trPr>
        <w:tc>
          <w:tcPr>
            <w:tcW w:w="3397" w:type="dxa"/>
            <w:shd w:val="clear" w:color="auto" w:fill="auto"/>
            <w:noWrap/>
            <w:vAlign w:val="center"/>
          </w:tcPr>
          <w:p w14:paraId="3FBDF774"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75CAF807"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6251F6" w:rsidRPr="007B6BD5" w14:paraId="712959EB" w14:textId="77777777" w:rsidTr="006251F6">
        <w:trPr>
          <w:jc w:val="center"/>
        </w:trPr>
        <w:tc>
          <w:tcPr>
            <w:tcW w:w="3397" w:type="dxa"/>
            <w:shd w:val="clear" w:color="auto" w:fill="auto"/>
            <w:noWrap/>
            <w:vAlign w:val="center"/>
          </w:tcPr>
          <w:p w14:paraId="5EA6916A"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37258958"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3612B5C8"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06D49812" w14:textId="77777777" w:rsidR="006251F6" w:rsidRPr="007B6BD5" w:rsidRDefault="006251F6" w:rsidP="006251F6">
            <w:pPr>
              <w:spacing w:after="0"/>
              <w:jc w:val="center"/>
              <w:rPr>
                <w:rFonts w:ascii="Arial" w:hAnsi="Arial"/>
                <w:sz w:val="18"/>
              </w:rPr>
            </w:pPr>
            <w:r w:rsidRPr="007B6BD5">
              <w:rPr>
                <w:rFonts w:ascii="Arial" w:hAnsi="Arial"/>
                <w:sz w:val="18"/>
              </w:rPr>
              <w:t>DC_8A_n3A</w:t>
            </w:r>
          </w:p>
          <w:p w14:paraId="24DA98EC"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DC_8A_n28A</w:t>
            </w:r>
          </w:p>
        </w:tc>
      </w:tr>
      <w:tr w:rsidR="006251F6" w:rsidRPr="007B6BD5" w14:paraId="4BF8BDAB" w14:textId="77777777" w:rsidTr="006251F6">
        <w:trPr>
          <w:jc w:val="center"/>
        </w:trPr>
        <w:tc>
          <w:tcPr>
            <w:tcW w:w="3397" w:type="dxa"/>
            <w:shd w:val="clear" w:color="auto" w:fill="auto"/>
            <w:noWrap/>
            <w:vAlign w:val="center"/>
          </w:tcPr>
          <w:p w14:paraId="5A6B7173"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66EC23F7" w14:textId="77777777" w:rsidR="006251F6" w:rsidRPr="007B6BD5" w:rsidRDefault="006251F6" w:rsidP="006251F6">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0C2C96BF"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259FD2F6"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7F6CFC55" w14:textId="77777777" w:rsidR="006251F6" w:rsidRPr="007B6BD5" w:rsidRDefault="006251F6" w:rsidP="006251F6">
            <w:pPr>
              <w:spacing w:after="0"/>
              <w:jc w:val="center"/>
              <w:rPr>
                <w:rFonts w:ascii="Arial" w:hAnsi="Arial"/>
                <w:sz w:val="18"/>
              </w:rPr>
            </w:pPr>
            <w:r w:rsidRPr="007B6BD5">
              <w:rPr>
                <w:rFonts w:ascii="Arial" w:hAnsi="Arial"/>
                <w:sz w:val="18"/>
              </w:rPr>
              <w:t>DC_8A_n3A</w:t>
            </w:r>
          </w:p>
          <w:p w14:paraId="13194856" w14:textId="77777777" w:rsidR="006251F6" w:rsidRPr="007B6BD5" w:rsidRDefault="006251F6" w:rsidP="006251F6">
            <w:pPr>
              <w:spacing w:after="0"/>
              <w:jc w:val="center"/>
              <w:rPr>
                <w:rFonts w:ascii="Arial" w:hAnsi="Arial"/>
                <w:sz w:val="18"/>
              </w:rPr>
            </w:pPr>
            <w:r w:rsidRPr="007B6BD5">
              <w:rPr>
                <w:rFonts w:ascii="Arial" w:hAnsi="Arial"/>
                <w:sz w:val="18"/>
              </w:rPr>
              <w:t>DC_8A_n77A</w:t>
            </w:r>
          </w:p>
        </w:tc>
      </w:tr>
      <w:tr w:rsidR="006251F6" w:rsidRPr="007B6BD5" w14:paraId="091579D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912C54" w14:textId="77777777" w:rsidR="006251F6" w:rsidRPr="007B6BD5" w:rsidRDefault="006251F6" w:rsidP="006251F6">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5E58DF"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4A84525B"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515843E6" w14:textId="77777777" w:rsidR="006251F6" w:rsidRPr="007B6BD5" w:rsidRDefault="006251F6" w:rsidP="006251F6">
            <w:pPr>
              <w:spacing w:after="0"/>
              <w:jc w:val="center"/>
              <w:rPr>
                <w:rFonts w:ascii="Arial" w:hAnsi="Arial"/>
                <w:sz w:val="18"/>
              </w:rPr>
            </w:pPr>
            <w:r w:rsidRPr="007B6BD5">
              <w:rPr>
                <w:rFonts w:ascii="Arial" w:hAnsi="Arial"/>
                <w:sz w:val="18"/>
              </w:rPr>
              <w:t>DC_8A_n3A</w:t>
            </w:r>
          </w:p>
          <w:p w14:paraId="4231BC66" w14:textId="77777777" w:rsidR="006251F6" w:rsidRPr="007B6BD5" w:rsidRDefault="006251F6" w:rsidP="006251F6">
            <w:pPr>
              <w:spacing w:after="0"/>
              <w:jc w:val="center"/>
              <w:rPr>
                <w:rFonts w:ascii="Arial" w:hAnsi="Arial"/>
                <w:sz w:val="18"/>
              </w:rPr>
            </w:pPr>
            <w:r w:rsidRPr="007B6BD5">
              <w:rPr>
                <w:rFonts w:ascii="Arial" w:hAnsi="Arial"/>
                <w:sz w:val="18"/>
              </w:rPr>
              <w:t>DC_8A_n77A</w:t>
            </w:r>
          </w:p>
        </w:tc>
      </w:tr>
      <w:tr w:rsidR="006251F6" w:rsidRPr="007B6BD5" w14:paraId="43D38329" w14:textId="77777777" w:rsidTr="006251F6">
        <w:trPr>
          <w:jc w:val="center"/>
        </w:trPr>
        <w:tc>
          <w:tcPr>
            <w:tcW w:w="3397" w:type="dxa"/>
            <w:shd w:val="clear" w:color="auto" w:fill="auto"/>
            <w:noWrap/>
            <w:vAlign w:val="center"/>
          </w:tcPr>
          <w:p w14:paraId="17EFC5FC"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648B13B6"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46800BAD"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DC_1A_n79A</w:t>
            </w:r>
          </w:p>
          <w:p w14:paraId="394CCE87"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529BF359" w14:textId="77777777" w:rsidR="006251F6" w:rsidRPr="007B6BD5" w:rsidRDefault="006251F6" w:rsidP="006251F6">
            <w:pPr>
              <w:spacing w:after="0"/>
              <w:jc w:val="center"/>
              <w:rPr>
                <w:rFonts w:ascii="Arial" w:hAnsi="Arial"/>
                <w:sz w:val="18"/>
              </w:rPr>
            </w:pPr>
            <w:r w:rsidRPr="007B6BD5">
              <w:rPr>
                <w:rFonts w:ascii="Arial" w:hAnsi="Arial" w:cs="Arial"/>
                <w:sz w:val="18"/>
                <w:lang w:eastAsia="zh-CN"/>
              </w:rPr>
              <w:t>DC_8A_n79A</w:t>
            </w:r>
          </w:p>
        </w:tc>
      </w:tr>
      <w:tr w:rsidR="006251F6" w:rsidRPr="007B6BD5" w14:paraId="03218442" w14:textId="77777777" w:rsidTr="006251F6">
        <w:trPr>
          <w:jc w:val="center"/>
        </w:trPr>
        <w:tc>
          <w:tcPr>
            <w:tcW w:w="3397" w:type="dxa"/>
            <w:shd w:val="clear" w:color="auto" w:fill="auto"/>
            <w:noWrap/>
            <w:vAlign w:val="center"/>
          </w:tcPr>
          <w:p w14:paraId="245B8FF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67AEC8ED" w14:textId="77777777" w:rsidR="006251F6" w:rsidRPr="007B6BD5" w:rsidRDefault="006251F6" w:rsidP="006251F6">
            <w:pPr>
              <w:pStyle w:val="TAC"/>
              <w:keepNext w:val="0"/>
              <w:keepLines w:val="0"/>
              <w:rPr>
                <w:rFonts w:cs="Arial"/>
                <w:szCs w:val="18"/>
              </w:rPr>
            </w:pPr>
            <w:r w:rsidRPr="007B6BD5">
              <w:rPr>
                <w:rFonts w:cs="Arial"/>
                <w:szCs w:val="18"/>
              </w:rPr>
              <w:t>DC_1A_n7A</w:t>
            </w:r>
          </w:p>
          <w:p w14:paraId="375F0FE7" w14:textId="77777777" w:rsidR="006251F6" w:rsidRPr="007B6BD5" w:rsidRDefault="006251F6" w:rsidP="006251F6">
            <w:pPr>
              <w:pStyle w:val="TAC"/>
              <w:keepNext w:val="0"/>
              <w:keepLines w:val="0"/>
              <w:rPr>
                <w:rFonts w:cs="Arial"/>
                <w:szCs w:val="18"/>
              </w:rPr>
            </w:pPr>
            <w:r w:rsidRPr="007B6BD5">
              <w:rPr>
                <w:rFonts w:cs="Arial"/>
                <w:szCs w:val="18"/>
              </w:rPr>
              <w:t>DC_1A_n78A</w:t>
            </w:r>
          </w:p>
          <w:p w14:paraId="54F1E8A8" w14:textId="77777777" w:rsidR="006251F6" w:rsidRPr="007B6BD5" w:rsidRDefault="006251F6" w:rsidP="006251F6">
            <w:pPr>
              <w:pStyle w:val="TAC"/>
              <w:keepNext w:val="0"/>
              <w:keepLines w:val="0"/>
              <w:rPr>
                <w:rFonts w:cs="Arial"/>
                <w:szCs w:val="18"/>
              </w:rPr>
            </w:pPr>
            <w:r w:rsidRPr="007B6BD5">
              <w:rPr>
                <w:rFonts w:cs="Arial"/>
                <w:szCs w:val="18"/>
              </w:rPr>
              <w:t>DC_8A_n7A</w:t>
            </w:r>
          </w:p>
          <w:p w14:paraId="5F7769C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DC_8A_n78A</w:t>
            </w:r>
          </w:p>
        </w:tc>
      </w:tr>
      <w:tr w:rsidR="006251F6" w:rsidRPr="007B6BD5" w14:paraId="74F73FC6" w14:textId="77777777" w:rsidTr="006251F6">
        <w:trPr>
          <w:jc w:val="center"/>
        </w:trPr>
        <w:tc>
          <w:tcPr>
            <w:tcW w:w="3397" w:type="dxa"/>
            <w:shd w:val="clear" w:color="auto" w:fill="auto"/>
            <w:noWrap/>
            <w:vAlign w:val="center"/>
          </w:tcPr>
          <w:p w14:paraId="37DB9BB6" w14:textId="77777777" w:rsidR="006251F6" w:rsidRPr="007B6BD5" w:rsidRDefault="006251F6" w:rsidP="006251F6">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EF176BF"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1065883B" w14:textId="77777777" w:rsidR="006251F6" w:rsidRPr="007B6BD5" w:rsidRDefault="006251F6" w:rsidP="006251F6">
            <w:pPr>
              <w:spacing w:after="0"/>
              <w:jc w:val="center"/>
              <w:rPr>
                <w:rFonts w:ascii="Arial" w:hAnsi="Arial"/>
                <w:sz w:val="18"/>
              </w:rPr>
            </w:pPr>
            <w:r w:rsidRPr="007B6BD5">
              <w:rPr>
                <w:rFonts w:ascii="Arial" w:hAnsi="Arial"/>
                <w:sz w:val="18"/>
              </w:rPr>
              <w:t>DC_8A_n3A</w:t>
            </w:r>
          </w:p>
          <w:p w14:paraId="2228093D"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6251F6" w:rsidRPr="007B6BD5" w14:paraId="1F980F4F" w14:textId="77777777" w:rsidTr="006251F6">
        <w:trPr>
          <w:jc w:val="center"/>
        </w:trPr>
        <w:tc>
          <w:tcPr>
            <w:tcW w:w="3397" w:type="dxa"/>
            <w:shd w:val="clear" w:color="auto" w:fill="auto"/>
            <w:noWrap/>
            <w:vAlign w:val="center"/>
          </w:tcPr>
          <w:p w14:paraId="4C568E3C" w14:textId="77777777" w:rsidR="006251F6" w:rsidRPr="007B6BD5" w:rsidRDefault="006251F6" w:rsidP="006251F6">
            <w:pPr>
              <w:spacing w:after="0"/>
              <w:jc w:val="center"/>
              <w:rPr>
                <w:rFonts w:ascii="Arial" w:hAnsi="Arial"/>
                <w:sz w:val="18"/>
              </w:rPr>
            </w:pPr>
            <w:r w:rsidRPr="007B6BD5">
              <w:rPr>
                <w:rFonts w:ascii="Arial" w:hAnsi="Arial"/>
                <w:sz w:val="18"/>
              </w:rPr>
              <w:t>DC_1A-8A-11A_n28A</w:t>
            </w:r>
          </w:p>
        </w:tc>
        <w:tc>
          <w:tcPr>
            <w:tcW w:w="3686" w:type="dxa"/>
            <w:vAlign w:val="center"/>
          </w:tcPr>
          <w:p w14:paraId="2F9B5EA7"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768AF1C0" w14:textId="77777777" w:rsidR="006251F6" w:rsidRPr="007B6BD5" w:rsidRDefault="006251F6" w:rsidP="006251F6">
            <w:pPr>
              <w:spacing w:after="0"/>
              <w:jc w:val="center"/>
              <w:rPr>
                <w:rFonts w:ascii="Arial" w:hAnsi="Arial"/>
                <w:sz w:val="18"/>
              </w:rPr>
            </w:pPr>
            <w:r w:rsidRPr="007B6BD5">
              <w:rPr>
                <w:rFonts w:ascii="Arial" w:hAnsi="Arial"/>
                <w:sz w:val="18"/>
              </w:rPr>
              <w:t>DC_8A_n28A</w:t>
            </w:r>
          </w:p>
          <w:p w14:paraId="4B693EB9" w14:textId="77777777" w:rsidR="006251F6" w:rsidRPr="007B6BD5" w:rsidRDefault="006251F6" w:rsidP="006251F6">
            <w:pPr>
              <w:spacing w:after="0"/>
              <w:jc w:val="center"/>
              <w:rPr>
                <w:rFonts w:ascii="Arial" w:hAnsi="Arial"/>
                <w:sz w:val="18"/>
              </w:rPr>
            </w:pPr>
            <w:r w:rsidRPr="007B6BD5">
              <w:rPr>
                <w:rFonts w:ascii="Arial" w:hAnsi="Arial"/>
                <w:sz w:val="18"/>
              </w:rPr>
              <w:t>DC_11A_n28A</w:t>
            </w:r>
          </w:p>
        </w:tc>
      </w:tr>
      <w:tr w:rsidR="006251F6" w:rsidRPr="007B6BD5" w14:paraId="1DC9FB47" w14:textId="77777777" w:rsidTr="006251F6">
        <w:trPr>
          <w:jc w:val="center"/>
        </w:trPr>
        <w:tc>
          <w:tcPr>
            <w:tcW w:w="3397" w:type="dxa"/>
            <w:shd w:val="clear" w:color="auto" w:fill="auto"/>
            <w:noWrap/>
            <w:vAlign w:val="center"/>
          </w:tcPr>
          <w:p w14:paraId="279003D8"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AF04D82"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4FDA5E79" w14:textId="77777777" w:rsidR="006251F6" w:rsidRPr="007B6BD5" w:rsidRDefault="006251F6" w:rsidP="006251F6">
            <w:pPr>
              <w:spacing w:after="0"/>
              <w:jc w:val="center"/>
              <w:rPr>
                <w:rFonts w:ascii="Arial" w:hAnsi="Arial"/>
                <w:sz w:val="18"/>
              </w:rPr>
            </w:pPr>
            <w:r w:rsidRPr="007B6BD5">
              <w:rPr>
                <w:rFonts w:ascii="Arial" w:hAnsi="Arial"/>
                <w:sz w:val="18"/>
              </w:rPr>
              <w:t>DC_8A_n77A</w:t>
            </w:r>
          </w:p>
          <w:p w14:paraId="07673787"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DC_11A_n77A</w:t>
            </w:r>
          </w:p>
        </w:tc>
      </w:tr>
      <w:tr w:rsidR="006251F6" w:rsidRPr="007B6BD5" w14:paraId="6295CAD7" w14:textId="77777777" w:rsidTr="006251F6">
        <w:trPr>
          <w:jc w:val="center"/>
        </w:trPr>
        <w:tc>
          <w:tcPr>
            <w:tcW w:w="3397" w:type="dxa"/>
            <w:shd w:val="clear" w:color="auto" w:fill="auto"/>
            <w:noWrap/>
            <w:vAlign w:val="center"/>
          </w:tcPr>
          <w:p w14:paraId="68B9A656"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352F1F63" w14:textId="77777777" w:rsidR="006251F6" w:rsidRPr="007B6BD5" w:rsidRDefault="006251F6" w:rsidP="006251F6">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6BD3F340"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3D27D9BB" w14:textId="77777777" w:rsidR="006251F6" w:rsidRPr="007B6BD5" w:rsidRDefault="006251F6" w:rsidP="006251F6">
            <w:pPr>
              <w:spacing w:after="0"/>
              <w:jc w:val="center"/>
              <w:rPr>
                <w:rFonts w:ascii="Arial" w:hAnsi="Arial"/>
                <w:sz w:val="18"/>
              </w:rPr>
            </w:pPr>
            <w:r w:rsidRPr="007B6BD5">
              <w:rPr>
                <w:rFonts w:ascii="Arial" w:hAnsi="Arial"/>
                <w:sz w:val="18"/>
              </w:rPr>
              <w:t>DC_8A_n77A</w:t>
            </w:r>
          </w:p>
          <w:p w14:paraId="3CD8C1F6" w14:textId="77777777" w:rsidR="006251F6" w:rsidRPr="007B6BD5" w:rsidRDefault="006251F6" w:rsidP="006251F6">
            <w:pPr>
              <w:spacing w:after="0"/>
              <w:jc w:val="center"/>
              <w:rPr>
                <w:rFonts w:ascii="Arial" w:hAnsi="Arial"/>
                <w:sz w:val="18"/>
              </w:rPr>
            </w:pPr>
            <w:r w:rsidRPr="007B6BD5">
              <w:rPr>
                <w:rFonts w:ascii="Arial" w:hAnsi="Arial"/>
                <w:sz w:val="18"/>
              </w:rPr>
              <w:t>DC_11A_n77A</w:t>
            </w:r>
          </w:p>
        </w:tc>
      </w:tr>
      <w:tr w:rsidR="006251F6" w:rsidRPr="007B6BD5" w14:paraId="00FFAAC5" w14:textId="77777777" w:rsidTr="006251F6">
        <w:trPr>
          <w:jc w:val="center"/>
        </w:trPr>
        <w:tc>
          <w:tcPr>
            <w:tcW w:w="3397" w:type="dxa"/>
            <w:shd w:val="clear" w:color="auto" w:fill="auto"/>
            <w:noWrap/>
            <w:vAlign w:val="center"/>
          </w:tcPr>
          <w:p w14:paraId="27937718"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5F4C9727"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184F9F4B" w14:textId="77777777" w:rsidR="006251F6" w:rsidRPr="007B6BD5" w:rsidRDefault="006251F6" w:rsidP="006251F6">
            <w:pPr>
              <w:spacing w:after="0"/>
              <w:jc w:val="center"/>
              <w:rPr>
                <w:rFonts w:ascii="Arial" w:hAnsi="Arial"/>
                <w:sz w:val="18"/>
              </w:rPr>
            </w:pPr>
            <w:r w:rsidRPr="007B6BD5">
              <w:rPr>
                <w:rFonts w:ascii="Arial" w:hAnsi="Arial"/>
                <w:sz w:val="18"/>
              </w:rPr>
              <w:t>DC_8A_n78A</w:t>
            </w:r>
          </w:p>
          <w:p w14:paraId="419EB7D8"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DC_11A_n78A</w:t>
            </w:r>
          </w:p>
        </w:tc>
      </w:tr>
      <w:tr w:rsidR="006251F6" w:rsidRPr="007B6BD5" w14:paraId="078D4ADD" w14:textId="77777777" w:rsidTr="006251F6">
        <w:trPr>
          <w:jc w:val="center"/>
        </w:trPr>
        <w:tc>
          <w:tcPr>
            <w:tcW w:w="3397" w:type="dxa"/>
            <w:shd w:val="clear" w:color="auto" w:fill="auto"/>
            <w:noWrap/>
            <w:vAlign w:val="center"/>
          </w:tcPr>
          <w:p w14:paraId="6B46FE1D" w14:textId="77777777" w:rsidR="006251F6" w:rsidRPr="007B6BD5" w:rsidRDefault="006251F6" w:rsidP="006251F6">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1D8F815F"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2562C8A5" w14:textId="77777777" w:rsidR="006251F6" w:rsidRPr="007B6BD5" w:rsidRDefault="006251F6" w:rsidP="006251F6">
            <w:pPr>
              <w:spacing w:after="0"/>
              <w:jc w:val="center"/>
              <w:rPr>
                <w:rFonts w:ascii="Arial" w:hAnsi="Arial"/>
                <w:sz w:val="18"/>
              </w:rPr>
            </w:pPr>
            <w:r w:rsidRPr="007B6BD5">
              <w:rPr>
                <w:rFonts w:ascii="Arial" w:hAnsi="Arial"/>
                <w:sz w:val="18"/>
              </w:rPr>
              <w:t>DC_8A_n79A</w:t>
            </w:r>
          </w:p>
          <w:p w14:paraId="59B81F15" w14:textId="77777777" w:rsidR="006251F6" w:rsidRPr="007B6BD5" w:rsidRDefault="006251F6" w:rsidP="006251F6">
            <w:pPr>
              <w:spacing w:after="0"/>
              <w:jc w:val="center"/>
              <w:rPr>
                <w:rFonts w:ascii="Arial" w:hAnsi="Arial"/>
                <w:sz w:val="18"/>
              </w:rPr>
            </w:pPr>
            <w:r w:rsidRPr="007B6BD5">
              <w:rPr>
                <w:rFonts w:ascii="Arial" w:hAnsi="Arial"/>
                <w:sz w:val="18"/>
              </w:rPr>
              <w:t>DC_11A_n79A</w:t>
            </w:r>
          </w:p>
        </w:tc>
      </w:tr>
      <w:tr w:rsidR="006251F6" w:rsidRPr="007B6BD5" w14:paraId="6A3FE39E" w14:textId="77777777" w:rsidTr="006251F6">
        <w:trPr>
          <w:jc w:val="center"/>
        </w:trPr>
        <w:tc>
          <w:tcPr>
            <w:tcW w:w="3397" w:type="dxa"/>
            <w:shd w:val="clear" w:color="auto" w:fill="auto"/>
            <w:noWrap/>
            <w:vAlign w:val="center"/>
          </w:tcPr>
          <w:p w14:paraId="527DB8C8" w14:textId="77777777" w:rsidR="006251F6" w:rsidRPr="007B6BD5" w:rsidRDefault="006251F6" w:rsidP="006251F6">
            <w:pPr>
              <w:spacing w:after="0"/>
              <w:jc w:val="center"/>
              <w:rPr>
                <w:rFonts w:ascii="Arial" w:hAnsi="Arial"/>
                <w:sz w:val="18"/>
              </w:rPr>
            </w:pPr>
            <w:r w:rsidRPr="007B6BD5">
              <w:rPr>
                <w:rFonts w:ascii="Arial" w:hAnsi="Arial"/>
                <w:sz w:val="18"/>
              </w:rPr>
              <w:t>DC_1A-8A-20A_n3A</w:t>
            </w:r>
          </w:p>
        </w:tc>
        <w:tc>
          <w:tcPr>
            <w:tcW w:w="3686" w:type="dxa"/>
            <w:vAlign w:val="center"/>
          </w:tcPr>
          <w:p w14:paraId="3C26A8D9"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32285EA8" w14:textId="77777777" w:rsidR="006251F6" w:rsidRPr="007B6BD5" w:rsidRDefault="006251F6" w:rsidP="006251F6">
            <w:pPr>
              <w:spacing w:after="0"/>
              <w:jc w:val="center"/>
              <w:rPr>
                <w:rFonts w:ascii="Arial" w:hAnsi="Arial"/>
                <w:sz w:val="18"/>
              </w:rPr>
            </w:pPr>
            <w:r w:rsidRPr="007B6BD5">
              <w:rPr>
                <w:rFonts w:ascii="Arial" w:hAnsi="Arial"/>
                <w:sz w:val="18"/>
              </w:rPr>
              <w:t>DC_8A_n3A</w:t>
            </w:r>
          </w:p>
          <w:p w14:paraId="51C413FE" w14:textId="77777777" w:rsidR="006251F6" w:rsidRPr="007B6BD5" w:rsidRDefault="006251F6" w:rsidP="006251F6">
            <w:pPr>
              <w:spacing w:after="0"/>
              <w:jc w:val="center"/>
              <w:rPr>
                <w:rFonts w:ascii="Arial" w:hAnsi="Arial"/>
                <w:sz w:val="18"/>
              </w:rPr>
            </w:pPr>
            <w:r w:rsidRPr="007B6BD5">
              <w:rPr>
                <w:rFonts w:ascii="Arial" w:hAnsi="Arial"/>
                <w:sz w:val="18"/>
              </w:rPr>
              <w:t>DC_20A_n3A</w:t>
            </w:r>
          </w:p>
        </w:tc>
      </w:tr>
      <w:tr w:rsidR="006251F6" w:rsidRPr="007B6BD5" w14:paraId="716266B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C1744"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5AE550A3"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2A535B40" w14:textId="77777777" w:rsidR="006251F6" w:rsidRPr="007B6BD5" w:rsidRDefault="006251F6" w:rsidP="006251F6">
            <w:pPr>
              <w:spacing w:after="0"/>
              <w:jc w:val="center"/>
              <w:rPr>
                <w:rFonts w:ascii="Arial" w:hAnsi="Arial"/>
                <w:sz w:val="18"/>
              </w:rPr>
            </w:pPr>
            <w:r w:rsidRPr="007B6BD5">
              <w:rPr>
                <w:rFonts w:ascii="Arial" w:hAnsi="Arial"/>
                <w:sz w:val="18"/>
              </w:rPr>
              <w:t>DC_8A_n28A</w:t>
            </w:r>
          </w:p>
          <w:p w14:paraId="5AE07E84"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rPr>
              <w:t>DC_20A_n28A</w:t>
            </w:r>
          </w:p>
        </w:tc>
      </w:tr>
      <w:tr w:rsidR="006251F6" w:rsidRPr="007B6BD5" w14:paraId="3B117740" w14:textId="77777777" w:rsidTr="006251F6">
        <w:trPr>
          <w:jc w:val="center"/>
        </w:trPr>
        <w:tc>
          <w:tcPr>
            <w:tcW w:w="3397" w:type="dxa"/>
            <w:shd w:val="clear" w:color="auto" w:fill="auto"/>
            <w:noWrap/>
            <w:vAlign w:val="center"/>
          </w:tcPr>
          <w:p w14:paraId="670C6A3A"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62541FCA"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szCs w:val="18"/>
                <w:lang w:eastAsia="ja-JP"/>
              </w:rPr>
              <w:t>DC_1A_n78A</w:t>
            </w:r>
          </w:p>
          <w:p w14:paraId="505477BA"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szCs w:val="18"/>
                <w:lang w:eastAsia="ja-JP"/>
              </w:rPr>
              <w:t>DC_8A_n78A</w:t>
            </w:r>
          </w:p>
          <w:p w14:paraId="5381F143"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6251F6" w:rsidRPr="007B6BD5" w14:paraId="5F3EB003" w14:textId="77777777" w:rsidTr="006251F6">
        <w:trPr>
          <w:jc w:val="center"/>
        </w:trPr>
        <w:tc>
          <w:tcPr>
            <w:tcW w:w="3397" w:type="dxa"/>
            <w:shd w:val="clear" w:color="auto" w:fill="auto"/>
            <w:noWrap/>
            <w:vAlign w:val="center"/>
          </w:tcPr>
          <w:p w14:paraId="281898E9"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52AEE122"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19FFC1ED" w14:textId="77777777" w:rsidR="006251F6" w:rsidRPr="007B6BD5" w:rsidRDefault="006251F6" w:rsidP="006251F6">
            <w:pPr>
              <w:spacing w:after="0"/>
              <w:jc w:val="center"/>
              <w:rPr>
                <w:rFonts w:ascii="Arial" w:hAnsi="Arial"/>
                <w:sz w:val="18"/>
              </w:rPr>
            </w:pPr>
            <w:r w:rsidRPr="007B6BD5">
              <w:rPr>
                <w:rFonts w:ascii="Arial" w:hAnsi="Arial"/>
                <w:sz w:val="18"/>
              </w:rPr>
              <w:t>DC_8A_n3A</w:t>
            </w:r>
          </w:p>
          <w:p w14:paraId="03BF5C25"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rPr>
              <w:t>DC_28A_n3A</w:t>
            </w:r>
          </w:p>
        </w:tc>
      </w:tr>
      <w:tr w:rsidR="006251F6" w:rsidRPr="007B6BD5" w14:paraId="63E16FDF" w14:textId="77777777" w:rsidTr="006251F6">
        <w:trPr>
          <w:jc w:val="center"/>
        </w:trPr>
        <w:tc>
          <w:tcPr>
            <w:tcW w:w="3397" w:type="dxa"/>
            <w:shd w:val="clear" w:color="auto" w:fill="auto"/>
            <w:noWrap/>
            <w:vAlign w:val="center"/>
          </w:tcPr>
          <w:p w14:paraId="02F34241" w14:textId="77777777" w:rsidR="006251F6" w:rsidRPr="007B6BD5" w:rsidRDefault="006251F6" w:rsidP="006251F6">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49415EF3" w14:textId="77777777" w:rsidR="006251F6" w:rsidRPr="007B6BD5" w:rsidRDefault="006251F6" w:rsidP="006251F6">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BE477FA" w14:textId="77777777" w:rsidR="006251F6" w:rsidRPr="007B6BD5" w:rsidRDefault="006251F6" w:rsidP="006251F6">
            <w:pPr>
              <w:keepNext/>
              <w:spacing w:after="0"/>
              <w:jc w:val="center"/>
              <w:rPr>
                <w:rFonts w:ascii="Arial" w:hAnsi="Arial" w:cs="Arial"/>
                <w:sz w:val="18"/>
                <w:lang w:eastAsia="zh-CN"/>
              </w:rPr>
            </w:pPr>
            <w:r w:rsidRPr="007B6BD5">
              <w:rPr>
                <w:rFonts w:ascii="Arial" w:hAnsi="Arial" w:cs="Arial"/>
                <w:sz w:val="18"/>
                <w:lang w:eastAsia="zh-CN"/>
              </w:rPr>
              <w:t>DC_1A_n77A</w:t>
            </w:r>
          </w:p>
          <w:p w14:paraId="36DBB1A6" w14:textId="77777777" w:rsidR="006251F6" w:rsidRPr="007B6BD5" w:rsidRDefault="006251F6" w:rsidP="006251F6">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53B02A6" w14:textId="77777777" w:rsidR="006251F6" w:rsidRPr="007B6BD5" w:rsidRDefault="006251F6" w:rsidP="006251F6">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6251F6" w:rsidRPr="007B6BD5" w14:paraId="06CFA722" w14:textId="77777777" w:rsidTr="006251F6">
        <w:trPr>
          <w:jc w:val="center"/>
        </w:trPr>
        <w:tc>
          <w:tcPr>
            <w:tcW w:w="3397" w:type="dxa"/>
            <w:shd w:val="clear" w:color="auto" w:fill="auto"/>
            <w:noWrap/>
            <w:vAlign w:val="center"/>
          </w:tcPr>
          <w:p w14:paraId="5A8DA87C"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07857B29"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26D28CC4"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DC_1A_n77A</w:t>
            </w:r>
          </w:p>
          <w:p w14:paraId="766F0FDE"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1DC0C198" w14:textId="77777777" w:rsidR="006251F6" w:rsidRPr="007B6BD5" w:rsidRDefault="006251F6" w:rsidP="006251F6">
            <w:pPr>
              <w:spacing w:after="0"/>
              <w:jc w:val="center"/>
              <w:rPr>
                <w:rFonts w:ascii="Arial" w:hAnsi="Arial"/>
                <w:sz w:val="18"/>
                <w:szCs w:val="18"/>
                <w:lang w:eastAsia="ja-JP"/>
              </w:rPr>
            </w:pPr>
            <w:r w:rsidRPr="007B6BD5">
              <w:rPr>
                <w:rFonts w:ascii="Arial" w:hAnsi="Arial" w:cs="Arial"/>
                <w:sz w:val="18"/>
                <w:lang w:eastAsia="zh-CN"/>
              </w:rPr>
              <w:t>DC_8A_n77A</w:t>
            </w:r>
          </w:p>
        </w:tc>
      </w:tr>
      <w:tr w:rsidR="006251F6" w:rsidRPr="007B6BD5" w14:paraId="2E37F386" w14:textId="77777777" w:rsidTr="006251F6">
        <w:trPr>
          <w:jc w:val="center"/>
        </w:trPr>
        <w:tc>
          <w:tcPr>
            <w:tcW w:w="3397" w:type="dxa"/>
            <w:shd w:val="clear" w:color="auto" w:fill="auto"/>
            <w:noWrap/>
            <w:vAlign w:val="center"/>
          </w:tcPr>
          <w:p w14:paraId="674B7EB1"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5648471B"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2DDCCBD9" w14:textId="77777777" w:rsidR="006251F6" w:rsidRPr="007B6BD5" w:rsidRDefault="006251F6" w:rsidP="006251F6">
            <w:pPr>
              <w:spacing w:after="0"/>
              <w:jc w:val="center"/>
              <w:rPr>
                <w:rFonts w:ascii="Arial" w:hAnsi="Arial"/>
                <w:sz w:val="18"/>
              </w:rPr>
            </w:pPr>
            <w:r w:rsidRPr="007B6BD5">
              <w:rPr>
                <w:rFonts w:ascii="Arial" w:hAnsi="Arial"/>
                <w:sz w:val="18"/>
              </w:rPr>
              <w:t>DC_8A_n78A</w:t>
            </w:r>
          </w:p>
          <w:p w14:paraId="0A851309"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DC_28A_n78A</w:t>
            </w:r>
          </w:p>
        </w:tc>
      </w:tr>
      <w:tr w:rsidR="006251F6" w:rsidRPr="007B6BD5" w14:paraId="0A51C570" w14:textId="77777777" w:rsidTr="006251F6">
        <w:trPr>
          <w:jc w:val="center"/>
        </w:trPr>
        <w:tc>
          <w:tcPr>
            <w:tcW w:w="3397" w:type="dxa"/>
            <w:shd w:val="clear" w:color="auto" w:fill="auto"/>
            <w:noWrap/>
            <w:vAlign w:val="center"/>
          </w:tcPr>
          <w:p w14:paraId="33861873"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A64B32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DC_1A_n28A</w:t>
            </w:r>
          </w:p>
          <w:p w14:paraId="443A45B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DC_1A_n78A</w:t>
            </w:r>
          </w:p>
          <w:p w14:paraId="0A91A08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DC_8A_n28A</w:t>
            </w:r>
          </w:p>
          <w:p w14:paraId="0FC8181D"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szCs w:val="18"/>
              </w:rPr>
              <w:t>DC_8A_n78A</w:t>
            </w:r>
          </w:p>
        </w:tc>
      </w:tr>
      <w:tr w:rsidR="006251F6" w:rsidRPr="007B6BD5" w14:paraId="792ADF78" w14:textId="77777777" w:rsidTr="006251F6">
        <w:trPr>
          <w:jc w:val="center"/>
        </w:trPr>
        <w:tc>
          <w:tcPr>
            <w:tcW w:w="3397" w:type="dxa"/>
            <w:shd w:val="clear" w:color="auto" w:fill="auto"/>
            <w:noWrap/>
            <w:vAlign w:val="center"/>
          </w:tcPr>
          <w:p w14:paraId="7E10164D" w14:textId="77777777" w:rsidR="006251F6" w:rsidRPr="007B6BD5" w:rsidRDefault="006251F6" w:rsidP="006251F6">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4A34862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C0B5B8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DC_1A_n79A</w:t>
            </w:r>
          </w:p>
          <w:p w14:paraId="3AC2862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53A1970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DC_8A_n79A</w:t>
            </w:r>
          </w:p>
        </w:tc>
      </w:tr>
      <w:tr w:rsidR="006251F6" w:rsidRPr="007B6BD5" w14:paraId="131C6DF3" w14:textId="77777777" w:rsidTr="006251F6">
        <w:trPr>
          <w:jc w:val="center"/>
        </w:trPr>
        <w:tc>
          <w:tcPr>
            <w:tcW w:w="3397" w:type="dxa"/>
            <w:shd w:val="clear" w:color="auto" w:fill="auto"/>
            <w:noWrap/>
            <w:vAlign w:val="center"/>
          </w:tcPr>
          <w:p w14:paraId="7CCC0430"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39C9A08C"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0720DF1F"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DC_8A_n3A</w:t>
            </w:r>
          </w:p>
        </w:tc>
      </w:tr>
      <w:tr w:rsidR="006251F6" w:rsidRPr="007B6BD5" w14:paraId="7C30ADA9" w14:textId="77777777" w:rsidTr="006251F6">
        <w:trPr>
          <w:jc w:val="center"/>
        </w:trPr>
        <w:tc>
          <w:tcPr>
            <w:tcW w:w="3397" w:type="dxa"/>
            <w:shd w:val="clear" w:color="auto" w:fill="auto"/>
            <w:noWrap/>
            <w:vAlign w:val="center"/>
          </w:tcPr>
          <w:p w14:paraId="44B2B3E8"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16ACA0B4"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779DCF90"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DC_8A_n78A</w:t>
            </w:r>
          </w:p>
        </w:tc>
      </w:tr>
      <w:tr w:rsidR="006251F6" w:rsidRPr="007B6BD5" w14:paraId="020E3BFB" w14:textId="77777777" w:rsidTr="006251F6">
        <w:trPr>
          <w:jc w:val="center"/>
        </w:trPr>
        <w:tc>
          <w:tcPr>
            <w:tcW w:w="3397" w:type="dxa"/>
            <w:shd w:val="clear" w:color="auto" w:fill="auto"/>
            <w:noWrap/>
            <w:vAlign w:val="center"/>
          </w:tcPr>
          <w:p w14:paraId="72833164" w14:textId="77777777" w:rsidR="006251F6" w:rsidRPr="007B6BD5" w:rsidRDefault="006251F6" w:rsidP="006251F6">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2E0AB30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DC_1A_n40A</w:t>
            </w:r>
          </w:p>
          <w:p w14:paraId="6B83DEF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DC_1A_n78A</w:t>
            </w:r>
          </w:p>
          <w:p w14:paraId="3D0CF95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DC_8A_n40A</w:t>
            </w:r>
          </w:p>
          <w:p w14:paraId="35C5D87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DC_8A_n78A</w:t>
            </w:r>
          </w:p>
        </w:tc>
      </w:tr>
      <w:tr w:rsidR="006251F6" w:rsidRPr="007B6BD5" w14:paraId="1EBB628D" w14:textId="77777777" w:rsidTr="006251F6">
        <w:trPr>
          <w:jc w:val="center"/>
        </w:trPr>
        <w:tc>
          <w:tcPr>
            <w:tcW w:w="3397" w:type="dxa"/>
            <w:shd w:val="clear" w:color="auto" w:fill="auto"/>
            <w:noWrap/>
            <w:vAlign w:val="center"/>
          </w:tcPr>
          <w:p w14:paraId="771FAB2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F4EB82"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12FB8E9B"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79A8282"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D8DA9E3" w14:textId="77777777" w:rsidR="006251F6" w:rsidRPr="007B6BD5" w:rsidRDefault="006251F6" w:rsidP="006251F6">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6251F6" w:rsidRPr="007B6BD5" w14:paraId="6F1EFB45" w14:textId="77777777" w:rsidTr="006251F6">
        <w:trPr>
          <w:jc w:val="center"/>
        </w:trPr>
        <w:tc>
          <w:tcPr>
            <w:tcW w:w="3397" w:type="dxa"/>
            <w:shd w:val="clear" w:color="auto" w:fill="auto"/>
            <w:noWrap/>
            <w:vAlign w:val="center"/>
          </w:tcPr>
          <w:p w14:paraId="15C0831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DC_1A-8A-40A_n78(2A)</w:t>
            </w:r>
          </w:p>
          <w:p w14:paraId="15717787" w14:textId="77777777" w:rsidR="006251F6" w:rsidRPr="007B6BD5" w:rsidRDefault="006251F6" w:rsidP="006251F6">
            <w:pPr>
              <w:spacing w:after="0"/>
              <w:jc w:val="center"/>
              <w:rPr>
                <w:rFonts w:ascii="Arial" w:hAnsi="Arial"/>
                <w:sz w:val="18"/>
              </w:rPr>
            </w:pPr>
            <w:r w:rsidRPr="007B6BD5">
              <w:rPr>
                <w:rFonts w:ascii="Arial" w:hAnsi="Arial"/>
                <w:sz w:val="18"/>
              </w:rPr>
              <w:t>DC_1A-8A-40C_n78(2A)</w:t>
            </w:r>
          </w:p>
        </w:tc>
        <w:tc>
          <w:tcPr>
            <w:tcW w:w="3686" w:type="dxa"/>
            <w:vAlign w:val="center"/>
          </w:tcPr>
          <w:p w14:paraId="3D0320AD"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C097440"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1BD8833" w14:textId="77777777" w:rsidR="006251F6" w:rsidRPr="007B6BD5" w:rsidRDefault="006251F6" w:rsidP="006251F6">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6251F6" w:rsidRPr="007B6BD5" w14:paraId="621829E3" w14:textId="77777777" w:rsidTr="006251F6">
        <w:trPr>
          <w:jc w:val="center"/>
        </w:trPr>
        <w:tc>
          <w:tcPr>
            <w:tcW w:w="3397" w:type="dxa"/>
            <w:shd w:val="clear" w:color="auto" w:fill="auto"/>
            <w:noWrap/>
          </w:tcPr>
          <w:p w14:paraId="129A71BE" w14:textId="77777777" w:rsidR="006251F6" w:rsidRDefault="006251F6" w:rsidP="006251F6">
            <w:pPr>
              <w:pStyle w:val="TAC"/>
            </w:pPr>
            <w:r w:rsidRPr="005C68F4">
              <w:t>DC_1A-8A-41A_n1A</w:t>
            </w:r>
          </w:p>
          <w:p w14:paraId="4A0A3A40" w14:textId="77777777" w:rsidR="006251F6" w:rsidRPr="007B6BD5" w:rsidRDefault="006251F6" w:rsidP="006251F6">
            <w:pPr>
              <w:pStyle w:val="TAC"/>
              <w:rPr>
                <w:lang w:eastAsia="ja-JP"/>
              </w:rPr>
            </w:pPr>
            <w:r w:rsidRPr="005C68F4">
              <w:t>DC_1A-8A-41C_n1A</w:t>
            </w:r>
          </w:p>
        </w:tc>
        <w:tc>
          <w:tcPr>
            <w:tcW w:w="3686" w:type="dxa"/>
            <w:vAlign w:val="center"/>
          </w:tcPr>
          <w:p w14:paraId="056973E2" w14:textId="77777777" w:rsidR="006251F6" w:rsidRPr="003D7F8F" w:rsidRDefault="006251F6" w:rsidP="006251F6">
            <w:pPr>
              <w:pStyle w:val="TAC"/>
              <w:rPr>
                <w:rFonts w:eastAsia="PMingLiU"/>
                <w:lang w:eastAsia="zh-TW"/>
              </w:rPr>
            </w:pPr>
            <w:r w:rsidRPr="005C68F4">
              <w:t>DC_1A_n1A</w:t>
            </w:r>
            <w:r w:rsidRPr="003D7F8F">
              <w:rPr>
                <w:kern w:val="2"/>
                <w:vertAlign w:val="superscript"/>
                <w:lang w:val="en-US" w:eastAsia="fi-FI"/>
              </w:rPr>
              <w:t>4</w:t>
            </w:r>
          </w:p>
          <w:p w14:paraId="398F5548" w14:textId="77777777" w:rsidR="006251F6" w:rsidRPr="005C68F4" w:rsidRDefault="006251F6" w:rsidP="006251F6">
            <w:pPr>
              <w:pStyle w:val="TAC"/>
            </w:pPr>
            <w:r w:rsidRPr="005C68F4">
              <w:t>DC_8A_n1A</w:t>
            </w:r>
          </w:p>
          <w:p w14:paraId="4AC77D21" w14:textId="77777777" w:rsidR="006251F6" w:rsidRPr="007B6BD5" w:rsidRDefault="006251F6" w:rsidP="006251F6">
            <w:pPr>
              <w:pStyle w:val="TAC"/>
              <w:rPr>
                <w:lang w:eastAsia="fi-FI"/>
              </w:rPr>
            </w:pPr>
            <w:r w:rsidRPr="005C68F4">
              <w:t>DC_41A_n1A</w:t>
            </w:r>
          </w:p>
        </w:tc>
      </w:tr>
      <w:tr w:rsidR="006251F6" w:rsidRPr="007B6BD5" w14:paraId="665664EE" w14:textId="77777777" w:rsidTr="006251F6">
        <w:trPr>
          <w:jc w:val="center"/>
        </w:trPr>
        <w:tc>
          <w:tcPr>
            <w:tcW w:w="3397" w:type="dxa"/>
            <w:shd w:val="clear" w:color="auto" w:fill="auto"/>
            <w:noWrap/>
          </w:tcPr>
          <w:p w14:paraId="540BCD91" w14:textId="77777777" w:rsidR="006251F6" w:rsidRPr="007B6BD5" w:rsidRDefault="006251F6" w:rsidP="006251F6">
            <w:pPr>
              <w:pStyle w:val="TAC"/>
              <w:rPr>
                <w:lang w:eastAsia="ja-JP"/>
              </w:rPr>
            </w:pPr>
            <w:r w:rsidRPr="005C68F4">
              <w:t>DC_1A-8A-41A_n41A</w:t>
            </w:r>
          </w:p>
        </w:tc>
        <w:tc>
          <w:tcPr>
            <w:tcW w:w="3686" w:type="dxa"/>
            <w:vAlign w:val="center"/>
          </w:tcPr>
          <w:p w14:paraId="63DA274A" w14:textId="77777777" w:rsidR="006251F6" w:rsidRDefault="006251F6" w:rsidP="006251F6">
            <w:pPr>
              <w:pStyle w:val="TAC"/>
            </w:pPr>
            <w:r w:rsidRPr="005C68F4">
              <w:t>DC_1A_n41A</w:t>
            </w:r>
          </w:p>
          <w:p w14:paraId="43222623" w14:textId="77777777" w:rsidR="006251F6" w:rsidRPr="005C68F4" w:rsidRDefault="006251F6" w:rsidP="006251F6">
            <w:pPr>
              <w:pStyle w:val="TAC"/>
            </w:pPr>
            <w:r w:rsidRPr="005C68F4">
              <w:t>DC_8A_n41A</w:t>
            </w:r>
          </w:p>
          <w:p w14:paraId="101DE7E8" w14:textId="77777777" w:rsidR="006251F6" w:rsidRPr="007B6BD5" w:rsidRDefault="006251F6" w:rsidP="006251F6">
            <w:pPr>
              <w:pStyle w:val="TAC"/>
              <w:rPr>
                <w:lang w:eastAsia="fi-FI"/>
              </w:rPr>
            </w:pPr>
            <w:r w:rsidRPr="005C68F4">
              <w:t>DC_41A_n41A</w:t>
            </w:r>
          </w:p>
        </w:tc>
      </w:tr>
      <w:tr w:rsidR="006251F6" w:rsidRPr="007B6BD5" w14:paraId="20EA7B90" w14:textId="77777777" w:rsidTr="006251F6">
        <w:trPr>
          <w:jc w:val="center"/>
        </w:trPr>
        <w:tc>
          <w:tcPr>
            <w:tcW w:w="3397" w:type="dxa"/>
            <w:shd w:val="clear" w:color="auto" w:fill="auto"/>
            <w:noWrap/>
          </w:tcPr>
          <w:p w14:paraId="1B6ADA67" w14:textId="77777777" w:rsidR="006251F6" w:rsidRDefault="006251F6" w:rsidP="006251F6">
            <w:pPr>
              <w:pStyle w:val="TAC"/>
            </w:pPr>
            <w:r w:rsidRPr="005C68F4">
              <w:t>DC_1A-8A-41A_n78A</w:t>
            </w:r>
          </w:p>
          <w:p w14:paraId="6D495005" w14:textId="77777777" w:rsidR="006251F6" w:rsidRPr="007B6BD5" w:rsidRDefault="006251F6" w:rsidP="006251F6">
            <w:pPr>
              <w:pStyle w:val="TAC"/>
              <w:rPr>
                <w:lang w:eastAsia="ja-JP"/>
              </w:rPr>
            </w:pPr>
            <w:r w:rsidRPr="005C68F4">
              <w:t>DC_1A-8A-41C_n78A</w:t>
            </w:r>
          </w:p>
        </w:tc>
        <w:tc>
          <w:tcPr>
            <w:tcW w:w="3686" w:type="dxa"/>
            <w:vAlign w:val="center"/>
          </w:tcPr>
          <w:p w14:paraId="308FCF45" w14:textId="77777777" w:rsidR="006251F6" w:rsidRPr="005C68F4" w:rsidRDefault="006251F6" w:rsidP="006251F6">
            <w:pPr>
              <w:pStyle w:val="TAC"/>
            </w:pPr>
            <w:r w:rsidRPr="005C68F4">
              <w:t>DC_1A_n78A</w:t>
            </w:r>
          </w:p>
          <w:p w14:paraId="180F62DC" w14:textId="77777777" w:rsidR="006251F6" w:rsidRPr="005C68F4" w:rsidRDefault="006251F6" w:rsidP="006251F6">
            <w:pPr>
              <w:pStyle w:val="TAC"/>
            </w:pPr>
            <w:r w:rsidRPr="005C68F4">
              <w:t>DC_8A_n78A</w:t>
            </w:r>
          </w:p>
          <w:p w14:paraId="21504EC4" w14:textId="77777777" w:rsidR="006251F6" w:rsidRPr="007B6BD5" w:rsidRDefault="006251F6" w:rsidP="006251F6">
            <w:pPr>
              <w:pStyle w:val="TAC"/>
              <w:rPr>
                <w:lang w:eastAsia="fi-FI"/>
              </w:rPr>
            </w:pPr>
            <w:r w:rsidRPr="005C68F4">
              <w:t>DC_41A_n78A</w:t>
            </w:r>
          </w:p>
        </w:tc>
      </w:tr>
      <w:tr w:rsidR="006251F6" w:rsidRPr="007B6BD5" w14:paraId="0A97C82A" w14:textId="77777777" w:rsidTr="006251F6">
        <w:trPr>
          <w:jc w:val="center"/>
        </w:trPr>
        <w:tc>
          <w:tcPr>
            <w:tcW w:w="3397" w:type="dxa"/>
            <w:shd w:val="clear" w:color="auto" w:fill="auto"/>
            <w:noWrap/>
          </w:tcPr>
          <w:p w14:paraId="5E930C4B" w14:textId="77777777" w:rsidR="006251F6" w:rsidRPr="007B6BD5" w:rsidRDefault="006251F6" w:rsidP="006251F6">
            <w:pPr>
              <w:pStyle w:val="TAC"/>
              <w:rPr>
                <w:lang w:eastAsia="ja-JP"/>
              </w:rPr>
            </w:pPr>
            <w:r w:rsidRPr="00FC21AA">
              <w:rPr>
                <w:lang w:eastAsia="ja-JP"/>
              </w:rPr>
              <w:t>DC_1A-8A_n41A-n78A</w:t>
            </w:r>
          </w:p>
        </w:tc>
        <w:tc>
          <w:tcPr>
            <w:tcW w:w="3686" w:type="dxa"/>
          </w:tcPr>
          <w:p w14:paraId="4A4B6FF0" w14:textId="77777777" w:rsidR="006251F6" w:rsidRPr="00FC21AA" w:rsidRDefault="006251F6" w:rsidP="006251F6">
            <w:pPr>
              <w:pStyle w:val="TAC"/>
              <w:rPr>
                <w:lang w:eastAsia="fi-FI"/>
              </w:rPr>
            </w:pPr>
            <w:r w:rsidRPr="00FC21AA">
              <w:rPr>
                <w:lang w:eastAsia="fi-FI"/>
              </w:rPr>
              <w:t>DC_1A_n41A</w:t>
            </w:r>
          </w:p>
          <w:p w14:paraId="4B122A18" w14:textId="77777777" w:rsidR="006251F6" w:rsidRPr="00FC21AA" w:rsidRDefault="006251F6" w:rsidP="006251F6">
            <w:pPr>
              <w:pStyle w:val="TAC"/>
              <w:rPr>
                <w:lang w:eastAsia="fi-FI"/>
              </w:rPr>
            </w:pPr>
            <w:r w:rsidRPr="00FC21AA">
              <w:rPr>
                <w:lang w:eastAsia="fi-FI"/>
              </w:rPr>
              <w:t>DC_8A_n41A</w:t>
            </w:r>
          </w:p>
          <w:p w14:paraId="12E5C7BE" w14:textId="77777777" w:rsidR="006251F6" w:rsidRPr="00FC21AA" w:rsidRDefault="006251F6" w:rsidP="006251F6">
            <w:pPr>
              <w:pStyle w:val="TAC"/>
              <w:rPr>
                <w:lang w:eastAsia="fi-FI"/>
              </w:rPr>
            </w:pPr>
            <w:r w:rsidRPr="00FC21AA">
              <w:rPr>
                <w:lang w:eastAsia="fi-FI"/>
              </w:rPr>
              <w:t>DC_1A_n78A</w:t>
            </w:r>
          </w:p>
          <w:p w14:paraId="142C8284" w14:textId="77777777" w:rsidR="006251F6" w:rsidRPr="007B6BD5" w:rsidRDefault="006251F6" w:rsidP="006251F6">
            <w:pPr>
              <w:pStyle w:val="TAC"/>
              <w:rPr>
                <w:lang w:eastAsia="fi-FI"/>
              </w:rPr>
            </w:pPr>
            <w:r w:rsidRPr="00FC21AA">
              <w:rPr>
                <w:lang w:eastAsia="fi-FI"/>
              </w:rPr>
              <w:t>DC_8A_n78A</w:t>
            </w:r>
          </w:p>
        </w:tc>
      </w:tr>
      <w:tr w:rsidR="006251F6" w:rsidRPr="007B6BD5" w14:paraId="0EDE6B4E" w14:textId="77777777" w:rsidTr="006251F6">
        <w:trPr>
          <w:jc w:val="center"/>
        </w:trPr>
        <w:tc>
          <w:tcPr>
            <w:tcW w:w="3397" w:type="dxa"/>
            <w:shd w:val="clear" w:color="auto" w:fill="auto"/>
            <w:noWrap/>
            <w:vAlign w:val="center"/>
          </w:tcPr>
          <w:p w14:paraId="7BE6AE4C" w14:textId="77777777" w:rsidR="006251F6" w:rsidRPr="007B6BD5" w:rsidRDefault="006251F6" w:rsidP="006251F6">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5BB99EE8"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7B120983"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7E03E19E" w14:textId="77777777" w:rsidR="006251F6" w:rsidRPr="007B6BD5" w:rsidRDefault="006251F6" w:rsidP="006251F6">
            <w:pPr>
              <w:spacing w:after="0"/>
              <w:jc w:val="center"/>
              <w:rPr>
                <w:rFonts w:ascii="Arial" w:hAnsi="Arial"/>
                <w:sz w:val="18"/>
              </w:rPr>
            </w:pPr>
            <w:r w:rsidRPr="007B6BD5">
              <w:rPr>
                <w:rFonts w:ascii="Arial" w:hAnsi="Arial"/>
                <w:sz w:val="18"/>
              </w:rPr>
              <w:t>DC_8A_n3A</w:t>
            </w:r>
          </w:p>
          <w:p w14:paraId="75F3747D" w14:textId="77777777" w:rsidR="006251F6" w:rsidRPr="007B6BD5" w:rsidRDefault="006251F6" w:rsidP="006251F6">
            <w:pPr>
              <w:spacing w:after="0"/>
              <w:jc w:val="center"/>
              <w:rPr>
                <w:rFonts w:ascii="Arial" w:hAnsi="Arial"/>
                <w:sz w:val="18"/>
              </w:rPr>
            </w:pPr>
            <w:r w:rsidRPr="007B6BD5">
              <w:rPr>
                <w:rFonts w:ascii="Arial" w:hAnsi="Arial"/>
                <w:sz w:val="18"/>
              </w:rPr>
              <w:t>DC_42A_n3A</w:t>
            </w:r>
          </w:p>
          <w:p w14:paraId="17C8D6A0"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DC_42C_n3A</w:t>
            </w:r>
          </w:p>
        </w:tc>
      </w:tr>
      <w:tr w:rsidR="006251F6" w:rsidRPr="007B6BD5" w14:paraId="0024D35A" w14:textId="77777777" w:rsidTr="006251F6">
        <w:trPr>
          <w:jc w:val="center"/>
        </w:trPr>
        <w:tc>
          <w:tcPr>
            <w:tcW w:w="3397" w:type="dxa"/>
            <w:shd w:val="clear" w:color="auto" w:fill="auto"/>
            <w:noWrap/>
            <w:vAlign w:val="center"/>
          </w:tcPr>
          <w:p w14:paraId="05C74523" w14:textId="77777777" w:rsidR="006251F6" w:rsidRPr="007B6BD5" w:rsidRDefault="006251F6" w:rsidP="006251F6">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48B4133A" w14:textId="77777777" w:rsidR="006251F6" w:rsidRPr="007B6BD5" w:rsidRDefault="006251F6" w:rsidP="006251F6">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3F5264CC"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56F1BFF3" w14:textId="77777777" w:rsidR="006251F6" w:rsidRPr="007B6BD5" w:rsidRDefault="006251F6" w:rsidP="006251F6">
            <w:pPr>
              <w:spacing w:after="0"/>
              <w:jc w:val="center"/>
              <w:rPr>
                <w:rFonts w:ascii="Arial" w:hAnsi="Arial"/>
                <w:sz w:val="18"/>
              </w:rPr>
            </w:pPr>
            <w:r w:rsidRPr="007B6BD5">
              <w:rPr>
                <w:rFonts w:ascii="Arial" w:hAnsi="Arial"/>
                <w:sz w:val="18"/>
              </w:rPr>
              <w:t>DC_8A_n28A</w:t>
            </w:r>
          </w:p>
          <w:p w14:paraId="135D9EF4"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09A7A9AC"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6251F6" w:rsidRPr="007B6BD5" w14:paraId="7353EF4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CCC916" w14:textId="77777777" w:rsidR="006251F6" w:rsidRPr="007B6BD5" w:rsidRDefault="006251F6" w:rsidP="006251F6">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0E4B1CF9"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2A3455C" w14:textId="77777777" w:rsidR="006251F6" w:rsidRPr="007B6BD5" w:rsidRDefault="006251F6" w:rsidP="006251F6">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7CA8D081"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6251F6" w:rsidRPr="007B6BD5" w14:paraId="2F549E7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0E7D55" w14:textId="77777777" w:rsidR="006251F6" w:rsidRPr="007B6BD5" w:rsidRDefault="006251F6" w:rsidP="006251F6">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4EB154D" w14:textId="77777777" w:rsidR="006251F6" w:rsidRPr="007B6BD5" w:rsidRDefault="006251F6" w:rsidP="006251F6">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9CE258"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42A42CB9" w14:textId="77777777" w:rsidR="006251F6" w:rsidRPr="007B6BD5" w:rsidRDefault="006251F6" w:rsidP="006251F6">
            <w:pPr>
              <w:spacing w:after="0"/>
              <w:jc w:val="center"/>
              <w:rPr>
                <w:rFonts w:ascii="Arial" w:hAnsi="Arial"/>
                <w:sz w:val="18"/>
              </w:rPr>
            </w:pPr>
            <w:r w:rsidRPr="007B6BD5">
              <w:rPr>
                <w:rFonts w:ascii="Arial" w:hAnsi="Arial"/>
                <w:sz w:val="18"/>
              </w:rPr>
              <w:t>DC_8A_n77A</w:t>
            </w:r>
          </w:p>
        </w:tc>
      </w:tr>
      <w:tr w:rsidR="006251F6" w:rsidRPr="007B6BD5" w14:paraId="6B40401B" w14:textId="77777777" w:rsidTr="006251F6">
        <w:trPr>
          <w:jc w:val="center"/>
        </w:trPr>
        <w:tc>
          <w:tcPr>
            <w:tcW w:w="3397" w:type="dxa"/>
            <w:shd w:val="clear" w:color="auto" w:fill="auto"/>
            <w:noWrap/>
            <w:vAlign w:val="center"/>
          </w:tcPr>
          <w:p w14:paraId="5C50B664" w14:textId="77777777" w:rsidR="006251F6" w:rsidRPr="007B6BD5" w:rsidRDefault="006251F6" w:rsidP="006251F6">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1F71EEC6" w14:textId="77777777" w:rsidR="006251F6" w:rsidRPr="0024034C"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0E1F09A" w14:textId="77777777" w:rsidR="006251F6" w:rsidRPr="0024034C"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6D83982" w14:textId="77777777" w:rsidR="006251F6" w:rsidRPr="0024034C"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02309EA" w14:textId="77777777" w:rsidR="006251F6" w:rsidRPr="007B6BD5" w:rsidRDefault="006251F6" w:rsidP="006251F6">
            <w:pPr>
              <w:spacing w:after="0"/>
              <w:jc w:val="center"/>
              <w:rPr>
                <w:rFonts w:ascii="Arial" w:hAnsi="Arial"/>
                <w:sz w:val="18"/>
              </w:rPr>
            </w:pPr>
            <w:r w:rsidRPr="0024034C">
              <w:rPr>
                <w:rFonts w:ascii="Arial" w:hAnsi="Arial" w:cs="Arial"/>
                <w:sz w:val="18"/>
                <w:lang w:eastAsia="zh-CN"/>
              </w:rPr>
              <w:t>DC_8A_n79A</w:t>
            </w:r>
          </w:p>
        </w:tc>
      </w:tr>
      <w:tr w:rsidR="006251F6" w:rsidRPr="007B6BD5" w14:paraId="6EEF9D31" w14:textId="77777777" w:rsidTr="006251F6">
        <w:trPr>
          <w:jc w:val="center"/>
        </w:trPr>
        <w:tc>
          <w:tcPr>
            <w:tcW w:w="3397" w:type="dxa"/>
            <w:shd w:val="clear" w:color="auto" w:fill="auto"/>
            <w:noWrap/>
            <w:vAlign w:val="center"/>
          </w:tcPr>
          <w:p w14:paraId="1AE82D71" w14:textId="77777777" w:rsidR="006251F6" w:rsidRPr="007B6BD5" w:rsidRDefault="006251F6" w:rsidP="006251F6">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5824159A" w14:textId="77777777" w:rsidR="006251F6" w:rsidRPr="0024034C"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B5D8EB5" w14:textId="77777777" w:rsidR="006251F6" w:rsidRPr="0024034C"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F38A6D2" w14:textId="77777777" w:rsidR="006251F6" w:rsidRPr="0024034C"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B64A3E0" w14:textId="77777777" w:rsidR="006251F6" w:rsidRPr="007B6BD5" w:rsidRDefault="006251F6" w:rsidP="006251F6">
            <w:pPr>
              <w:spacing w:after="0"/>
              <w:jc w:val="center"/>
              <w:rPr>
                <w:rFonts w:ascii="Arial" w:hAnsi="Arial" w:cs="Arial"/>
                <w:sz w:val="18"/>
                <w:lang w:eastAsia="zh-CN"/>
              </w:rPr>
            </w:pPr>
            <w:r w:rsidRPr="0024034C">
              <w:rPr>
                <w:rFonts w:ascii="Arial" w:hAnsi="Arial" w:cs="Arial"/>
                <w:sz w:val="18"/>
                <w:lang w:eastAsia="zh-CN"/>
              </w:rPr>
              <w:t>DC_8A_n79A</w:t>
            </w:r>
          </w:p>
        </w:tc>
      </w:tr>
      <w:tr w:rsidR="006251F6" w:rsidRPr="007B6BD5" w14:paraId="23186CD8" w14:textId="77777777" w:rsidTr="006251F6">
        <w:trPr>
          <w:jc w:val="center"/>
        </w:trPr>
        <w:tc>
          <w:tcPr>
            <w:tcW w:w="3397" w:type="dxa"/>
            <w:shd w:val="clear" w:color="auto" w:fill="auto"/>
            <w:noWrap/>
            <w:vAlign w:val="center"/>
          </w:tcPr>
          <w:p w14:paraId="796E5250"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1858CE76"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DC_1A_n3A</w:t>
            </w:r>
          </w:p>
          <w:p w14:paraId="21F54109"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DC_1A_n28A</w:t>
            </w:r>
          </w:p>
          <w:p w14:paraId="58CCCAA3"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DC_11A_n3A</w:t>
            </w:r>
          </w:p>
          <w:p w14:paraId="4386BD49"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DC_11A_n28A</w:t>
            </w:r>
          </w:p>
        </w:tc>
      </w:tr>
      <w:tr w:rsidR="006251F6" w:rsidRPr="007B6BD5" w14:paraId="68485F32" w14:textId="77777777" w:rsidTr="006251F6">
        <w:trPr>
          <w:jc w:val="center"/>
        </w:trPr>
        <w:tc>
          <w:tcPr>
            <w:tcW w:w="3397" w:type="dxa"/>
            <w:shd w:val="clear" w:color="auto" w:fill="auto"/>
            <w:noWrap/>
            <w:vAlign w:val="center"/>
          </w:tcPr>
          <w:p w14:paraId="7B144D57"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54E80F9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DC_1A_n3A</w:t>
            </w:r>
          </w:p>
          <w:p w14:paraId="65AC1AE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16910F7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DC_11A_n3A</w:t>
            </w:r>
          </w:p>
          <w:p w14:paraId="560A6819"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DC_11A_n77A</w:t>
            </w:r>
          </w:p>
        </w:tc>
      </w:tr>
      <w:tr w:rsidR="006251F6" w:rsidRPr="007B6BD5" w14:paraId="0562FBD2" w14:textId="77777777" w:rsidTr="006251F6">
        <w:trPr>
          <w:jc w:val="center"/>
        </w:trPr>
        <w:tc>
          <w:tcPr>
            <w:tcW w:w="3397" w:type="dxa"/>
            <w:shd w:val="clear" w:color="auto" w:fill="auto"/>
            <w:noWrap/>
            <w:vAlign w:val="center"/>
          </w:tcPr>
          <w:p w14:paraId="3B78F262"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9F75EB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DC_1A_n3A</w:t>
            </w:r>
          </w:p>
          <w:p w14:paraId="11F84B8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7D7709E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DC_11A_n3A</w:t>
            </w:r>
          </w:p>
          <w:p w14:paraId="5AC2FCA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DC_11A_n77A</w:t>
            </w:r>
          </w:p>
        </w:tc>
      </w:tr>
      <w:tr w:rsidR="006251F6" w:rsidRPr="007B6BD5" w14:paraId="585358A3" w14:textId="77777777" w:rsidTr="006251F6">
        <w:trPr>
          <w:jc w:val="center"/>
        </w:trPr>
        <w:tc>
          <w:tcPr>
            <w:tcW w:w="3397" w:type="dxa"/>
            <w:shd w:val="clear" w:color="auto" w:fill="auto"/>
            <w:noWrap/>
            <w:vAlign w:val="center"/>
          </w:tcPr>
          <w:p w14:paraId="41634B68"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19509D64" w14:textId="77777777" w:rsidR="006251F6" w:rsidRPr="007B6BD5" w:rsidRDefault="006251F6" w:rsidP="006251F6">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44B2B92E"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1776E7DD" w14:textId="77777777" w:rsidR="006251F6" w:rsidRPr="007B6BD5" w:rsidRDefault="006251F6" w:rsidP="006251F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47A9CE12"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DC_11A_n79A</w:t>
            </w:r>
          </w:p>
        </w:tc>
      </w:tr>
      <w:tr w:rsidR="006251F6" w:rsidRPr="007B6BD5" w14:paraId="19CD4AF9" w14:textId="77777777" w:rsidTr="006251F6">
        <w:trPr>
          <w:jc w:val="center"/>
        </w:trPr>
        <w:tc>
          <w:tcPr>
            <w:tcW w:w="3397" w:type="dxa"/>
            <w:shd w:val="clear" w:color="auto" w:fill="auto"/>
            <w:noWrap/>
            <w:vAlign w:val="center"/>
          </w:tcPr>
          <w:p w14:paraId="107C45BA" w14:textId="77777777" w:rsidR="006251F6" w:rsidRPr="007B6BD5" w:rsidRDefault="006251F6" w:rsidP="006251F6">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0A8BA24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DC_1A_n3A</w:t>
            </w:r>
          </w:p>
          <w:p w14:paraId="29DC352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DC_11A_n3A</w:t>
            </w:r>
          </w:p>
          <w:p w14:paraId="7FEF48E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DC_18A_n3A</w:t>
            </w:r>
          </w:p>
        </w:tc>
      </w:tr>
      <w:tr w:rsidR="006251F6" w:rsidRPr="007B6BD5" w14:paraId="724D3879" w14:textId="77777777" w:rsidTr="006251F6">
        <w:trPr>
          <w:jc w:val="center"/>
        </w:trPr>
        <w:tc>
          <w:tcPr>
            <w:tcW w:w="3397" w:type="dxa"/>
            <w:shd w:val="clear" w:color="auto" w:fill="auto"/>
            <w:noWrap/>
            <w:vAlign w:val="center"/>
          </w:tcPr>
          <w:p w14:paraId="73C1DFA3"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6FAD5E5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DC_1A_n28A</w:t>
            </w:r>
          </w:p>
          <w:p w14:paraId="6909C9D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DC_11A_n28A</w:t>
            </w:r>
          </w:p>
          <w:p w14:paraId="3791E00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DC_18A_n28A</w:t>
            </w:r>
          </w:p>
        </w:tc>
      </w:tr>
      <w:tr w:rsidR="006251F6" w:rsidRPr="007B6BD5" w14:paraId="3037D4A5" w14:textId="77777777" w:rsidTr="006251F6">
        <w:trPr>
          <w:jc w:val="center"/>
        </w:trPr>
        <w:tc>
          <w:tcPr>
            <w:tcW w:w="3397" w:type="dxa"/>
            <w:shd w:val="clear" w:color="auto" w:fill="auto"/>
            <w:noWrap/>
            <w:vAlign w:val="center"/>
          </w:tcPr>
          <w:p w14:paraId="177C6D6D"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B7E9EA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DC_1A_n41A</w:t>
            </w:r>
          </w:p>
          <w:p w14:paraId="63984A8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DC_11A_n41A</w:t>
            </w:r>
          </w:p>
          <w:p w14:paraId="646FCDD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DC_18A_n41A</w:t>
            </w:r>
          </w:p>
        </w:tc>
      </w:tr>
      <w:tr w:rsidR="006251F6" w:rsidRPr="007B6BD5" w14:paraId="56586FD2" w14:textId="77777777" w:rsidTr="006251F6">
        <w:trPr>
          <w:jc w:val="center"/>
        </w:trPr>
        <w:tc>
          <w:tcPr>
            <w:tcW w:w="3397" w:type="dxa"/>
            <w:shd w:val="clear" w:color="auto" w:fill="auto"/>
            <w:noWrap/>
            <w:vAlign w:val="center"/>
          </w:tcPr>
          <w:p w14:paraId="68E5923C"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4A27EEE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904C4F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7064380"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6251F6" w:rsidRPr="007B6BD5" w14:paraId="4F339BF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C6C1D4"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06A32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EACFCE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D6F3AE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6251F6" w:rsidRPr="007B6BD5" w14:paraId="262A77E0" w14:textId="77777777" w:rsidTr="006251F6">
        <w:trPr>
          <w:jc w:val="center"/>
        </w:trPr>
        <w:tc>
          <w:tcPr>
            <w:tcW w:w="3397" w:type="dxa"/>
            <w:shd w:val="clear" w:color="auto" w:fill="auto"/>
            <w:noWrap/>
            <w:vAlign w:val="center"/>
          </w:tcPr>
          <w:p w14:paraId="09F329BA"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509473A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A249DA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9C142C0"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6251F6" w:rsidRPr="007B6BD5" w14:paraId="737D2DA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581B9"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8E7CA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C50384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6C8CE01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6251F6" w:rsidRPr="007B6BD5" w14:paraId="6881116F" w14:textId="77777777" w:rsidTr="006251F6">
        <w:trPr>
          <w:jc w:val="center"/>
        </w:trPr>
        <w:tc>
          <w:tcPr>
            <w:tcW w:w="3397" w:type="dxa"/>
            <w:shd w:val="clear" w:color="auto" w:fill="auto"/>
            <w:noWrap/>
            <w:vAlign w:val="center"/>
          </w:tcPr>
          <w:p w14:paraId="244CC66B"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064C89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DC_1A_n28A</w:t>
            </w:r>
          </w:p>
          <w:p w14:paraId="257135C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03281D9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DC_11A_n28A</w:t>
            </w:r>
          </w:p>
          <w:p w14:paraId="3503A94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DC_11A_n77A</w:t>
            </w:r>
          </w:p>
        </w:tc>
      </w:tr>
      <w:tr w:rsidR="006251F6" w:rsidRPr="007B6BD5" w14:paraId="3722571A" w14:textId="77777777" w:rsidTr="006251F6">
        <w:trPr>
          <w:jc w:val="center"/>
        </w:trPr>
        <w:tc>
          <w:tcPr>
            <w:tcW w:w="3397" w:type="dxa"/>
            <w:shd w:val="clear" w:color="auto" w:fill="auto"/>
            <w:noWrap/>
            <w:vAlign w:val="center"/>
          </w:tcPr>
          <w:p w14:paraId="3A86B29B"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C7EB1A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DC_1A_n28A</w:t>
            </w:r>
          </w:p>
          <w:p w14:paraId="03717F1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3424D2F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DC_11A_n28A</w:t>
            </w:r>
          </w:p>
          <w:p w14:paraId="03BE507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DC_11A_n77A</w:t>
            </w:r>
          </w:p>
        </w:tc>
      </w:tr>
      <w:tr w:rsidR="006251F6" w:rsidRPr="007B6BD5" w14:paraId="0774B44B" w14:textId="77777777" w:rsidTr="006251F6">
        <w:trPr>
          <w:jc w:val="center"/>
        </w:trPr>
        <w:tc>
          <w:tcPr>
            <w:tcW w:w="3397" w:type="dxa"/>
            <w:shd w:val="clear" w:color="auto" w:fill="auto"/>
            <w:noWrap/>
            <w:vAlign w:val="center"/>
          </w:tcPr>
          <w:p w14:paraId="3B7440CF"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75E72029" w14:textId="77777777" w:rsidR="006251F6" w:rsidRPr="007B6BD5" w:rsidRDefault="006251F6" w:rsidP="006251F6">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EC9B25D"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5ACC8229" w14:textId="77777777" w:rsidR="006251F6" w:rsidRPr="007B6BD5" w:rsidRDefault="006251F6" w:rsidP="006251F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2AA39B4"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DC_11A_n79A</w:t>
            </w:r>
          </w:p>
        </w:tc>
      </w:tr>
      <w:tr w:rsidR="006251F6" w:rsidRPr="007B6BD5" w14:paraId="5B9AE3BC" w14:textId="77777777" w:rsidTr="006251F6">
        <w:trPr>
          <w:jc w:val="center"/>
        </w:trPr>
        <w:tc>
          <w:tcPr>
            <w:tcW w:w="3397" w:type="dxa"/>
            <w:shd w:val="clear" w:color="auto" w:fill="auto"/>
            <w:noWrap/>
            <w:vAlign w:val="center"/>
          </w:tcPr>
          <w:p w14:paraId="23354524" w14:textId="77777777" w:rsidR="006251F6" w:rsidRPr="007B6BD5" w:rsidRDefault="006251F6" w:rsidP="006251F6">
            <w:pPr>
              <w:spacing w:after="0"/>
              <w:jc w:val="center"/>
              <w:rPr>
                <w:rFonts w:ascii="Arial" w:hAnsi="Arial"/>
                <w:sz w:val="18"/>
              </w:rPr>
            </w:pPr>
            <w:r w:rsidRPr="007B6BD5">
              <w:rPr>
                <w:rFonts w:ascii="Arial" w:hAnsi="Arial"/>
                <w:sz w:val="18"/>
              </w:rPr>
              <w:t>DC_1A-11A_n77(2A)-n79A</w:t>
            </w:r>
          </w:p>
        </w:tc>
        <w:tc>
          <w:tcPr>
            <w:tcW w:w="3686" w:type="dxa"/>
            <w:vAlign w:val="center"/>
          </w:tcPr>
          <w:p w14:paraId="4DAA29C7" w14:textId="77777777" w:rsidR="006251F6" w:rsidRPr="007B6BD5" w:rsidRDefault="006251F6" w:rsidP="006251F6">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4119DDF"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02E2410B" w14:textId="77777777" w:rsidR="006251F6" w:rsidRPr="007B6BD5" w:rsidRDefault="006251F6" w:rsidP="006251F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CE5EBFB" w14:textId="77777777" w:rsidR="006251F6" w:rsidRPr="007B6BD5" w:rsidRDefault="006251F6" w:rsidP="006251F6">
            <w:pPr>
              <w:spacing w:after="0"/>
              <w:jc w:val="center"/>
              <w:rPr>
                <w:rFonts w:ascii="Arial" w:hAnsi="Arial"/>
                <w:sz w:val="18"/>
              </w:rPr>
            </w:pPr>
            <w:r w:rsidRPr="007B6BD5">
              <w:rPr>
                <w:rFonts w:ascii="Arial" w:hAnsi="Arial"/>
                <w:sz w:val="18"/>
              </w:rPr>
              <w:t>DC_11A_n79A</w:t>
            </w:r>
          </w:p>
        </w:tc>
      </w:tr>
      <w:tr w:rsidR="006251F6" w:rsidRPr="007B6BD5" w14:paraId="336C6760" w14:textId="77777777" w:rsidTr="006251F6">
        <w:trPr>
          <w:jc w:val="center"/>
        </w:trPr>
        <w:tc>
          <w:tcPr>
            <w:tcW w:w="3397" w:type="dxa"/>
            <w:shd w:val="clear" w:color="auto" w:fill="auto"/>
            <w:noWrap/>
            <w:vAlign w:val="center"/>
          </w:tcPr>
          <w:p w14:paraId="601F953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36AB2FE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DC_1A_n3A</w:t>
            </w:r>
          </w:p>
          <w:p w14:paraId="60586B41"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3B17965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12F09AB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6251F6" w:rsidRPr="007B6BD5" w14:paraId="28A88941" w14:textId="77777777" w:rsidTr="006251F6">
        <w:trPr>
          <w:jc w:val="center"/>
        </w:trPr>
        <w:tc>
          <w:tcPr>
            <w:tcW w:w="3397" w:type="dxa"/>
            <w:shd w:val="clear" w:color="auto" w:fill="auto"/>
            <w:noWrap/>
            <w:vAlign w:val="center"/>
          </w:tcPr>
          <w:p w14:paraId="60C6A23E" w14:textId="77777777" w:rsidR="006251F6" w:rsidRPr="007B6BD5" w:rsidRDefault="006251F6" w:rsidP="006251F6">
            <w:pPr>
              <w:spacing w:after="0"/>
              <w:jc w:val="center"/>
              <w:rPr>
                <w:rFonts w:ascii="Arial" w:hAnsi="Arial"/>
                <w:sz w:val="18"/>
              </w:rPr>
            </w:pPr>
            <w:r w:rsidRPr="007B6BD5">
              <w:rPr>
                <w:rFonts w:ascii="Arial" w:hAnsi="Arial"/>
                <w:sz w:val="18"/>
              </w:rPr>
              <w:t>DC_1A-18A_n3A-n77A</w:t>
            </w:r>
          </w:p>
        </w:tc>
        <w:tc>
          <w:tcPr>
            <w:tcW w:w="3686" w:type="dxa"/>
            <w:vAlign w:val="center"/>
          </w:tcPr>
          <w:p w14:paraId="3F4B1298" w14:textId="77777777" w:rsidR="006251F6" w:rsidRPr="007B6BD5" w:rsidRDefault="006251F6" w:rsidP="006251F6">
            <w:pPr>
              <w:spacing w:after="0"/>
              <w:jc w:val="center"/>
              <w:rPr>
                <w:rFonts w:ascii="Arial" w:hAnsi="Arial"/>
                <w:bCs/>
                <w:sz w:val="18"/>
                <w:lang w:eastAsia="ko-KR"/>
              </w:rPr>
            </w:pPr>
            <w:r w:rsidRPr="007B6BD5">
              <w:rPr>
                <w:rFonts w:ascii="Arial" w:hAnsi="Arial"/>
                <w:bCs/>
                <w:sz w:val="18"/>
                <w:lang w:eastAsia="ko-KR"/>
              </w:rPr>
              <w:t>DC_1A_n3A</w:t>
            </w:r>
          </w:p>
          <w:p w14:paraId="3E15248A" w14:textId="77777777" w:rsidR="006251F6" w:rsidRPr="007B6BD5" w:rsidRDefault="006251F6" w:rsidP="006251F6">
            <w:pPr>
              <w:spacing w:after="0"/>
              <w:jc w:val="center"/>
              <w:rPr>
                <w:rFonts w:ascii="Arial" w:hAnsi="Arial"/>
                <w:bCs/>
                <w:sz w:val="18"/>
                <w:lang w:eastAsia="ko-KR"/>
              </w:rPr>
            </w:pPr>
            <w:r w:rsidRPr="007B6BD5">
              <w:rPr>
                <w:rFonts w:ascii="Arial" w:hAnsi="Arial"/>
                <w:bCs/>
                <w:sz w:val="18"/>
                <w:lang w:eastAsia="ko-KR"/>
              </w:rPr>
              <w:t>DC_1A_n77A</w:t>
            </w:r>
          </w:p>
          <w:p w14:paraId="4C279B5F" w14:textId="77777777" w:rsidR="006251F6" w:rsidRPr="007B6BD5" w:rsidRDefault="006251F6" w:rsidP="006251F6">
            <w:pPr>
              <w:spacing w:after="0"/>
              <w:jc w:val="center"/>
              <w:rPr>
                <w:rFonts w:ascii="Arial" w:hAnsi="Arial"/>
                <w:sz w:val="18"/>
              </w:rPr>
            </w:pPr>
            <w:r w:rsidRPr="007B6BD5">
              <w:rPr>
                <w:rFonts w:ascii="Arial" w:hAnsi="Arial"/>
                <w:sz w:val="18"/>
              </w:rPr>
              <w:t>DC_18A_n3A</w:t>
            </w:r>
          </w:p>
          <w:p w14:paraId="2680722A" w14:textId="77777777" w:rsidR="006251F6" w:rsidRPr="007B6BD5" w:rsidRDefault="006251F6" w:rsidP="006251F6">
            <w:pPr>
              <w:spacing w:after="0"/>
              <w:jc w:val="center"/>
              <w:rPr>
                <w:rFonts w:ascii="Arial" w:hAnsi="Arial"/>
                <w:sz w:val="18"/>
              </w:rPr>
            </w:pPr>
            <w:r w:rsidRPr="007B6BD5">
              <w:rPr>
                <w:rFonts w:ascii="Arial" w:hAnsi="Arial"/>
                <w:sz w:val="18"/>
              </w:rPr>
              <w:t>DC_18A_n77A</w:t>
            </w:r>
          </w:p>
        </w:tc>
      </w:tr>
      <w:tr w:rsidR="006251F6" w:rsidRPr="007B6BD5" w14:paraId="5C3AA582" w14:textId="77777777" w:rsidTr="006251F6">
        <w:trPr>
          <w:jc w:val="center"/>
        </w:trPr>
        <w:tc>
          <w:tcPr>
            <w:tcW w:w="3397" w:type="dxa"/>
            <w:shd w:val="clear" w:color="auto" w:fill="auto"/>
            <w:noWrap/>
            <w:vAlign w:val="center"/>
          </w:tcPr>
          <w:p w14:paraId="64A64DD7"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5B051908"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DC_1A_n3A</w:t>
            </w:r>
          </w:p>
          <w:p w14:paraId="6D9E1F45"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DC_1A_n78A</w:t>
            </w:r>
          </w:p>
          <w:p w14:paraId="66229253"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DC_18A_n3A</w:t>
            </w:r>
          </w:p>
          <w:p w14:paraId="57546885" w14:textId="77777777" w:rsidR="006251F6" w:rsidRPr="007B6BD5" w:rsidRDefault="006251F6" w:rsidP="006251F6">
            <w:pPr>
              <w:spacing w:after="0"/>
              <w:jc w:val="center"/>
              <w:rPr>
                <w:rFonts w:ascii="Arial" w:hAnsi="Arial"/>
                <w:sz w:val="18"/>
                <w:szCs w:val="18"/>
                <w:lang w:eastAsia="ja-JP"/>
              </w:rPr>
            </w:pPr>
            <w:r w:rsidRPr="007B6BD5">
              <w:rPr>
                <w:rFonts w:ascii="Arial" w:hAnsi="Arial" w:cs="Arial"/>
                <w:sz w:val="18"/>
              </w:rPr>
              <w:t>DC_18A_n78A</w:t>
            </w:r>
          </w:p>
        </w:tc>
      </w:tr>
      <w:tr w:rsidR="006251F6" w:rsidRPr="007B6BD5" w14:paraId="0D8D882D" w14:textId="77777777" w:rsidTr="006251F6">
        <w:trPr>
          <w:jc w:val="center"/>
        </w:trPr>
        <w:tc>
          <w:tcPr>
            <w:tcW w:w="3397" w:type="dxa"/>
            <w:shd w:val="clear" w:color="auto" w:fill="auto"/>
            <w:noWrap/>
            <w:vAlign w:val="center"/>
          </w:tcPr>
          <w:p w14:paraId="50EC5B58"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679271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DC_1A_n28A</w:t>
            </w:r>
          </w:p>
          <w:p w14:paraId="40DE962C"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3633DB8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E79465E"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6251F6" w:rsidRPr="007B6BD5" w14:paraId="1F61773D" w14:textId="77777777" w:rsidTr="006251F6">
        <w:trPr>
          <w:jc w:val="center"/>
        </w:trPr>
        <w:tc>
          <w:tcPr>
            <w:tcW w:w="3397" w:type="dxa"/>
            <w:shd w:val="clear" w:color="auto" w:fill="auto"/>
            <w:noWrap/>
            <w:vAlign w:val="center"/>
          </w:tcPr>
          <w:p w14:paraId="09ADDBE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DDAC1B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C45EF7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22011A7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6251F6" w:rsidRPr="007B6BD5" w14:paraId="180B64E9" w14:textId="77777777" w:rsidTr="006251F6">
        <w:trPr>
          <w:jc w:val="center"/>
        </w:trPr>
        <w:tc>
          <w:tcPr>
            <w:tcW w:w="3397" w:type="dxa"/>
            <w:shd w:val="clear" w:color="auto" w:fill="auto"/>
            <w:noWrap/>
            <w:vAlign w:val="center"/>
          </w:tcPr>
          <w:p w14:paraId="79282C7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153F7C4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DC_1A_n28A</w:t>
            </w:r>
          </w:p>
          <w:p w14:paraId="3F8F3A35"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74B8E69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473C2F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6251F6" w:rsidRPr="007B6BD5" w14:paraId="5E097DCB" w14:textId="77777777" w:rsidTr="006251F6">
        <w:trPr>
          <w:jc w:val="center"/>
        </w:trPr>
        <w:tc>
          <w:tcPr>
            <w:tcW w:w="3397" w:type="dxa"/>
            <w:shd w:val="clear" w:color="auto" w:fill="auto"/>
            <w:noWrap/>
            <w:vAlign w:val="center"/>
          </w:tcPr>
          <w:p w14:paraId="082AF6C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734998E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DC_1A_n28A</w:t>
            </w:r>
          </w:p>
          <w:p w14:paraId="697C2F6F"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5C349AD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9257BC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6251F6" w:rsidRPr="007B6BD5" w14:paraId="2EFB4D52" w14:textId="77777777" w:rsidTr="006251F6">
        <w:trPr>
          <w:jc w:val="center"/>
        </w:trPr>
        <w:tc>
          <w:tcPr>
            <w:tcW w:w="3397" w:type="dxa"/>
            <w:shd w:val="clear" w:color="auto" w:fill="auto"/>
            <w:noWrap/>
            <w:vAlign w:val="center"/>
          </w:tcPr>
          <w:p w14:paraId="2D2BB70E" w14:textId="77777777" w:rsidR="006251F6" w:rsidRPr="007B6BD5" w:rsidRDefault="006251F6" w:rsidP="006251F6">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011A538E" w14:textId="77777777" w:rsidR="006251F6" w:rsidRPr="007B6BD5" w:rsidRDefault="006251F6" w:rsidP="006251F6">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6A041C4A" w14:textId="77777777" w:rsidR="006251F6" w:rsidRPr="007B6BD5" w:rsidRDefault="006251F6" w:rsidP="006251F6">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3ABE3B72" w14:textId="77777777" w:rsidR="006251F6" w:rsidRPr="007B6BD5" w:rsidRDefault="006251F6" w:rsidP="006251F6">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6251F6" w:rsidRPr="007B6BD5" w14:paraId="1DB979A2" w14:textId="77777777" w:rsidTr="006251F6">
        <w:trPr>
          <w:jc w:val="center"/>
        </w:trPr>
        <w:tc>
          <w:tcPr>
            <w:tcW w:w="3397" w:type="dxa"/>
            <w:shd w:val="clear" w:color="auto" w:fill="auto"/>
            <w:noWrap/>
            <w:vAlign w:val="center"/>
          </w:tcPr>
          <w:p w14:paraId="79D2128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0B1D0F9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DC_1A_n28A</w:t>
            </w:r>
          </w:p>
          <w:p w14:paraId="74ED0D1E"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451D273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A774C5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6251F6" w:rsidRPr="007B6BD5" w14:paraId="63B9B647" w14:textId="77777777" w:rsidTr="006251F6">
        <w:trPr>
          <w:jc w:val="center"/>
        </w:trPr>
        <w:tc>
          <w:tcPr>
            <w:tcW w:w="3397" w:type="dxa"/>
            <w:shd w:val="clear" w:color="auto" w:fill="auto"/>
            <w:noWrap/>
            <w:vAlign w:val="center"/>
          </w:tcPr>
          <w:p w14:paraId="6F7BFA4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023CE84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DC_1A_n28A</w:t>
            </w:r>
          </w:p>
          <w:p w14:paraId="75A8DDDC"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6A5445D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E08693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6251F6" w:rsidRPr="007B6BD5" w14:paraId="50C522C2" w14:textId="77777777" w:rsidTr="006251F6">
        <w:trPr>
          <w:jc w:val="center"/>
        </w:trPr>
        <w:tc>
          <w:tcPr>
            <w:tcW w:w="3397" w:type="dxa"/>
            <w:shd w:val="clear" w:color="auto" w:fill="auto"/>
            <w:noWrap/>
            <w:vAlign w:val="center"/>
          </w:tcPr>
          <w:p w14:paraId="6692A45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22B6D88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B9D546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3DBB2D4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6251F6" w:rsidRPr="007B6BD5" w14:paraId="61881091" w14:textId="77777777" w:rsidTr="006251F6">
        <w:trPr>
          <w:jc w:val="center"/>
        </w:trPr>
        <w:tc>
          <w:tcPr>
            <w:tcW w:w="3397" w:type="dxa"/>
            <w:shd w:val="clear" w:color="auto" w:fill="auto"/>
            <w:noWrap/>
            <w:vAlign w:val="center"/>
          </w:tcPr>
          <w:p w14:paraId="35D35321"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0728ECFD"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48184AC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66F975D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0B2B29E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11F43AF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6251F6" w:rsidRPr="007B6BD5" w14:paraId="101C36F2" w14:textId="77777777" w:rsidTr="006251F6">
        <w:trPr>
          <w:jc w:val="center"/>
        </w:trPr>
        <w:tc>
          <w:tcPr>
            <w:tcW w:w="3397" w:type="dxa"/>
            <w:shd w:val="clear" w:color="auto" w:fill="auto"/>
            <w:noWrap/>
            <w:vAlign w:val="center"/>
          </w:tcPr>
          <w:p w14:paraId="3BF072E7"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1274D4CC"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2714578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26E791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329014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0724214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6251F6" w:rsidRPr="007B6BD5" w14:paraId="025706D1" w14:textId="77777777" w:rsidTr="006251F6">
        <w:trPr>
          <w:jc w:val="center"/>
        </w:trPr>
        <w:tc>
          <w:tcPr>
            <w:tcW w:w="3397" w:type="dxa"/>
            <w:shd w:val="clear" w:color="auto" w:fill="auto"/>
            <w:noWrap/>
            <w:vAlign w:val="center"/>
          </w:tcPr>
          <w:p w14:paraId="2574993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0526886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DC_1A_n41A</w:t>
            </w:r>
          </w:p>
          <w:p w14:paraId="324BC4D0"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DC_1A_n77A</w:t>
            </w:r>
          </w:p>
          <w:p w14:paraId="1FCA40E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D28692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6251F6" w:rsidRPr="007B6BD5" w14:paraId="7344B83B" w14:textId="77777777" w:rsidTr="006251F6">
        <w:trPr>
          <w:jc w:val="center"/>
        </w:trPr>
        <w:tc>
          <w:tcPr>
            <w:tcW w:w="3397" w:type="dxa"/>
            <w:shd w:val="clear" w:color="auto" w:fill="auto"/>
            <w:noWrap/>
            <w:vAlign w:val="center"/>
          </w:tcPr>
          <w:p w14:paraId="5FAD26E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10B9BDB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DC_1A_n41A</w:t>
            </w:r>
          </w:p>
          <w:p w14:paraId="40AEF702"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DC_1A_n77A</w:t>
            </w:r>
          </w:p>
          <w:p w14:paraId="1346DB0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04E349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6251F6" w:rsidRPr="007B6BD5" w14:paraId="6D5D15C3" w14:textId="77777777" w:rsidTr="006251F6">
        <w:trPr>
          <w:jc w:val="center"/>
        </w:trPr>
        <w:tc>
          <w:tcPr>
            <w:tcW w:w="3397" w:type="dxa"/>
            <w:shd w:val="clear" w:color="auto" w:fill="auto"/>
            <w:noWrap/>
            <w:vAlign w:val="center"/>
          </w:tcPr>
          <w:p w14:paraId="2E5CA9CB"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33EA9C0D"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A71674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B92FBD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0D4F93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1568B7B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6251F6" w:rsidRPr="007B6BD5" w14:paraId="5D894EB2" w14:textId="77777777" w:rsidTr="006251F6">
        <w:trPr>
          <w:jc w:val="center"/>
        </w:trPr>
        <w:tc>
          <w:tcPr>
            <w:tcW w:w="3397" w:type="dxa"/>
            <w:shd w:val="clear" w:color="auto" w:fill="auto"/>
            <w:noWrap/>
            <w:vAlign w:val="center"/>
          </w:tcPr>
          <w:p w14:paraId="2718C6B6"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7C8C0B1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DC_1A_n41A</w:t>
            </w:r>
          </w:p>
          <w:p w14:paraId="2393069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DC_18A_n41A</w:t>
            </w:r>
          </w:p>
          <w:p w14:paraId="5A70AB6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F6C01A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6251F6" w:rsidRPr="007B6BD5" w14:paraId="0179AD4C" w14:textId="77777777" w:rsidTr="006251F6">
        <w:trPr>
          <w:jc w:val="center"/>
        </w:trPr>
        <w:tc>
          <w:tcPr>
            <w:tcW w:w="3397" w:type="dxa"/>
            <w:shd w:val="clear" w:color="auto" w:fill="auto"/>
            <w:noWrap/>
            <w:vAlign w:val="center"/>
          </w:tcPr>
          <w:p w14:paraId="779CDE60"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580BEF4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DC_1A_n41A</w:t>
            </w:r>
          </w:p>
          <w:p w14:paraId="5CE8428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DC_18A_n41A</w:t>
            </w:r>
          </w:p>
          <w:p w14:paraId="554C070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0B7AD2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6251F6" w:rsidRPr="007B6BD5" w14:paraId="007943E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33F9FC13" w14:textId="77777777" w:rsidR="006251F6" w:rsidRDefault="006251F6" w:rsidP="006251F6">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184838FA" w14:textId="77777777" w:rsidR="006251F6" w:rsidRPr="007B6BD5" w:rsidRDefault="006251F6" w:rsidP="006251F6">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BE8628" w14:textId="77777777" w:rsidR="006251F6" w:rsidRDefault="006251F6" w:rsidP="006251F6">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192D78A0" w14:textId="77777777" w:rsidR="006251F6" w:rsidRPr="007B6BD5" w:rsidRDefault="006251F6" w:rsidP="006251F6">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6251F6" w:rsidRPr="007B6BD5" w14:paraId="07A8F94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2F498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7C24963F"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A4E68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2B2D65D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6251F6" w:rsidRPr="007B6BD5" w14:paraId="3C6955D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6F91D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DC_1A-18A-42A_n79A</w:t>
            </w:r>
          </w:p>
          <w:p w14:paraId="6B3A299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15B3D7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1452829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6251F6" w:rsidRPr="007B6BD5" w14:paraId="76F843C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FEC2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6DE3917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4E4FB73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63350CC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539016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6251F6" w:rsidRPr="007B6BD5" w14:paraId="193EB57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4C33C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F6C46D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57E7951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DC_19A_n77A</w:t>
            </w:r>
          </w:p>
          <w:p w14:paraId="6A4FFA3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DC_21A_n77A</w:t>
            </w:r>
          </w:p>
        </w:tc>
      </w:tr>
      <w:tr w:rsidR="006251F6" w:rsidRPr="007B6BD5" w14:paraId="0163D1C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3A95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E450B3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ADEF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6D8A23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FD3F4D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6251F6" w:rsidRPr="007B6BD5" w14:paraId="74F5ADF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4008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6454C8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DC_1A_n78A</w:t>
            </w:r>
          </w:p>
          <w:p w14:paraId="7B96BF3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DC_19A_n78A</w:t>
            </w:r>
          </w:p>
          <w:p w14:paraId="6132CD2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DC_21A_n78A</w:t>
            </w:r>
          </w:p>
        </w:tc>
      </w:tr>
      <w:tr w:rsidR="006251F6" w:rsidRPr="007B6BD5" w14:paraId="31B1982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205B5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45CD47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5004D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70D59E1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4E1FB6B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6251F6" w:rsidRPr="007B6BD5" w14:paraId="5CD224E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2795F9" w14:textId="77777777" w:rsidR="006251F6" w:rsidRPr="007B6BD5" w:rsidRDefault="006251F6" w:rsidP="006251F6">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AB11798" w14:textId="77777777" w:rsidR="006251F6" w:rsidRPr="007B6BD5" w:rsidRDefault="006251F6" w:rsidP="006251F6">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56E30D84" w14:textId="77777777" w:rsidR="006251F6" w:rsidRPr="007B6BD5" w:rsidRDefault="006251F6" w:rsidP="006251F6">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F8A5EFD"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6AE82D" w14:textId="77777777" w:rsidR="006251F6" w:rsidRPr="007B6BD5" w:rsidRDefault="006251F6" w:rsidP="006251F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5259DF23"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6251F6" w:rsidRPr="007B6BD5" w14:paraId="37C5ADE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F3819" w14:textId="77777777" w:rsidR="006251F6" w:rsidRPr="007B6BD5" w:rsidRDefault="006251F6" w:rsidP="006251F6">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277B9B4" w14:textId="77777777" w:rsidR="006251F6" w:rsidRPr="007B6BD5" w:rsidRDefault="006251F6" w:rsidP="006251F6">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61BDEB8" w14:textId="77777777" w:rsidR="006251F6" w:rsidRPr="007B6BD5" w:rsidRDefault="006251F6" w:rsidP="006251F6">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363C18C1"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8E81C6" w14:textId="77777777" w:rsidR="006251F6" w:rsidRPr="007B6BD5" w:rsidRDefault="006251F6" w:rsidP="006251F6">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081564B8"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6251F6" w:rsidRPr="007B6BD5" w14:paraId="39C07110" w14:textId="77777777" w:rsidTr="006251F6">
        <w:trPr>
          <w:jc w:val="center"/>
        </w:trPr>
        <w:tc>
          <w:tcPr>
            <w:tcW w:w="3397" w:type="dxa"/>
            <w:shd w:val="clear" w:color="auto" w:fill="auto"/>
            <w:noWrap/>
            <w:vAlign w:val="center"/>
          </w:tcPr>
          <w:p w14:paraId="35AC4BB5" w14:textId="77777777" w:rsidR="006251F6" w:rsidRPr="007B6BD5" w:rsidRDefault="006251F6" w:rsidP="006251F6">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2DE136B9" w14:textId="77777777" w:rsidR="006251F6" w:rsidRPr="007B6BD5" w:rsidRDefault="006251F6" w:rsidP="006251F6">
            <w:pPr>
              <w:spacing w:after="0"/>
              <w:jc w:val="center"/>
              <w:rPr>
                <w:rFonts w:ascii="Arial" w:hAnsi="Arial"/>
                <w:sz w:val="18"/>
              </w:rPr>
            </w:pPr>
            <w:r w:rsidRPr="007B6BD5">
              <w:rPr>
                <w:rFonts w:ascii="Arial" w:hAnsi="Arial"/>
                <w:sz w:val="18"/>
              </w:rPr>
              <w:t>DC_1A-19A-42A_n79C</w:t>
            </w:r>
          </w:p>
          <w:p w14:paraId="33FD1420" w14:textId="77777777" w:rsidR="006251F6" w:rsidRPr="007B6BD5" w:rsidRDefault="006251F6" w:rsidP="006251F6">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0EF9DCF4"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229E4180" w14:textId="77777777" w:rsidR="006251F6" w:rsidRPr="007B6BD5" w:rsidRDefault="006251F6" w:rsidP="006251F6">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C43A291"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6251F6" w:rsidRPr="007B6BD5" w14:paraId="06C23F2A" w14:textId="77777777" w:rsidTr="006251F6">
        <w:trPr>
          <w:jc w:val="center"/>
        </w:trPr>
        <w:tc>
          <w:tcPr>
            <w:tcW w:w="3397" w:type="dxa"/>
            <w:shd w:val="clear" w:color="auto" w:fill="auto"/>
            <w:noWrap/>
            <w:vAlign w:val="center"/>
          </w:tcPr>
          <w:p w14:paraId="26BE4B3B" w14:textId="77777777" w:rsidR="006251F6" w:rsidRPr="007B6BD5" w:rsidRDefault="006251F6" w:rsidP="006251F6">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6D58D6C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04352B14"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6251F6" w:rsidRPr="007B6BD5" w14:paraId="5AD33D7E" w14:textId="77777777" w:rsidTr="006251F6">
        <w:trPr>
          <w:jc w:val="center"/>
        </w:trPr>
        <w:tc>
          <w:tcPr>
            <w:tcW w:w="3397" w:type="dxa"/>
            <w:shd w:val="clear" w:color="auto" w:fill="auto"/>
            <w:noWrap/>
            <w:vAlign w:val="center"/>
          </w:tcPr>
          <w:p w14:paraId="64FDD7C4" w14:textId="77777777" w:rsidR="006251F6" w:rsidRPr="007B6BD5" w:rsidRDefault="006251F6" w:rsidP="006251F6">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794B6C2A"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DC_1A_n78A</w:t>
            </w:r>
          </w:p>
          <w:p w14:paraId="5D819206"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DC_1A_n79A</w:t>
            </w:r>
          </w:p>
          <w:p w14:paraId="4ECBD94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7D5C591A"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6251F6" w:rsidRPr="007B6BD5" w14:paraId="6619D545" w14:textId="77777777" w:rsidTr="006251F6">
        <w:trPr>
          <w:jc w:val="center"/>
        </w:trPr>
        <w:tc>
          <w:tcPr>
            <w:tcW w:w="3397" w:type="dxa"/>
            <w:shd w:val="clear" w:color="auto" w:fill="auto"/>
            <w:noWrap/>
            <w:vAlign w:val="center"/>
          </w:tcPr>
          <w:p w14:paraId="74EAFF22" w14:textId="77777777" w:rsidR="006251F6" w:rsidRPr="007B6BD5" w:rsidRDefault="006251F6" w:rsidP="006251F6">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764ABEEC"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C8B6271"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A4C4284"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5AA0CE5E"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6251F6" w:rsidRPr="007B6BD5" w14:paraId="222F0D77" w14:textId="77777777" w:rsidTr="006251F6">
        <w:trPr>
          <w:jc w:val="center"/>
        </w:trPr>
        <w:tc>
          <w:tcPr>
            <w:tcW w:w="3397" w:type="dxa"/>
            <w:shd w:val="clear" w:color="auto" w:fill="auto"/>
            <w:noWrap/>
            <w:vAlign w:val="center"/>
          </w:tcPr>
          <w:p w14:paraId="0817B234" w14:textId="77777777" w:rsidR="006251F6" w:rsidRPr="007B6BD5" w:rsidRDefault="006251F6" w:rsidP="006251F6">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101C2B38"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3B2AAE8"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8535C87"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1115D24"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6251F6" w:rsidRPr="007B6BD5" w14:paraId="6C61460E" w14:textId="77777777" w:rsidTr="006251F6">
        <w:trPr>
          <w:jc w:val="center"/>
        </w:trPr>
        <w:tc>
          <w:tcPr>
            <w:tcW w:w="3397" w:type="dxa"/>
            <w:shd w:val="clear" w:color="auto" w:fill="auto"/>
            <w:noWrap/>
            <w:vAlign w:val="center"/>
          </w:tcPr>
          <w:p w14:paraId="02244A7A" w14:textId="77777777" w:rsidR="006251F6" w:rsidRPr="007B6BD5" w:rsidRDefault="006251F6" w:rsidP="006251F6">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4549DF4B"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3E082A33"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A47AADC"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A72ACF1"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6251F6" w:rsidRPr="007B6BD5" w14:paraId="3BEF9723" w14:textId="77777777" w:rsidTr="006251F6">
        <w:trPr>
          <w:jc w:val="center"/>
        </w:trPr>
        <w:tc>
          <w:tcPr>
            <w:tcW w:w="3397" w:type="dxa"/>
            <w:shd w:val="clear" w:color="auto" w:fill="auto"/>
            <w:noWrap/>
            <w:vAlign w:val="center"/>
          </w:tcPr>
          <w:p w14:paraId="6AC9833D" w14:textId="77777777" w:rsidR="006251F6" w:rsidRPr="007B6BD5" w:rsidRDefault="006251F6" w:rsidP="006251F6">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4FBCBA9D"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64FF1D4"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3FD0EDC"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6E2FD447"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6251F6" w:rsidRPr="007B6BD5" w14:paraId="0FD974A7" w14:textId="77777777" w:rsidTr="006251F6">
        <w:trPr>
          <w:jc w:val="center"/>
        </w:trPr>
        <w:tc>
          <w:tcPr>
            <w:tcW w:w="3397" w:type="dxa"/>
            <w:shd w:val="clear" w:color="auto" w:fill="auto"/>
            <w:noWrap/>
            <w:vAlign w:val="center"/>
          </w:tcPr>
          <w:p w14:paraId="7185F08E" w14:textId="77777777" w:rsidR="006251F6" w:rsidRPr="007B6BD5" w:rsidRDefault="006251F6" w:rsidP="006251F6">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3A6A656E"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1EC211E4" w14:textId="77777777" w:rsidR="006251F6" w:rsidRPr="007B6BD5" w:rsidRDefault="006251F6" w:rsidP="006251F6">
            <w:pPr>
              <w:spacing w:after="0"/>
              <w:jc w:val="center"/>
              <w:rPr>
                <w:rFonts w:ascii="Arial" w:hAnsi="Arial"/>
                <w:sz w:val="18"/>
              </w:rPr>
            </w:pPr>
            <w:r w:rsidRPr="007B6BD5">
              <w:rPr>
                <w:rFonts w:ascii="Arial" w:hAnsi="Arial"/>
                <w:sz w:val="18"/>
              </w:rPr>
              <w:t>DC_20A_n3A</w:t>
            </w:r>
          </w:p>
          <w:p w14:paraId="16352502" w14:textId="77777777" w:rsidR="006251F6" w:rsidRPr="007B6BD5" w:rsidRDefault="006251F6" w:rsidP="006251F6">
            <w:pPr>
              <w:spacing w:after="0"/>
              <w:jc w:val="center"/>
              <w:rPr>
                <w:rFonts w:ascii="Arial" w:hAnsi="Arial"/>
                <w:sz w:val="18"/>
              </w:rPr>
            </w:pPr>
            <w:r w:rsidRPr="007B6BD5">
              <w:rPr>
                <w:rFonts w:ascii="Arial" w:hAnsi="Arial"/>
                <w:sz w:val="18"/>
              </w:rPr>
              <w:t>DC_28A_n3A</w:t>
            </w:r>
          </w:p>
        </w:tc>
      </w:tr>
      <w:tr w:rsidR="006251F6" w:rsidRPr="007B6BD5" w14:paraId="5ECC5920" w14:textId="77777777" w:rsidTr="006251F6">
        <w:trPr>
          <w:jc w:val="center"/>
        </w:trPr>
        <w:tc>
          <w:tcPr>
            <w:tcW w:w="3397" w:type="dxa"/>
            <w:shd w:val="clear" w:color="auto" w:fill="auto"/>
            <w:noWrap/>
            <w:vAlign w:val="center"/>
          </w:tcPr>
          <w:p w14:paraId="245CE39E" w14:textId="77777777" w:rsidR="006251F6" w:rsidRPr="007B6BD5" w:rsidRDefault="006251F6" w:rsidP="006251F6">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1A94D9AD" w14:textId="77777777" w:rsidR="006251F6" w:rsidRPr="007B6BD5" w:rsidRDefault="006251F6" w:rsidP="006251F6">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B6F7AF1" w14:textId="77777777" w:rsidR="006251F6" w:rsidRPr="007B6BD5" w:rsidRDefault="006251F6" w:rsidP="006251F6">
            <w:pPr>
              <w:spacing w:after="0"/>
              <w:jc w:val="center"/>
              <w:rPr>
                <w:rFonts w:ascii="Arial" w:hAnsi="Arial"/>
                <w:sz w:val="18"/>
              </w:rPr>
            </w:pPr>
            <w:r w:rsidRPr="007B6BD5">
              <w:rPr>
                <w:rFonts w:ascii="Arial" w:hAnsi="Arial" w:cs="Arial"/>
                <w:sz w:val="18"/>
                <w:lang w:eastAsia="zh-CN"/>
              </w:rPr>
              <w:t>DC_20A_n28A</w:t>
            </w:r>
          </w:p>
        </w:tc>
      </w:tr>
      <w:tr w:rsidR="006251F6" w:rsidRPr="007B6BD5" w14:paraId="503C38EF" w14:textId="77777777" w:rsidTr="006251F6">
        <w:trPr>
          <w:jc w:val="center"/>
        </w:trPr>
        <w:tc>
          <w:tcPr>
            <w:tcW w:w="3397" w:type="dxa"/>
            <w:shd w:val="clear" w:color="auto" w:fill="auto"/>
            <w:noWrap/>
            <w:vAlign w:val="center"/>
          </w:tcPr>
          <w:p w14:paraId="6083F7D7"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41C7DD6E"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2B869523" w14:textId="77777777" w:rsidR="006251F6" w:rsidRPr="007B6BD5" w:rsidRDefault="006251F6" w:rsidP="006251F6">
            <w:pPr>
              <w:spacing w:after="0"/>
              <w:jc w:val="center"/>
              <w:rPr>
                <w:rFonts w:ascii="Arial" w:hAnsi="Arial"/>
                <w:sz w:val="18"/>
              </w:rPr>
            </w:pPr>
            <w:r w:rsidRPr="007B6BD5">
              <w:rPr>
                <w:rFonts w:ascii="Arial" w:hAnsi="Arial"/>
                <w:sz w:val="18"/>
              </w:rPr>
              <w:t>DC_20A_n78A</w:t>
            </w:r>
          </w:p>
          <w:p w14:paraId="651420D3"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DC_28A_n78A</w:t>
            </w:r>
          </w:p>
        </w:tc>
      </w:tr>
      <w:tr w:rsidR="006251F6" w:rsidRPr="007B6BD5" w14:paraId="136D395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611373" w14:textId="77777777" w:rsidR="006251F6" w:rsidRPr="007B6BD5" w:rsidRDefault="006251F6" w:rsidP="006251F6">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433E875"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669CDDD"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40B466B"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F993403" w14:textId="77777777" w:rsidR="006251F6" w:rsidRPr="007B6BD5" w:rsidRDefault="006251F6" w:rsidP="006251F6">
            <w:pPr>
              <w:spacing w:after="0"/>
              <w:jc w:val="center"/>
              <w:rPr>
                <w:rFonts w:ascii="Arial" w:hAnsi="Arial"/>
                <w:sz w:val="18"/>
              </w:rPr>
            </w:pPr>
            <w:r w:rsidRPr="007B6BD5">
              <w:rPr>
                <w:rFonts w:ascii="Arial" w:eastAsia="Malgun Gothic" w:hAnsi="Arial"/>
                <w:sz w:val="18"/>
                <w:lang w:eastAsia="ko-KR"/>
              </w:rPr>
              <w:t>DC_20A_n78A</w:t>
            </w:r>
          </w:p>
        </w:tc>
      </w:tr>
      <w:tr w:rsidR="006251F6" w:rsidRPr="007B6BD5" w14:paraId="36473C55" w14:textId="77777777" w:rsidTr="006251F6">
        <w:trPr>
          <w:jc w:val="center"/>
        </w:trPr>
        <w:tc>
          <w:tcPr>
            <w:tcW w:w="3397" w:type="dxa"/>
            <w:shd w:val="clear" w:color="auto" w:fill="auto"/>
            <w:noWrap/>
            <w:vAlign w:val="center"/>
          </w:tcPr>
          <w:p w14:paraId="603CDDA6"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1A10017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DC_1A_n3A</w:t>
            </w:r>
          </w:p>
          <w:p w14:paraId="731636F5"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DC_20A_n3A</w:t>
            </w:r>
          </w:p>
        </w:tc>
      </w:tr>
      <w:tr w:rsidR="006251F6" w:rsidRPr="007B6BD5" w14:paraId="47AE33AA" w14:textId="77777777" w:rsidTr="006251F6">
        <w:trPr>
          <w:jc w:val="center"/>
        </w:trPr>
        <w:tc>
          <w:tcPr>
            <w:tcW w:w="3397" w:type="dxa"/>
            <w:shd w:val="clear" w:color="auto" w:fill="auto"/>
            <w:noWrap/>
            <w:vAlign w:val="center"/>
          </w:tcPr>
          <w:p w14:paraId="65E24EEF" w14:textId="77777777" w:rsidR="006251F6" w:rsidRPr="007B6BD5" w:rsidRDefault="006251F6" w:rsidP="006251F6">
            <w:pPr>
              <w:spacing w:after="0"/>
              <w:jc w:val="center"/>
              <w:rPr>
                <w:rFonts w:ascii="Arial" w:hAnsi="Arial"/>
                <w:sz w:val="18"/>
              </w:rPr>
            </w:pPr>
            <w:r w:rsidRPr="007B6BD5">
              <w:rPr>
                <w:rFonts w:ascii="Arial" w:hAnsi="Arial"/>
                <w:sz w:val="18"/>
              </w:rPr>
              <w:t>DC_1A-20A-32A_n8A</w:t>
            </w:r>
          </w:p>
        </w:tc>
        <w:tc>
          <w:tcPr>
            <w:tcW w:w="3686" w:type="dxa"/>
            <w:vAlign w:val="center"/>
          </w:tcPr>
          <w:p w14:paraId="35FB20A9" w14:textId="77777777" w:rsidR="006251F6" w:rsidRPr="007B6BD5" w:rsidRDefault="006251F6" w:rsidP="006251F6">
            <w:pPr>
              <w:spacing w:after="0"/>
              <w:jc w:val="center"/>
              <w:rPr>
                <w:rFonts w:ascii="Arial" w:hAnsi="Arial"/>
                <w:sz w:val="18"/>
              </w:rPr>
            </w:pPr>
            <w:r w:rsidRPr="007B6BD5">
              <w:rPr>
                <w:rFonts w:ascii="Arial" w:hAnsi="Arial"/>
                <w:sz w:val="18"/>
              </w:rPr>
              <w:t>DC_1A_n8A</w:t>
            </w:r>
          </w:p>
          <w:p w14:paraId="7E20B434" w14:textId="77777777" w:rsidR="006251F6" w:rsidRPr="007B6BD5" w:rsidRDefault="006251F6" w:rsidP="006251F6">
            <w:pPr>
              <w:spacing w:after="0"/>
              <w:jc w:val="center"/>
              <w:rPr>
                <w:rFonts w:ascii="Arial" w:hAnsi="Arial"/>
                <w:sz w:val="18"/>
              </w:rPr>
            </w:pPr>
            <w:r w:rsidRPr="007B6BD5">
              <w:rPr>
                <w:rFonts w:ascii="Arial" w:hAnsi="Arial"/>
                <w:sz w:val="18"/>
              </w:rPr>
              <w:t>DC_20A_n8A</w:t>
            </w:r>
          </w:p>
        </w:tc>
      </w:tr>
      <w:tr w:rsidR="006251F6" w:rsidRPr="007B6BD5" w14:paraId="7DCEC64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00D582"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0B7A0D"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0B560371"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DC_20A_n28A</w:t>
            </w:r>
          </w:p>
        </w:tc>
      </w:tr>
      <w:tr w:rsidR="006251F6" w:rsidRPr="007B6BD5" w14:paraId="2EA831A1" w14:textId="77777777" w:rsidTr="006251F6">
        <w:trPr>
          <w:jc w:val="center"/>
        </w:trPr>
        <w:tc>
          <w:tcPr>
            <w:tcW w:w="3397" w:type="dxa"/>
            <w:shd w:val="clear" w:color="auto" w:fill="auto"/>
            <w:noWrap/>
            <w:vAlign w:val="center"/>
          </w:tcPr>
          <w:p w14:paraId="009A5BAB"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CBB6957"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7CC50D9D"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DC_20A_n78A</w:t>
            </w:r>
          </w:p>
        </w:tc>
      </w:tr>
      <w:tr w:rsidR="006251F6" w:rsidRPr="007B6BD5" w14:paraId="1EDD42B9" w14:textId="77777777" w:rsidTr="006251F6">
        <w:trPr>
          <w:jc w:val="center"/>
        </w:trPr>
        <w:tc>
          <w:tcPr>
            <w:tcW w:w="3397" w:type="dxa"/>
            <w:shd w:val="clear" w:color="auto" w:fill="auto"/>
            <w:noWrap/>
            <w:vAlign w:val="center"/>
          </w:tcPr>
          <w:p w14:paraId="0584AF0E" w14:textId="77777777" w:rsidR="006251F6" w:rsidRPr="007B6BD5" w:rsidRDefault="006251F6" w:rsidP="006251F6">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E3C5D17" w14:textId="77777777" w:rsidR="006251F6" w:rsidRPr="007B6BD5" w:rsidRDefault="006251F6" w:rsidP="006251F6">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7CCC0D40" w14:textId="77777777" w:rsidR="006251F6" w:rsidRPr="007B6BD5" w:rsidRDefault="006251F6" w:rsidP="006251F6">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3B253E8C"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6251F6" w:rsidRPr="007B6BD5" w14:paraId="115C29C2" w14:textId="77777777" w:rsidTr="006251F6">
        <w:trPr>
          <w:jc w:val="center"/>
        </w:trPr>
        <w:tc>
          <w:tcPr>
            <w:tcW w:w="3397" w:type="dxa"/>
            <w:shd w:val="clear" w:color="auto" w:fill="auto"/>
            <w:noWrap/>
            <w:vAlign w:val="center"/>
          </w:tcPr>
          <w:p w14:paraId="29558016"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501F8D6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5809836"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6251F6" w:rsidRPr="007B6BD5" w14:paraId="223F4DF3" w14:textId="77777777" w:rsidTr="006251F6">
        <w:trPr>
          <w:jc w:val="center"/>
        </w:trPr>
        <w:tc>
          <w:tcPr>
            <w:tcW w:w="3397" w:type="dxa"/>
            <w:shd w:val="clear" w:color="auto" w:fill="auto"/>
            <w:noWrap/>
            <w:vAlign w:val="center"/>
          </w:tcPr>
          <w:p w14:paraId="17BABEA9"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7231224C" w14:textId="77777777" w:rsidR="006251F6" w:rsidRPr="007B6BD5" w:rsidRDefault="006251F6" w:rsidP="006251F6">
            <w:pPr>
              <w:spacing w:after="0"/>
              <w:jc w:val="center"/>
              <w:rPr>
                <w:rFonts w:ascii="Arial" w:hAnsi="Arial"/>
                <w:sz w:val="18"/>
              </w:rPr>
            </w:pPr>
            <w:r w:rsidRPr="007B6BD5">
              <w:rPr>
                <w:rFonts w:ascii="Arial" w:hAnsi="Arial"/>
                <w:sz w:val="18"/>
              </w:rPr>
              <w:t>DC_1A_n8A</w:t>
            </w:r>
          </w:p>
          <w:p w14:paraId="61FDB3B2" w14:textId="77777777" w:rsidR="006251F6" w:rsidRPr="007B6BD5" w:rsidRDefault="006251F6" w:rsidP="006251F6">
            <w:pPr>
              <w:spacing w:after="0"/>
              <w:jc w:val="center"/>
              <w:rPr>
                <w:rFonts w:ascii="Arial" w:hAnsi="Arial"/>
                <w:sz w:val="18"/>
              </w:rPr>
            </w:pPr>
            <w:r w:rsidRPr="007B6BD5">
              <w:rPr>
                <w:rFonts w:ascii="Arial" w:hAnsi="Arial"/>
                <w:sz w:val="18"/>
              </w:rPr>
              <w:t>DC_20A_n8A</w:t>
            </w:r>
          </w:p>
          <w:p w14:paraId="5CE397B1"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sz w:val="18"/>
              </w:rPr>
              <w:t>DC_38A_n8A</w:t>
            </w:r>
          </w:p>
        </w:tc>
      </w:tr>
      <w:tr w:rsidR="006251F6" w:rsidRPr="007B6BD5" w14:paraId="540FBED9" w14:textId="77777777" w:rsidTr="006251F6">
        <w:trPr>
          <w:jc w:val="center"/>
        </w:trPr>
        <w:tc>
          <w:tcPr>
            <w:tcW w:w="3397" w:type="dxa"/>
            <w:shd w:val="clear" w:color="auto" w:fill="auto"/>
            <w:noWrap/>
            <w:vAlign w:val="center"/>
          </w:tcPr>
          <w:p w14:paraId="719E2549"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5B0962B2"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21C2633"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CF23CB4"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6251F6" w:rsidRPr="007B6BD5" w14:paraId="042BF075" w14:textId="77777777" w:rsidTr="006251F6">
        <w:trPr>
          <w:jc w:val="center"/>
        </w:trPr>
        <w:tc>
          <w:tcPr>
            <w:tcW w:w="3397" w:type="dxa"/>
            <w:shd w:val="clear" w:color="auto" w:fill="auto"/>
            <w:noWrap/>
            <w:vAlign w:val="center"/>
          </w:tcPr>
          <w:p w14:paraId="7B197587"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1ABEAF0F"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04EA566"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6251F6" w:rsidRPr="007B6BD5" w14:paraId="4CED00A0" w14:textId="77777777" w:rsidTr="006251F6">
        <w:trPr>
          <w:jc w:val="center"/>
        </w:trPr>
        <w:tc>
          <w:tcPr>
            <w:tcW w:w="3397" w:type="dxa"/>
            <w:shd w:val="clear" w:color="auto" w:fill="auto"/>
            <w:noWrap/>
            <w:vAlign w:val="center"/>
          </w:tcPr>
          <w:p w14:paraId="24B46709"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37E19664"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6453572A"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6C43C21E"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E7AED42"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6251F6" w:rsidRPr="007B6BD5" w14:paraId="53B3EBC0" w14:textId="77777777" w:rsidTr="006251F6">
        <w:trPr>
          <w:jc w:val="center"/>
        </w:trPr>
        <w:tc>
          <w:tcPr>
            <w:tcW w:w="3397" w:type="dxa"/>
            <w:shd w:val="clear" w:color="auto" w:fill="auto"/>
            <w:noWrap/>
            <w:vAlign w:val="center"/>
          </w:tcPr>
          <w:p w14:paraId="3B3DD982" w14:textId="77777777" w:rsidR="006251F6" w:rsidRPr="007B6BD5" w:rsidRDefault="006251F6" w:rsidP="006251F6">
            <w:pPr>
              <w:spacing w:after="0"/>
              <w:jc w:val="center"/>
              <w:rPr>
                <w:rFonts w:ascii="Arial" w:hAnsi="Arial"/>
                <w:sz w:val="18"/>
                <w:lang w:eastAsia="en-GB"/>
              </w:rPr>
            </w:pPr>
            <w:r w:rsidRPr="007B6BD5">
              <w:rPr>
                <w:rFonts w:ascii="Arial" w:hAnsi="Arial"/>
                <w:sz w:val="18"/>
                <w:lang w:eastAsia="en-GB"/>
              </w:rPr>
              <w:t>DC_1A-20A-40A_n78A</w:t>
            </w:r>
          </w:p>
          <w:p w14:paraId="4ECE32D5"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780F0B7" w14:textId="77777777" w:rsidR="006251F6" w:rsidRPr="007B6BD5" w:rsidRDefault="006251F6" w:rsidP="006251F6">
            <w:pPr>
              <w:spacing w:after="0"/>
              <w:jc w:val="center"/>
              <w:rPr>
                <w:rFonts w:ascii="Arial" w:eastAsiaTheme="minorHAnsi" w:hAnsi="Arial"/>
                <w:sz w:val="18"/>
                <w:lang w:eastAsia="en-GB"/>
              </w:rPr>
            </w:pPr>
            <w:r w:rsidRPr="007B6BD5">
              <w:rPr>
                <w:rFonts w:ascii="Arial" w:hAnsi="Arial"/>
                <w:sz w:val="18"/>
                <w:lang w:eastAsia="en-GB"/>
              </w:rPr>
              <w:t>DC_1A_n78A</w:t>
            </w:r>
          </w:p>
          <w:p w14:paraId="089F866F" w14:textId="77777777" w:rsidR="006251F6" w:rsidRPr="007B6BD5" w:rsidRDefault="006251F6" w:rsidP="006251F6">
            <w:pPr>
              <w:spacing w:after="0"/>
              <w:jc w:val="center"/>
              <w:rPr>
                <w:rFonts w:ascii="Arial" w:hAnsi="Arial"/>
                <w:sz w:val="18"/>
                <w:lang w:eastAsia="en-GB"/>
              </w:rPr>
            </w:pPr>
            <w:r w:rsidRPr="007B6BD5">
              <w:rPr>
                <w:rFonts w:ascii="Arial" w:hAnsi="Arial"/>
                <w:sz w:val="18"/>
                <w:lang w:eastAsia="en-GB"/>
              </w:rPr>
              <w:t>DC_20A_n78A</w:t>
            </w:r>
          </w:p>
          <w:p w14:paraId="6AF4FDA7"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sz w:val="18"/>
                <w:lang w:eastAsia="en-GB"/>
              </w:rPr>
              <w:t>DC_40A_n78A</w:t>
            </w:r>
          </w:p>
        </w:tc>
      </w:tr>
      <w:tr w:rsidR="006251F6" w:rsidRPr="007B6BD5" w14:paraId="6CB05C86" w14:textId="77777777" w:rsidTr="006251F6">
        <w:trPr>
          <w:jc w:val="center"/>
        </w:trPr>
        <w:tc>
          <w:tcPr>
            <w:tcW w:w="3397" w:type="dxa"/>
            <w:shd w:val="clear" w:color="auto" w:fill="auto"/>
            <w:noWrap/>
            <w:vAlign w:val="center"/>
          </w:tcPr>
          <w:p w14:paraId="3867F6CC"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0773C5FB"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7F7EE7CD"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28F9776"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19B26A9A"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6251F6" w:rsidRPr="007B6BD5" w14:paraId="670C3355" w14:textId="77777777" w:rsidTr="006251F6">
        <w:trPr>
          <w:jc w:val="center"/>
        </w:trPr>
        <w:tc>
          <w:tcPr>
            <w:tcW w:w="3397" w:type="dxa"/>
            <w:shd w:val="clear" w:color="auto" w:fill="auto"/>
            <w:noWrap/>
            <w:vAlign w:val="center"/>
          </w:tcPr>
          <w:p w14:paraId="44DA84EE" w14:textId="77777777" w:rsidR="006251F6" w:rsidRPr="007B6BD5" w:rsidRDefault="006251F6" w:rsidP="006251F6">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0E2A68DE"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0C05CE4A" w14:textId="77777777" w:rsidR="006251F6" w:rsidRPr="007B6BD5" w:rsidRDefault="006251F6" w:rsidP="006251F6">
            <w:pPr>
              <w:spacing w:after="0"/>
              <w:jc w:val="center"/>
              <w:rPr>
                <w:rFonts w:ascii="Arial" w:hAnsi="Arial"/>
                <w:sz w:val="18"/>
              </w:rPr>
            </w:pPr>
            <w:r w:rsidRPr="007B6BD5">
              <w:rPr>
                <w:rFonts w:ascii="Arial" w:hAnsi="Arial"/>
                <w:sz w:val="18"/>
              </w:rPr>
              <w:t>DC_21A_n77A</w:t>
            </w:r>
          </w:p>
          <w:p w14:paraId="55C7A4DA" w14:textId="77777777" w:rsidR="006251F6" w:rsidRPr="007B6BD5" w:rsidRDefault="006251F6" w:rsidP="006251F6">
            <w:pPr>
              <w:spacing w:after="0"/>
              <w:jc w:val="center"/>
              <w:rPr>
                <w:rFonts w:ascii="Arial" w:hAnsi="Arial"/>
                <w:sz w:val="18"/>
              </w:rPr>
            </w:pPr>
            <w:r w:rsidRPr="007B6BD5">
              <w:rPr>
                <w:rFonts w:ascii="Arial" w:hAnsi="Arial"/>
                <w:sz w:val="18"/>
              </w:rPr>
              <w:t>DC_28A_n77A</w:t>
            </w:r>
          </w:p>
        </w:tc>
      </w:tr>
      <w:tr w:rsidR="006251F6" w:rsidRPr="007B6BD5" w14:paraId="7F794056" w14:textId="77777777" w:rsidTr="006251F6">
        <w:trPr>
          <w:jc w:val="center"/>
        </w:trPr>
        <w:tc>
          <w:tcPr>
            <w:tcW w:w="3397" w:type="dxa"/>
            <w:shd w:val="clear" w:color="auto" w:fill="auto"/>
            <w:noWrap/>
            <w:vAlign w:val="center"/>
          </w:tcPr>
          <w:p w14:paraId="5A1A328C"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3A120990"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DC_1A_n28A</w:t>
            </w:r>
          </w:p>
          <w:p w14:paraId="6105B7F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DC_1A_n77A</w:t>
            </w:r>
          </w:p>
          <w:p w14:paraId="336EA890"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DC_21A_n28A</w:t>
            </w:r>
          </w:p>
          <w:p w14:paraId="37457A80"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DC_21A_n77A</w:t>
            </w:r>
          </w:p>
        </w:tc>
      </w:tr>
      <w:tr w:rsidR="006251F6" w:rsidRPr="007B6BD5" w14:paraId="5DDE1B37" w14:textId="77777777" w:rsidTr="006251F6">
        <w:trPr>
          <w:jc w:val="center"/>
        </w:trPr>
        <w:tc>
          <w:tcPr>
            <w:tcW w:w="3397" w:type="dxa"/>
            <w:shd w:val="clear" w:color="auto" w:fill="auto"/>
            <w:noWrap/>
            <w:vAlign w:val="center"/>
          </w:tcPr>
          <w:p w14:paraId="69A61A27" w14:textId="77777777" w:rsidR="006251F6" w:rsidRPr="007B6BD5" w:rsidRDefault="006251F6" w:rsidP="006251F6">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24462E33"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336720D0" w14:textId="77777777" w:rsidR="006251F6" w:rsidRPr="007B6BD5" w:rsidRDefault="006251F6" w:rsidP="006251F6">
            <w:pPr>
              <w:spacing w:after="0"/>
              <w:jc w:val="center"/>
              <w:rPr>
                <w:rFonts w:ascii="Arial" w:hAnsi="Arial"/>
                <w:sz w:val="18"/>
              </w:rPr>
            </w:pPr>
            <w:r w:rsidRPr="007B6BD5">
              <w:rPr>
                <w:rFonts w:ascii="Arial" w:hAnsi="Arial"/>
                <w:sz w:val="18"/>
              </w:rPr>
              <w:t>DC_21A_n78A</w:t>
            </w:r>
          </w:p>
          <w:p w14:paraId="16628D94" w14:textId="77777777" w:rsidR="006251F6" w:rsidRPr="007B6BD5" w:rsidRDefault="006251F6" w:rsidP="006251F6">
            <w:pPr>
              <w:spacing w:after="0"/>
              <w:jc w:val="center"/>
              <w:rPr>
                <w:rFonts w:ascii="Arial" w:hAnsi="Arial"/>
                <w:sz w:val="18"/>
              </w:rPr>
            </w:pPr>
            <w:r w:rsidRPr="007B6BD5">
              <w:rPr>
                <w:rFonts w:ascii="Arial" w:hAnsi="Arial"/>
                <w:sz w:val="18"/>
              </w:rPr>
              <w:t>DC_28A_n78A</w:t>
            </w:r>
          </w:p>
        </w:tc>
      </w:tr>
      <w:tr w:rsidR="006251F6" w:rsidRPr="007B6BD5" w14:paraId="1619BA50" w14:textId="77777777" w:rsidTr="006251F6">
        <w:trPr>
          <w:jc w:val="center"/>
        </w:trPr>
        <w:tc>
          <w:tcPr>
            <w:tcW w:w="3397" w:type="dxa"/>
            <w:shd w:val="clear" w:color="auto" w:fill="auto"/>
            <w:noWrap/>
            <w:vAlign w:val="center"/>
          </w:tcPr>
          <w:p w14:paraId="2CC6EC84"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666C4E2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DC_1A_n28A</w:t>
            </w:r>
          </w:p>
          <w:p w14:paraId="63FE417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DC_1A_n78A</w:t>
            </w:r>
          </w:p>
          <w:p w14:paraId="2C219D1D"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DC_21A_n28A</w:t>
            </w:r>
          </w:p>
          <w:p w14:paraId="20952E30"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DC_21A_n78A</w:t>
            </w:r>
          </w:p>
        </w:tc>
      </w:tr>
      <w:tr w:rsidR="006251F6" w:rsidRPr="007B6BD5" w14:paraId="553FB96F" w14:textId="77777777" w:rsidTr="006251F6">
        <w:trPr>
          <w:jc w:val="center"/>
        </w:trPr>
        <w:tc>
          <w:tcPr>
            <w:tcW w:w="3397" w:type="dxa"/>
            <w:shd w:val="clear" w:color="auto" w:fill="auto"/>
            <w:noWrap/>
            <w:vAlign w:val="center"/>
          </w:tcPr>
          <w:p w14:paraId="740D3E7D" w14:textId="77777777" w:rsidR="006251F6" w:rsidRPr="007B6BD5" w:rsidRDefault="006251F6" w:rsidP="006251F6">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3B2340CA"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52795721" w14:textId="77777777" w:rsidR="006251F6" w:rsidRPr="007B6BD5" w:rsidRDefault="006251F6" w:rsidP="006251F6">
            <w:pPr>
              <w:spacing w:after="0"/>
              <w:jc w:val="center"/>
              <w:rPr>
                <w:rFonts w:ascii="Arial" w:hAnsi="Arial"/>
                <w:sz w:val="18"/>
              </w:rPr>
            </w:pPr>
            <w:r w:rsidRPr="007B6BD5">
              <w:rPr>
                <w:rFonts w:ascii="Arial" w:hAnsi="Arial"/>
                <w:sz w:val="18"/>
              </w:rPr>
              <w:t>DC_21A_n79A</w:t>
            </w:r>
          </w:p>
          <w:p w14:paraId="14106D59" w14:textId="77777777" w:rsidR="006251F6" w:rsidRPr="007B6BD5" w:rsidRDefault="006251F6" w:rsidP="006251F6">
            <w:pPr>
              <w:spacing w:after="0"/>
              <w:jc w:val="center"/>
              <w:rPr>
                <w:rFonts w:ascii="Arial" w:hAnsi="Arial"/>
                <w:sz w:val="18"/>
              </w:rPr>
            </w:pPr>
            <w:r w:rsidRPr="007B6BD5">
              <w:rPr>
                <w:rFonts w:ascii="Arial" w:hAnsi="Arial"/>
                <w:sz w:val="18"/>
              </w:rPr>
              <w:t>DC_28A_n79A</w:t>
            </w:r>
          </w:p>
        </w:tc>
      </w:tr>
      <w:tr w:rsidR="006251F6" w:rsidRPr="007B6BD5" w14:paraId="6F57DB7D" w14:textId="77777777" w:rsidTr="006251F6">
        <w:trPr>
          <w:jc w:val="center"/>
        </w:trPr>
        <w:tc>
          <w:tcPr>
            <w:tcW w:w="3397" w:type="dxa"/>
            <w:shd w:val="clear" w:color="auto" w:fill="auto"/>
            <w:noWrap/>
            <w:vAlign w:val="center"/>
          </w:tcPr>
          <w:p w14:paraId="08B9C9D1"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A801F6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DC_1A_n28A</w:t>
            </w:r>
          </w:p>
          <w:p w14:paraId="0040BEE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DC_1A_n79A</w:t>
            </w:r>
          </w:p>
          <w:p w14:paraId="4EE7942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DC_21A_n28A</w:t>
            </w:r>
          </w:p>
          <w:p w14:paraId="252AA064"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DC_21A_n79A</w:t>
            </w:r>
          </w:p>
        </w:tc>
      </w:tr>
      <w:tr w:rsidR="006251F6" w:rsidRPr="007B6BD5" w14:paraId="45CB104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8C4F56" w14:textId="77777777" w:rsidR="006251F6" w:rsidRPr="007B6BD5" w:rsidRDefault="006251F6" w:rsidP="006251F6">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59CC52B5" w14:textId="77777777" w:rsidR="006251F6" w:rsidRPr="007B6BD5" w:rsidRDefault="006251F6" w:rsidP="006251F6">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0E8DDA00" w14:textId="77777777" w:rsidR="006251F6" w:rsidRPr="007B6BD5" w:rsidRDefault="006251F6" w:rsidP="006251F6">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72F0E93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F30048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102A7A33"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9EB11F" w14:textId="77777777" w:rsidR="006251F6" w:rsidRPr="007B6BD5" w:rsidRDefault="006251F6" w:rsidP="006251F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0AFDCDC1"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6251F6" w:rsidRPr="007B6BD5" w14:paraId="6E9EA5D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C18E3" w14:textId="77777777" w:rsidR="006251F6" w:rsidRPr="007B6BD5" w:rsidRDefault="006251F6" w:rsidP="006251F6">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0E936C92" w14:textId="77777777" w:rsidR="006251F6" w:rsidRPr="007B6BD5" w:rsidRDefault="006251F6" w:rsidP="006251F6">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48B8E80B" w14:textId="77777777" w:rsidR="006251F6" w:rsidRPr="007B6BD5" w:rsidRDefault="006251F6" w:rsidP="006251F6">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78AAC103" w14:textId="77777777" w:rsidR="006251F6" w:rsidRPr="007B6BD5" w:rsidRDefault="006251F6" w:rsidP="006251F6">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49BB9A2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D16CDEC"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E6B033" w14:textId="77777777" w:rsidR="006251F6" w:rsidRPr="007B6BD5" w:rsidRDefault="006251F6" w:rsidP="006251F6">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630269B8"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6251F6" w:rsidRPr="007B6BD5" w14:paraId="4DD5E7EF" w14:textId="77777777" w:rsidTr="006251F6">
        <w:trPr>
          <w:jc w:val="center"/>
        </w:trPr>
        <w:tc>
          <w:tcPr>
            <w:tcW w:w="3397" w:type="dxa"/>
            <w:shd w:val="clear" w:color="auto" w:fill="auto"/>
            <w:noWrap/>
            <w:vAlign w:val="center"/>
          </w:tcPr>
          <w:p w14:paraId="574CF575" w14:textId="77777777" w:rsidR="006251F6" w:rsidRPr="007B6BD5" w:rsidRDefault="006251F6" w:rsidP="006251F6">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3E7166F1" w14:textId="77777777" w:rsidR="006251F6" w:rsidRPr="007B6BD5" w:rsidRDefault="006251F6" w:rsidP="006251F6">
            <w:pPr>
              <w:spacing w:after="0"/>
              <w:jc w:val="center"/>
              <w:rPr>
                <w:rFonts w:ascii="Arial" w:hAnsi="Arial"/>
                <w:sz w:val="18"/>
              </w:rPr>
            </w:pPr>
            <w:r w:rsidRPr="007B6BD5">
              <w:rPr>
                <w:rFonts w:ascii="Arial" w:hAnsi="Arial"/>
                <w:sz w:val="18"/>
              </w:rPr>
              <w:t>DC_1A-21A-42A_n79C</w:t>
            </w:r>
          </w:p>
          <w:p w14:paraId="1F86F26F" w14:textId="77777777" w:rsidR="006251F6" w:rsidRPr="007B6BD5" w:rsidRDefault="006251F6" w:rsidP="006251F6">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170F5FB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43D7F60D"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4F073341"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624618FB" w14:textId="77777777" w:rsidR="006251F6" w:rsidRPr="007B6BD5" w:rsidRDefault="006251F6" w:rsidP="006251F6">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36394341"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6251F6" w:rsidRPr="007B6BD5" w14:paraId="66C3764C" w14:textId="77777777" w:rsidTr="006251F6">
        <w:trPr>
          <w:jc w:val="center"/>
        </w:trPr>
        <w:tc>
          <w:tcPr>
            <w:tcW w:w="3397" w:type="dxa"/>
            <w:shd w:val="clear" w:color="auto" w:fill="auto"/>
            <w:noWrap/>
            <w:vAlign w:val="center"/>
          </w:tcPr>
          <w:p w14:paraId="222F9511" w14:textId="77777777" w:rsidR="006251F6" w:rsidRPr="007B6BD5" w:rsidRDefault="006251F6" w:rsidP="006251F6">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16766D78"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58524239"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6251F6" w:rsidRPr="007B6BD5" w14:paraId="0FBF954A" w14:textId="77777777" w:rsidTr="006251F6">
        <w:trPr>
          <w:jc w:val="center"/>
        </w:trPr>
        <w:tc>
          <w:tcPr>
            <w:tcW w:w="3397" w:type="dxa"/>
            <w:shd w:val="clear" w:color="auto" w:fill="auto"/>
            <w:noWrap/>
            <w:vAlign w:val="center"/>
          </w:tcPr>
          <w:p w14:paraId="739E2988" w14:textId="77777777" w:rsidR="006251F6" w:rsidRPr="007B6BD5" w:rsidRDefault="006251F6" w:rsidP="006251F6">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15AC442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CBEC4C4" w14:textId="77777777" w:rsidR="006251F6" w:rsidRPr="007B6BD5" w:rsidRDefault="006251F6" w:rsidP="006251F6">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D8F42B6"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BFEF9BD"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6251F6" w:rsidRPr="007B6BD5" w14:paraId="4D588720" w14:textId="77777777" w:rsidTr="006251F6">
        <w:trPr>
          <w:jc w:val="center"/>
        </w:trPr>
        <w:tc>
          <w:tcPr>
            <w:tcW w:w="3397" w:type="dxa"/>
            <w:shd w:val="clear" w:color="auto" w:fill="auto"/>
            <w:noWrap/>
            <w:vAlign w:val="center"/>
          </w:tcPr>
          <w:p w14:paraId="43CEF241"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5306E3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E00520C"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szCs w:val="18"/>
                <w:lang w:eastAsia="zh-CN"/>
              </w:rPr>
              <w:t>DC_28A_n77A</w:t>
            </w:r>
          </w:p>
        </w:tc>
      </w:tr>
      <w:tr w:rsidR="006251F6" w:rsidRPr="007B6BD5" w14:paraId="21EC1C7E" w14:textId="77777777" w:rsidTr="006251F6">
        <w:trPr>
          <w:jc w:val="center"/>
        </w:trPr>
        <w:tc>
          <w:tcPr>
            <w:tcW w:w="3397" w:type="dxa"/>
            <w:shd w:val="clear" w:color="auto" w:fill="auto"/>
            <w:noWrap/>
            <w:vAlign w:val="center"/>
          </w:tcPr>
          <w:p w14:paraId="5844BEA0"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6051DE75"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DC_1A_n3A</w:t>
            </w:r>
          </w:p>
          <w:p w14:paraId="3FD022A5"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DC_1A_n78A</w:t>
            </w:r>
          </w:p>
          <w:p w14:paraId="2ECDDC40" w14:textId="77777777" w:rsidR="006251F6" w:rsidRPr="007B6BD5" w:rsidRDefault="006251F6" w:rsidP="006251F6">
            <w:pPr>
              <w:spacing w:after="0"/>
              <w:jc w:val="center"/>
              <w:rPr>
                <w:rFonts w:ascii="Arial" w:hAnsi="Arial" w:cs="Arial"/>
                <w:sz w:val="18"/>
              </w:rPr>
            </w:pPr>
            <w:r w:rsidRPr="007B6BD5">
              <w:rPr>
                <w:rFonts w:ascii="Arial" w:hAnsi="Arial" w:cs="Arial"/>
                <w:sz w:val="18"/>
              </w:rPr>
              <w:t>DC_28A_n3A</w:t>
            </w:r>
          </w:p>
          <w:p w14:paraId="2A874198"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rPr>
              <w:t>DC_28A_n78A</w:t>
            </w:r>
          </w:p>
        </w:tc>
      </w:tr>
      <w:tr w:rsidR="006251F6" w:rsidRPr="007B6BD5" w14:paraId="2D5EBC9C" w14:textId="77777777" w:rsidTr="006251F6">
        <w:trPr>
          <w:jc w:val="center"/>
        </w:trPr>
        <w:tc>
          <w:tcPr>
            <w:tcW w:w="3397" w:type="dxa"/>
            <w:shd w:val="clear" w:color="auto" w:fill="auto"/>
            <w:noWrap/>
            <w:vAlign w:val="center"/>
          </w:tcPr>
          <w:p w14:paraId="7A0DD10E"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F1A0AA1" w14:textId="77777777" w:rsidR="006251F6" w:rsidRPr="007B6BD5" w:rsidRDefault="006251F6" w:rsidP="006251F6">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516CF21"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DC_1A_n40A</w:t>
            </w:r>
          </w:p>
          <w:p w14:paraId="7714FC94"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DC_28A_n5A</w:t>
            </w:r>
          </w:p>
          <w:p w14:paraId="7B2AA090" w14:textId="77777777" w:rsidR="006251F6" w:rsidRPr="007B6BD5" w:rsidRDefault="006251F6" w:rsidP="006251F6">
            <w:pPr>
              <w:spacing w:after="0"/>
              <w:jc w:val="center"/>
              <w:rPr>
                <w:rFonts w:ascii="Arial" w:hAnsi="Arial" w:cs="Arial"/>
                <w:sz w:val="18"/>
              </w:rPr>
            </w:pPr>
            <w:r w:rsidRPr="007B6BD5">
              <w:rPr>
                <w:rFonts w:ascii="Arial" w:hAnsi="Arial" w:cs="Arial"/>
                <w:sz w:val="18"/>
                <w:lang w:eastAsia="zh-CN"/>
              </w:rPr>
              <w:t>DC_28A_n40A</w:t>
            </w:r>
          </w:p>
        </w:tc>
      </w:tr>
      <w:tr w:rsidR="006251F6" w:rsidRPr="007B6BD5" w14:paraId="3A794830" w14:textId="77777777" w:rsidTr="006251F6">
        <w:trPr>
          <w:jc w:val="center"/>
        </w:trPr>
        <w:tc>
          <w:tcPr>
            <w:tcW w:w="3397" w:type="dxa"/>
            <w:shd w:val="clear" w:color="auto" w:fill="auto"/>
            <w:noWrap/>
            <w:vAlign w:val="center"/>
          </w:tcPr>
          <w:p w14:paraId="26766FBC"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28A94894"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DC_1A_n5A</w:t>
            </w:r>
          </w:p>
          <w:p w14:paraId="015221F9"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DC_1A_n78A</w:t>
            </w:r>
          </w:p>
          <w:p w14:paraId="46EDF685"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DC_28A_n5A</w:t>
            </w:r>
          </w:p>
          <w:p w14:paraId="3217147A"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lang w:eastAsia="zh-CN"/>
              </w:rPr>
              <w:t>DC_28A_n78A</w:t>
            </w:r>
          </w:p>
        </w:tc>
      </w:tr>
      <w:tr w:rsidR="006251F6" w:rsidRPr="007B6BD5" w14:paraId="4AE9F14B" w14:textId="77777777" w:rsidTr="006251F6">
        <w:trPr>
          <w:jc w:val="center"/>
        </w:trPr>
        <w:tc>
          <w:tcPr>
            <w:tcW w:w="3397" w:type="dxa"/>
            <w:shd w:val="clear" w:color="auto" w:fill="auto"/>
            <w:noWrap/>
            <w:vAlign w:val="center"/>
          </w:tcPr>
          <w:p w14:paraId="59D3384C"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172393CE"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6251F6" w:rsidRPr="007B6BD5" w14:paraId="374829D0" w14:textId="77777777" w:rsidTr="006251F6">
        <w:trPr>
          <w:jc w:val="center"/>
        </w:trPr>
        <w:tc>
          <w:tcPr>
            <w:tcW w:w="3397" w:type="dxa"/>
            <w:shd w:val="clear" w:color="auto" w:fill="auto"/>
            <w:noWrap/>
          </w:tcPr>
          <w:p w14:paraId="0BDAB193" w14:textId="77777777" w:rsidR="006251F6" w:rsidRDefault="006251F6" w:rsidP="006251F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5FDB1A62" w14:textId="77777777" w:rsidR="006251F6" w:rsidRPr="007B6BD5" w:rsidRDefault="006251F6" w:rsidP="006251F6">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3901477" w14:textId="77777777" w:rsidR="006251F6"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96E0486" w14:textId="77777777" w:rsidR="006251F6" w:rsidRPr="0024034C"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CB08D15" w14:textId="77777777" w:rsidR="006251F6"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C21109B" w14:textId="77777777" w:rsidR="006251F6" w:rsidRPr="0024034C"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B86EA11" w14:textId="77777777" w:rsidR="006251F6" w:rsidRPr="0024034C"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1CE6D6A" w14:textId="77777777" w:rsidR="006251F6" w:rsidRPr="007B6BD5" w:rsidRDefault="006251F6" w:rsidP="006251F6">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6251F6" w:rsidRPr="007B6BD5" w14:paraId="015001FA" w14:textId="77777777" w:rsidTr="006251F6">
        <w:trPr>
          <w:jc w:val="center"/>
        </w:trPr>
        <w:tc>
          <w:tcPr>
            <w:tcW w:w="3397" w:type="dxa"/>
            <w:shd w:val="clear" w:color="auto" w:fill="auto"/>
            <w:noWrap/>
            <w:vAlign w:val="center"/>
          </w:tcPr>
          <w:p w14:paraId="6678F424"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93AF247" w14:textId="77777777" w:rsidR="006251F6" w:rsidRPr="007B6BD5" w:rsidRDefault="006251F6" w:rsidP="006251F6">
            <w:pPr>
              <w:spacing w:after="0"/>
              <w:jc w:val="center"/>
              <w:rPr>
                <w:rFonts w:ascii="Arial" w:hAnsi="Arial"/>
                <w:bCs/>
                <w:sz w:val="18"/>
              </w:rPr>
            </w:pPr>
            <w:r w:rsidRPr="007B6BD5">
              <w:rPr>
                <w:rFonts w:ascii="Arial" w:hAnsi="Arial"/>
                <w:sz w:val="18"/>
              </w:rPr>
              <w:t>DC_1A_n3A</w:t>
            </w:r>
          </w:p>
          <w:p w14:paraId="756D6887" w14:textId="77777777" w:rsidR="006251F6" w:rsidRPr="007B6BD5" w:rsidRDefault="006251F6" w:rsidP="006251F6">
            <w:pPr>
              <w:spacing w:after="0"/>
              <w:jc w:val="center"/>
              <w:rPr>
                <w:rFonts w:ascii="Arial" w:hAnsi="Arial"/>
                <w:sz w:val="18"/>
                <w:lang w:eastAsia="fi-FI"/>
              </w:rPr>
            </w:pPr>
            <w:r w:rsidRPr="007B6BD5">
              <w:rPr>
                <w:rFonts w:ascii="Arial" w:hAnsi="Arial"/>
                <w:bCs/>
                <w:sz w:val="18"/>
              </w:rPr>
              <w:t>DC_28A_n3A</w:t>
            </w:r>
          </w:p>
        </w:tc>
      </w:tr>
      <w:tr w:rsidR="006251F6" w:rsidRPr="007B6BD5" w14:paraId="13558BE4" w14:textId="77777777" w:rsidTr="006251F6">
        <w:trPr>
          <w:jc w:val="center"/>
        </w:trPr>
        <w:tc>
          <w:tcPr>
            <w:tcW w:w="3397" w:type="dxa"/>
            <w:shd w:val="clear" w:color="auto" w:fill="auto"/>
            <w:noWrap/>
            <w:vAlign w:val="center"/>
          </w:tcPr>
          <w:p w14:paraId="75687BE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DC_1A-28A-40A_n78A</w:t>
            </w:r>
          </w:p>
          <w:p w14:paraId="446653F1" w14:textId="77777777" w:rsidR="006251F6" w:rsidRPr="007B6BD5" w:rsidRDefault="006251F6" w:rsidP="006251F6">
            <w:pPr>
              <w:spacing w:after="0"/>
              <w:jc w:val="center"/>
              <w:rPr>
                <w:rFonts w:ascii="Arial" w:hAnsi="Arial"/>
                <w:sz w:val="18"/>
              </w:rPr>
            </w:pPr>
            <w:r w:rsidRPr="007B6BD5">
              <w:rPr>
                <w:rFonts w:ascii="Arial" w:hAnsi="Arial"/>
                <w:sz w:val="18"/>
              </w:rPr>
              <w:t>DC_1A-28A-40C_n78A</w:t>
            </w:r>
          </w:p>
        </w:tc>
        <w:tc>
          <w:tcPr>
            <w:tcW w:w="3686" w:type="dxa"/>
            <w:vAlign w:val="center"/>
          </w:tcPr>
          <w:p w14:paraId="24AF0FB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AFA4D5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1F762AD2"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251F6" w:rsidRPr="007B6BD5" w14:paraId="52509242" w14:textId="77777777" w:rsidTr="006251F6">
        <w:trPr>
          <w:jc w:val="center"/>
        </w:trPr>
        <w:tc>
          <w:tcPr>
            <w:tcW w:w="3397" w:type="dxa"/>
            <w:shd w:val="clear" w:color="auto" w:fill="auto"/>
            <w:noWrap/>
            <w:vAlign w:val="center"/>
          </w:tcPr>
          <w:p w14:paraId="53E455E3" w14:textId="77777777" w:rsidR="006251F6" w:rsidRPr="007B6BD5" w:rsidRDefault="006251F6" w:rsidP="006251F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79BFB7CF" w14:textId="77777777" w:rsidR="006251F6" w:rsidRPr="007B6BD5" w:rsidRDefault="006251F6" w:rsidP="006251F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4AFB71F1" w14:textId="77777777" w:rsidR="006251F6" w:rsidRPr="007B6BD5" w:rsidRDefault="006251F6" w:rsidP="006251F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B4EFA33" w14:textId="77777777" w:rsidR="006251F6" w:rsidRPr="007B6BD5" w:rsidRDefault="006251F6" w:rsidP="006251F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0FE15397" w14:textId="77777777" w:rsidR="006251F6" w:rsidRPr="007B6BD5" w:rsidRDefault="006251F6" w:rsidP="006251F6">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6251F6" w:rsidRPr="007B6BD5" w14:paraId="0B272304" w14:textId="77777777" w:rsidTr="006251F6">
        <w:trPr>
          <w:jc w:val="center"/>
        </w:trPr>
        <w:tc>
          <w:tcPr>
            <w:tcW w:w="3397" w:type="dxa"/>
            <w:shd w:val="clear" w:color="auto" w:fill="auto"/>
            <w:noWrap/>
            <w:vAlign w:val="center"/>
          </w:tcPr>
          <w:p w14:paraId="7807D5F9" w14:textId="77777777" w:rsidR="006251F6" w:rsidRPr="007B6BD5" w:rsidRDefault="006251F6" w:rsidP="006251F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5FA8B627" w14:textId="77777777" w:rsidR="006251F6" w:rsidRPr="007B6BD5" w:rsidRDefault="006251F6" w:rsidP="006251F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6660EA61" w14:textId="77777777" w:rsidR="006251F6" w:rsidRPr="007B6BD5" w:rsidRDefault="006251F6" w:rsidP="006251F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F0C80E1" w14:textId="77777777" w:rsidR="006251F6" w:rsidRPr="007B6BD5" w:rsidRDefault="006251F6" w:rsidP="006251F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0DB8F1F6" w14:textId="77777777" w:rsidR="006251F6" w:rsidRPr="007B6BD5" w:rsidRDefault="006251F6" w:rsidP="006251F6">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6251F6" w:rsidRPr="007B6BD5" w14:paraId="22D6928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771037" w14:textId="77777777" w:rsidR="006251F6" w:rsidRPr="007B6BD5" w:rsidRDefault="006251F6" w:rsidP="006251F6">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2DB5FDED" w14:textId="77777777" w:rsidR="006251F6" w:rsidRPr="007B6BD5" w:rsidRDefault="006251F6" w:rsidP="006251F6">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9DB2EF6" w14:textId="77777777" w:rsidR="006251F6" w:rsidRPr="007B6BD5" w:rsidRDefault="006251F6" w:rsidP="006251F6">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28A5603F"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6A124C"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5F4CDD67" w14:textId="77777777" w:rsidR="006251F6" w:rsidRPr="007B6BD5" w:rsidRDefault="006251F6" w:rsidP="006251F6">
            <w:pPr>
              <w:spacing w:after="0"/>
              <w:jc w:val="center"/>
              <w:rPr>
                <w:rFonts w:ascii="Arial" w:hAnsi="Arial"/>
                <w:sz w:val="18"/>
              </w:rPr>
            </w:pPr>
            <w:r w:rsidRPr="007B6BD5">
              <w:rPr>
                <w:rFonts w:ascii="Arial" w:hAnsi="Arial"/>
                <w:sz w:val="18"/>
              </w:rPr>
              <w:t>DC_28A_n77A</w:t>
            </w:r>
          </w:p>
        </w:tc>
      </w:tr>
      <w:tr w:rsidR="006251F6" w:rsidRPr="007B6BD5" w14:paraId="4BEB3E9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13F22" w14:textId="77777777" w:rsidR="006251F6" w:rsidRPr="007B6BD5" w:rsidRDefault="006251F6" w:rsidP="006251F6">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3C9FC442" w14:textId="77777777" w:rsidR="006251F6" w:rsidRPr="007B6BD5" w:rsidRDefault="006251F6" w:rsidP="006251F6">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5838E7B3" w14:textId="77777777" w:rsidR="006251F6" w:rsidRPr="007B6BD5" w:rsidRDefault="006251F6" w:rsidP="006251F6">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1A1DA20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DEDFBA"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6A39F14E" w14:textId="77777777" w:rsidR="006251F6" w:rsidRPr="007B6BD5" w:rsidRDefault="006251F6" w:rsidP="006251F6">
            <w:pPr>
              <w:spacing w:after="0"/>
              <w:jc w:val="center"/>
              <w:rPr>
                <w:rFonts w:ascii="Arial" w:hAnsi="Arial"/>
                <w:sz w:val="18"/>
              </w:rPr>
            </w:pPr>
            <w:r w:rsidRPr="007B6BD5">
              <w:rPr>
                <w:rFonts w:ascii="Arial" w:hAnsi="Arial"/>
                <w:sz w:val="18"/>
              </w:rPr>
              <w:t>DC_28A_n78A</w:t>
            </w:r>
          </w:p>
        </w:tc>
      </w:tr>
      <w:tr w:rsidR="006251F6" w:rsidRPr="007B6BD5" w14:paraId="145BAE8B" w14:textId="77777777" w:rsidTr="006251F6">
        <w:trPr>
          <w:jc w:val="center"/>
        </w:trPr>
        <w:tc>
          <w:tcPr>
            <w:tcW w:w="3397" w:type="dxa"/>
            <w:shd w:val="clear" w:color="auto" w:fill="auto"/>
            <w:noWrap/>
            <w:vAlign w:val="center"/>
          </w:tcPr>
          <w:p w14:paraId="1ACCE6FF" w14:textId="77777777" w:rsidR="006251F6" w:rsidRPr="007B6BD5" w:rsidRDefault="006251F6" w:rsidP="006251F6">
            <w:pPr>
              <w:spacing w:after="0"/>
              <w:jc w:val="center"/>
              <w:rPr>
                <w:rFonts w:ascii="Arial" w:hAnsi="Arial"/>
                <w:sz w:val="18"/>
              </w:rPr>
            </w:pPr>
            <w:r w:rsidRPr="007B6BD5">
              <w:rPr>
                <w:rFonts w:ascii="Arial" w:hAnsi="Arial"/>
                <w:sz w:val="18"/>
              </w:rPr>
              <w:t>DC_1A-28A-42A_n79A</w:t>
            </w:r>
          </w:p>
          <w:p w14:paraId="41C68AB2" w14:textId="77777777" w:rsidR="006251F6" w:rsidRPr="007B6BD5" w:rsidRDefault="006251F6" w:rsidP="006251F6">
            <w:pPr>
              <w:spacing w:after="0"/>
              <w:jc w:val="center"/>
              <w:rPr>
                <w:rFonts w:ascii="Arial" w:hAnsi="Arial"/>
                <w:sz w:val="18"/>
              </w:rPr>
            </w:pPr>
            <w:r w:rsidRPr="007B6BD5">
              <w:rPr>
                <w:rFonts w:ascii="Arial" w:hAnsi="Arial"/>
                <w:sz w:val="18"/>
              </w:rPr>
              <w:t>DC_1A-28A-42A_n79C</w:t>
            </w:r>
          </w:p>
          <w:p w14:paraId="78C3A222"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042FD988" w14:textId="77777777" w:rsidR="006251F6" w:rsidRPr="007B6BD5" w:rsidRDefault="006251F6" w:rsidP="006251F6">
            <w:pPr>
              <w:spacing w:after="0"/>
              <w:jc w:val="center"/>
              <w:rPr>
                <w:rFonts w:ascii="Arial" w:hAnsi="Arial"/>
                <w:sz w:val="18"/>
              </w:rPr>
            </w:pPr>
            <w:r w:rsidRPr="007B6BD5">
              <w:rPr>
                <w:rFonts w:ascii="Arial" w:hAnsi="Arial"/>
                <w:sz w:val="18"/>
              </w:rPr>
              <w:t>DC_1A-28A-42C_n79C</w:t>
            </w:r>
          </w:p>
        </w:tc>
        <w:tc>
          <w:tcPr>
            <w:tcW w:w="3686" w:type="dxa"/>
            <w:vAlign w:val="center"/>
          </w:tcPr>
          <w:p w14:paraId="3AB8EE87"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63A38CC1" w14:textId="77777777" w:rsidR="006251F6" w:rsidRPr="007B6BD5" w:rsidRDefault="006251F6" w:rsidP="006251F6">
            <w:pPr>
              <w:spacing w:after="0"/>
              <w:jc w:val="center"/>
              <w:rPr>
                <w:rFonts w:ascii="Arial" w:hAnsi="Arial"/>
                <w:sz w:val="18"/>
              </w:rPr>
            </w:pPr>
            <w:r w:rsidRPr="007B6BD5">
              <w:rPr>
                <w:rFonts w:ascii="Arial" w:hAnsi="Arial"/>
                <w:sz w:val="18"/>
              </w:rPr>
              <w:t>DC_28A_n79A</w:t>
            </w:r>
          </w:p>
        </w:tc>
      </w:tr>
      <w:tr w:rsidR="006251F6" w:rsidRPr="007B6BD5" w14:paraId="0C13FC2E" w14:textId="77777777" w:rsidTr="006251F6">
        <w:trPr>
          <w:jc w:val="center"/>
        </w:trPr>
        <w:tc>
          <w:tcPr>
            <w:tcW w:w="3397" w:type="dxa"/>
            <w:shd w:val="clear" w:color="auto" w:fill="auto"/>
            <w:noWrap/>
            <w:vAlign w:val="center"/>
          </w:tcPr>
          <w:p w14:paraId="1C43C997" w14:textId="77777777" w:rsidR="006251F6" w:rsidRPr="007B6BD5" w:rsidRDefault="006251F6" w:rsidP="006251F6">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6F995715"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8AEA76E"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F5A08E5"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6251F6" w:rsidRPr="007B6BD5" w14:paraId="7F85BCF1" w14:textId="77777777" w:rsidTr="006251F6">
        <w:trPr>
          <w:jc w:val="center"/>
        </w:trPr>
        <w:tc>
          <w:tcPr>
            <w:tcW w:w="3397" w:type="dxa"/>
            <w:shd w:val="clear" w:color="auto" w:fill="auto"/>
            <w:noWrap/>
            <w:vAlign w:val="center"/>
          </w:tcPr>
          <w:p w14:paraId="75BE3305" w14:textId="77777777" w:rsidR="006251F6" w:rsidRPr="007B6BD5" w:rsidRDefault="006251F6" w:rsidP="006251F6">
            <w:pPr>
              <w:spacing w:after="0"/>
              <w:jc w:val="center"/>
              <w:rPr>
                <w:rFonts w:ascii="Arial" w:hAnsi="Arial"/>
                <w:sz w:val="18"/>
              </w:rPr>
            </w:pPr>
            <w:r w:rsidRPr="007B6BD5">
              <w:rPr>
                <w:rFonts w:ascii="Arial" w:hAnsi="Arial"/>
                <w:sz w:val="18"/>
              </w:rPr>
              <w:t>DC_1A_n28A-n77A-n79A</w:t>
            </w:r>
          </w:p>
        </w:tc>
        <w:tc>
          <w:tcPr>
            <w:tcW w:w="3686" w:type="dxa"/>
            <w:vAlign w:val="center"/>
          </w:tcPr>
          <w:p w14:paraId="1CB83D81"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631C4CE9"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4FBF78AF" w14:textId="77777777" w:rsidR="006251F6" w:rsidRPr="007B6BD5" w:rsidRDefault="006251F6" w:rsidP="006251F6">
            <w:pPr>
              <w:spacing w:after="0"/>
              <w:jc w:val="center"/>
              <w:rPr>
                <w:rFonts w:ascii="Arial" w:hAnsi="Arial"/>
                <w:sz w:val="18"/>
              </w:rPr>
            </w:pPr>
            <w:r w:rsidRPr="007B6BD5">
              <w:rPr>
                <w:rFonts w:ascii="Arial" w:hAnsi="Arial"/>
                <w:sz w:val="18"/>
              </w:rPr>
              <w:t>DC_1A_n79A</w:t>
            </w:r>
          </w:p>
        </w:tc>
      </w:tr>
      <w:tr w:rsidR="006251F6" w:rsidRPr="007B6BD5" w14:paraId="2F82A63F" w14:textId="77777777" w:rsidTr="006251F6">
        <w:trPr>
          <w:jc w:val="center"/>
        </w:trPr>
        <w:tc>
          <w:tcPr>
            <w:tcW w:w="3397" w:type="dxa"/>
            <w:shd w:val="clear" w:color="auto" w:fill="auto"/>
            <w:noWrap/>
            <w:vAlign w:val="center"/>
          </w:tcPr>
          <w:p w14:paraId="48AE74EB" w14:textId="77777777" w:rsidR="006251F6" w:rsidRPr="007B6BD5" w:rsidRDefault="006251F6" w:rsidP="006251F6">
            <w:pPr>
              <w:spacing w:after="0"/>
              <w:jc w:val="center"/>
              <w:rPr>
                <w:rFonts w:ascii="Arial" w:hAnsi="Arial"/>
                <w:sz w:val="18"/>
              </w:rPr>
            </w:pPr>
            <w:r w:rsidRPr="007B6BD5">
              <w:rPr>
                <w:rFonts w:ascii="Arial" w:hAnsi="Arial"/>
                <w:sz w:val="18"/>
              </w:rPr>
              <w:t>DC_1A_n28A-n78A-n79A</w:t>
            </w:r>
          </w:p>
        </w:tc>
        <w:tc>
          <w:tcPr>
            <w:tcW w:w="3686" w:type="dxa"/>
            <w:vAlign w:val="center"/>
          </w:tcPr>
          <w:p w14:paraId="67C82F83"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05D3B41F"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25B1C295" w14:textId="77777777" w:rsidR="006251F6" w:rsidRPr="007B6BD5" w:rsidRDefault="006251F6" w:rsidP="006251F6">
            <w:pPr>
              <w:spacing w:after="0"/>
              <w:jc w:val="center"/>
              <w:rPr>
                <w:rFonts w:ascii="Arial" w:hAnsi="Arial"/>
                <w:sz w:val="18"/>
              </w:rPr>
            </w:pPr>
            <w:r w:rsidRPr="007B6BD5">
              <w:rPr>
                <w:rFonts w:ascii="Arial" w:hAnsi="Arial"/>
                <w:sz w:val="18"/>
              </w:rPr>
              <w:t>DC_1A_n79A</w:t>
            </w:r>
          </w:p>
        </w:tc>
      </w:tr>
      <w:tr w:rsidR="006251F6" w:rsidRPr="007B6BD5" w14:paraId="1E20DEAF" w14:textId="77777777" w:rsidTr="006251F6">
        <w:trPr>
          <w:jc w:val="center"/>
        </w:trPr>
        <w:tc>
          <w:tcPr>
            <w:tcW w:w="3397" w:type="dxa"/>
            <w:shd w:val="clear" w:color="auto" w:fill="auto"/>
            <w:noWrap/>
          </w:tcPr>
          <w:p w14:paraId="423089BE" w14:textId="77777777" w:rsidR="006251F6" w:rsidRPr="007B6BD5" w:rsidRDefault="006251F6" w:rsidP="006251F6">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5B21031B" w14:textId="77777777" w:rsidR="006251F6" w:rsidRPr="00FC21AA" w:rsidRDefault="006251F6" w:rsidP="006251F6">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1C810EC8" w14:textId="77777777" w:rsidR="006251F6" w:rsidRPr="007B6BD5" w:rsidRDefault="006251F6" w:rsidP="006251F6">
            <w:pPr>
              <w:spacing w:after="0"/>
              <w:jc w:val="center"/>
              <w:rPr>
                <w:rFonts w:ascii="Arial" w:hAnsi="Arial"/>
                <w:sz w:val="18"/>
              </w:rPr>
            </w:pPr>
            <w:r w:rsidRPr="00FC21AA">
              <w:rPr>
                <w:rFonts w:ascii="Arial" w:hAnsi="Arial" w:cs="Arial"/>
                <w:sz w:val="18"/>
                <w:lang w:eastAsia="zh-TW"/>
              </w:rPr>
              <w:t>DC_1A_n78A</w:t>
            </w:r>
          </w:p>
        </w:tc>
      </w:tr>
      <w:tr w:rsidR="006251F6" w:rsidRPr="007B6BD5" w14:paraId="62E638D1" w14:textId="77777777" w:rsidTr="006251F6">
        <w:trPr>
          <w:jc w:val="center"/>
        </w:trPr>
        <w:tc>
          <w:tcPr>
            <w:tcW w:w="3397" w:type="dxa"/>
            <w:shd w:val="clear" w:color="auto" w:fill="auto"/>
            <w:noWrap/>
            <w:vAlign w:val="center"/>
          </w:tcPr>
          <w:p w14:paraId="6E0B92BF" w14:textId="77777777" w:rsidR="006251F6" w:rsidRPr="007B6BD5" w:rsidRDefault="006251F6" w:rsidP="006251F6">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D09ABE9" w14:textId="77777777" w:rsidR="006251F6" w:rsidRPr="007B6BD5" w:rsidRDefault="006251F6" w:rsidP="006251F6">
            <w:pPr>
              <w:spacing w:after="0"/>
              <w:jc w:val="center"/>
              <w:rPr>
                <w:rFonts w:ascii="Arial" w:hAnsi="Arial"/>
                <w:sz w:val="18"/>
                <w:lang w:eastAsia="zh-TW"/>
              </w:rPr>
            </w:pPr>
            <w:r w:rsidRPr="007B6BD5">
              <w:rPr>
                <w:rFonts w:ascii="Arial" w:hAnsi="Arial" w:cs="Arial"/>
                <w:sz w:val="18"/>
                <w:lang w:eastAsia="zh-TW"/>
              </w:rPr>
              <w:t>DC_1A_n3A</w:t>
            </w:r>
          </w:p>
          <w:p w14:paraId="0714F3AC" w14:textId="77777777" w:rsidR="006251F6" w:rsidRPr="007B6BD5" w:rsidRDefault="006251F6" w:rsidP="006251F6">
            <w:pPr>
              <w:spacing w:after="0"/>
              <w:jc w:val="center"/>
              <w:rPr>
                <w:rFonts w:ascii="Arial" w:hAnsi="Arial"/>
                <w:sz w:val="18"/>
                <w:lang w:eastAsia="zh-TW"/>
              </w:rPr>
            </w:pPr>
            <w:r w:rsidRPr="007B6BD5">
              <w:rPr>
                <w:rFonts w:ascii="Arial" w:hAnsi="Arial" w:cs="Arial"/>
                <w:sz w:val="18"/>
                <w:lang w:eastAsia="zh-TW"/>
              </w:rPr>
              <w:t>DC_1A_n78A</w:t>
            </w:r>
          </w:p>
          <w:p w14:paraId="49D4C1C9" w14:textId="77777777" w:rsidR="006251F6" w:rsidRPr="007B6BD5" w:rsidRDefault="006251F6" w:rsidP="006251F6">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021B0D9F" w14:textId="77777777" w:rsidR="006251F6" w:rsidRPr="007B6BD5" w:rsidRDefault="006251F6" w:rsidP="006251F6">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6251F6" w:rsidRPr="007B6BD5" w14:paraId="32129904" w14:textId="77777777" w:rsidTr="006251F6">
        <w:trPr>
          <w:jc w:val="center"/>
        </w:trPr>
        <w:tc>
          <w:tcPr>
            <w:tcW w:w="3397" w:type="dxa"/>
            <w:shd w:val="clear" w:color="auto" w:fill="auto"/>
            <w:noWrap/>
            <w:vAlign w:val="center"/>
          </w:tcPr>
          <w:p w14:paraId="351EA2A3"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73522998"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DC_1A_n78A</w:t>
            </w:r>
          </w:p>
        </w:tc>
      </w:tr>
      <w:tr w:rsidR="006251F6" w:rsidRPr="007B6BD5" w14:paraId="59DB36C9" w14:textId="77777777" w:rsidTr="006251F6">
        <w:trPr>
          <w:jc w:val="center"/>
        </w:trPr>
        <w:tc>
          <w:tcPr>
            <w:tcW w:w="3397" w:type="dxa"/>
            <w:shd w:val="clear" w:color="auto" w:fill="auto"/>
            <w:noWrap/>
            <w:vAlign w:val="center"/>
          </w:tcPr>
          <w:p w14:paraId="0E84FE68" w14:textId="77777777" w:rsidR="006251F6" w:rsidRPr="007B6BD5" w:rsidRDefault="006251F6" w:rsidP="006251F6">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1F2087FE" w14:textId="77777777" w:rsidR="006251F6" w:rsidRPr="007B6BD5" w:rsidRDefault="006251F6" w:rsidP="006251F6">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E0DD532"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DC_1A_n78A</w:t>
            </w:r>
          </w:p>
          <w:p w14:paraId="33B8A24D" w14:textId="77777777" w:rsidR="006251F6" w:rsidRPr="007B6BD5" w:rsidRDefault="006251F6" w:rsidP="006251F6">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4D373438" w14:textId="77777777" w:rsidR="006251F6" w:rsidRPr="007B6BD5" w:rsidRDefault="006251F6" w:rsidP="006251F6">
            <w:pPr>
              <w:spacing w:after="0"/>
              <w:jc w:val="center"/>
              <w:rPr>
                <w:rFonts w:ascii="Arial" w:hAnsi="Arial" w:cs="Arial"/>
                <w:sz w:val="18"/>
                <w:lang w:eastAsia="zh-TW"/>
              </w:rPr>
            </w:pPr>
            <w:r w:rsidRPr="007B6BD5">
              <w:rPr>
                <w:rFonts w:ascii="Arial" w:hAnsi="Arial"/>
                <w:sz w:val="18"/>
              </w:rPr>
              <w:t>DC_38A_n78A</w:t>
            </w:r>
          </w:p>
        </w:tc>
      </w:tr>
      <w:tr w:rsidR="006251F6" w:rsidRPr="007B6BD5" w14:paraId="6B20FDC9" w14:textId="77777777" w:rsidTr="006251F6">
        <w:trPr>
          <w:jc w:val="center"/>
        </w:trPr>
        <w:tc>
          <w:tcPr>
            <w:tcW w:w="3397" w:type="dxa"/>
            <w:shd w:val="clear" w:color="auto" w:fill="auto"/>
            <w:noWrap/>
            <w:vAlign w:val="center"/>
          </w:tcPr>
          <w:p w14:paraId="49D1B32E" w14:textId="77777777" w:rsidR="006251F6" w:rsidRPr="007B6BD5" w:rsidRDefault="006251F6" w:rsidP="006251F6">
            <w:pPr>
              <w:spacing w:after="0"/>
              <w:jc w:val="center"/>
              <w:rPr>
                <w:rFonts w:ascii="Arial" w:hAnsi="Arial"/>
                <w:sz w:val="18"/>
                <w:lang w:eastAsia="fi-FI"/>
              </w:rPr>
            </w:pPr>
            <w:bookmarkStart w:id="23" w:name="OLE_LINK16"/>
            <w:r w:rsidRPr="007B6BD5">
              <w:rPr>
                <w:rFonts w:ascii="Arial" w:hAnsi="Arial"/>
                <w:sz w:val="18"/>
                <w:lang w:eastAsia="fi-FI"/>
              </w:rPr>
              <w:t>DC_1A_n40A-n78A-n105A</w:t>
            </w:r>
            <w:bookmarkEnd w:id="23"/>
          </w:p>
        </w:tc>
        <w:tc>
          <w:tcPr>
            <w:tcW w:w="3686" w:type="dxa"/>
            <w:vAlign w:val="center"/>
          </w:tcPr>
          <w:p w14:paraId="0CD3D6B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DC_1A_n40A</w:t>
            </w:r>
          </w:p>
          <w:p w14:paraId="35E0C64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0B237A8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DC_1A_n105A</w:t>
            </w:r>
          </w:p>
        </w:tc>
      </w:tr>
      <w:tr w:rsidR="006251F6" w:rsidRPr="007B6BD5" w14:paraId="518ABB98" w14:textId="77777777" w:rsidTr="006251F6">
        <w:trPr>
          <w:jc w:val="center"/>
        </w:trPr>
        <w:tc>
          <w:tcPr>
            <w:tcW w:w="3397" w:type="dxa"/>
            <w:shd w:val="clear" w:color="auto" w:fill="auto"/>
            <w:noWrap/>
          </w:tcPr>
          <w:p w14:paraId="6BB4F94F" w14:textId="77777777" w:rsidR="006251F6" w:rsidRPr="007B6BD5" w:rsidRDefault="006251F6" w:rsidP="006251F6">
            <w:pPr>
              <w:pStyle w:val="TAC"/>
              <w:rPr>
                <w:lang w:eastAsia="fi-FI"/>
              </w:rPr>
            </w:pPr>
            <w:r w:rsidRPr="00A07D16">
              <w:t>DC_1A-41A_n1A-n41A</w:t>
            </w:r>
          </w:p>
        </w:tc>
        <w:tc>
          <w:tcPr>
            <w:tcW w:w="3686" w:type="dxa"/>
          </w:tcPr>
          <w:p w14:paraId="18CD3E1E" w14:textId="77777777" w:rsidR="006251F6" w:rsidRPr="0024034C" w:rsidRDefault="006251F6" w:rsidP="006251F6">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14D4C677" w14:textId="77777777" w:rsidR="006251F6" w:rsidRDefault="006251F6" w:rsidP="006251F6">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41CE743C" w14:textId="77777777" w:rsidR="006251F6" w:rsidRDefault="006251F6" w:rsidP="006251F6">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284DF3B2" w14:textId="77777777" w:rsidR="006251F6" w:rsidRPr="007B6BD5" w:rsidRDefault="006251F6" w:rsidP="006251F6">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6251F6" w:rsidRPr="007B6BD5" w14:paraId="359B675E" w14:textId="77777777" w:rsidTr="006251F6">
        <w:trPr>
          <w:jc w:val="center"/>
        </w:trPr>
        <w:tc>
          <w:tcPr>
            <w:tcW w:w="3397" w:type="dxa"/>
            <w:shd w:val="clear" w:color="auto" w:fill="auto"/>
            <w:noWrap/>
          </w:tcPr>
          <w:p w14:paraId="524B9E71" w14:textId="77777777" w:rsidR="006251F6" w:rsidRDefault="006251F6" w:rsidP="006251F6">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3A0A484B" w14:textId="77777777" w:rsidR="006251F6" w:rsidRPr="007B6BD5" w:rsidRDefault="006251F6" w:rsidP="006251F6">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378426A9" w14:textId="77777777" w:rsidR="006251F6" w:rsidRPr="0024034C" w:rsidRDefault="006251F6" w:rsidP="006251F6">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3CBEAD3" w14:textId="77777777" w:rsidR="006251F6" w:rsidRPr="0024034C" w:rsidRDefault="006251F6" w:rsidP="006251F6">
            <w:pPr>
              <w:pStyle w:val="TAC"/>
              <w:rPr>
                <w:lang w:eastAsia="zh-CN"/>
              </w:rPr>
            </w:pPr>
            <w:r w:rsidRPr="0024034C">
              <w:t>DC_</w:t>
            </w:r>
            <w:r w:rsidRPr="0024034C">
              <w:rPr>
                <w:lang w:eastAsia="zh-CN"/>
              </w:rPr>
              <w:t>1</w:t>
            </w:r>
            <w:r w:rsidRPr="0024034C">
              <w:t>A_n</w:t>
            </w:r>
            <w:r>
              <w:t>78</w:t>
            </w:r>
            <w:r w:rsidRPr="0024034C">
              <w:t>A</w:t>
            </w:r>
          </w:p>
          <w:p w14:paraId="20FC7ACB" w14:textId="77777777" w:rsidR="006251F6" w:rsidRPr="0024034C" w:rsidRDefault="006251F6" w:rsidP="006251F6">
            <w:pPr>
              <w:pStyle w:val="TAC"/>
              <w:rPr>
                <w:vertAlign w:val="superscript"/>
                <w:lang w:eastAsia="zh-CN"/>
              </w:rPr>
            </w:pPr>
            <w:r w:rsidRPr="0024034C">
              <w:t>DC_</w:t>
            </w:r>
            <w:r>
              <w:rPr>
                <w:lang w:eastAsia="zh-CN"/>
              </w:rPr>
              <w:t>41</w:t>
            </w:r>
            <w:r w:rsidRPr="0024034C">
              <w:t>A_n</w:t>
            </w:r>
            <w:r>
              <w:t>1</w:t>
            </w:r>
            <w:r w:rsidRPr="0024034C">
              <w:t>A</w:t>
            </w:r>
          </w:p>
          <w:p w14:paraId="10FF84EE" w14:textId="77777777" w:rsidR="006251F6" w:rsidRPr="007B6BD5" w:rsidRDefault="006251F6" w:rsidP="006251F6">
            <w:pPr>
              <w:pStyle w:val="TAC"/>
              <w:rPr>
                <w:lang w:eastAsia="fi-FI"/>
              </w:rPr>
            </w:pPr>
            <w:r w:rsidRPr="0024034C">
              <w:t>DC_</w:t>
            </w:r>
            <w:r>
              <w:rPr>
                <w:lang w:eastAsia="zh-CN"/>
              </w:rPr>
              <w:t>41</w:t>
            </w:r>
            <w:r w:rsidRPr="0024034C">
              <w:t>A_n</w:t>
            </w:r>
            <w:r>
              <w:t>78</w:t>
            </w:r>
            <w:r w:rsidRPr="0024034C">
              <w:t>A</w:t>
            </w:r>
          </w:p>
        </w:tc>
      </w:tr>
      <w:tr w:rsidR="006251F6" w:rsidRPr="007B6BD5" w14:paraId="0C8006A7" w14:textId="77777777" w:rsidTr="006251F6">
        <w:trPr>
          <w:jc w:val="center"/>
        </w:trPr>
        <w:tc>
          <w:tcPr>
            <w:tcW w:w="3397" w:type="dxa"/>
            <w:shd w:val="clear" w:color="auto" w:fill="auto"/>
            <w:noWrap/>
          </w:tcPr>
          <w:p w14:paraId="25D950E0" w14:textId="77777777" w:rsidR="006251F6" w:rsidRDefault="006251F6" w:rsidP="006251F6">
            <w:pPr>
              <w:keepNext/>
              <w:keepLines/>
              <w:spacing w:after="0"/>
              <w:jc w:val="center"/>
              <w:rPr>
                <w:rFonts w:ascii="Arial" w:hAnsi="Arial"/>
                <w:sz w:val="18"/>
              </w:rPr>
            </w:pPr>
            <w:r w:rsidRPr="0024034C">
              <w:rPr>
                <w:rFonts w:ascii="Arial" w:hAnsi="Arial"/>
                <w:sz w:val="18"/>
              </w:rPr>
              <w:t>DC_1A-41A_n3A-n77A</w:t>
            </w:r>
          </w:p>
          <w:p w14:paraId="1D005F0B" w14:textId="77777777" w:rsidR="006251F6" w:rsidRPr="007B6BD5" w:rsidRDefault="006251F6" w:rsidP="006251F6">
            <w:pPr>
              <w:spacing w:after="0"/>
              <w:jc w:val="center"/>
              <w:rPr>
                <w:rFonts w:ascii="Arial" w:hAnsi="Arial"/>
                <w:sz w:val="18"/>
              </w:rPr>
            </w:pPr>
            <w:r w:rsidRPr="0024034C">
              <w:rPr>
                <w:rFonts w:ascii="Arial" w:hAnsi="Arial" w:cs="Arial"/>
                <w:sz w:val="18"/>
                <w:lang w:eastAsia="ja-JP"/>
              </w:rPr>
              <w:t>DC_1A-41C_n3A-n77A</w:t>
            </w:r>
          </w:p>
        </w:tc>
        <w:tc>
          <w:tcPr>
            <w:tcW w:w="3686" w:type="dxa"/>
          </w:tcPr>
          <w:p w14:paraId="324AEF48"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FCA5F2A" w14:textId="77777777" w:rsidR="006251F6" w:rsidRPr="0024034C" w:rsidRDefault="006251F6" w:rsidP="006251F6">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1B1CF70" w14:textId="77777777" w:rsidR="006251F6" w:rsidRDefault="006251F6" w:rsidP="006251F6">
            <w:pPr>
              <w:keepNext/>
              <w:keepLines/>
              <w:spacing w:after="0"/>
              <w:jc w:val="center"/>
              <w:rPr>
                <w:rFonts w:ascii="Arial" w:hAnsi="Arial"/>
                <w:sz w:val="18"/>
              </w:rPr>
            </w:pPr>
            <w:r w:rsidRPr="0024034C">
              <w:rPr>
                <w:rFonts w:ascii="Arial" w:hAnsi="Arial"/>
                <w:sz w:val="18"/>
              </w:rPr>
              <w:t>DC_41A_n3A</w:t>
            </w:r>
          </w:p>
          <w:p w14:paraId="6D6FB4DB"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DC_41C_n3A</w:t>
            </w:r>
          </w:p>
          <w:p w14:paraId="717A2619" w14:textId="77777777" w:rsidR="006251F6" w:rsidRDefault="006251F6" w:rsidP="006251F6">
            <w:pPr>
              <w:keepNext/>
              <w:keepLines/>
              <w:spacing w:after="0"/>
              <w:jc w:val="center"/>
              <w:rPr>
                <w:rFonts w:ascii="Arial" w:hAnsi="Arial"/>
                <w:sz w:val="18"/>
              </w:rPr>
            </w:pPr>
            <w:r w:rsidRPr="0024034C">
              <w:rPr>
                <w:rFonts w:ascii="Arial" w:hAnsi="Arial"/>
                <w:sz w:val="18"/>
              </w:rPr>
              <w:t>DC_41A_n77A</w:t>
            </w:r>
          </w:p>
          <w:p w14:paraId="761486B0" w14:textId="77777777" w:rsidR="006251F6" w:rsidRPr="007B6BD5" w:rsidRDefault="006251F6" w:rsidP="006251F6">
            <w:pPr>
              <w:spacing w:after="0"/>
              <w:jc w:val="center"/>
              <w:rPr>
                <w:rFonts w:ascii="Arial" w:hAnsi="Arial"/>
                <w:sz w:val="18"/>
              </w:rPr>
            </w:pPr>
            <w:r w:rsidRPr="0024034C">
              <w:rPr>
                <w:rFonts w:ascii="Arial" w:hAnsi="Arial"/>
                <w:sz w:val="18"/>
              </w:rPr>
              <w:t>DC_41C_n77A</w:t>
            </w:r>
          </w:p>
        </w:tc>
      </w:tr>
      <w:tr w:rsidR="006251F6" w:rsidRPr="007B6BD5" w14:paraId="13AA5C9B" w14:textId="77777777" w:rsidTr="006251F6">
        <w:trPr>
          <w:jc w:val="center"/>
        </w:trPr>
        <w:tc>
          <w:tcPr>
            <w:tcW w:w="3397" w:type="dxa"/>
            <w:shd w:val="clear" w:color="auto" w:fill="auto"/>
            <w:noWrap/>
          </w:tcPr>
          <w:p w14:paraId="268BD9C2" w14:textId="77777777" w:rsidR="006251F6" w:rsidRDefault="006251F6" w:rsidP="006251F6">
            <w:pPr>
              <w:keepNext/>
              <w:keepLines/>
              <w:spacing w:after="0"/>
              <w:jc w:val="center"/>
              <w:rPr>
                <w:rFonts w:ascii="Arial" w:hAnsi="Arial"/>
                <w:sz w:val="18"/>
              </w:rPr>
            </w:pPr>
            <w:r w:rsidRPr="0024034C">
              <w:rPr>
                <w:rFonts w:ascii="Arial" w:hAnsi="Arial"/>
                <w:sz w:val="18"/>
              </w:rPr>
              <w:t>DC_1A-41A_n3A-n78A</w:t>
            </w:r>
          </w:p>
          <w:p w14:paraId="5E2DBDF1" w14:textId="77777777" w:rsidR="006251F6" w:rsidRPr="007B6BD5" w:rsidRDefault="006251F6" w:rsidP="006251F6">
            <w:pPr>
              <w:spacing w:after="0"/>
              <w:jc w:val="center"/>
              <w:rPr>
                <w:rFonts w:ascii="Arial" w:hAnsi="Arial"/>
                <w:sz w:val="18"/>
              </w:rPr>
            </w:pPr>
            <w:r w:rsidRPr="0024034C">
              <w:rPr>
                <w:rFonts w:ascii="Arial" w:hAnsi="Arial" w:cs="Arial"/>
                <w:sz w:val="18"/>
                <w:lang w:eastAsia="ja-JP"/>
              </w:rPr>
              <w:t>DC_1A-41C_n3A-n78A</w:t>
            </w:r>
          </w:p>
        </w:tc>
        <w:tc>
          <w:tcPr>
            <w:tcW w:w="3686" w:type="dxa"/>
          </w:tcPr>
          <w:p w14:paraId="1BDCB7EB"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D888563" w14:textId="77777777" w:rsidR="006251F6" w:rsidRPr="0024034C" w:rsidRDefault="006251F6" w:rsidP="006251F6">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972310E" w14:textId="77777777" w:rsidR="006251F6" w:rsidRDefault="006251F6" w:rsidP="006251F6">
            <w:pPr>
              <w:keepNext/>
              <w:keepLines/>
              <w:spacing w:after="0"/>
              <w:jc w:val="center"/>
              <w:rPr>
                <w:rFonts w:ascii="Arial" w:hAnsi="Arial"/>
                <w:sz w:val="18"/>
              </w:rPr>
            </w:pPr>
            <w:r w:rsidRPr="0024034C">
              <w:rPr>
                <w:rFonts w:ascii="Arial" w:hAnsi="Arial"/>
                <w:sz w:val="18"/>
              </w:rPr>
              <w:t>DC_41A_n3A</w:t>
            </w:r>
          </w:p>
          <w:p w14:paraId="2CD0DD4C"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DC_41C_n3A</w:t>
            </w:r>
          </w:p>
          <w:p w14:paraId="63C68626" w14:textId="77777777" w:rsidR="006251F6" w:rsidRDefault="006251F6" w:rsidP="006251F6">
            <w:pPr>
              <w:keepNext/>
              <w:keepLines/>
              <w:spacing w:after="0"/>
              <w:jc w:val="center"/>
              <w:rPr>
                <w:rFonts w:ascii="Arial" w:hAnsi="Arial"/>
                <w:sz w:val="18"/>
              </w:rPr>
            </w:pPr>
            <w:r w:rsidRPr="0024034C">
              <w:rPr>
                <w:rFonts w:ascii="Arial" w:hAnsi="Arial"/>
                <w:sz w:val="18"/>
              </w:rPr>
              <w:t>DC_41A_n78A</w:t>
            </w:r>
          </w:p>
          <w:p w14:paraId="52153BF7" w14:textId="77777777" w:rsidR="006251F6" w:rsidRPr="007B6BD5" w:rsidRDefault="006251F6" w:rsidP="006251F6">
            <w:pPr>
              <w:spacing w:after="0"/>
              <w:jc w:val="center"/>
              <w:rPr>
                <w:rFonts w:ascii="Arial" w:hAnsi="Arial"/>
                <w:sz w:val="18"/>
              </w:rPr>
            </w:pPr>
            <w:r w:rsidRPr="0024034C">
              <w:rPr>
                <w:rFonts w:ascii="Arial" w:hAnsi="Arial"/>
                <w:sz w:val="18"/>
              </w:rPr>
              <w:t>DC_41C_n78A</w:t>
            </w:r>
          </w:p>
        </w:tc>
      </w:tr>
      <w:tr w:rsidR="006251F6" w:rsidRPr="007B6BD5" w14:paraId="44F7FE39" w14:textId="77777777" w:rsidTr="006251F6">
        <w:trPr>
          <w:jc w:val="center"/>
        </w:trPr>
        <w:tc>
          <w:tcPr>
            <w:tcW w:w="3397" w:type="dxa"/>
            <w:shd w:val="clear" w:color="auto" w:fill="auto"/>
            <w:noWrap/>
            <w:vAlign w:val="center"/>
          </w:tcPr>
          <w:p w14:paraId="09AF730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ADCFA1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DC_1A_n28A</w:t>
            </w:r>
          </w:p>
          <w:p w14:paraId="7A73D5D7"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48DF98DC"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6251F6" w:rsidRPr="007B6BD5" w14:paraId="32839FD5" w14:textId="77777777" w:rsidTr="006251F6">
        <w:trPr>
          <w:jc w:val="center"/>
        </w:trPr>
        <w:tc>
          <w:tcPr>
            <w:tcW w:w="3397" w:type="dxa"/>
            <w:shd w:val="clear" w:color="auto" w:fill="auto"/>
            <w:noWrap/>
          </w:tcPr>
          <w:p w14:paraId="78E0A36D" w14:textId="77777777" w:rsidR="006251F6" w:rsidRDefault="006251F6" w:rsidP="006251F6">
            <w:pPr>
              <w:keepNext/>
              <w:keepLines/>
              <w:spacing w:after="0"/>
              <w:jc w:val="center"/>
              <w:rPr>
                <w:rFonts w:ascii="Arial" w:hAnsi="Arial"/>
                <w:sz w:val="18"/>
              </w:rPr>
            </w:pPr>
            <w:r w:rsidRPr="0024034C">
              <w:rPr>
                <w:rFonts w:ascii="Arial" w:hAnsi="Arial"/>
                <w:sz w:val="18"/>
              </w:rPr>
              <w:t>DC_1A-41A_n28A-n77A</w:t>
            </w:r>
          </w:p>
          <w:p w14:paraId="5CEA7AD1" w14:textId="77777777" w:rsidR="006251F6" w:rsidRPr="007B6BD5" w:rsidRDefault="006251F6" w:rsidP="006251F6">
            <w:pPr>
              <w:spacing w:after="0"/>
              <w:jc w:val="center"/>
              <w:rPr>
                <w:rFonts w:ascii="Arial" w:hAnsi="Arial"/>
                <w:sz w:val="18"/>
              </w:rPr>
            </w:pPr>
            <w:r w:rsidRPr="0024034C">
              <w:rPr>
                <w:rFonts w:ascii="Arial" w:hAnsi="Arial" w:cs="Arial"/>
                <w:sz w:val="18"/>
                <w:lang w:eastAsia="ja-JP"/>
              </w:rPr>
              <w:t>DC_1A-41C_n28A-n77A</w:t>
            </w:r>
          </w:p>
        </w:tc>
        <w:tc>
          <w:tcPr>
            <w:tcW w:w="3686" w:type="dxa"/>
          </w:tcPr>
          <w:p w14:paraId="2A768542"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DC_1A_n28A</w:t>
            </w:r>
          </w:p>
          <w:p w14:paraId="1FE30CF2"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DC_1A_n77A</w:t>
            </w:r>
          </w:p>
          <w:p w14:paraId="64745CD4" w14:textId="77777777" w:rsidR="006251F6" w:rsidRDefault="006251F6" w:rsidP="006251F6">
            <w:pPr>
              <w:keepNext/>
              <w:keepLines/>
              <w:spacing w:after="0"/>
              <w:jc w:val="center"/>
              <w:rPr>
                <w:rFonts w:ascii="Arial" w:hAnsi="Arial"/>
                <w:sz w:val="18"/>
              </w:rPr>
            </w:pPr>
            <w:r w:rsidRPr="0024034C">
              <w:rPr>
                <w:rFonts w:ascii="Arial" w:hAnsi="Arial"/>
                <w:sz w:val="18"/>
              </w:rPr>
              <w:t>DC_41A_n28A</w:t>
            </w:r>
          </w:p>
          <w:p w14:paraId="5F1A24B4"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DC_41C_n28A</w:t>
            </w:r>
          </w:p>
          <w:p w14:paraId="08FEF89E" w14:textId="77777777" w:rsidR="006251F6" w:rsidRDefault="006251F6" w:rsidP="006251F6">
            <w:pPr>
              <w:keepNext/>
              <w:keepLines/>
              <w:spacing w:after="0"/>
              <w:jc w:val="center"/>
              <w:rPr>
                <w:rFonts w:ascii="Arial" w:hAnsi="Arial"/>
                <w:sz w:val="18"/>
              </w:rPr>
            </w:pPr>
            <w:r w:rsidRPr="0024034C">
              <w:rPr>
                <w:rFonts w:ascii="Arial" w:hAnsi="Arial"/>
                <w:sz w:val="18"/>
              </w:rPr>
              <w:t>DC_41A_n77A</w:t>
            </w:r>
          </w:p>
          <w:p w14:paraId="3894761A" w14:textId="77777777" w:rsidR="006251F6" w:rsidRPr="007B6BD5" w:rsidRDefault="006251F6" w:rsidP="006251F6">
            <w:pPr>
              <w:spacing w:after="0"/>
              <w:jc w:val="center"/>
              <w:rPr>
                <w:rFonts w:ascii="Arial" w:hAnsi="Arial"/>
                <w:sz w:val="18"/>
              </w:rPr>
            </w:pPr>
            <w:r w:rsidRPr="0024034C">
              <w:rPr>
                <w:rFonts w:ascii="Arial" w:hAnsi="Arial"/>
                <w:sz w:val="18"/>
              </w:rPr>
              <w:t>DC_41C_n77A</w:t>
            </w:r>
          </w:p>
        </w:tc>
      </w:tr>
      <w:tr w:rsidR="006251F6" w:rsidRPr="007B6BD5" w14:paraId="35EE61CA" w14:textId="77777777" w:rsidTr="006251F6">
        <w:trPr>
          <w:jc w:val="center"/>
        </w:trPr>
        <w:tc>
          <w:tcPr>
            <w:tcW w:w="3397" w:type="dxa"/>
            <w:shd w:val="clear" w:color="auto" w:fill="auto"/>
            <w:noWrap/>
          </w:tcPr>
          <w:p w14:paraId="7E9786CA" w14:textId="77777777" w:rsidR="006251F6" w:rsidRDefault="006251F6" w:rsidP="006251F6">
            <w:pPr>
              <w:keepNext/>
              <w:keepLines/>
              <w:spacing w:after="0"/>
              <w:jc w:val="center"/>
              <w:rPr>
                <w:rFonts w:ascii="Arial" w:hAnsi="Arial"/>
                <w:sz w:val="18"/>
              </w:rPr>
            </w:pPr>
            <w:r w:rsidRPr="0024034C">
              <w:rPr>
                <w:rFonts w:ascii="Arial" w:hAnsi="Arial"/>
                <w:sz w:val="18"/>
              </w:rPr>
              <w:t>DC_1A-41A_n28A-n78A</w:t>
            </w:r>
          </w:p>
          <w:p w14:paraId="161B007A" w14:textId="77777777" w:rsidR="006251F6" w:rsidRPr="007B6BD5" w:rsidRDefault="006251F6" w:rsidP="006251F6">
            <w:pPr>
              <w:spacing w:after="0"/>
              <w:jc w:val="center"/>
              <w:rPr>
                <w:rFonts w:ascii="Arial" w:hAnsi="Arial"/>
                <w:sz w:val="18"/>
              </w:rPr>
            </w:pPr>
            <w:r w:rsidRPr="0024034C">
              <w:rPr>
                <w:rFonts w:ascii="Arial" w:hAnsi="Arial" w:cs="Arial"/>
                <w:sz w:val="18"/>
                <w:lang w:eastAsia="ja-JP"/>
              </w:rPr>
              <w:t>DC_1A-41C_n28A-n78A</w:t>
            </w:r>
          </w:p>
        </w:tc>
        <w:tc>
          <w:tcPr>
            <w:tcW w:w="3686" w:type="dxa"/>
          </w:tcPr>
          <w:p w14:paraId="24EDFCFF"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DC_1A_n28A</w:t>
            </w:r>
          </w:p>
          <w:p w14:paraId="590F90B6"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DC_1A_n78A</w:t>
            </w:r>
          </w:p>
          <w:p w14:paraId="452F7A4C" w14:textId="77777777" w:rsidR="006251F6" w:rsidRDefault="006251F6" w:rsidP="006251F6">
            <w:pPr>
              <w:keepNext/>
              <w:keepLines/>
              <w:spacing w:after="0"/>
              <w:jc w:val="center"/>
              <w:rPr>
                <w:rFonts w:ascii="Arial" w:hAnsi="Arial"/>
                <w:sz w:val="18"/>
              </w:rPr>
            </w:pPr>
            <w:r w:rsidRPr="0024034C">
              <w:rPr>
                <w:rFonts w:ascii="Arial" w:hAnsi="Arial"/>
                <w:sz w:val="18"/>
              </w:rPr>
              <w:t>DC_41A_n28A</w:t>
            </w:r>
          </w:p>
          <w:p w14:paraId="497389D4"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DC_41C_n28A</w:t>
            </w:r>
          </w:p>
          <w:p w14:paraId="707B6A25" w14:textId="77777777" w:rsidR="006251F6" w:rsidRDefault="006251F6" w:rsidP="006251F6">
            <w:pPr>
              <w:keepNext/>
              <w:keepLines/>
              <w:spacing w:after="0"/>
              <w:jc w:val="center"/>
              <w:rPr>
                <w:rFonts w:ascii="Arial" w:hAnsi="Arial"/>
                <w:sz w:val="18"/>
              </w:rPr>
            </w:pPr>
            <w:r w:rsidRPr="0024034C">
              <w:rPr>
                <w:rFonts w:ascii="Arial" w:hAnsi="Arial"/>
                <w:sz w:val="18"/>
              </w:rPr>
              <w:t>DC_41A_n78A</w:t>
            </w:r>
          </w:p>
          <w:p w14:paraId="49A40F5E" w14:textId="77777777" w:rsidR="006251F6" w:rsidRPr="007B6BD5" w:rsidRDefault="006251F6" w:rsidP="006251F6">
            <w:pPr>
              <w:spacing w:after="0"/>
              <w:jc w:val="center"/>
              <w:rPr>
                <w:rFonts w:ascii="Arial" w:hAnsi="Arial"/>
                <w:sz w:val="18"/>
              </w:rPr>
            </w:pPr>
            <w:r w:rsidRPr="0024034C">
              <w:rPr>
                <w:rFonts w:ascii="Arial" w:hAnsi="Arial"/>
                <w:sz w:val="18"/>
              </w:rPr>
              <w:t>DC_41C_n78A</w:t>
            </w:r>
          </w:p>
        </w:tc>
      </w:tr>
      <w:tr w:rsidR="006251F6" w:rsidRPr="007B6BD5" w14:paraId="5A5136B9" w14:textId="77777777" w:rsidTr="006251F6">
        <w:trPr>
          <w:jc w:val="center"/>
        </w:trPr>
        <w:tc>
          <w:tcPr>
            <w:tcW w:w="3397" w:type="dxa"/>
            <w:shd w:val="clear" w:color="auto" w:fill="auto"/>
            <w:noWrap/>
            <w:vAlign w:val="center"/>
          </w:tcPr>
          <w:p w14:paraId="152A57A7"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14717045"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EECCF4C"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DD97458"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6251F6" w:rsidRPr="007B6BD5" w14:paraId="71627B81" w14:textId="77777777" w:rsidTr="006251F6">
        <w:trPr>
          <w:jc w:val="center"/>
        </w:trPr>
        <w:tc>
          <w:tcPr>
            <w:tcW w:w="3397" w:type="dxa"/>
            <w:shd w:val="clear" w:color="auto" w:fill="auto"/>
            <w:noWrap/>
            <w:vAlign w:val="center"/>
          </w:tcPr>
          <w:p w14:paraId="78AD407A"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298F9064"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3A320C7"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42D1A9B"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6251F6" w:rsidRPr="007B6BD5" w14:paraId="7D1CB976" w14:textId="77777777" w:rsidTr="006251F6">
        <w:trPr>
          <w:jc w:val="center"/>
        </w:trPr>
        <w:tc>
          <w:tcPr>
            <w:tcW w:w="3397" w:type="dxa"/>
            <w:shd w:val="clear" w:color="auto" w:fill="auto"/>
            <w:noWrap/>
          </w:tcPr>
          <w:p w14:paraId="6A2903D7" w14:textId="77777777" w:rsidR="006251F6" w:rsidRDefault="006251F6" w:rsidP="006251F6">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4285323C" w14:textId="77777777" w:rsidR="006251F6" w:rsidRPr="007B6BD5" w:rsidRDefault="006251F6" w:rsidP="006251F6">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AE50D8E"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DC_1A_n3A</w:t>
            </w:r>
          </w:p>
          <w:p w14:paraId="1045A754"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DC_1A_n28A</w:t>
            </w:r>
          </w:p>
          <w:p w14:paraId="5B30F178" w14:textId="77777777" w:rsidR="006251F6" w:rsidRDefault="006251F6" w:rsidP="006251F6">
            <w:pPr>
              <w:keepNext/>
              <w:keepLines/>
              <w:spacing w:after="0"/>
              <w:jc w:val="center"/>
              <w:rPr>
                <w:rFonts w:ascii="Arial" w:hAnsi="Arial"/>
                <w:sz w:val="18"/>
                <w:lang w:eastAsia="ja-JP"/>
              </w:rPr>
            </w:pPr>
            <w:r w:rsidRPr="0024034C">
              <w:rPr>
                <w:rFonts w:ascii="Arial" w:hAnsi="Arial"/>
                <w:sz w:val="18"/>
                <w:lang w:eastAsia="ja-JP"/>
              </w:rPr>
              <w:t>DC_42A_n3A</w:t>
            </w:r>
          </w:p>
          <w:p w14:paraId="7FAC6C05"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DC_42C_n3A</w:t>
            </w:r>
          </w:p>
          <w:p w14:paraId="14B8FD72" w14:textId="77777777" w:rsidR="006251F6" w:rsidRDefault="006251F6" w:rsidP="006251F6">
            <w:pPr>
              <w:keepNext/>
              <w:keepLines/>
              <w:spacing w:after="0"/>
              <w:jc w:val="center"/>
              <w:rPr>
                <w:rFonts w:ascii="Arial" w:hAnsi="Arial"/>
                <w:sz w:val="18"/>
                <w:lang w:eastAsia="ja-JP"/>
              </w:rPr>
            </w:pPr>
            <w:r w:rsidRPr="0024034C">
              <w:rPr>
                <w:rFonts w:ascii="Arial" w:hAnsi="Arial"/>
                <w:sz w:val="18"/>
                <w:lang w:eastAsia="ja-JP"/>
              </w:rPr>
              <w:t>DC_42A_n28A</w:t>
            </w:r>
          </w:p>
          <w:p w14:paraId="17DFBB2F" w14:textId="77777777" w:rsidR="006251F6" w:rsidRPr="007B6BD5" w:rsidRDefault="006251F6" w:rsidP="006251F6">
            <w:pPr>
              <w:spacing w:after="0"/>
              <w:jc w:val="center"/>
              <w:rPr>
                <w:rFonts w:ascii="Arial" w:hAnsi="Arial"/>
                <w:sz w:val="18"/>
              </w:rPr>
            </w:pPr>
            <w:r w:rsidRPr="0024034C">
              <w:rPr>
                <w:rFonts w:ascii="Arial" w:hAnsi="Arial"/>
                <w:sz w:val="18"/>
                <w:lang w:eastAsia="ja-JP"/>
              </w:rPr>
              <w:t>DC_42C_n28A</w:t>
            </w:r>
          </w:p>
        </w:tc>
      </w:tr>
      <w:tr w:rsidR="006251F6" w:rsidRPr="007B6BD5" w14:paraId="397B96B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5203D755" w14:textId="77777777" w:rsidR="006251F6" w:rsidRDefault="006251F6" w:rsidP="006251F6">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7868AE45" w14:textId="77777777" w:rsidR="006251F6" w:rsidRPr="007B6BD5" w:rsidRDefault="006251F6" w:rsidP="006251F6">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F27776"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DC_1A_n3A</w:t>
            </w:r>
          </w:p>
          <w:p w14:paraId="0ADDE760"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DC_1A_n77A</w:t>
            </w:r>
          </w:p>
          <w:p w14:paraId="7E020ADD" w14:textId="77777777" w:rsidR="006251F6" w:rsidRDefault="006251F6" w:rsidP="006251F6">
            <w:pPr>
              <w:keepNext/>
              <w:keepLines/>
              <w:spacing w:after="0"/>
              <w:jc w:val="center"/>
              <w:rPr>
                <w:rFonts w:ascii="Arial" w:hAnsi="Arial"/>
                <w:sz w:val="18"/>
                <w:lang w:eastAsia="ja-JP"/>
              </w:rPr>
            </w:pPr>
            <w:r w:rsidRPr="0024034C">
              <w:rPr>
                <w:rFonts w:ascii="Arial" w:hAnsi="Arial"/>
                <w:sz w:val="18"/>
                <w:lang w:eastAsia="ja-JP"/>
              </w:rPr>
              <w:t>DC_42A_n3A</w:t>
            </w:r>
          </w:p>
          <w:p w14:paraId="2F67BAF2" w14:textId="77777777" w:rsidR="006251F6" w:rsidRPr="007B6BD5" w:rsidRDefault="006251F6" w:rsidP="006251F6">
            <w:pPr>
              <w:spacing w:after="0"/>
              <w:jc w:val="center"/>
              <w:rPr>
                <w:rFonts w:ascii="Arial" w:hAnsi="Arial"/>
                <w:sz w:val="18"/>
              </w:rPr>
            </w:pPr>
            <w:r w:rsidRPr="0024034C">
              <w:rPr>
                <w:rFonts w:ascii="Arial" w:hAnsi="Arial"/>
                <w:sz w:val="18"/>
                <w:lang w:eastAsia="ja-JP"/>
              </w:rPr>
              <w:t>DC_42C_n3A</w:t>
            </w:r>
          </w:p>
        </w:tc>
      </w:tr>
      <w:tr w:rsidR="006251F6" w:rsidRPr="007B6BD5" w14:paraId="175E8AE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55523BFB" w14:textId="77777777" w:rsidR="006251F6" w:rsidRDefault="006251F6" w:rsidP="006251F6">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4ED3E0ED" w14:textId="77777777" w:rsidR="006251F6" w:rsidRPr="007B6BD5" w:rsidRDefault="006251F6" w:rsidP="006251F6">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68CEA6"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DC_1A_n3A</w:t>
            </w:r>
          </w:p>
          <w:p w14:paraId="1CCC7506"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DC_1A_n77A</w:t>
            </w:r>
          </w:p>
          <w:p w14:paraId="6AB21BED" w14:textId="77777777" w:rsidR="006251F6" w:rsidRDefault="006251F6" w:rsidP="006251F6">
            <w:pPr>
              <w:keepNext/>
              <w:keepLines/>
              <w:spacing w:after="0"/>
              <w:jc w:val="center"/>
              <w:rPr>
                <w:rFonts w:ascii="Arial" w:hAnsi="Arial"/>
                <w:sz w:val="18"/>
                <w:lang w:eastAsia="ja-JP"/>
              </w:rPr>
            </w:pPr>
            <w:r w:rsidRPr="0024034C">
              <w:rPr>
                <w:rFonts w:ascii="Arial" w:hAnsi="Arial"/>
                <w:sz w:val="18"/>
                <w:lang w:eastAsia="ja-JP"/>
              </w:rPr>
              <w:t>DC_42A_n3A</w:t>
            </w:r>
          </w:p>
          <w:p w14:paraId="4DE64E81" w14:textId="77777777" w:rsidR="006251F6" w:rsidRPr="007B6BD5" w:rsidRDefault="006251F6" w:rsidP="006251F6">
            <w:pPr>
              <w:spacing w:after="0"/>
              <w:jc w:val="center"/>
              <w:rPr>
                <w:rFonts w:ascii="Arial" w:hAnsi="Arial"/>
                <w:sz w:val="18"/>
              </w:rPr>
            </w:pPr>
            <w:r w:rsidRPr="0024034C">
              <w:rPr>
                <w:rFonts w:ascii="Arial" w:hAnsi="Arial"/>
                <w:sz w:val="18"/>
                <w:lang w:eastAsia="ja-JP"/>
              </w:rPr>
              <w:t>DC_42C_n3A</w:t>
            </w:r>
          </w:p>
        </w:tc>
      </w:tr>
      <w:tr w:rsidR="006251F6" w:rsidRPr="007B6BD5" w14:paraId="73B9ACC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21045455" w14:textId="77777777" w:rsidR="006251F6" w:rsidRDefault="006251F6" w:rsidP="006251F6">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E23F721" w14:textId="77777777" w:rsidR="006251F6" w:rsidRPr="007B6BD5" w:rsidRDefault="006251F6" w:rsidP="006251F6">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CC73F3"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DC_1A_n28A</w:t>
            </w:r>
          </w:p>
          <w:p w14:paraId="3288E547"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DC_1A_n77A</w:t>
            </w:r>
          </w:p>
          <w:p w14:paraId="48D0B0E1" w14:textId="77777777" w:rsidR="006251F6" w:rsidRDefault="006251F6" w:rsidP="006251F6">
            <w:pPr>
              <w:keepNext/>
              <w:keepLines/>
              <w:spacing w:after="0"/>
              <w:jc w:val="center"/>
              <w:rPr>
                <w:rFonts w:ascii="Arial" w:hAnsi="Arial"/>
                <w:sz w:val="18"/>
              </w:rPr>
            </w:pPr>
            <w:r w:rsidRPr="0024034C">
              <w:rPr>
                <w:rFonts w:ascii="Arial" w:hAnsi="Arial"/>
                <w:sz w:val="18"/>
              </w:rPr>
              <w:t>DC_42A_n28A</w:t>
            </w:r>
          </w:p>
          <w:p w14:paraId="091E8AA6" w14:textId="77777777" w:rsidR="006251F6" w:rsidRPr="007B6BD5" w:rsidRDefault="006251F6" w:rsidP="006251F6">
            <w:pPr>
              <w:keepNext/>
              <w:spacing w:after="0"/>
              <w:jc w:val="center"/>
              <w:rPr>
                <w:rFonts w:ascii="Arial" w:hAnsi="Arial"/>
                <w:sz w:val="18"/>
              </w:rPr>
            </w:pPr>
            <w:r w:rsidRPr="0024034C">
              <w:rPr>
                <w:rFonts w:ascii="Arial" w:hAnsi="Arial"/>
                <w:sz w:val="18"/>
              </w:rPr>
              <w:t>DC_42C_n28A</w:t>
            </w:r>
          </w:p>
        </w:tc>
      </w:tr>
      <w:tr w:rsidR="006251F6" w:rsidRPr="007B6BD5" w14:paraId="74B845D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35269AD9" w14:textId="77777777" w:rsidR="006251F6" w:rsidRDefault="006251F6" w:rsidP="006251F6">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250F4C2D" w14:textId="77777777" w:rsidR="006251F6" w:rsidRPr="007B6BD5" w:rsidRDefault="006251F6" w:rsidP="006251F6">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EA2FEA"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DC_1A_n28A</w:t>
            </w:r>
          </w:p>
          <w:p w14:paraId="713D0E7A"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DC_1A_n77A</w:t>
            </w:r>
          </w:p>
          <w:p w14:paraId="4E6162CB" w14:textId="77777777" w:rsidR="006251F6" w:rsidRDefault="006251F6" w:rsidP="006251F6">
            <w:pPr>
              <w:keepNext/>
              <w:keepLines/>
              <w:spacing w:after="0"/>
              <w:jc w:val="center"/>
              <w:rPr>
                <w:rFonts w:ascii="Arial" w:hAnsi="Arial"/>
                <w:sz w:val="18"/>
              </w:rPr>
            </w:pPr>
            <w:r w:rsidRPr="0024034C">
              <w:rPr>
                <w:rFonts w:ascii="Arial" w:hAnsi="Arial"/>
                <w:sz w:val="18"/>
              </w:rPr>
              <w:t>DC_42A_n28A</w:t>
            </w:r>
          </w:p>
          <w:p w14:paraId="0917E4FC" w14:textId="77777777" w:rsidR="006251F6" w:rsidRPr="007B6BD5" w:rsidRDefault="006251F6" w:rsidP="006251F6">
            <w:pPr>
              <w:spacing w:after="0"/>
              <w:jc w:val="center"/>
              <w:rPr>
                <w:rFonts w:ascii="Arial" w:hAnsi="Arial"/>
                <w:sz w:val="18"/>
              </w:rPr>
            </w:pPr>
            <w:r w:rsidRPr="0024034C">
              <w:rPr>
                <w:rFonts w:ascii="Arial" w:hAnsi="Arial"/>
                <w:sz w:val="18"/>
              </w:rPr>
              <w:t>DC_42C_n28A</w:t>
            </w:r>
          </w:p>
        </w:tc>
      </w:tr>
      <w:tr w:rsidR="006251F6" w:rsidRPr="007B6BD5" w14:paraId="5261D61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5C9FC6" w14:textId="77777777" w:rsidR="006251F6" w:rsidRPr="007B6BD5" w:rsidRDefault="006251F6" w:rsidP="006251F6">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686A5834"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52C6A49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29A55607" w14:textId="77777777" w:rsidR="006251F6" w:rsidRPr="007B6BD5" w:rsidRDefault="006251F6" w:rsidP="006251F6">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E21938"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6AEE488A" w14:textId="77777777" w:rsidR="006251F6" w:rsidRPr="007B6BD5" w:rsidRDefault="006251F6" w:rsidP="006251F6">
            <w:pPr>
              <w:spacing w:after="0"/>
              <w:jc w:val="center"/>
              <w:rPr>
                <w:rFonts w:ascii="Arial" w:hAnsi="Arial"/>
                <w:sz w:val="18"/>
              </w:rPr>
            </w:pPr>
            <w:r w:rsidRPr="007B6BD5">
              <w:rPr>
                <w:rFonts w:ascii="Arial" w:hAnsi="Arial"/>
                <w:sz w:val="18"/>
              </w:rPr>
              <w:t>DC_41A_n77A</w:t>
            </w:r>
          </w:p>
        </w:tc>
      </w:tr>
      <w:tr w:rsidR="006251F6" w:rsidRPr="007B6BD5" w14:paraId="2697C1E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5FD34E" w14:textId="77777777" w:rsidR="006251F6" w:rsidRPr="007B6BD5" w:rsidRDefault="006251F6" w:rsidP="006251F6">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0D3A16BB" w14:textId="77777777" w:rsidR="006251F6" w:rsidRPr="007B6BD5" w:rsidRDefault="006251F6" w:rsidP="006251F6">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86AAAD"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314E5ECE" w14:textId="77777777" w:rsidR="006251F6" w:rsidRPr="007B6BD5" w:rsidRDefault="006251F6" w:rsidP="006251F6">
            <w:pPr>
              <w:spacing w:after="0"/>
              <w:jc w:val="center"/>
              <w:rPr>
                <w:rFonts w:ascii="Arial" w:hAnsi="Arial"/>
                <w:sz w:val="18"/>
              </w:rPr>
            </w:pPr>
            <w:r w:rsidRPr="007B6BD5">
              <w:rPr>
                <w:rFonts w:ascii="Arial" w:hAnsi="Arial"/>
                <w:sz w:val="18"/>
              </w:rPr>
              <w:t>DC_41A_n77A</w:t>
            </w:r>
          </w:p>
        </w:tc>
      </w:tr>
      <w:tr w:rsidR="006251F6" w:rsidRPr="007B6BD5" w14:paraId="445FDC0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6962F" w14:textId="77777777" w:rsidR="006251F6" w:rsidRPr="007B6BD5" w:rsidRDefault="006251F6" w:rsidP="006251F6">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5CEC45B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F3A6F1D"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2FC5A73E" w14:textId="77777777" w:rsidR="006251F6" w:rsidRPr="007B6BD5" w:rsidRDefault="006251F6" w:rsidP="006251F6">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ADCB2B"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4257FBB3" w14:textId="77777777" w:rsidR="006251F6" w:rsidRPr="007B6BD5" w:rsidRDefault="006251F6" w:rsidP="006251F6">
            <w:pPr>
              <w:spacing w:after="0"/>
              <w:jc w:val="center"/>
              <w:rPr>
                <w:rFonts w:ascii="Arial" w:hAnsi="Arial"/>
                <w:sz w:val="18"/>
              </w:rPr>
            </w:pPr>
            <w:r w:rsidRPr="007B6BD5">
              <w:rPr>
                <w:rFonts w:ascii="Arial" w:hAnsi="Arial"/>
                <w:sz w:val="18"/>
              </w:rPr>
              <w:t>DC_41A_n78A</w:t>
            </w:r>
          </w:p>
        </w:tc>
      </w:tr>
      <w:tr w:rsidR="006251F6" w:rsidRPr="007B6BD5" w14:paraId="1DC6128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86510" w14:textId="77777777" w:rsidR="006251F6" w:rsidRPr="007B6BD5" w:rsidRDefault="006251F6" w:rsidP="006251F6">
            <w:pPr>
              <w:spacing w:after="0"/>
              <w:jc w:val="center"/>
              <w:rPr>
                <w:rFonts w:ascii="Arial" w:hAnsi="Arial"/>
                <w:sz w:val="18"/>
              </w:rPr>
            </w:pPr>
            <w:r w:rsidRPr="007B6BD5">
              <w:rPr>
                <w:rFonts w:ascii="Arial" w:hAnsi="Arial"/>
                <w:sz w:val="18"/>
              </w:rPr>
              <w:t>DC_1A-41A-42A_n79A</w:t>
            </w:r>
          </w:p>
          <w:p w14:paraId="0799E7F7" w14:textId="77777777" w:rsidR="006251F6" w:rsidRPr="007B6BD5" w:rsidRDefault="006251F6" w:rsidP="006251F6">
            <w:pPr>
              <w:spacing w:after="0"/>
              <w:jc w:val="center"/>
              <w:rPr>
                <w:rFonts w:ascii="Arial" w:hAnsi="Arial"/>
                <w:sz w:val="18"/>
              </w:rPr>
            </w:pPr>
            <w:r w:rsidRPr="007B6BD5">
              <w:rPr>
                <w:rFonts w:ascii="Arial" w:hAnsi="Arial"/>
                <w:sz w:val="18"/>
              </w:rPr>
              <w:t>DC_1A-41A-42C_n79A</w:t>
            </w:r>
          </w:p>
          <w:p w14:paraId="36649758" w14:textId="77777777" w:rsidR="006251F6" w:rsidRPr="007B6BD5" w:rsidRDefault="006251F6" w:rsidP="006251F6">
            <w:pPr>
              <w:spacing w:after="0"/>
              <w:jc w:val="center"/>
              <w:rPr>
                <w:rFonts w:ascii="Arial" w:hAnsi="Arial"/>
                <w:sz w:val="18"/>
              </w:rPr>
            </w:pPr>
            <w:r w:rsidRPr="007B6BD5">
              <w:rPr>
                <w:rFonts w:ascii="Arial" w:hAnsi="Arial"/>
                <w:sz w:val="18"/>
              </w:rPr>
              <w:t>DC_1A-41C-42A_n79A</w:t>
            </w:r>
          </w:p>
          <w:p w14:paraId="4C0ECFAD"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F420F57"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5453613C" w14:textId="77777777" w:rsidR="006251F6" w:rsidRPr="007B6BD5" w:rsidRDefault="006251F6" w:rsidP="006251F6">
            <w:pPr>
              <w:spacing w:after="0"/>
              <w:jc w:val="center"/>
              <w:rPr>
                <w:rFonts w:ascii="Arial" w:hAnsi="Arial"/>
                <w:sz w:val="18"/>
              </w:rPr>
            </w:pPr>
            <w:r w:rsidRPr="007B6BD5">
              <w:rPr>
                <w:rFonts w:ascii="Arial" w:hAnsi="Arial"/>
                <w:sz w:val="18"/>
              </w:rPr>
              <w:t>DC_41A_n79A</w:t>
            </w:r>
          </w:p>
        </w:tc>
      </w:tr>
      <w:tr w:rsidR="006251F6" w:rsidRPr="007B6BD5" w14:paraId="637F729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C20682"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788082EA" w14:textId="77777777" w:rsidR="006251F6" w:rsidRPr="007B6BD5" w:rsidRDefault="006251F6" w:rsidP="006251F6">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52B351A"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5A12E71"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6251F6" w:rsidRPr="007B6BD5" w14:paraId="5D09016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5C57B6"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109DABD3" w14:textId="77777777" w:rsidR="006251F6" w:rsidRPr="007B6BD5" w:rsidRDefault="006251F6" w:rsidP="006251F6">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BD574C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16EEAA53"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6251F6" w:rsidRPr="007B6BD5" w14:paraId="67DBBD5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88932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3B832AB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DC_2A_n28A</w:t>
            </w:r>
          </w:p>
          <w:p w14:paraId="320ABAF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DC_4A_n28A</w:t>
            </w:r>
          </w:p>
          <w:p w14:paraId="60B3AC09"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DC_7A_n28A</w:t>
            </w:r>
          </w:p>
        </w:tc>
      </w:tr>
      <w:tr w:rsidR="006251F6" w:rsidRPr="007B6BD5" w14:paraId="2389B40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FBBE4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DC_2A-4A-7A_n78A</w:t>
            </w:r>
          </w:p>
          <w:p w14:paraId="1BBF4D1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14FD0DC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DC_2A_n78A</w:t>
            </w:r>
          </w:p>
          <w:p w14:paraId="4B05408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DC_4A_n78A</w:t>
            </w:r>
          </w:p>
        </w:tc>
      </w:tr>
      <w:tr w:rsidR="006251F6" w:rsidRPr="007B6BD5" w14:paraId="7521F09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CCF8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70425D7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D08559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DC_2A_n41A</w:t>
            </w:r>
          </w:p>
          <w:p w14:paraId="03C8D7C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DC_5A_n2A</w:t>
            </w:r>
          </w:p>
          <w:p w14:paraId="4B0AB72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DC_5A_n41A</w:t>
            </w:r>
          </w:p>
        </w:tc>
      </w:tr>
      <w:tr w:rsidR="006251F6" w:rsidRPr="007B6BD5" w14:paraId="643B209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16E5D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337CF41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BAC5DD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DC_2A_n66A</w:t>
            </w:r>
          </w:p>
          <w:p w14:paraId="7E999C6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DC_5A_n2A</w:t>
            </w:r>
          </w:p>
          <w:p w14:paraId="661239A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DC_5A_n66A</w:t>
            </w:r>
          </w:p>
        </w:tc>
      </w:tr>
      <w:tr w:rsidR="006251F6" w:rsidRPr="007B6BD5" w14:paraId="2A00609D" w14:textId="77777777" w:rsidTr="006251F6">
        <w:trPr>
          <w:jc w:val="center"/>
        </w:trPr>
        <w:tc>
          <w:tcPr>
            <w:tcW w:w="3397" w:type="dxa"/>
            <w:shd w:val="clear" w:color="auto" w:fill="auto"/>
            <w:noWrap/>
            <w:vAlign w:val="center"/>
          </w:tcPr>
          <w:p w14:paraId="4B5D7DD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DC_2A-5A_n2A-n77A</w:t>
            </w:r>
          </w:p>
          <w:p w14:paraId="5CB29F0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4B8B2F7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35A918B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DC_5A_n2A</w:t>
            </w:r>
          </w:p>
          <w:p w14:paraId="3324E8B6"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rPr>
              <w:t>DC_5A_n77A</w:t>
            </w:r>
          </w:p>
        </w:tc>
      </w:tr>
      <w:tr w:rsidR="006251F6" w:rsidRPr="007B6BD5" w14:paraId="20BAEBE2" w14:textId="77777777" w:rsidTr="006251F6">
        <w:trPr>
          <w:jc w:val="center"/>
        </w:trPr>
        <w:tc>
          <w:tcPr>
            <w:tcW w:w="3397" w:type="dxa"/>
            <w:shd w:val="clear" w:color="auto" w:fill="auto"/>
            <w:noWrap/>
            <w:vAlign w:val="center"/>
          </w:tcPr>
          <w:p w14:paraId="6B874059" w14:textId="77777777" w:rsidR="006251F6" w:rsidRPr="007B6BD5" w:rsidRDefault="006251F6" w:rsidP="006251F6">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3EBC83F4" w14:textId="77777777" w:rsidR="006251F6" w:rsidRPr="007B6BD5" w:rsidRDefault="006251F6" w:rsidP="006251F6">
            <w:pPr>
              <w:spacing w:after="0"/>
              <w:jc w:val="center"/>
              <w:rPr>
                <w:rFonts w:ascii="Arial" w:hAnsi="Arial"/>
                <w:sz w:val="18"/>
              </w:rPr>
            </w:pPr>
            <w:r w:rsidRPr="007B6BD5">
              <w:rPr>
                <w:rFonts w:ascii="Arial" w:hAnsi="Arial"/>
                <w:sz w:val="18"/>
              </w:rPr>
              <w:t>DC_5A_n2A</w:t>
            </w:r>
          </w:p>
          <w:p w14:paraId="611EF796" w14:textId="77777777" w:rsidR="006251F6" w:rsidRPr="007B6BD5" w:rsidRDefault="006251F6" w:rsidP="006251F6">
            <w:pPr>
              <w:spacing w:after="0"/>
              <w:jc w:val="center"/>
              <w:rPr>
                <w:rFonts w:ascii="Arial" w:hAnsi="Arial"/>
                <w:sz w:val="18"/>
              </w:rPr>
            </w:pPr>
            <w:r w:rsidRPr="007B6BD5">
              <w:rPr>
                <w:rFonts w:ascii="Arial" w:hAnsi="Arial"/>
                <w:sz w:val="18"/>
              </w:rPr>
              <w:t>DC_2A_n78A</w:t>
            </w:r>
          </w:p>
          <w:p w14:paraId="7C0D2E6C" w14:textId="77777777" w:rsidR="006251F6" w:rsidRPr="007B6BD5" w:rsidRDefault="006251F6" w:rsidP="006251F6">
            <w:pPr>
              <w:spacing w:after="0"/>
              <w:jc w:val="center"/>
              <w:rPr>
                <w:rFonts w:ascii="Arial" w:hAnsi="Arial"/>
                <w:sz w:val="18"/>
              </w:rPr>
            </w:pPr>
            <w:r w:rsidRPr="007B6BD5">
              <w:rPr>
                <w:rFonts w:ascii="Arial" w:hAnsi="Arial"/>
                <w:sz w:val="18"/>
              </w:rPr>
              <w:t>DC_5A_n78A</w:t>
            </w:r>
          </w:p>
        </w:tc>
      </w:tr>
      <w:tr w:rsidR="006251F6" w:rsidRPr="007B6BD5" w14:paraId="3B53AA44" w14:textId="77777777" w:rsidTr="006251F6">
        <w:trPr>
          <w:jc w:val="center"/>
        </w:trPr>
        <w:tc>
          <w:tcPr>
            <w:tcW w:w="3397" w:type="dxa"/>
            <w:shd w:val="clear" w:color="auto" w:fill="auto"/>
            <w:noWrap/>
            <w:vAlign w:val="center"/>
          </w:tcPr>
          <w:p w14:paraId="3DF8005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DC_2A-5A_n5A-n77A</w:t>
            </w:r>
          </w:p>
          <w:p w14:paraId="6E30D44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624C921D"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2E8E5926"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5FECEE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lang w:eastAsia="zh-CN"/>
              </w:rPr>
              <w:t>DC_5A_n77A</w:t>
            </w:r>
          </w:p>
        </w:tc>
      </w:tr>
      <w:tr w:rsidR="006251F6" w:rsidRPr="007B6BD5" w14:paraId="45C528EF" w14:textId="77777777" w:rsidTr="006251F6">
        <w:trPr>
          <w:jc w:val="center"/>
        </w:trPr>
        <w:tc>
          <w:tcPr>
            <w:tcW w:w="3397" w:type="dxa"/>
            <w:shd w:val="clear" w:color="auto" w:fill="auto"/>
            <w:noWrap/>
            <w:vAlign w:val="center"/>
          </w:tcPr>
          <w:p w14:paraId="13B7B75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0A0146C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DC_5A_n2A</w:t>
            </w:r>
          </w:p>
          <w:p w14:paraId="6E04B5F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DC_7A_n2A</w:t>
            </w:r>
          </w:p>
        </w:tc>
      </w:tr>
      <w:tr w:rsidR="006251F6" w:rsidRPr="007B6BD5" w14:paraId="72797E6C" w14:textId="77777777" w:rsidTr="006251F6">
        <w:trPr>
          <w:jc w:val="center"/>
        </w:trPr>
        <w:tc>
          <w:tcPr>
            <w:tcW w:w="3397" w:type="dxa"/>
            <w:shd w:val="clear" w:color="auto" w:fill="auto"/>
            <w:noWrap/>
            <w:vAlign w:val="center"/>
          </w:tcPr>
          <w:p w14:paraId="37C023D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612B4F09"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DC_2A_n7A</w:t>
            </w:r>
          </w:p>
          <w:p w14:paraId="5583F000"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DC_5A_n7A</w:t>
            </w:r>
          </w:p>
          <w:p w14:paraId="419B00C6" w14:textId="77777777" w:rsidR="006251F6" w:rsidRPr="007B6BD5" w:rsidRDefault="006251F6" w:rsidP="006251F6">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6251F6" w:rsidRPr="007B6BD5" w14:paraId="73C89958" w14:textId="77777777" w:rsidTr="006251F6">
        <w:trPr>
          <w:jc w:val="center"/>
        </w:trPr>
        <w:tc>
          <w:tcPr>
            <w:tcW w:w="3397" w:type="dxa"/>
            <w:shd w:val="clear" w:color="auto" w:fill="auto"/>
            <w:noWrap/>
            <w:vAlign w:val="center"/>
          </w:tcPr>
          <w:p w14:paraId="39F3F4E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DC_2A-5A-7A_n66A</w:t>
            </w:r>
          </w:p>
          <w:p w14:paraId="5F077C43" w14:textId="77777777" w:rsidR="006251F6" w:rsidRPr="007B6BD5" w:rsidRDefault="006251F6" w:rsidP="006251F6">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3D370C9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DC_2A_n66A</w:t>
            </w:r>
          </w:p>
          <w:p w14:paraId="03EA555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DC_5A_n66A</w:t>
            </w:r>
          </w:p>
          <w:p w14:paraId="4FD9DB8D"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DC_7A_n66A</w:t>
            </w:r>
          </w:p>
        </w:tc>
      </w:tr>
      <w:tr w:rsidR="006251F6" w:rsidRPr="007B6BD5" w14:paraId="60A6C0F9" w14:textId="77777777" w:rsidTr="006251F6">
        <w:trPr>
          <w:jc w:val="center"/>
        </w:trPr>
        <w:tc>
          <w:tcPr>
            <w:tcW w:w="3397" w:type="dxa"/>
            <w:shd w:val="clear" w:color="auto" w:fill="auto"/>
            <w:noWrap/>
            <w:vAlign w:val="center"/>
          </w:tcPr>
          <w:p w14:paraId="71AFBF19"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7E432547"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DC_2A_n77A</w:t>
            </w:r>
          </w:p>
          <w:p w14:paraId="70FA1717"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DC_5A_n77A</w:t>
            </w:r>
          </w:p>
          <w:p w14:paraId="4554C8C3"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DC_7A_n77A</w:t>
            </w:r>
          </w:p>
        </w:tc>
      </w:tr>
      <w:tr w:rsidR="006251F6" w:rsidRPr="007B6BD5" w14:paraId="08E6EE20" w14:textId="77777777" w:rsidTr="006251F6">
        <w:trPr>
          <w:jc w:val="center"/>
        </w:trPr>
        <w:tc>
          <w:tcPr>
            <w:tcW w:w="3397" w:type="dxa"/>
            <w:shd w:val="clear" w:color="auto" w:fill="auto"/>
            <w:noWrap/>
            <w:vAlign w:val="center"/>
          </w:tcPr>
          <w:p w14:paraId="7845EC04"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2D7C544F"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DC_2A_n77A</w:t>
            </w:r>
          </w:p>
          <w:p w14:paraId="15BB221C"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DC_5A_n77A</w:t>
            </w:r>
          </w:p>
          <w:p w14:paraId="4718439E"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DC_7A_n77A</w:t>
            </w:r>
          </w:p>
        </w:tc>
      </w:tr>
      <w:tr w:rsidR="006251F6" w:rsidRPr="007B6BD5" w14:paraId="2571E7A5" w14:textId="77777777" w:rsidTr="006251F6">
        <w:trPr>
          <w:jc w:val="center"/>
        </w:trPr>
        <w:tc>
          <w:tcPr>
            <w:tcW w:w="3397" w:type="dxa"/>
            <w:shd w:val="clear" w:color="auto" w:fill="auto"/>
            <w:noWrap/>
            <w:vAlign w:val="center"/>
          </w:tcPr>
          <w:p w14:paraId="1E4A006B" w14:textId="77777777" w:rsidR="006251F6" w:rsidRPr="007B6BD5" w:rsidRDefault="006251F6" w:rsidP="006251F6">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17FEC497"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DC_2A_n78A</w:t>
            </w:r>
          </w:p>
          <w:p w14:paraId="23C8A5C8"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DC_5A_n78A</w:t>
            </w:r>
          </w:p>
          <w:p w14:paraId="638CA3B9" w14:textId="77777777" w:rsidR="006251F6" w:rsidRPr="007B6BD5" w:rsidRDefault="006251F6" w:rsidP="006251F6">
            <w:pPr>
              <w:spacing w:after="0"/>
              <w:jc w:val="center"/>
              <w:rPr>
                <w:rFonts w:ascii="Arial" w:hAnsi="Arial"/>
                <w:sz w:val="18"/>
                <w:lang w:eastAsia="ja-JP"/>
              </w:rPr>
            </w:pPr>
            <w:r w:rsidRPr="007B6BD5">
              <w:rPr>
                <w:rFonts w:ascii="Arial" w:hAnsi="Arial"/>
                <w:color w:val="000000"/>
                <w:sz w:val="18"/>
              </w:rPr>
              <w:t>DC_7A_n78A</w:t>
            </w:r>
          </w:p>
        </w:tc>
      </w:tr>
      <w:tr w:rsidR="006251F6" w:rsidRPr="007B6BD5" w14:paraId="2E060E29" w14:textId="77777777" w:rsidTr="006251F6">
        <w:trPr>
          <w:jc w:val="center"/>
        </w:trPr>
        <w:tc>
          <w:tcPr>
            <w:tcW w:w="3397" w:type="dxa"/>
            <w:shd w:val="clear" w:color="auto" w:fill="auto"/>
            <w:noWrap/>
          </w:tcPr>
          <w:p w14:paraId="1DD06CF3" w14:textId="77777777" w:rsidR="006251F6" w:rsidRPr="007B6BD5" w:rsidRDefault="006251F6" w:rsidP="006251F6">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FF06F1B"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DC_2A_n66A</w:t>
            </w:r>
          </w:p>
          <w:p w14:paraId="25E34DEE"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DC_5A_n66A</w:t>
            </w:r>
          </w:p>
          <w:p w14:paraId="1C316540" w14:textId="77777777" w:rsidR="006251F6" w:rsidRPr="007B6BD5" w:rsidRDefault="006251F6" w:rsidP="006251F6">
            <w:pPr>
              <w:spacing w:after="0"/>
              <w:jc w:val="center"/>
              <w:rPr>
                <w:rFonts w:ascii="Arial" w:hAnsi="Arial"/>
                <w:sz w:val="18"/>
                <w:lang w:eastAsia="ko-KR"/>
              </w:rPr>
            </w:pPr>
            <w:r w:rsidRPr="0024034C">
              <w:rPr>
                <w:rFonts w:ascii="Arial" w:hAnsi="Arial"/>
                <w:sz w:val="18"/>
                <w:lang w:eastAsia="ja-JP"/>
              </w:rPr>
              <w:t>DC_7A_n66A</w:t>
            </w:r>
          </w:p>
        </w:tc>
      </w:tr>
      <w:tr w:rsidR="006251F6" w:rsidRPr="007B6BD5" w14:paraId="4272E32F" w14:textId="77777777" w:rsidTr="006251F6">
        <w:trPr>
          <w:jc w:val="center"/>
        </w:trPr>
        <w:tc>
          <w:tcPr>
            <w:tcW w:w="3397" w:type="dxa"/>
            <w:shd w:val="clear" w:color="auto" w:fill="auto"/>
            <w:noWrap/>
          </w:tcPr>
          <w:p w14:paraId="395A006E" w14:textId="77777777" w:rsidR="006251F6" w:rsidRPr="007B6BD5" w:rsidRDefault="006251F6" w:rsidP="006251F6">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CCF4504"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DC_2A_n66A</w:t>
            </w:r>
          </w:p>
          <w:p w14:paraId="4697881D"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DC_5A_n66A</w:t>
            </w:r>
          </w:p>
          <w:p w14:paraId="3E4D9C53" w14:textId="77777777" w:rsidR="006251F6" w:rsidRPr="007B6BD5" w:rsidRDefault="006251F6" w:rsidP="006251F6">
            <w:pPr>
              <w:spacing w:after="0"/>
              <w:jc w:val="center"/>
              <w:rPr>
                <w:rFonts w:ascii="Arial" w:hAnsi="Arial"/>
                <w:sz w:val="18"/>
                <w:lang w:eastAsia="ja-JP"/>
              </w:rPr>
            </w:pPr>
            <w:r w:rsidRPr="0024034C">
              <w:rPr>
                <w:rFonts w:ascii="Arial" w:hAnsi="Arial"/>
                <w:sz w:val="18"/>
                <w:lang w:eastAsia="ja-JP"/>
              </w:rPr>
              <w:t>DC_7A_n66A</w:t>
            </w:r>
          </w:p>
        </w:tc>
      </w:tr>
      <w:tr w:rsidR="006251F6" w:rsidRPr="007B6BD5" w14:paraId="5BE9318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826368"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DC_2A-5A-7A-(n)66AA</w:t>
            </w:r>
          </w:p>
          <w:p w14:paraId="412C64BF"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5F21D6A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DC_2A_n66A</w:t>
            </w:r>
          </w:p>
          <w:p w14:paraId="30352B7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DC_5A_n66A</w:t>
            </w:r>
          </w:p>
          <w:p w14:paraId="02D09FA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DC_7A_n66A</w:t>
            </w:r>
          </w:p>
          <w:p w14:paraId="1889074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6251F6" w:rsidRPr="007B6BD5" w14:paraId="65A690A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E90EB"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BAA3EA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DC_2A_n66A</w:t>
            </w:r>
          </w:p>
          <w:p w14:paraId="2D3301E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DC_5A_n66A</w:t>
            </w:r>
          </w:p>
          <w:p w14:paraId="18DD0EA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DC_7A_n66A</w:t>
            </w:r>
          </w:p>
          <w:p w14:paraId="7388E42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6251F6" w:rsidRPr="007B6BD5" w14:paraId="304F337D" w14:textId="77777777" w:rsidTr="006251F6">
        <w:trPr>
          <w:jc w:val="center"/>
        </w:trPr>
        <w:tc>
          <w:tcPr>
            <w:tcW w:w="3397" w:type="dxa"/>
            <w:shd w:val="clear" w:color="auto" w:fill="auto"/>
            <w:noWrap/>
            <w:vAlign w:val="center"/>
          </w:tcPr>
          <w:p w14:paraId="4209204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73281F0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DC_2A_n78A</w:t>
            </w:r>
          </w:p>
          <w:p w14:paraId="653C3F1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DC_5A_n78A</w:t>
            </w:r>
          </w:p>
          <w:p w14:paraId="534C471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DC_7A_n78A</w:t>
            </w:r>
          </w:p>
        </w:tc>
      </w:tr>
      <w:tr w:rsidR="006251F6" w:rsidRPr="007B6BD5" w14:paraId="6891E59E" w14:textId="77777777" w:rsidTr="006251F6">
        <w:trPr>
          <w:jc w:val="center"/>
        </w:trPr>
        <w:tc>
          <w:tcPr>
            <w:tcW w:w="3397" w:type="dxa"/>
            <w:shd w:val="clear" w:color="auto" w:fill="auto"/>
            <w:noWrap/>
            <w:vAlign w:val="center"/>
          </w:tcPr>
          <w:p w14:paraId="697713D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1841A36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DC_5A_n12A</w:t>
            </w:r>
          </w:p>
          <w:p w14:paraId="2926A75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DC_2A_n12A</w:t>
            </w:r>
          </w:p>
          <w:p w14:paraId="4AEFB22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6251F6" w:rsidRPr="007B6BD5" w14:paraId="0DD7B067" w14:textId="77777777" w:rsidTr="006251F6">
        <w:trPr>
          <w:jc w:val="center"/>
        </w:trPr>
        <w:tc>
          <w:tcPr>
            <w:tcW w:w="3397" w:type="dxa"/>
            <w:shd w:val="clear" w:color="auto" w:fill="auto"/>
            <w:noWrap/>
            <w:vAlign w:val="center"/>
          </w:tcPr>
          <w:p w14:paraId="4022D6B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394B93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DC_2A_n41A</w:t>
            </w:r>
          </w:p>
          <w:p w14:paraId="4B91974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DC_2A_n66A</w:t>
            </w:r>
          </w:p>
          <w:p w14:paraId="2B64FF5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DC_5A_n41A</w:t>
            </w:r>
          </w:p>
          <w:p w14:paraId="5CA3AAA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DC_5A_n66A</w:t>
            </w:r>
          </w:p>
        </w:tc>
      </w:tr>
      <w:tr w:rsidR="006251F6" w:rsidRPr="007B6BD5" w14:paraId="719D445A" w14:textId="77777777" w:rsidTr="006251F6">
        <w:trPr>
          <w:jc w:val="center"/>
        </w:trPr>
        <w:tc>
          <w:tcPr>
            <w:tcW w:w="3397" w:type="dxa"/>
            <w:shd w:val="clear" w:color="auto" w:fill="auto"/>
            <w:noWrap/>
            <w:vAlign w:val="center"/>
          </w:tcPr>
          <w:p w14:paraId="26971512"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0D10091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DC_2A_n5A</w:t>
            </w:r>
          </w:p>
          <w:p w14:paraId="3B3A728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DC_12A_n5A</w:t>
            </w:r>
          </w:p>
          <w:p w14:paraId="4C4797F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6251F6" w:rsidRPr="007B6BD5" w14:paraId="44E9C039" w14:textId="77777777" w:rsidTr="006251F6">
        <w:trPr>
          <w:jc w:val="center"/>
        </w:trPr>
        <w:tc>
          <w:tcPr>
            <w:tcW w:w="3397" w:type="dxa"/>
            <w:shd w:val="clear" w:color="auto" w:fill="auto"/>
            <w:noWrap/>
            <w:vAlign w:val="center"/>
          </w:tcPr>
          <w:p w14:paraId="3954334C"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E40B529"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372DBD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DC_5A_n2A</w:t>
            </w:r>
          </w:p>
          <w:p w14:paraId="286850A0"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zh-CN"/>
              </w:rPr>
              <w:t>DC_30A_n2A</w:t>
            </w:r>
          </w:p>
        </w:tc>
      </w:tr>
      <w:tr w:rsidR="006251F6" w:rsidRPr="007B6BD5" w14:paraId="46AE8157" w14:textId="77777777" w:rsidTr="006251F6">
        <w:trPr>
          <w:jc w:val="center"/>
        </w:trPr>
        <w:tc>
          <w:tcPr>
            <w:tcW w:w="3397" w:type="dxa"/>
            <w:shd w:val="clear" w:color="auto" w:fill="auto"/>
            <w:noWrap/>
            <w:vAlign w:val="center"/>
          </w:tcPr>
          <w:p w14:paraId="56802A1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0DDB96F7"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lang w:eastAsia="zh-CN"/>
              </w:rPr>
              <w:t>DC_2A_n5A</w:t>
            </w:r>
          </w:p>
          <w:p w14:paraId="3C3B36B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DC_30A_n5A</w:t>
            </w:r>
          </w:p>
        </w:tc>
      </w:tr>
      <w:tr w:rsidR="006251F6" w:rsidRPr="007B6BD5" w14:paraId="26FE4D83" w14:textId="77777777" w:rsidTr="006251F6">
        <w:trPr>
          <w:jc w:val="center"/>
        </w:trPr>
        <w:tc>
          <w:tcPr>
            <w:tcW w:w="3397" w:type="dxa"/>
            <w:shd w:val="clear" w:color="auto" w:fill="auto"/>
            <w:noWrap/>
            <w:vAlign w:val="center"/>
          </w:tcPr>
          <w:p w14:paraId="2FA4BA4D"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5D8BF1B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DC_2A_n66A</w:t>
            </w:r>
          </w:p>
          <w:p w14:paraId="5CC3E55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DC_5A_n66A</w:t>
            </w:r>
          </w:p>
          <w:p w14:paraId="62425D33"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zh-CN"/>
              </w:rPr>
              <w:t>DC_30A_n66A</w:t>
            </w:r>
          </w:p>
        </w:tc>
      </w:tr>
      <w:tr w:rsidR="006251F6" w:rsidRPr="007B6BD5" w14:paraId="43D27D5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F0683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DAE6B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DC_2A_n66A</w:t>
            </w:r>
          </w:p>
          <w:p w14:paraId="09D1C11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DC_5A_n66A</w:t>
            </w:r>
          </w:p>
          <w:p w14:paraId="4EE860B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DC_30A_n66A</w:t>
            </w:r>
          </w:p>
        </w:tc>
      </w:tr>
      <w:tr w:rsidR="006251F6" w:rsidRPr="007B6BD5" w14:paraId="76042A19" w14:textId="77777777" w:rsidTr="006251F6">
        <w:trPr>
          <w:jc w:val="center"/>
        </w:trPr>
        <w:tc>
          <w:tcPr>
            <w:tcW w:w="3397" w:type="dxa"/>
            <w:shd w:val="clear" w:color="auto" w:fill="auto"/>
            <w:noWrap/>
            <w:vAlign w:val="center"/>
          </w:tcPr>
          <w:p w14:paraId="7D1FED16" w14:textId="77777777" w:rsidR="006251F6" w:rsidRPr="007B6BD5" w:rsidRDefault="006251F6" w:rsidP="006251F6">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4CD76DD0"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7F9C921C" w14:textId="77777777" w:rsidR="006251F6" w:rsidRPr="007B6BD5" w:rsidRDefault="006251F6" w:rsidP="006251F6">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49E3C4D" w14:textId="77777777" w:rsidR="006251F6" w:rsidRPr="007B6BD5" w:rsidRDefault="006251F6" w:rsidP="006251F6">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57C20D4"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6251F6" w:rsidRPr="007B6BD5" w14:paraId="3DF2E4F2" w14:textId="77777777" w:rsidTr="006251F6">
        <w:trPr>
          <w:jc w:val="center"/>
        </w:trPr>
        <w:tc>
          <w:tcPr>
            <w:tcW w:w="3397" w:type="dxa"/>
            <w:shd w:val="clear" w:color="auto" w:fill="auto"/>
            <w:noWrap/>
            <w:vAlign w:val="center"/>
          </w:tcPr>
          <w:p w14:paraId="18CFED0E" w14:textId="77777777" w:rsidR="006251F6" w:rsidRPr="007B6BD5" w:rsidRDefault="006251F6" w:rsidP="006251F6">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BC6022E" w14:textId="77777777" w:rsidR="006251F6" w:rsidRPr="007B6BD5" w:rsidRDefault="006251F6" w:rsidP="006251F6">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64EA594" w14:textId="77777777" w:rsidR="006251F6" w:rsidRPr="007B6BD5" w:rsidRDefault="006251F6" w:rsidP="006251F6">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42331D2B" w14:textId="77777777" w:rsidR="006251F6" w:rsidRPr="007B6BD5" w:rsidRDefault="006251F6" w:rsidP="006251F6">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6251F6" w:rsidRPr="007B6BD5" w14:paraId="344CC9E7" w14:textId="77777777" w:rsidTr="006251F6">
        <w:trPr>
          <w:jc w:val="center"/>
        </w:trPr>
        <w:tc>
          <w:tcPr>
            <w:tcW w:w="3397" w:type="dxa"/>
            <w:shd w:val="clear" w:color="auto" w:fill="auto"/>
            <w:noWrap/>
          </w:tcPr>
          <w:p w14:paraId="2A45E817" w14:textId="77777777" w:rsidR="006251F6" w:rsidRPr="007B6BD5" w:rsidRDefault="006251F6" w:rsidP="006251F6">
            <w:pPr>
              <w:pStyle w:val="TAC"/>
            </w:pPr>
            <w:r w:rsidRPr="00107A7E">
              <w:t>DC_2A-5A_n41A-n77A</w:t>
            </w:r>
          </w:p>
        </w:tc>
        <w:tc>
          <w:tcPr>
            <w:tcW w:w="3686" w:type="dxa"/>
          </w:tcPr>
          <w:p w14:paraId="56E57B78" w14:textId="77777777" w:rsidR="006251F6" w:rsidRPr="00107A7E" w:rsidRDefault="006251F6" w:rsidP="006251F6">
            <w:pPr>
              <w:pStyle w:val="TAC"/>
              <w:rPr>
                <w:lang w:eastAsia="zh-CN"/>
              </w:rPr>
            </w:pPr>
            <w:r w:rsidRPr="00107A7E">
              <w:rPr>
                <w:lang w:eastAsia="zh-CN"/>
              </w:rPr>
              <w:t>DC_2A_n41A</w:t>
            </w:r>
          </w:p>
          <w:p w14:paraId="3CBE7E84" w14:textId="77777777" w:rsidR="006251F6" w:rsidRPr="00107A7E" w:rsidRDefault="006251F6" w:rsidP="006251F6">
            <w:pPr>
              <w:pStyle w:val="TAC"/>
              <w:rPr>
                <w:lang w:eastAsia="zh-CN"/>
              </w:rPr>
            </w:pPr>
            <w:r w:rsidRPr="00107A7E">
              <w:rPr>
                <w:lang w:eastAsia="zh-CN"/>
              </w:rPr>
              <w:t>DC_2A_n77A</w:t>
            </w:r>
          </w:p>
          <w:p w14:paraId="73085236" w14:textId="77777777" w:rsidR="006251F6" w:rsidRPr="00107A7E" w:rsidRDefault="006251F6" w:rsidP="006251F6">
            <w:pPr>
              <w:pStyle w:val="TAC"/>
              <w:rPr>
                <w:lang w:eastAsia="zh-CN"/>
              </w:rPr>
            </w:pPr>
            <w:r w:rsidRPr="00107A7E">
              <w:rPr>
                <w:lang w:eastAsia="zh-CN"/>
              </w:rPr>
              <w:t>DC_5A_n41A</w:t>
            </w:r>
          </w:p>
          <w:p w14:paraId="2146CDAA" w14:textId="77777777" w:rsidR="006251F6" w:rsidRPr="007B6BD5" w:rsidRDefault="006251F6" w:rsidP="006251F6">
            <w:pPr>
              <w:pStyle w:val="TAC"/>
            </w:pPr>
            <w:r w:rsidRPr="00107A7E">
              <w:rPr>
                <w:lang w:eastAsia="zh-CN"/>
              </w:rPr>
              <w:t>DC_5A_n77A</w:t>
            </w:r>
          </w:p>
        </w:tc>
      </w:tr>
      <w:tr w:rsidR="006251F6" w:rsidRPr="007B6BD5" w14:paraId="7E3696E6" w14:textId="77777777" w:rsidTr="006251F6">
        <w:trPr>
          <w:jc w:val="center"/>
        </w:trPr>
        <w:tc>
          <w:tcPr>
            <w:tcW w:w="3397" w:type="dxa"/>
            <w:shd w:val="clear" w:color="auto" w:fill="auto"/>
            <w:noWrap/>
          </w:tcPr>
          <w:p w14:paraId="00EA5FEA" w14:textId="77777777" w:rsidR="006251F6" w:rsidRPr="007B6BD5" w:rsidRDefault="006251F6" w:rsidP="006251F6">
            <w:pPr>
              <w:pStyle w:val="TAC"/>
            </w:pPr>
            <w:r w:rsidRPr="00107A7E">
              <w:t>DC_2A-5A_n41A-n78A</w:t>
            </w:r>
          </w:p>
        </w:tc>
        <w:tc>
          <w:tcPr>
            <w:tcW w:w="3686" w:type="dxa"/>
          </w:tcPr>
          <w:p w14:paraId="3A6E41F1" w14:textId="77777777" w:rsidR="006251F6" w:rsidRPr="00107A7E" w:rsidRDefault="006251F6" w:rsidP="006251F6">
            <w:pPr>
              <w:pStyle w:val="TAC"/>
              <w:rPr>
                <w:lang w:eastAsia="zh-CN"/>
              </w:rPr>
            </w:pPr>
            <w:r w:rsidRPr="00107A7E">
              <w:rPr>
                <w:lang w:eastAsia="zh-CN"/>
              </w:rPr>
              <w:t>DC_2A_n41A</w:t>
            </w:r>
          </w:p>
          <w:p w14:paraId="32E47B4B" w14:textId="77777777" w:rsidR="006251F6" w:rsidRPr="00107A7E" w:rsidRDefault="006251F6" w:rsidP="006251F6">
            <w:pPr>
              <w:pStyle w:val="TAC"/>
              <w:rPr>
                <w:lang w:eastAsia="zh-CN"/>
              </w:rPr>
            </w:pPr>
            <w:r w:rsidRPr="00107A7E">
              <w:rPr>
                <w:lang w:eastAsia="zh-CN"/>
              </w:rPr>
              <w:t>DC_2A_n78A</w:t>
            </w:r>
          </w:p>
          <w:p w14:paraId="025AA8CB" w14:textId="77777777" w:rsidR="006251F6" w:rsidRPr="00107A7E" w:rsidRDefault="006251F6" w:rsidP="006251F6">
            <w:pPr>
              <w:pStyle w:val="TAC"/>
              <w:rPr>
                <w:lang w:eastAsia="zh-CN"/>
              </w:rPr>
            </w:pPr>
            <w:r w:rsidRPr="00107A7E">
              <w:rPr>
                <w:lang w:eastAsia="zh-CN"/>
              </w:rPr>
              <w:t>DC_5A_n41A</w:t>
            </w:r>
          </w:p>
          <w:p w14:paraId="6B0A1E3A" w14:textId="77777777" w:rsidR="006251F6" w:rsidRPr="007B6BD5" w:rsidRDefault="006251F6" w:rsidP="006251F6">
            <w:pPr>
              <w:pStyle w:val="TAC"/>
            </w:pPr>
            <w:r w:rsidRPr="00107A7E">
              <w:rPr>
                <w:lang w:eastAsia="zh-CN"/>
              </w:rPr>
              <w:t>DC_5A_n78A</w:t>
            </w:r>
          </w:p>
        </w:tc>
      </w:tr>
      <w:tr w:rsidR="006251F6" w:rsidRPr="007B6BD5" w14:paraId="77618821" w14:textId="77777777" w:rsidTr="006251F6">
        <w:trPr>
          <w:jc w:val="center"/>
        </w:trPr>
        <w:tc>
          <w:tcPr>
            <w:tcW w:w="3397" w:type="dxa"/>
            <w:shd w:val="clear" w:color="auto" w:fill="auto"/>
            <w:noWrap/>
            <w:vAlign w:val="center"/>
          </w:tcPr>
          <w:p w14:paraId="0F47E1D4"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53AF47A0"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DC_2A_n12A</w:t>
            </w:r>
          </w:p>
          <w:p w14:paraId="065B952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DC_5A_n12A</w:t>
            </w:r>
          </w:p>
          <w:p w14:paraId="0275AC59"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6251F6" w:rsidRPr="007B6BD5" w14:paraId="674E24B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B043DD" w14:textId="77777777" w:rsidR="006251F6" w:rsidRPr="007B6BD5" w:rsidRDefault="006251F6" w:rsidP="006251F6">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4C285904"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42EBBF4D"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6916C66F"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9C78BE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6251F6" w:rsidRPr="007B6BD5" w14:paraId="119CD040" w14:textId="77777777" w:rsidTr="006251F6">
        <w:trPr>
          <w:jc w:val="center"/>
        </w:trPr>
        <w:tc>
          <w:tcPr>
            <w:tcW w:w="3397" w:type="dxa"/>
            <w:shd w:val="clear" w:color="auto" w:fill="auto"/>
            <w:noWrap/>
            <w:vAlign w:val="center"/>
          </w:tcPr>
          <w:p w14:paraId="3BE40CA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DC_2A-5A-66A_n2A</w:t>
            </w:r>
          </w:p>
          <w:p w14:paraId="36C619A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68D37508"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33DB1C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DC_5A_n2A</w:t>
            </w:r>
          </w:p>
          <w:p w14:paraId="40DA4BD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DC_66A_n2A</w:t>
            </w:r>
          </w:p>
        </w:tc>
      </w:tr>
      <w:tr w:rsidR="006251F6" w:rsidRPr="007B6BD5" w14:paraId="6BAEA716" w14:textId="77777777" w:rsidTr="006251F6">
        <w:trPr>
          <w:jc w:val="center"/>
        </w:trPr>
        <w:tc>
          <w:tcPr>
            <w:tcW w:w="3397" w:type="dxa"/>
            <w:shd w:val="clear" w:color="auto" w:fill="auto"/>
            <w:noWrap/>
            <w:vAlign w:val="center"/>
          </w:tcPr>
          <w:p w14:paraId="47EDE9D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D31891F"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06628D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DC_5A_n2A</w:t>
            </w:r>
          </w:p>
          <w:p w14:paraId="2A391A3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DC_66A_n2A</w:t>
            </w:r>
          </w:p>
        </w:tc>
      </w:tr>
      <w:tr w:rsidR="006251F6" w:rsidRPr="007B6BD5" w14:paraId="43519E2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4CD64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DC_2A-5A-66A-66A_n2A</w:t>
            </w:r>
          </w:p>
          <w:p w14:paraId="6CC6239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50F722"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52596B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DC_5A_n2A</w:t>
            </w:r>
          </w:p>
          <w:p w14:paraId="2E13A94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DC_66A_n2A</w:t>
            </w:r>
          </w:p>
        </w:tc>
      </w:tr>
      <w:tr w:rsidR="006251F6" w:rsidRPr="007B6BD5" w14:paraId="019ADC8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2CE8BB"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E90801" w14:textId="77777777" w:rsidR="006251F6" w:rsidRPr="007B6BD5" w:rsidRDefault="006251F6" w:rsidP="006251F6">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CE4DF70"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DC_5A_n2A</w:t>
            </w:r>
          </w:p>
          <w:p w14:paraId="335C93B2"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DC_66A_n2A</w:t>
            </w:r>
          </w:p>
        </w:tc>
      </w:tr>
      <w:tr w:rsidR="006251F6" w:rsidRPr="007B6BD5" w14:paraId="6F195F70" w14:textId="77777777" w:rsidTr="006251F6">
        <w:trPr>
          <w:jc w:val="center"/>
        </w:trPr>
        <w:tc>
          <w:tcPr>
            <w:tcW w:w="3397" w:type="dxa"/>
            <w:shd w:val="clear" w:color="auto" w:fill="auto"/>
            <w:noWrap/>
            <w:vAlign w:val="center"/>
          </w:tcPr>
          <w:p w14:paraId="2D09BCE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69A05EF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DC_2A_n5A</w:t>
            </w:r>
          </w:p>
          <w:p w14:paraId="4868949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DC_66A_n5A</w:t>
            </w:r>
          </w:p>
        </w:tc>
      </w:tr>
      <w:tr w:rsidR="006251F6" w:rsidRPr="007B6BD5" w14:paraId="1A402A2A" w14:textId="77777777" w:rsidTr="006251F6">
        <w:trPr>
          <w:jc w:val="center"/>
        </w:trPr>
        <w:tc>
          <w:tcPr>
            <w:tcW w:w="3397" w:type="dxa"/>
            <w:shd w:val="clear" w:color="auto" w:fill="auto"/>
            <w:noWrap/>
            <w:vAlign w:val="center"/>
          </w:tcPr>
          <w:p w14:paraId="3B6F2BD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32F0F2E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DC_2A_n5A</w:t>
            </w:r>
          </w:p>
          <w:p w14:paraId="60A44D8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DC_66A_n5A</w:t>
            </w:r>
          </w:p>
        </w:tc>
      </w:tr>
      <w:tr w:rsidR="006251F6" w:rsidRPr="007B6BD5" w14:paraId="055C682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9E3E1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C1A28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DC_2A_n5A</w:t>
            </w:r>
          </w:p>
          <w:p w14:paraId="0683B25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DC_66A_n5A</w:t>
            </w:r>
          </w:p>
        </w:tc>
      </w:tr>
      <w:tr w:rsidR="006251F6" w:rsidRPr="007B6BD5" w14:paraId="65C0DC8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155A4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34CD5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DC_2A_n5A</w:t>
            </w:r>
          </w:p>
          <w:p w14:paraId="07B5D53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DC_66A_n5A</w:t>
            </w:r>
          </w:p>
        </w:tc>
      </w:tr>
      <w:tr w:rsidR="006251F6" w:rsidRPr="007B6BD5" w14:paraId="25A9D896" w14:textId="77777777" w:rsidTr="006251F6">
        <w:trPr>
          <w:jc w:val="center"/>
        </w:trPr>
        <w:tc>
          <w:tcPr>
            <w:tcW w:w="3397" w:type="dxa"/>
            <w:shd w:val="clear" w:color="auto" w:fill="auto"/>
            <w:noWrap/>
            <w:vAlign w:val="center"/>
          </w:tcPr>
          <w:p w14:paraId="32D8AFB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DDA9BD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DC_2A_n7A</w:t>
            </w:r>
          </w:p>
          <w:p w14:paraId="069920B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DC_5A_n7A</w:t>
            </w:r>
          </w:p>
          <w:p w14:paraId="3B89846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DC_66A_n7A</w:t>
            </w:r>
          </w:p>
        </w:tc>
      </w:tr>
      <w:tr w:rsidR="006251F6" w:rsidRPr="007B6BD5" w14:paraId="0982BFF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E6B28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5CD70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DC_2A_n7A</w:t>
            </w:r>
          </w:p>
          <w:p w14:paraId="14B2726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DC_5A_n7A</w:t>
            </w:r>
          </w:p>
          <w:p w14:paraId="1CDA9B4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DC_66A_n7A</w:t>
            </w:r>
          </w:p>
        </w:tc>
      </w:tr>
      <w:tr w:rsidR="006251F6" w:rsidRPr="007B6BD5" w14:paraId="7494925F" w14:textId="77777777" w:rsidTr="006251F6">
        <w:trPr>
          <w:jc w:val="center"/>
        </w:trPr>
        <w:tc>
          <w:tcPr>
            <w:tcW w:w="3397" w:type="dxa"/>
            <w:shd w:val="clear" w:color="auto" w:fill="auto"/>
            <w:noWrap/>
            <w:vAlign w:val="center"/>
          </w:tcPr>
          <w:p w14:paraId="780A4448"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3CEA862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DC_2A_n12A</w:t>
            </w:r>
          </w:p>
          <w:p w14:paraId="0C2953B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DC_5A_n12A</w:t>
            </w:r>
          </w:p>
          <w:p w14:paraId="287D939C"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6251F6" w:rsidRPr="007B6BD5" w14:paraId="5E5D5C7A" w14:textId="77777777" w:rsidTr="006251F6">
        <w:trPr>
          <w:jc w:val="center"/>
        </w:trPr>
        <w:tc>
          <w:tcPr>
            <w:tcW w:w="3397" w:type="dxa"/>
            <w:shd w:val="clear" w:color="auto" w:fill="auto"/>
            <w:noWrap/>
            <w:vAlign w:val="center"/>
          </w:tcPr>
          <w:p w14:paraId="02C04A64"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25F285D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DC_2A_n30A</w:t>
            </w:r>
          </w:p>
          <w:p w14:paraId="64047233"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DC_5A_n30A</w:t>
            </w:r>
          </w:p>
          <w:p w14:paraId="199E061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DC_66A_n30A</w:t>
            </w:r>
          </w:p>
        </w:tc>
      </w:tr>
      <w:tr w:rsidR="006251F6" w:rsidRPr="007B6BD5" w14:paraId="790F16B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B19B46"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9E95E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DC_2A_n30A</w:t>
            </w:r>
          </w:p>
          <w:p w14:paraId="64EAD2E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DC_5A_n30A</w:t>
            </w:r>
          </w:p>
          <w:p w14:paraId="1FAADDE3"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DC_66A_n30A</w:t>
            </w:r>
          </w:p>
        </w:tc>
      </w:tr>
      <w:tr w:rsidR="006251F6" w:rsidRPr="007B6BD5" w14:paraId="19492E1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E8699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27955B"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DC_2A_n30A</w:t>
            </w:r>
          </w:p>
          <w:p w14:paraId="3E99932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DC_5A_n30A</w:t>
            </w:r>
          </w:p>
          <w:p w14:paraId="24B044B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DC_66A_n30A</w:t>
            </w:r>
          </w:p>
        </w:tc>
      </w:tr>
      <w:tr w:rsidR="006251F6" w:rsidRPr="007B6BD5" w14:paraId="3F82834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277A3419" w14:textId="77777777" w:rsidR="006251F6" w:rsidRPr="007B6BD5" w:rsidRDefault="006251F6" w:rsidP="006251F6">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162D73B5" w14:textId="77777777" w:rsidR="006251F6" w:rsidRPr="0049174D" w:rsidRDefault="006251F6" w:rsidP="006251F6">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8BCAB50" w14:textId="77777777" w:rsidR="006251F6" w:rsidRPr="0049174D" w:rsidRDefault="006251F6" w:rsidP="006251F6">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2904FD9F" w14:textId="77777777" w:rsidR="006251F6" w:rsidRPr="007B6BD5" w:rsidRDefault="006251F6" w:rsidP="006251F6">
            <w:pPr>
              <w:spacing w:after="0"/>
              <w:jc w:val="center"/>
              <w:rPr>
                <w:rFonts w:ascii="Arial" w:hAnsi="Arial" w:cs="Arial"/>
                <w:sz w:val="18"/>
                <w:lang w:eastAsia="ja-JP"/>
              </w:rPr>
            </w:pPr>
            <w:r w:rsidRPr="0049174D">
              <w:rPr>
                <w:rFonts w:ascii="Arial" w:hAnsi="Arial" w:cs="Arial"/>
                <w:sz w:val="18"/>
                <w:lang w:eastAsia="ja-JP"/>
              </w:rPr>
              <w:t>DC_66A_n41A</w:t>
            </w:r>
          </w:p>
        </w:tc>
      </w:tr>
      <w:tr w:rsidR="006251F6" w:rsidRPr="007B6BD5" w14:paraId="0F770BB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0CF2C4FD" w14:textId="77777777" w:rsidR="006251F6" w:rsidRPr="007B6BD5" w:rsidRDefault="006251F6" w:rsidP="006251F6">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87BC5FF" w14:textId="77777777" w:rsidR="006251F6" w:rsidRPr="0049174D" w:rsidRDefault="006251F6" w:rsidP="006251F6">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1F67A84C" w14:textId="77777777" w:rsidR="006251F6" w:rsidRPr="0049174D" w:rsidRDefault="006251F6" w:rsidP="006251F6">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6B02B39" w14:textId="77777777" w:rsidR="006251F6" w:rsidRPr="007B6BD5" w:rsidRDefault="006251F6" w:rsidP="006251F6">
            <w:pPr>
              <w:spacing w:after="0"/>
              <w:jc w:val="center"/>
              <w:rPr>
                <w:rFonts w:ascii="Arial" w:hAnsi="Arial" w:cs="Arial"/>
                <w:sz w:val="18"/>
                <w:lang w:eastAsia="ja-JP"/>
              </w:rPr>
            </w:pPr>
            <w:r w:rsidRPr="0049174D">
              <w:rPr>
                <w:rFonts w:ascii="Arial" w:hAnsi="Arial" w:cs="Arial"/>
                <w:sz w:val="18"/>
                <w:lang w:eastAsia="ja-JP"/>
              </w:rPr>
              <w:t>DC_66A_n41A</w:t>
            </w:r>
          </w:p>
        </w:tc>
      </w:tr>
      <w:tr w:rsidR="006251F6" w:rsidRPr="007B6BD5" w14:paraId="30E608C2" w14:textId="77777777" w:rsidTr="006251F6">
        <w:trPr>
          <w:jc w:val="center"/>
        </w:trPr>
        <w:tc>
          <w:tcPr>
            <w:tcW w:w="3397" w:type="dxa"/>
            <w:shd w:val="clear" w:color="auto" w:fill="auto"/>
            <w:noWrap/>
            <w:vAlign w:val="center"/>
          </w:tcPr>
          <w:p w14:paraId="6509356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DC_2A-5A-66A_n48A</w:t>
            </w:r>
          </w:p>
          <w:p w14:paraId="2D53C7E1" w14:textId="77777777" w:rsidR="006251F6" w:rsidRPr="007B6BD5" w:rsidRDefault="006251F6" w:rsidP="006251F6">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0227D37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DC_2A_n48A</w:t>
            </w:r>
          </w:p>
          <w:p w14:paraId="4CE73B3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DC_5A_n48A</w:t>
            </w:r>
          </w:p>
          <w:p w14:paraId="5DD78A6B"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fi-FI"/>
              </w:rPr>
              <w:t>DC_66A_n48A</w:t>
            </w:r>
          </w:p>
        </w:tc>
      </w:tr>
      <w:tr w:rsidR="006251F6" w:rsidRPr="007B6BD5" w14:paraId="470BE65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EAC4CF"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608CF3DE" w14:textId="77777777" w:rsidR="006251F6" w:rsidRPr="007B6BD5" w:rsidRDefault="006251F6" w:rsidP="006251F6">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746E1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DC_2A_n48A</w:t>
            </w:r>
          </w:p>
          <w:p w14:paraId="7FB0CF3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DC_5A_n48A</w:t>
            </w:r>
          </w:p>
          <w:p w14:paraId="3D0A167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DC_66A_n48A</w:t>
            </w:r>
          </w:p>
        </w:tc>
      </w:tr>
      <w:tr w:rsidR="006251F6" w:rsidRPr="007B6BD5" w14:paraId="2014D555" w14:textId="77777777" w:rsidTr="006251F6">
        <w:trPr>
          <w:jc w:val="center"/>
        </w:trPr>
        <w:tc>
          <w:tcPr>
            <w:tcW w:w="3397" w:type="dxa"/>
            <w:shd w:val="clear" w:color="auto" w:fill="auto"/>
            <w:noWrap/>
            <w:vAlign w:val="center"/>
          </w:tcPr>
          <w:p w14:paraId="2E91342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DC_2A-5A-66A_n66A</w:t>
            </w:r>
          </w:p>
          <w:p w14:paraId="138BC3F9"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73E9D33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DC_2A_n66A</w:t>
            </w:r>
          </w:p>
          <w:p w14:paraId="6C58C1D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DC_5A_n66A</w:t>
            </w:r>
          </w:p>
          <w:p w14:paraId="24104ADD" w14:textId="77777777" w:rsidR="006251F6" w:rsidRPr="007B6BD5" w:rsidRDefault="006251F6" w:rsidP="006251F6">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6251F6" w:rsidRPr="007B6BD5" w14:paraId="2908AA9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48D793"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3782F6FF" w14:textId="77777777" w:rsidR="006251F6" w:rsidRPr="007B6BD5" w:rsidRDefault="006251F6" w:rsidP="006251F6">
            <w:pPr>
              <w:spacing w:after="0"/>
              <w:jc w:val="center"/>
              <w:rPr>
                <w:rFonts w:ascii="Arial" w:hAnsi="Arial"/>
                <w:sz w:val="18"/>
              </w:rPr>
            </w:pPr>
            <w:r w:rsidRPr="007B6BD5">
              <w:rPr>
                <w:rFonts w:ascii="Arial" w:hAnsi="Arial"/>
                <w:sz w:val="18"/>
              </w:rPr>
              <w:t>DC_2A_n66A</w:t>
            </w:r>
          </w:p>
          <w:p w14:paraId="364A7140" w14:textId="77777777" w:rsidR="006251F6" w:rsidRPr="007B6BD5" w:rsidRDefault="006251F6" w:rsidP="006251F6">
            <w:pPr>
              <w:spacing w:after="0"/>
              <w:jc w:val="center"/>
              <w:rPr>
                <w:rFonts w:ascii="Arial" w:hAnsi="Arial"/>
                <w:sz w:val="18"/>
              </w:rPr>
            </w:pPr>
            <w:r w:rsidRPr="007B6BD5">
              <w:rPr>
                <w:rFonts w:ascii="Arial" w:hAnsi="Arial"/>
                <w:sz w:val="18"/>
              </w:rPr>
              <w:t>DC_5A_n66A</w:t>
            </w:r>
          </w:p>
          <w:p w14:paraId="60E76B35"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6251F6" w:rsidRPr="007B6BD5" w14:paraId="6666E19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864B7C"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570AB6F3" w14:textId="77777777" w:rsidR="006251F6" w:rsidRPr="007B6BD5" w:rsidRDefault="006251F6" w:rsidP="006251F6">
            <w:pPr>
              <w:spacing w:after="0"/>
              <w:jc w:val="center"/>
              <w:rPr>
                <w:rFonts w:ascii="Arial" w:hAnsi="Arial"/>
                <w:sz w:val="18"/>
              </w:rPr>
            </w:pPr>
            <w:r w:rsidRPr="007B6BD5">
              <w:rPr>
                <w:rFonts w:ascii="Arial" w:hAnsi="Arial"/>
                <w:sz w:val="18"/>
              </w:rPr>
              <w:t>DC_2A_n66A</w:t>
            </w:r>
          </w:p>
          <w:p w14:paraId="51197F7D" w14:textId="77777777" w:rsidR="006251F6" w:rsidRPr="007B6BD5" w:rsidRDefault="006251F6" w:rsidP="006251F6">
            <w:pPr>
              <w:spacing w:after="0"/>
              <w:jc w:val="center"/>
              <w:rPr>
                <w:rFonts w:ascii="Arial" w:hAnsi="Arial"/>
                <w:sz w:val="18"/>
              </w:rPr>
            </w:pPr>
            <w:r w:rsidRPr="007B6BD5">
              <w:rPr>
                <w:rFonts w:ascii="Arial" w:hAnsi="Arial"/>
                <w:sz w:val="18"/>
              </w:rPr>
              <w:t>DC_5A_n66A</w:t>
            </w:r>
          </w:p>
          <w:p w14:paraId="5A3CB7E0"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6251F6" w:rsidRPr="007B6BD5" w14:paraId="106239BA" w14:textId="77777777" w:rsidTr="006251F6">
        <w:trPr>
          <w:jc w:val="center"/>
        </w:trPr>
        <w:tc>
          <w:tcPr>
            <w:tcW w:w="3397" w:type="dxa"/>
            <w:shd w:val="clear" w:color="auto" w:fill="auto"/>
            <w:noWrap/>
            <w:vAlign w:val="center"/>
          </w:tcPr>
          <w:p w14:paraId="13E865AC"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59143D6"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zh-CN"/>
              </w:rPr>
              <w:t>DC_2A_n66A</w:t>
            </w:r>
          </w:p>
          <w:p w14:paraId="40E4461A"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fi-FI"/>
              </w:rPr>
              <w:t>DC_5A_n66A</w:t>
            </w:r>
          </w:p>
        </w:tc>
      </w:tr>
      <w:tr w:rsidR="006251F6" w:rsidRPr="007B6BD5" w14:paraId="729F4D8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4D45B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8AA0A"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zh-CN"/>
              </w:rPr>
              <w:t>DC_2A_n66A</w:t>
            </w:r>
          </w:p>
          <w:p w14:paraId="3E2027B0"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fi-FI"/>
              </w:rPr>
              <w:t>DC_5A_n66A</w:t>
            </w:r>
          </w:p>
        </w:tc>
      </w:tr>
      <w:tr w:rsidR="006251F6" w:rsidRPr="007B6BD5" w14:paraId="635B605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6EE00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DC_2A-5A-66A-66A_n66A</w:t>
            </w:r>
          </w:p>
          <w:p w14:paraId="0C965E0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A18CA0"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zh-CN"/>
              </w:rPr>
              <w:t>DC_2A_n66A</w:t>
            </w:r>
          </w:p>
          <w:p w14:paraId="739CD9C5"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fi-FI"/>
              </w:rPr>
              <w:t>DC_5A_n66A</w:t>
            </w:r>
          </w:p>
        </w:tc>
      </w:tr>
      <w:tr w:rsidR="006251F6" w:rsidRPr="007B6BD5" w14:paraId="1A3DC3D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8ABFB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CEABE54"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4948259"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0593E0A" w14:textId="77777777" w:rsidR="006251F6" w:rsidRPr="007B6BD5" w:rsidRDefault="006251F6" w:rsidP="006251F6">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AADD7D5"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6251F6" w:rsidRPr="007B6BD5" w14:paraId="676AF32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E270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3E7C2C48"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CBB9FD9"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4F00B92" w14:textId="77777777" w:rsidR="006251F6" w:rsidRPr="007B6BD5" w:rsidRDefault="006251F6" w:rsidP="006251F6">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7F89B50"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6251F6" w:rsidRPr="007B6BD5" w14:paraId="7C14A47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FD82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13D244"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zh-CN"/>
              </w:rPr>
              <w:t>DC_2A_n66A</w:t>
            </w:r>
          </w:p>
          <w:p w14:paraId="697657D6"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fi-FI"/>
              </w:rPr>
              <w:t>DC_5A_n66A</w:t>
            </w:r>
          </w:p>
        </w:tc>
      </w:tr>
      <w:tr w:rsidR="006251F6" w:rsidRPr="007B6BD5" w14:paraId="0752377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F6C03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1B384350"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zh-CN"/>
              </w:rPr>
              <w:t>DC_2A_n66A</w:t>
            </w:r>
          </w:p>
          <w:p w14:paraId="587B2549"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fi-FI"/>
              </w:rPr>
              <w:t>DC_5A_n66A</w:t>
            </w:r>
          </w:p>
        </w:tc>
      </w:tr>
      <w:tr w:rsidR="006251F6" w:rsidRPr="007B6BD5" w14:paraId="76202BCD" w14:textId="77777777" w:rsidTr="006251F6">
        <w:trPr>
          <w:jc w:val="center"/>
        </w:trPr>
        <w:tc>
          <w:tcPr>
            <w:tcW w:w="3397" w:type="dxa"/>
            <w:shd w:val="clear" w:color="auto" w:fill="auto"/>
            <w:noWrap/>
            <w:vAlign w:val="center"/>
          </w:tcPr>
          <w:p w14:paraId="782690D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7A8E91CA"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A7BF9EE"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112FE99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6251F6" w:rsidRPr="007B6BD5" w14:paraId="7466CB97" w14:textId="77777777" w:rsidTr="006251F6">
        <w:trPr>
          <w:jc w:val="center"/>
        </w:trPr>
        <w:tc>
          <w:tcPr>
            <w:tcW w:w="3397" w:type="dxa"/>
            <w:shd w:val="clear" w:color="auto" w:fill="auto"/>
            <w:noWrap/>
            <w:vAlign w:val="center"/>
          </w:tcPr>
          <w:p w14:paraId="4B3D464B"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8BE779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0DFF05F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0B93D4D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4158A088"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013613E"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0286473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6251F6" w:rsidRPr="007B6BD5" w14:paraId="5A8FB393" w14:textId="77777777" w:rsidTr="006251F6">
        <w:trPr>
          <w:jc w:val="center"/>
        </w:trPr>
        <w:tc>
          <w:tcPr>
            <w:tcW w:w="3397" w:type="dxa"/>
            <w:shd w:val="clear" w:color="auto" w:fill="auto"/>
            <w:noWrap/>
            <w:vAlign w:val="center"/>
          </w:tcPr>
          <w:p w14:paraId="269D59B6"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D875422" w14:textId="77777777" w:rsidR="006251F6" w:rsidRPr="007B6BD5" w:rsidRDefault="006251F6" w:rsidP="006251F6">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BB3A552" w14:textId="77777777" w:rsidR="006251F6" w:rsidRPr="007B6BD5" w:rsidRDefault="006251F6" w:rsidP="006251F6">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45DA1620"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6251F6" w:rsidRPr="007B6BD5" w14:paraId="5025DF0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E8E21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36AECC"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6DCC084"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3DD2842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6251F6" w:rsidRPr="007B6BD5" w14:paraId="6584CBB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EB101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D489A2"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7B0F8CC"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B45882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6251F6" w:rsidRPr="007B6BD5" w14:paraId="4BDD125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7B7B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1B9EF272"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DC_2A_n78A</w:t>
            </w:r>
          </w:p>
          <w:p w14:paraId="3BC7BD88"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DC_5A_n78A</w:t>
            </w:r>
          </w:p>
          <w:p w14:paraId="78BED42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DC_66A_n78A</w:t>
            </w:r>
          </w:p>
        </w:tc>
      </w:tr>
      <w:tr w:rsidR="006251F6" w:rsidRPr="007B6BD5" w14:paraId="5D65CC7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656E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3116D1C" w14:textId="77777777" w:rsidR="006251F6" w:rsidRPr="007B6BD5" w:rsidRDefault="006251F6" w:rsidP="006251F6">
            <w:pPr>
              <w:spacing w:after="0"/>
              <w:jc w:val="center"/>
              <w:rPr>
                <w:rFonts w:ascii="Arial" w:hAnsi="Arial" w:cs="Arial"/>
                <w:b/>
                <w:sz w:val="18"/>
                <w:szCs w:val="18"/>
              </w:rPr>
            </w:pPr>
            <w:r w:rsidRPr="007B6BD5">
              <w:rPr>
                <w:rFonts w:ascii="Arial" w:hAnsi="Arial" w:cs="Arial"/>
                <w:sz w:val="18"/>
                <w:szCs w:val="18"/>
              </w:rPr>
              <w:t>DC_2A_n78A</w:t>
            </w:r>
          </w:p>
          <w:p w14:paraId="6E9388D6" w14:textId="77777777" w:rsidR="006251F6" w:rsidRPr="007B6BD5" w:rsidRDefault="006251F6" w:rsidP="006251F6">
            <w:pPr>
              <w:spacing w:after="0"/>
              <w:jc w:val="center"/>
              <w:rPr>
                <w:rFonts w:ascii="Arial" w:hAnsi="Arial" w:cs="Arial"/>
                <w:b/>
                <w:sz w:val="18"/>
                <w:szCs w:val="18"/>
              </w:rPr>
            </w:pPr>
            <w:r w:rsidRPr="007B6BD5">
              <w:rPr>
                <w:rFonts w:ascii="Arial" w:hAnsi="Arial" w:cs="Arial"/>
                <w:sz w:val="18"/>
                <w:szCs w:val="18"/>
              </w:rPr>
              <w:t>DC_5A_n78A</w:t>
            </w:r>
          </w:p>
          <w:p w14:paraId="2CF5666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DC_66A_n78A</w:t>
            </w:r>
          </w:p>
        </w:tc>
      </w:tr>
      <w:tr w:rsidR="006251F6" w:rsidRPr="007B6BD5" w14:paraId="45DBB63C" w14:textId="77777777" w:rsidTr="006251F6">
        <w:trPr>
          <w:jc w:val="center"/>
        </w:trPr>
        <w:tc>
          <w:tcPr>
            <w:tcW w:w="3397" w:type="dxa"/>
            <w:shd w:val="clear" w:color="auto" w:fill="auto"/>
            <w:noWrap/>
            <w:vAlign w:val="center"/>
          </w:tcPr>
          <w:p w14:paraId="2562C02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DC_2A-5A_n66A-n77A</w:t>
            </w:r>
          </w:p>
          <w:p w14:paraId="5872BC2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44AA485E"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3A70A33"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4A3F2E6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4E30FA2"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zh-CN"/>
              </w:rPr>
              <w:t>DC_5A_n77A</w:t>
            </w:r>
          </w:p>
        </w:tc>
      </w:tr>
      <w:tr w:rsidR="006251F6" w:rsidRPr="007B6BD5" w14:paraId="3628D389" w14:textId="77777777" w:rsidTr="006251F6">
        <w:trPr>
          <w:jc w:val="center"/>
        </w:trPr>
        <w:tc>
          <w:tcPr>
            <w:tcW w:w="3397" w:type="dxa"/>
            <w:shd w:val="clear" w:color="auto" w:fill="auto"/>
            <w:noWrap/>
            <w:vAlign w:val="center"/>
          </w:tcPr>
          <w:p w14:paraId="18EAE35B" w14:textId="77777777" w:rsidR="006251F6" w:rsidRPr="007B6BD5" w:rsidRDefault="006251F6" w:rsidP="006251F6">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0620DF72"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6251F6" w:rsidRPr="007B6BD5" w14:paraId="1FBD950D" w14:textId="77777777" w:rsidTr="006251F6">
        <w:trPr>
          <w:jc w:val="center"/>
        </w:trPr>
        <w:tc>
          <w:tcPr>
            <w:tcW w:w="3397" w:type="dxa"/>
            <w:shd w:val="clear" w:color="auto" w:fill="auto"/>
            <w:noWrap/>
            <w:vAlign w:val="center"/>
          </w:tcPr>
          <w:p w14:paraId="5747EE4F" w14:textId="77777777" w:rsidR="006251F6" w:rsidRPr="007B6BD5" w:rsidRDefault="006251F6" w:rsidP="006251F6">
            <w:pPr>
              <w:spacing w:after="0"/>
              <w:jc w:val="center"/>
              <w:rPr>
                <w:rFonts w:ascii="Arial" w:hAnsi="Arial"/>
                <w:sz w:val="18"/>
              </w:rPr>
            </w:pPr>
            <w:r w:rsidRPr="007B6BD5">
              <w:rPr>
                <w:rFonts w:ascii="Arial" w:hAnsi="Arial"/>
                <w:sz w:val="18"/>
              </w:rPr>
              <w:t>DC_2A-7A_n2A-n66A</w:t>
            </w:r>
          </w:p>
        </w:tc>
        <w:tc>
          <w:tcPr>
            <w:tcW w:w="3686" w:type="dxa"/>
            <w:vAlign w:val="center"/>
          </w:tcPr>
          <w:p w14:paraId="7D8E27BC" w14:textId="77777777" w:rsidR="006251F6" w:rsidRPr="007B6BD5" w:rsidRDefault="006251F6" w:rsidP="006251F6">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1974BBC" w14:textId="77777777" w:rsidR="006251F6" w:rsidRPr="007B6BD5" w:rsidRDefault="006251F6" w:rsidP="006251F6">
            <w:pPr>
              <w:spacing w:after="0"/>
              <w:jc w:val="center"/>
              <w:rPr>
                <w:rFonts w:ascii="Arial" w:hAnsi="Arial"/>
                <w:sz w:val="18"/>
              </w:rPr>
            </w:pPr>
            <w:r w:rsidRPr="007B6BD5">
              <w:rPr>
                <w:rFonts w:ascii="Arial" w:hAnsi="Arial"/>
                <w:sz w:val="18"/>
              </w:rPr>
              <w:t>DC_2A_n66A</w:t>
            </w:r>
          </w:p>
          <w:p w14:paraId="34414FA0"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48988F48" w14:textId="77777777" w:rsidR="006251F6" w:rsidRPr="007B6BD5" w:rsidRDefault="006251F6" w:rsidP="006251F6">
            <w:pPr>
              <w:spacing w:after="0"/>
              <w:jc w:val="center"/>
              <w:rPr>
                <w:rFonts w:ascii="Arial" w:hAnsi="Arial"/>
                <w:sz w:val="18"/>
              </w:rPr>
            </w:pPr>
            <w:r w:rsidRPr="007B6BD5">
              <w:rPr>
                <w:rFonts w:ascii="Arial" w:hAnsi="Arial"/>
                <w:sz w:val="18"/>
              </w:rPr>
              <w:t>DC_7A_n66A</w:t>
            </w:r>
          </w:p>
        </w:tc>
      </w:tr>
      <w:tr w:rsidR="006251F6" w:rsidRPr="007B6BD5" w14:paraId="00B33784" w14:textId="77777777" w:rsidTr="006251F6">
        <w:trPr>
          <w:jc w:val="center"/>
        </w:trPr>
        <w:tc>
          <w:tcPr>
            <w:tcW w:w="3397" w:type="dxa"/>
            <w:shd w:val="clear" w:color="auto" w:fill="auto"/>
            <w:noWrap/>
            <w:vAlign w:val="center"/>
          </w:tcPr>
          <w:p w14:paraId="470BC9AC" w14:textId="77777777" w:rsidR="006251F6" w:rsidRPr="007B6BD5" w:rsidRDefault="006251F6" w:rsidP="006251F6">
            <w:pPr>
              <w:spacing w:after="0"/>
              <w:jc w:val="center"/>
              <w:rPr>
                <w:rFonts w:ascii="Arial" w:hAnsi="Arial"/>
                <w:sz w:val="18"/>
              </w:rPr>
            </w:pPr>
            <w:r w:rsidRPr="007B6BD5">
              <w:rPr>
                <w:rFonts w:ascii="Arial" w:hAnsi="Arial"/>
                <w:sz w:val="18"/>
              </w:rPr>
              <w:t>DC_2A-7A_n2A-n71A</w:t>
            </w:r>
          </w:p>
        </w:tc>
        <w:tc>
          <w:tcPr>
            <w:tcW w:w="3686" w:type="dxa"/>
            <w:vAlign w:val="center"/>
          </w:tcPr>
          <w:p w14:paraId="2A449CEF" w14:textId="77777777" w:rsidR="006251F6" w:rsidRPr="007B6BD5" w:rsidRDefault="006251F6" w:rsidP="006251F6">
            <w:pPr>
              <w:spacing w:after="0"/>
              <w:jc w:val="center"/>
              <w:rPr>
                <w:rFonts w:ascii="Arial" w:hAnsi="Arial"/>
                <w:sz w:val="18"/>
              </w:rPr>
            </w:pPr>
            <w:r w:rsidRPr="007B6BD5">
              <w:rPr>
                <w:rFonts w:ascii="Arial" w:hAnsi="Arial"/>
                <w:sz w:val="18"/>
              </w:rPr>
              <w:t>DC_2A_n71A</w:t>
            </w:r>
          </w:p>
          <w:p w14:paraId="25454150"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6CE74E49" w14:textId="77777777" w:rsidR="006251F6" w:rsidRPr="007B6BD5" w:rsidRDefault="006251F6" w:rsidP="006251F6">
            <w:pPr>
              <w:spacing w:after="0"/>
              <w:jc w:val="center"/>
              <w:rPr>
                <w:rFonts w:ascii="Arial" w:hAnsi="Arial"/>
                <w:sz w:val="18"/>
              </w:rPr>
            </w:pPr>
            <w:r w:rsidRPr="007B6BD5">
              <w:rPr>
                <w:rFonts w:ascii="Arial" w:hAnsi="Arial"/>
                <w:sz w:val="18"/>
              </w:rPr>
              <w:t>DC_7A_n71A</w:t>
            </w:r>
          </w:p>
        </w:tc>
      </w:tr>
      <w:tr w:rsidR="006251F6" w:rsidRPr="007B6BD5" w14:paraId="735C202E" w14:textId="77777777" w:rsidTr="006251F6">
        <w:trPr>
          <w:jc w:val="center"/>
        </w:trPr>
        <w:tc>
          <w:tcPr>
            <w:tcW w:w="3397" w:type="dxa"/>
            <w:shd w:val="clear" w:color="auto" w:fill="auto"/>
            <w:noWrap/>
            <w:vAlign w:val="center"/>
          </w:tcPr>
          <w:p w14:paraId="76657321" w14:textId="77777777" w:rsidR="006251F6" w:rsidRPr="007B6BD5" w:rsidRDefault="006251F6" w:rsidP="006251F6">
            <w:pPr>
              <w:spacing w:after="0"/>
              <w:jc w:val="center"/>
              <w:rPr>
                <w:rFonts w:ascii="Arial" w:hAnsi="Arial"/>
                <w:sz w:val="18"/>
              </w:rPr>
            </w:pPr>
            <w:r w:rsidRPr="007B6BD5">
              <w:rPr>
                <w:rFonts w:ascii="Arial" w:hAnsi="Arial"/>
                <w:sz w:val="18"/>
              </w:rPr>
              <w:t>DC_2A-7A_n2A-n77A</w:t>
            </w:r>
          </w:p>
        </w:tc>
        <w:tc>
          <w:tcPr>
            <w:tcW w:w="3686" w:type="dxa"/>
            <w:vAlign w:val="center"/>
          </w:tcPr>
          <w:p w14:paraId="2CFEB153"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1E59797" w14:textId="77777777" w:rsidR="006251F6" w:rsidRPr="007B6BD5" w:rsidRDefault="006251F6" w:rsidP="006251F6">
            <w:pPr>
              <w:spacing w:after="0"/>
              <w:jc w:val="center"/>
              <w:rPr>
                <w:rFonts w:ascii="Arial" w:hAnsi="Arial"/>
                <w:sz w:val="18"/>
              </w:rPr>
            </w:pPr>
            <w:r w:rsidRPr="007B6BD5">
              <w:rPr>
                <w:rFonts w:ascii="Arial" w:hAnsi="Arial"/>
                <w:sz w:val="18"/>
              </w:rPr>
              <w:t>DC_2A_n77A</w:t>
            </w:r>
          </w:p>
          <w:p w14:paraId="1FF55EEA"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2346EF6E" w14:textId="77777777" w:rsidR="006251F6" w:rsidRPr="007B6BD5" w:rsidRDefault="006251F6" w:rsidP="006251F6">
            <w:pPr>
              <w:spacing w:after="0"/>
              <w:jc w:val="center"/>
              <w:rPr>
                <w:rFonts w:ascii="Arial" w:hAnsi="Arial"/>
                <w:sz w:val="18"/>
              </w:rPr>
            </w:pPr>
            <w:r w:rsidRPr="007B6BD5">
              <w:rPr>
                <w:rFonts w:ascii="Arial" w:hAnsi="Arial"/>
                <w:sz w:val="18"/>
              </w:rPr>
              <w:t>DC_7A_n77A</w:t>
            </w:r>
          </w:p>
        </w:tc>
      </w:tr>
      <w:tr w:rsidR="006251F6" w:rsidRPr="007B6BD5" w14:paraId="588C0828" w14:textId="77777777" w:rsidTr="006251F6">
        <w:trPr>
          <w:jc w:val="center"/>
        </w:trPr>
        <w:tc>
          <w:tcPr>
            <w:tcW w:w="3397" w:type="dxa"/>
            <w:shd w:val="clear" w:color="auto" w:fill="auto"/>
            <w:noWrap/>
            <w:vAlign w:val="center"/>
          </w:tcPr>
          <w:p w14:paraId="304B8105" w14:textId="77777777" w:rsidR="006251F6" w:rsidRPr="007B6BD5" w:rsidRDefault="006251F6" w:rsidP="006251F6">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5BA15D7A" w14:textId="77777777" w:rsidR="006251F6" w:rsidRPr="007B6BD5" w:rsidRDefault="006251F6" w:rsidP="006251F6">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6251F6" w:rsidRPr="007B6BD5" w14:paraId="0CF25DFA" w14:textId="77777777" w:rsidTr="006251F6">
        <w:trPr>
          <w:jc w:val="center"/>
        </w:trPr>
        <w:tc>
          <w:tcPr>
            <w:tcW w:w="3397" w:type="dxa"/>
            <w:shd w:val="clear" w:color="auto" w:fill="auto"/>
            <w:noWrap/>
            <w:vAlign w:val="center"/>
          </w:tcPr>
          <w:p w14:paraId="0F21C38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1D5688C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DC_7A_n2A</w:t>
            </w:r>
          </w:p>
          <w:p w14:paraId="1BC919E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DC_12A_n2A</w:t>
            </w:r>
          </w:p>
        </w:tc>
      </w:tr>
      <w:tr w:rsidR="006251F6" w:rsidRPr="007B6BD5" w14:paraId="4DD99BAE" w14:textId="77777777" w:rsidTr="006251F6">
        <w:trPr>
          <w:jc w:val="center"/>
        </w:trPr>
        <w:tc>
          <w:tcPr>
            <w:tcW w:w="3397" w:type="dxa"/>
            <w:shd w:val="clear" w:color="auto" w:fill="auto"/>
            <w:noWrap/>
            <w:vAlign w:val="center"/>
          </w:tcPr>
          <w:p w14:paraId="490BEAC1" w14:textId="77777777" w:rsidR="006251F6" w:rsidRPr="007B6BD5" w:rsidRDefault="006251F6" w:rsidP="006251F6">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6939CB0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DC_2A_n66A</w:t>
            </w:r>
          </w:p>
          <w:p w14:paraId="692E880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DC_7A_n66A</w:t>
            </w:r>
          </w:p>
          <w:p w14:paraId="3924A4F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DC_12A_n66A</w:t>
            </w:r>
          </w:p>
        </w:tc>
      </w:tr>
      <w:tr w:rsidR="006251F6" w:rsidRPr="007B6BD5" w14:paraId="52CC32A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363708"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E9F91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DC_2A_n66A</w:t>
            </w:r>
          </w:p>
          <w:p w14:paraId="6D04956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DC_7A_n66A</w:t>
            </w:r>
          </w:p>
          <w:p w14:paraId="63E4924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DC_12A_n66A</w:t>
            </w:r>
          </w:p>
        </w:tc>
      </w:tr>
      <w:tr w:rsidR="006251F6" w:rsidRPr="007B6BD5" w14:paraId="43B687F8" w14:textId="77777777" w:rsidTr="006251F6">
        <w:trPr>
          <w:jc w:val="center"/>
        </w:trPr>
        <w:tc>
          <w:tcPr>
            <w:tcW w:w="3397" w:type="dxa"/>
            <w:shd w:val="clear" w:color="auto" w:fill="auto"/>
            <w:noWrap/>
            <w:vAlign w:val="center"/>
          </w:tcPr>
          <w:p w14:paraId="7EC0762D"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3882950F"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DC_2A_n77A</w:t>
            </w:r>
          </w:p>
          <w:p w14:paraId="049D2BE8"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DC_7A_n77A</w:t>
            </w:r>
          </w:p>
          <w:p w14:paraId="1CAA1363"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DC_12A_n77A</w:t>
            </w:r>
          </w:p>
        </w:tc>
      </w:tr>
      <w:tr w:rsidR="006251F6" w:rsidRPr="007B6BD5" w14:paraId="722883C7" w14:textId="77777777" w:rsidTr="006251F6">
        <w:trPr>
          <w:jc w:val="center"/>
        </w:trPr>
        <w:tc>
          <w:tcPr>
            <w:tcW w:w="3397" w:type="dxa"/>
            <w:shd w:val="clear" w:color="auto" w:fill="auto"/>
            <w:noWrap/>
            <w:vAlign w:val="center"/>
          </w:tcPr>
          <w:p w14:paraId="4C8B081D" w14:textId="77777777" w:rsidR="006251F6" w:rsidRPr="007B6BD5" w:rsidRDefault="006251F6" w:rsidP="006251F6">
            <w:pPr>
              <w:pStyle w:val="TAC"/>
              <w:rPr>
                <w:lang w:eastAsia="zh-CN"/>
              </w:rPr>
            </w:pPr>
            <w:r w:rsidRPr="007B6BD5">
              <w:rPr>
                <w:lang w:eastAsia="zh-CN"/>
              </w:rPr>
              <w:t>DC_2A-7A_n12A-n77A</w:t>
            </w:r>
          </w:p>
        </w:tc>
        <w:tc>
          <w:tcPr>
            <w:tcW w:w="3686" w:type="dxa"/>
            <w:vAlign w:val="center"/>
          </w:tcPr>
          <w:p w14:paraId="0CC32445"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DC_2A_n12A</w:t>
            </w:r>
          </w:p>
          <w:p w14:paraId="3553157A"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DC_2A_n77A</w:t>
            </w:r>
          </w:p>
          <w:p w14:paraId="4F6BBBD1"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DC_7A_n12A</w:t>
            </w:r>
          </w:p>
          <w:p w14:paraId="73111A3D"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DC_7A_n77A</w:t>
            </w:r>
          </w:p>
        </w:tc>
      </w:tr>
      <w:tr w:rsidR="006251F6" w:rsidRPr="007B6BD5" w14:paraId="126DCBE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545F9C" w14:textId="77777777" w:rsidR="006251F6" w:rsidRPr="007B6BD5" w:rsidRDefault="006251F6" w:rsidP="006251F6">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1AE48FF5"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DC_2A_n77A</w:t>
            </w:r>
          </w:p>
          <w:p w14:paraId="4D736AE4"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DC_7A_n77A</w:t>
            </w:r>
          </w:p>
          <w:p w14:paraId="5FD89234"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DC_12A_n77A</w:t>
            </w:r>
          </w:p>
        </w:tc>
      </w:tr>
      <w:tr w:rsidR="006251F6" w:rsidRPr="007B6BD5" w14:paraId="3AB5B6BB" w14:textId="77777777" w:rsidTr="006251F6">
        <w:trPr>
          <w:jc w:val="center"/>
        </w:trPr>
        <w:tc>
          <w:tcPr>
            <w:tcW w:w="3397" w:type="dxa"/>
            <w:shd w:val="clear" w:color="auto" w:fill="auto"/>
            <w:noWrap/>
            <w:vAlign w:val="center"/>
          </w:tcPr>
          <w:p w14:paraId="19333B4D"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5D76B42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DC_2A_n78A</w:t>
            </w:r>
          </w:p>
          <w:p w14:paraId="2DEA9C2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p>
          <w:p w14:paraId="1C7474E8"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zh-CN"/>
              </w:rPr>
              <w:t>DC_12A_n78A</w:t>
            </w:r>
          </w:p>
        </w:tc>
      </w:tr>
      <w:tr w:rsidR="006251F6" w:rsidRPr="007B6BD5" w14:paraId="0589B60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00497"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2CFAD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DC_2A_n78A</w:t>
            </w:r>
          </w:p>
          <w:p w14:paraId="799F9F6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p>
          <w:p w14:paraId="7BB262E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DC_12A_n78A</w:t>
            </w:r>
          </w:p>
        </w:tc>
      </w:tr>
      <w:tr w:rsidR="006251F6" w:rsidRPr="007B6BD5" w14:paraId="6C6597E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17F5BF"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253B4867"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DC_2A_n78A</w:t>
            </w:r>
          </w:p>
          <w:p w14:paraId="6E554ABE"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DC_7A_n78A</w:t>
            </w:r>
          </w:p>
          <w:p w14:paraId="5921451F"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DC_12A_n78A</w:t>
            </w:r>
          </w:p>
        </w:tc>
      </w:tr>
      <w:tr w:rsidR="006251F6" w:rsidRPr="007B6BD5" w14:paraId="0A5DBC16" w14:textId="77777777" w:rsidTr="006251F6">
        <w:trPr>
          <w:jc w:val="center"/>
        </w:trPr>
        <w:tc>
          <w:tcPr>
            <w:tcW w:w="3397" w:type="dxa"/>
            <w:shd w:val="clear" w:color="auto" w:fill="auto"/>
            <w:noWrap/>
            <w:vAlign w:val="center"/>
          </w:tcPr>
          <w:p w14:paraId="1080F9AC" w14:textId="77777777" w:rsidR="006251F6" w:rsidRDefault="006251F6" w:rsidP="006251F6">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3EF6E811" w14:textId="77777777" w:rsidR="006251F6" w:rsidRPr="007B6BD5" w:rsidRDefault="006251F6" w:rsidP="006251F6">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2131B0F0" w14:textId="77777777" w:rsidR="006251F6" w:rsidRPr="007B6BD5" w:rsidRDefault="006251F6" w:rsidP="006251F6">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251F6" w:rsidRPr="007B6BD5" w14:paraId="5BE7CB5A" w14:textId="77777777" w:rsidTr="006251F6">
        <w:trPr>
          <w:jc w:val="center"/>
        </w:trPr>
        <w:tc>
          <w:tcPr>
            <w:tcW w:w="3397" w:type="dxa"/>
            <w:shd w:val="clear" w:color="auto" w:fill="auto"/>
            <w:noWrap/>
            <w:vAlign w:val="center"/>
          </w:tcPr>
          <w:p w14:paraId="490543C0"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6A04F995"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6251F6" w:rsidRPr="007B6BD5" w14:paraId="4969C575" w14:textId="77777777" w:rsidTr="006251F6">
        <w:trPr>
          <w:jc w:val="center"/>
        </w:trPr>
        <w:tc>
          <w:tcPr>
            <w:tcW w:w="3397" w:type="dxa"/>
            <w:shd w:val="clear" w:color="auto" w:fill="auto"/>
            <w:noWrap/>
            <w:vAlign w:val="center"/>
          </w:tcPr>
          <w:p w14:paraId="6671300F"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1F4D8CAA"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7D1A07BB"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AA7970E"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A5AD352"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rPr>
              <w:t>DC_13A_n66A</w:t>
            </w:r>
          </w:p>
        </w:tc>
      </w:tr>
      <w:tr w:rsidR="006251F6" w:rsidRPr="007B6BD5" w14:paraId="30D7D75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C8FD15"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EA1F7D4"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6AD5AC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7F76AE"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1BF8BF83"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6251F6" w:rsidRPr="007B6BD5" w14:paraId="5B5ED4B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6BDFEB"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7A1BA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382C07D"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A1F3C73"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6251F6" w:rsidRPr="007B6BD5" w14:paraId="1C8C561C" w14:textId="77777777" w:rsidTr="006251F6">
        <w:trPr>
          <w:jc w:val="center"/>
        </w:trPr>
        <w:tc>
          <w:tcPr>
            <w:tcW w:w="3397" w:type="dxa"/>
            <w:shd w:val="clear" w:color="auto" w:fill="auto"/>
            <w:noWrap/>
          </w:tcPr>
          <w:p w14:paraId="6013D250" w14:textId="77777777" w:rsidR="006251F6" w:rsidRDefault="006251F6" w:rsidP="006251F6">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737832BB" w14:textId="77777777" w:rsidR="006251F6" w:rsidRPr="007B6BD5" w:rsidRDefault="006251F6" w:rsidP="006251F6">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653F30CF" w14:textId="77777777" w:rsidR="006251F6" w:rsidRPr="0024034C" w:rsidRDefault="006251F6" w:rsidP="006251F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4405F39" w14:textId="77777777" w:rsidR="006251F6" w:rsidRPr="0024034C" w:rsidRDefault="006251F6" w:rsidP="006251F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491E85E" w14:textId="77777777" w:rsidR="006251F6" w:rsidRPr="007B6BD5" w:rsidRDefault="006251F6" w:rsidP="006251F6">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251F6" w:rsidRPr="007B6BD5" w14:paraId="46757DF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D042AB"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9A7370"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E4B56F3"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B5351C9"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6251F6" w:rsidRPr="007B6BD5" w14:paraId="0543305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6F1107" w14:textId="77777777" w:rsidR="006251F6" w:rsidRDefault="006251F6" w:rsidP="006251F6">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53ED0346" w14:textId="77777777" w:rsidR="006251F6" w:rsidRPr="007B6BD5" w:rsidRDefault="006251F6" w:rsidP="006251F6">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6A36414" w14:textId="77777777" w:rsidR="006251F6" w:rsidRPr="007B6BD5" w:rsidRDefault="006251F6" w:rsidP="006251F6">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251F6" w:rsidRPr="007B6BD5" w14:paraId="6ACCADD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1D0EA"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3D8AF5F"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6251F6" w:rsidRPr="007B6BD5" w14:paraId="7CEF241D" w14:textId="77777777" w:rsidTr="006251F6">
        <w:trPr>
          <w:jc w:val="center"/>
        </w:trPr>
        <w:tc>
          <w:tcPr>
            <w:tcW w:w="3397" w:type="dxa"/>
            <w:shd w:val="clear" w:color="auto" w:fill="auto"/>
            <w:noWrap/>
            <w:vAlign w:val="center"/>
          </w:tcPr>
          <w:p w14:paraId="49362B9B"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3E33C821"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3916643"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C0D1518"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DC_28A_n7A</w:t>
            </w:r>
          </w:p>
        </w:tc>
      </w:tr>
      <w:tr w:rsidR="006251F6" w:rsidRPr="007B6BD5" w14:paraId="07322AEC" w14:textId="77777777" w:rsidTr="006251F6">
        <w:trPr>
          <w:jc w:val="center"/>
        </w:trPr>
        <w:tc>
          <w:tcPr>
            <w:tcW w:w="3397" w:type="dxa"/>
            <w:shd w:val="clear" w:color="auto" w:fill="auto"/>
            <w:noWrap/>
            <w:vAlign w:val="center"/>
          </w:tcPr>
          <w:p w14:paraId="7D496A0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DC_2A-7A-28A_n66A</w:t>
            </w:r>
          </w:p>
          <w:p w14:paraId="0475E511"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39E17227"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18E505C2"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51A90CF"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6251F6" w:rsidRPr="007B6BD5" w14:paraId="56307968" w14:textId="77777777" w:rsidTr="006251F6">
        <w:trPr>
          <w:jc w:val="center"/>
        </w:trPr>
        <w:tc>
          <w:tcPr>
            <w:tcW w:w="3397" w:type="dxa"/>
            <w:shd w:val="clear" w:color="auto" w:fill="auto"/>
            <w:noWrap/>
            <w:vAlign w:val="center"/>
          </w:tcPr>
          <w:p w14:paraId="2AA54B6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DC_2A-7A-28A_n78A</w:t>
            </w:r>
          </w:p>
          <w:p w14:paraId="224B1DBE"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36C0BBA5"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1AEB7692"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6251F6" w:rsidRPr="007B6BD5" w14:paraId="1AC6F49A" w14:textId="77777777" w:rsidTr="006251F6">
        <w:trPr>
          <w:jc w:val="center"/>
        </w:trPr>
        <w:tc>
          <w:tcPr>
            <w:tcW w:w="3397" w:type="dxa"/>
            <w:shd w:val="clear" w:color="auto" w:fill="auto"/>
            <w:noWrap/>
            <w:vAlign w:val="center"/>
          </w:tcPr>
          <w:p w14:paraId="1CAE77B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DC_2A-7A-28A_n78(2A)</w:t>
            </w:r>
          </w:p>
          <w:p w14:paraId="6C33F874"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20CF6AD6"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50424E69"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6251F6" w:rsidRPr="007B6BD5" w14:paraId="24098B8B" w14:textId="77777777" w:rsidTr="006251F6">
        <w:trPr>
          <w:jc w:val="center"/>
        </w:trPr>
        <w:tc>
          <w:tcPr>
            <w:tcW w:w="3397" w:type="dxa"/>
            <w:shd w:val="clear" w:color="auto" w:fill="auto"/>
            <w:noWrap/>
            <w:vAlign w:val="center"/>
          </w:tcPr>
          <w:p w14:paraId="5DA28558" w14:textId="77777777" w:rsidR="006251F6" w:rsidRPr="007B6BD5" w:rsidRDefault="006251F6" w:rsidP="006251F6">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3EE27329"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1068BED8"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D6E1ADE"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6251F6" w:rsidRPr="007B6BD5" w14:paraId="35EE096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3B259F" w14:textId="77777777" w:rsidR="006251F6" w:rsidRPr="007B6BD5" w:rsidRDefault="006251F6" w:rsidP="006251F6">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1EFB3D"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C9908A9"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6251F6" w:rsidRPr="007B6BD5" w14:paraId="55D35D5F" w14:textId="77777777" w:rsidTr="006251F6">
        <w:trPr>
          <w:jc w:val="center"/>
        </w:trPr>
        <w:tc>
          <w:tcPr>
            <w:tcW w:w="3397" w:type="dxa"/>
            <w:shd w:val="clear" w:color="auto" w:fill="auto"/>
            <w:noWrap/>
            <w:vAlign w:val="center"/>
          </w:tcPr>
          <w:p w14:paraId="07EB5068"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6978665E" w14:textId="77777777" w:rsidR="006251F6" w:rsidRPr="007B6BD5" w:rsidRDefault="006251F6" w:rsidP="006251F6">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4AFC140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DC_2A_n78A</w:t>
            </w:r>
          </w:p>
          <w:p w14:paraId="4398BE8F"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DC_7A_n78A</w:t>
            </w:r>
          </w:p>
        </w:tc>
      </w:tr>
      <w:tr w:rsidR="006251F6" w:rsidRPr="007B6BD5" w14:paraId="2712135D" w14:textId="77777777" w:rsidTr="006251F6">
        <w:trPr>
          <w:jc w:val="center"/>
        </w:trPr>
        <w:tc>
          <w:tcPr>
            <w:tcW w:w="3397" w:type="dxa"/>
            <w:shd w:val="clear" w:color="auto" w:fill="auto"/>
            <w:noWrap/>
            <w:vAlign w:val="center"/>
          </w:tcPr>
          <w:p w14:paraId="28B1F528" w14:textId="77777777" w:rsidR="006251F6" w:rsidRPr="007B6BD5" w:rsidRDefault="006251F6" w:rsidP="006251F6">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4E16CBB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DC_2A_n78A</w:t>
            </w:r>
          </w:p>
          <w:p w14:paraId="5B92BAB8"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DC_7A_n78A</w:t>
            </w:r>
          </w:p>
        </w:tc>
      </w:tr>
      <w:tr w:rsidR="006251F6" w:rsidRPr="007B6BD5" w14:paraId="7E48B647" w14:textId="77777777" w:rsidTr="006251F6">
        <w:trPr>
          <w:jc w:val="center"/>
        </w:trPr>
        <w:tc>
          <w:tcPr>
            <w:tcW w:w="3397" w:type="dxa"/>
            <w:shd w:val="clear" w:color="auto" w:fill="auto"/>
            <w:noWrap/>
            <w:vAlign w:val="center"/>
          </w:tcPr>
          <w:p w14:paraId="7B7DAD8C" w14:textId="77777777" w:rsidR="006251F6" w:rsidRPr="007B6BD5" w:rsidRDefault="006251F6" w:rsidP="006251F6">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F77E11A"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5503650E" w14:textId="77777777" w:rsidR="006251F6" w:rsidRPr="007B6BD5" w:rsidRDefault="006251F6" w:rsidP="006251F6">
            <w:pPr>
              <w:spacing w:after="0"/>
              <w:jc w:val="center"/>
              <w:rPr>
                <w:rFonts w:ascii="Arial" w:hAnsi="Arial"/>
                <w:sz w:val="18"/>
                <w:lang w:eastAsia="fi-FI"/>
              </w:rPr>
            </w:pPr>
            <w:r w:rsidRPr="007B6BD5">
              <w:rPr>
                <w:rFonts w:ascii="Arial" w:eastAsia="Malgun Gothic" w:hAnsi="Arial"/>
                <w:sz w:val="18"/>
                <w:lang w:eastAsia="ko-KR"/>
              </w:rPr>
              <w:t>DC_2A_n78A</w:t>
            </w:r>
          </w:p>
        </w:tc>
      </w:tr>
      <w:tr w:rsidR="006251F6" w:rsidRPr="007B6BD5" w14:paraId="65EB057B" w14:textId="77777777" w:rsidTr="006251F6">
        <w:trPr>
          <w:jc w:val="center"/>
        </w:trPr>
        <w:tc>
          <w:tcPr>
            <w:tcW w:w="3397" w:type="dxa"/>
            <w:shd w:val="clear" w:color="auto" w:fill="auto"/>
            <w:noWrap/>
            <w:vAlign w:val="center"/>
          </w:tcPr>
          <w:p w14:paraId="4685CD16" w14:textId="77777777" w:rsidR="006251F6" w:rsidRPr="007B6BD5" w:rsidRDefault="006251F6" w:rsidP="006251F6">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1619923F" w14:textId="77777777" w:rsidR="006251F6" w:rsidRPr="007B6BD5" w:rsidRDefault="006251F6" w:rsidP="006251F6">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6E0C38C6" w14:textId="77777777" w:rsidR="006251F6" w:rsidRPr="007B6BD5" w:rsidRDefault="006251F6" w:rsidP="006251F6">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6251F6" w:rsidRPr="007B6BD5" w14:paraId="18A8EDC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3E1BC6" w14:textId="77777777" w:rsidR="006251F6" w:rsidRPr="007B6BD5" w:rsidRDefault="006251F6" w:rsidP="006251F6">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BC3778"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6251F6" w:rsidRPr="007B6BD5" w14:paraId="01ACEAF8" w14:textId="77777777" w:rsidTr="006251F6">
        <w:trPr>
          <w:jc w:val="center"/>
        </w:trPr>
        <w:tc>
          <w:tcPr>
            <w:tcW w:w="3397" w:type="dxa"/>
            <w:shd w:val="clear" w:color="auto" w:fill="auto"/>
            <w:noWrap/>
            <w:vAlign w:val="center"/>
          </w:tcPr>
          <w:p w14:paraId="23B7D14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5DE54C2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DC_7A_n2A</w:t>
            </w:r>
          </w:p>
          <w:p w14:paraId="40A7D541"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sz w:val="18"/>
                <w:lang w:eastAsia="zh-CN"/>
              </w:rPr>
              <w:t>DC_66A_n2A</w:t>
            </w:r>
          </w:p>
        </w:tc>
      </w:tr>
      <w:tr w:rsidR="006251F6" w:rsidRPr="007B6BD5" w14:paraId="1A57F98B" w14:textId="77777777" w:rsidTr="006251F6">
        <w:trPr>
          <w:jc w:val="center"/>
        </w:trPr>
        <w:tc>
          <w:tcPr>
            <w:tcW w:w="3397" w:type="dxa"/>
            <w:shd w:val="clear" w:color="auto" w:fill="auto"/>
            <w:noWrap/>
            <w:vAlign w:val="center"/>
          </w:tcPr>
          <w:p w14:paraId="61BEE317" w14:textId="77777777" w:rsidR="006251F6" w:rsidRPr="007B6BD5" w:rsidRDefault="006251F6" w:rsidP="006251F6">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731ACFA2"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69C685E" w14:textId="77777777" w:rsidR="006251F6" w:rsidRPr="007B6BD5" w:rsidRDefault="006251F6" w:rsidP="006251F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95CDB5B"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6251F6" w:rsidRPr="007B6BD5" w14:paraId="1C11D8D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0D07E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F55B3F"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1BA656B" w14:textId="77777777" w:rsidR="006251F6" w:rsidRPr="007B6BD5" w:rsidRDefault="006251F6" w:rsidP="006251F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6D17211"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6251F6" w:rsidRPr="007B6BD5" w14:paraId="22BDB9B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B92BD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1D4A31D"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758263AD"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2636E361"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6251F6" w:rsidRPr="007B6BD5" w14:paraId="5D25F59E" w14:textId="77777777" w:rsidTr="006251F6">
        <w:trPr>
          <w:jc w:val="center"/>
        </w:trPr>
        <w:tc>
          <w:tcPr>
            <w:tcW w:w="3397" w:type="dxa"/>
            <w:shd w:val="clear" w:color="auto" w:fill="auto"/>
            <w:noWrap/>
          </w:tcPr>
          <w:p w14:paraId="638A3ACE" w14:textId="77777777" w:rsidR="006251F6" w:rsidRDefault="006251F6" w:rsidP="006251F6">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48FED9CF" w14:textId="77777777" w:rsidR="006251F6" w:rsidRPr="007B6BD5" w:rsidRDefault="006251F6" w:rsidP="006251F6">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73F6C665" w14:textId="77777777" w:rsidR="006251F6" w:rsidRPr="007B6BD5" w:rsidRDefault="006251F6" w:rsidP="006251F6">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251F6" w:rsidRPr="007B6BD5" w14:paraId="4BA1D828" w14:textId="77777777" w:rsidTr="006251F6">
        <w:trPr>
          <w:jc w:val="center"/>
        </w:trPr>
        <w:tc>
          <w:tcPr>
            <w:tcW w:w="3397" w:type="dxa"/>
            <w:shd w:val="clear" w:color="auto" w:fill="auto"/>
            <w:noWrap/>
            <w:vAlign w:val="center"/>
          </w:tcPr>
          <w:p w14:paraId="144CA204" w14:textId="77777777" w:rsidR="006251F6" w:rsidRPr="007B6BD5" w:rsidRDefault="006251F6" w:rsidP="006251F6">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5AF03158" w14:textId="77777777" w:rsidR="006251F6" w:rsidRPr="007B6BD5" w:rsidRDefault="006251F6" w:rsidP="006251F6">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6251F6" w:rsidRPr="007B6BD5" w14:paraId="62D28AF5" w14:textId="77777777" w:rsidTr="006251F6">
        <w:trPr>
          <w:jc w:val="center"/>
        </w:trPr>
        <w:tc>
          <w:tcPr>
            <w:tcW w:w="3397" w:type="dxa"/>
            <w:shd w:val="clear" w:color="auto" w:fill="auto"/>
            <w:noWrap/>
            <w:vAlign w:val="center"/>
          </w:tcPr>
          <w:p w14:paraId="1AEE528C" w14:textId="77777777" w:rsidR="006251F6" w:rsidRPr="007B6BD5" w:rsidRDefault="006251F6" w:rsidP="006251F6">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43E17A6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DC_2A_n28A</w:t>
            </w:r>
          </w:p>
          <w:p w14:paraId="3C22C94B"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DC_7A_n28A</w:t>
            </w:r>
          </w:p>
          <w:p w14:paraId="1D911B57"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6251F6" w:rsidRPr="007B6BD5" w14:paraId="2648804F" w14:textId="77777777" w:rsidTr="006251F6">
        <w:trPr>
          <w:jc w:val="center"/>
        </w:trPr>
        <w:tc>
          <w:tcPr>
            <w:tcW w:w="3397" w:type="dxa"/>
            <w:shd w:val="clear" w:color="auto" w:fill="auto"/>
            <w:noWrap/>
            <w:vAlign w:val="center"/>
          </w:tcPr>
          <w:p w14:paraId="4229B53E"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551AD600" w14:textId="77777777" w:rsidR="006251F6" w:rsidRPr="007B6BD5" w:rsidRDefault="006251F6" w:rsidP="006251F6">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0190ACF9" w14:textId="77777777" w:rsidR="006251F6" w:rsidRPr="007B6BD5" w:rsidRDefault="006251F6" w:rsidP="006251F6">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6251F6" w:rsidRPr="007B6BD5" w14:paraId="2AB92CF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6F24D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E58F7B" w14:textId="77777777" w:rsidR="006251F6" w:rsidRPr="007B6BD5" w:rsidRDefault="006251F6" w:rsidP="006251F6">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71BE4064" w14:textId="77777777" w:rsidR="006251F6" w:rsidRPr="007B6BD5" w:rsidRDefault="006251F6" w:rsidP="006251F6">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6251F6" w:rsidRPr="007B6BD5" w14:paraId="734A944E" w14:textId="77777777" w:rsidTr="006251F6">
        <w:trPr>
          <w:jc w:val="center"/>
        </w:trPr>
        <w:tc>
          <w:tcPr>
            <w:tcW w:w="3397" w:type="dxa"/>
            <w:shd w:val="clear" w:color="auto" w:fill="auto"/>
            <w:noWrap/>
            <w:vAlign w:val="center"/>
          </w:tcPr>
          <w:p w14:paraId="1CFE1A0E"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5B3A5244"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6772E9F8"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E86C52E"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34759BD"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6251F6" w:rsidRPr="007B6BD5" w14:paraId="72CAEBE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85CB7" w14:textId="77777777" w:rsidR="006251F6" w:rsidRPr="007B6BD5" w:rsidRDefault="006251F6" w:rsidP="006251F6">
            <w:pPr>
              <w:spacing w:after="0"/>
              <w:jc w:val="center"/>
              <w:rPr>
                <w:rFonts w:ascii="Arial" w:hAnsi="Arial"/>
                <w:sz w:val="18"/>
              </w:rPr>
            </w:pPr>
            <w:r w:rsidRPr="007B6BD5">
              <w:rPr>
                <w:rFonts w:ascii="Arial" w:hAnsi="Arial"/>
                <w:sz w:val="18"/>
              </w:rPr>
              <w:t>DC_2A-7A-(n)66AA</w:t>
            </w:r>
          </w:p>
          <w:p w14:paraId="1A798D0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442345D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183C1BB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54FFC239"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6251F6" w:rsidRPr="007B6BD5" w14:paraId="3323BBD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81B8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0D4455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5A74B88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4AD6F28C"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6251F6" w:rsidRPr="007B6BD5" w14:paraId="3541702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A6F9C"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C8B69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710E577"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E3FEBAF"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6251F6" w:rsidRPr="007B6BD5" w14:paraId="6D0EA1A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78E210"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853B6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443E196"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B32205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6251F6" w:rsidRPr="007B6BD5" w14:paraId="7AC7A43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5DA3BE"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545FA2E3"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3F8C9C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A611BE0"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A7738B7"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6251F6" w:rsidRPr="007B6BD5" w14:paraId="749641D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4973E"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5D5B12B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9E90318"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B286DAF"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904B4BA"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6251F6" w:rsidRPr="007B6BD5" w14:paraId="226F4FB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6817F7" w14:textId="77777777" w:rsidR="006251F6" w:rsidRPr="007B6BD5" w:rsidRDefault="006251F6" w:rsidP="006251F6">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6C302E"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081193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3B06DC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6251F6" w:rsidRPr="007B6BD5" w14:paraId="1CF2FEE4" w14:textId="77777777" w:rsidTr="006251F6">
        <w:trPr>
          <w:jc w:val="center"/>
        </w:trPr>
        <w:tc>
          <w:tcPr>
            <w:tcW w:w="3397" w:type="dxa"/>
            <w:shd w:val="clear" w:color="auto" w:fill="auto"/>
            <w:noWrap/>
            <w:vAlign w:val="center"/>
          </w:tcPr>
          <w:p w14:paraId="2353029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429646A6"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1A211D35"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36A3800"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6251F6" w:rsidRPr="007B6BD5" w14:paraId="6A9B44A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92EB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F22409"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B5D22EB"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F116D4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6251F6" w:rsidRPr="007B6BD5" w14:paraId="2D304C6D" w14:textId="77777777" w:rsidTr="006251F6">
        <w:trPr>
          <w:jc w:val="center"/>
        </w:trPr>
        <w:tc>
          <w:tcPr>
            <w:tcW w:w="3397" w:type="dxa"/>
            <w:shd w:val="clear" w:color="auto" w:fill="auto"/>
            <w:noWrap/>
            <w:vAlign w:val="center"/>
          </w:tcPr>
          <w:p w14:paraId="61A62D36" w14:textId="77777777" w:rsidR="006251F6" w:rsidRPr="007B6BD5" w:rsidRDefault="006251F6" w:rsidP="006251F6">
            <w:pPr>
              <w:spacing w:after="0"/>
              <w:jc w:val="center"/>
              <w:rPr>
                <w:rFonts w:ascii="Arial" w:hAnsi="Arial"/>
                <w:sz w:val="18"/>
              </w:rPr>
            </w:pPr>
            <w:r w:rsidRPr="007B6BD5">
              <w:rPr>
                <w:rFonts w:ascii="Arial" w:hAnsi="Arial"/>
                <w:sz w:val="18"/>
              </w:rPr>
              <w:t>DC_2A-7A_n66A-n71A</w:t>
            </w:r>
          </w:p>
        </w:tc>
        <w:tc>
          <w:tcPr>
            <w:tcW w:w="3686" w:type="dxa"/>
            <w:vAlign w:val="center"/>
          </w:tcPr>
          <w:p w14:paraId="3F214955" w14:textId="77777777" w:rsidR="006251F6" w:rsidRPr="007B6BD5" w:rsidRDefault="006251F6" w:rsidP="006251F6">
            <w:pPr>
              <w:spacing w:after="0"/>
              <w:jc w:val="center"/>
              <w:rPr>
                <w:rFonts w:ascii="Arial" w:hAnsi="Arial"/>
                <w:sz w:val="18"/>
              </w:rPr>
            </w:pPr>
            <w:r w:rsidRPr="007B6BD5">
              <w:rPr>
                <w:rFonts w:ascii="Arial" w:hAnsi="Arial"/>
                <w:sz w:val="18"/>
              </w:rPr>
              <w:t>DC_2A_n66A</w:t>
            </w:r>
          </w:p>
          <w:p w14:paraId="7B071E1D" w14:textId="77777777" w:rsidR="006251F6" w:rsidRPr="007B6BD5" w:rsidRDefault="006251F6" w:rsidP="006251F6">
            <w:pPr>
              <w:spacing w:after="0"/>
              <w:jc w:val="center"/>
              <w:rPr>
                <w:rFonts w:ascii="Arial" w:hAnsi="Arial"/>
                <w:sz w:val="18"/>
              </w:rPr>
            </w:pPr>
            <w:r w:rsidRPr="007B6BD5">
              <w:rPr>
                <w:rFonts w:ascii="Arial" w:hAnsi="Arial"/>
                <w:sz w:val="18"/>
              </w:rPr>
              <w:t>DC_2A_n71A</w:t>
            </w:r>
          </w:p>
          <w:p w14:paraId="5B1B2F60" w14:textId="77777777" w:rsidR="006251F6" w:rsidRPr="007B6BD5" w:rsidRDefault="006251F6" w:rsidP="006251F6">
            <w:pPr>
              <w:spacing w:after="0"/>
              <w:jc w:val="center"/>
              <w:rPr>
                <w:rFonts w:ascii="Arial" w:hAnsi="Arial"/>
                <w:sz w:val="18"/>
              </w:rPr>
            </w:pPr>
            <w:r w:rsidRPr="007B6BD5">
              <w:rPr>
                <w:rFonts w:ascii="Arial" w:hAnsi="Arial"/>
                <w:sz w:val="18"/>
              </w:rPr>
              <w:t>DC_7A_n66A</w:t>
            </w:r>
          </w:p>
          <w:p w14:paraId="3CF564FF" w14:textId="77777777" w:rsidR="006251F6" w:rsidRPr="007B6BD5" w:rsidRDefault="006251F6" w:rsidP="006251F6">
            <w:pPr>
              <w:spacing w:after="0"/>
              <w:jc w:val="center"/>
              <w:rPr>
                <w:rFonts w:ascii="Arial" w:hAnsi="Arial"/>
                <w:sz w:val="18"/>
              </w:rPr>
            </w:pPr>
            <w:r w:rsidRPr="007B6BD5">
              <w:rPr>
                <w:rFonts w:ascii="Arial" w:hAnsi="Arial"/>
                <w:sz w:val="18"/>
              </w:rPr>
              <w:t>DC_7A_n71A</w:t>
            </w:r>
          </w:p>
        </w:tc>
      </w:tr>
      <w:tr w:rsidR="006251F6" w:rsidRPr="007B6BD5" w14:paraId="7D92C651" w14:textId="77777777" w:rsidTr="006251F6">
        <w:trPr>
          <w:jc w:val="center"/>
        </w:trPr>
        <w:tc>
          <w:tcPr>
            <w:tcW w:w="3397" w:type="dxa"/>
            <w:shd w:val="clear" w:color="auto" w:fill="auto"/>
            <w:noWrap/>
            <w:vAlign w:val="center"/>
          </w:tcPr>
          <w:p w14:paraId="30F0B782" w14:textId="77777777" w:rsidR="006251F6" w:rsidRPr="007B6BD5" w:rsidRDefault="006251F6" w:rsidP="006251F6">
            <w:pPr>
              <w:spacing w:after="0"/>
              <w:jc w:val="center"/>
              <w:rPr>
                <w:rFonts w:ascii="Arial" w:hAnsi="Arial"/>
                <w:b/>
                <w:sz w:val="18"/>
              </w:rPr>
            </w:pPr>
            <w:r w:rsidRPr="007B6BD5">
              <w:rPr>
                <w:rFonts w:ascii="Arial" w:hAnsi="Arial"/>
                <w:sz w:val="18"/>
                <w:lang w:eastAsia="fi-FI"/>
              </w:rPr>
              <w:t>DC_2A-7A-66A_n77A</w:t>
            </w:r>
          </w:p>
          <w:p w14:paraId="1DBCBBC3" w14:textId="77777777" w:rsidR="006251F6" w:rsidRPr="007B6BD5" w:rsidRDefault="006251F6" w:rsidP="006251F6">
            <w:pPr>
              <w:spacing w:after="0"/>
              <w:jc w:val="center"/>
              <w:rPr>
                <w:rFonts w:ascii="Arial" w:hAnsi="Arial"/>
                <w:b/>
                <w:sz w:val="18"/>
              </w:rPr>
            </w:pPr>
            <w:r w:rsidRPr="007B6BD5">
              <w:rPr>
                <w:rFonts w:ascii="Arial" w:hAnsi="Arial"/>
                <w:sz w:val="18"/>
              </w:rPr>
              <w:t>DC_2A-7C-66A_n77A</w:t>
            </w:r>
          </w:p>
        </w:tc>
        <w:tc>
          <w:tcPr>
            <w:tcW w:w="3686" w:type="dxa"/>
            <w:vAlign w:val="center"/>
          </w:tcPr>
          <w:p w14:paraId="6C7BF0E4"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DC_2A_n77A</w:t>
            </w:r>
          </w:p>
          <w:p w14:paraId="69D55ED9"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DC_7A_n77A</w:t>
            </w:r>
          </w:p>
          <w:p w14:paraId="39A4AD22" w14:textId="77777777" w:rsidR="006251F6" w:rsidRPr="007B6BD5" w:rsidRDefault="006251F6" w:rsidP="006251F6">
            <w:pPr>
              <w:spacing w:after="0"/>
              <w:jc w:val="center"/>
              <w:rPr>
                <w:rFonts w:ascii="Arial" w:hAnsi="Arial"/>
                <w:sz w:val="18"/>
                <w:lang w:eastAsia="fi-FI"/>
              </w:rPr>
            </w:pPr>
            <w:r w:rsidRPr="007B6BD5">
              <w:rPr>
                <w:rFonts w:ascii="Arial" w:hAnsi="Arial"/>
                <w:color w:val="000000"/>
                <w:sz w:val="18"/>
                <w:szCs w:val="18"/>
              </w:rPr>
              <w:t>DC_66A_n77A</w:t>
            </w:r>
          </w:p>
        </w:tc>
      </w:tr>
      <w:tr w:rsidR="006251F6" w:rsidRPr="007B6BD5" w14:paraId="5582B9C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CF10E2" w14:textId="77777777" w:rsidR="006251F6" w:rsidRPr="007B6BD5" w:rsidRDefault="006251F6" w:rsidP="006251F6">
            <w:pPr>
              <w:keepNext/>
              <w:spacing w:after="0"/>
              <w:jc w:val="center"/>
              <w:rPr>
                <w:rFonts w:ascii="Arial" w:hAnsi="Arial"/>
                <w:sz w:val="18"/>
              </w:rPr>
            </w:pPr>
            <w:r w:rsidRPr="007B6BD5">
              <w:rPr>
                <w:rFonts w:ascii="Arial" w:hAnsi="Arial"/>
                <w:sz w:val="18"/>
              </w:rPr>
              <w:t>DC_2A-7A-66A_n77(2A)</w:t>
            </w:r>
          </w:p>
          <w:p w14:paraId="5CC76087"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CEFE40" w14:textId="77777777" w:rsidR="006251F6" w:rsidRPr="007B6BD5" w:rsidRDefault="006251F6" w:rsidP="006251F6">
            <w:pPr>
              <w:keepNext/>
              <w:spacing w:after="0"/>
              <w:jc w:val="center"/>
              <w:rPr>
                <w:rFonts w:ascii="Arial" w:hAnsi="Arial"/>
                <w:color w:val="000000"/>
                <w:sz w:val="18"/>
                <w:szCs w:val="18"/>
              </w:rPr>
            </w:pPr>
            <w:r w:rsidRPr="007B6BD5">
              <w:rPr>
                <w:rFonts w:ascii="Arial" w:hAnsi="Arial"/>
                <w:color w:val="000000"/>
                <w:sz w:val="18"/>
                <w:szCs w:val="18"/>
              </w:rPr>
              <w:t>DC_2A_n77A</w:t>
            </w:r>
          </w:p>
          <w:p w14:paraId="0AFCBA9D" w14:textId="77777777" w:rsidR="006251F6" w:rsidRPr="007B6BD5" w:rsidRDefault="006251F6" w:rsidP="006251F6">
            <w:pPr>
              <w:keepNext/>
              <w:spacing w:after="0"/>
              <w:jc w:val="center"/>
              <w:rPr>
                <w:rFonts w:ascii="Arial" w:hAnsi="Arial"/>
                <w:color w:val="000000"/>
                <w:sz w:val="18"/>
                <w:szCs w:val="18"/>
              </w:rPr>
            </w:pPr>
            <w:r w:rsidRPr="007B6BD5">
              <w:rPr>
                <w:rFonts w:ascii="Arial" w:hAnsi="Arial"/>
                <w:color w:val="000000"/>
                <w:sz w:val="18"/>
                <w:szCs w:val="18"/>
              </w:rPr>
              <w:t>DC_7A_n77A</w:t>
            </w:r>
          </w:p>
          <w:p w14:paraId="1C8FD8F4" w14:textId="77777777" w:rsidR="006251F6" w:rsidRPr="007B6BD5" w:rsidRDefault="006251F6" w:rsidP="006251F6">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6251F6" w:rsidRPr="007B6BD5" w14:paraId="3F8C0AA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1E8095" w14:textId="77777777" w:rsidR="006251F6" w:rsidRPr="007B6BD5" w:rsidRDefault="006251F6" w:rsidP="006251F6">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3793D2"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DC_2A_n77A</w:t>
            </w:r>
          </w:p>
          <w:p w14:paraId="332EA1E7"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DC_7A_n77A</w:t>
            </w:r>
          </w:p>
          <w:p w14:paraId="1F05E0C1"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DC_66A_n77A</w:t>
            </w:r>
          </w:p>
        </w:tc>
      </w:tr>
      <w:tr w:rsidR="006251F6" w:rsidRPr="007B6BD5" w14:paraId="5AB46FB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828262" w14:textId="77777777" w:rsidR="006251F6" w:rsidRPr="007B6BD5" w:rsidRDefault="006251F6" w:rsidP="006251F6">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D0ED3F"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DC_2A_n77A</w:t>
            </w:r>
          </w:p>
          <w:p w14:paraId="192A8FA3"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DC_7A_n77A</w:t>
            </w:r>
          </w:p>
          <w:p w14:paraId="10D51C89"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DC_66A_n77A</w:t>
            </w:r>
          </w:p>
        </w:tc>
      </w:tr>
      <w:tr w:rsidR="006251F6" w:rsidRPr="007B6BD5" w14:paraId="4F046B09" w14:textId="77777777" w:rsidTr="006251F6">
        <w:trPr>
          <w:jc w:val="center"/>
        </w:trPr>
        <w:tc>
          <w:tcPr>
            <w:tcW w:w="3397" w:type="dxa"/>
            <w:shd w:val="clear" w:color="auto" w:fill="auto"/>
            <w:noWrap/>
          </w:tcPr>
          <w:p w14:paraId="572E7EF2"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DC_2A-7A_n66A-n77A</w:t>
            </w:r>
          </w:p>
          <w:p w14:paraId="2DC8DDFC" w14:textId="77777777" w:rsidR="006251F6" w:rsidRPr="007B6BD5" w:rsidRDefault="006251F6" w:rsidP="006251F6">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0DF8DEBF"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DC_2A_n66A</w:t>
            </w:r>
          </w:p>
          <w:p w14:paraId="1F8602D5"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DC_7A_n66A</w:t>
            </w:r>
          </w:p>
          <w:p w14:paraId="732756C1"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DC_2A_n77A</w:t>
            </w:r>
          </w:p>
          <w:p w14:paraId="47381EDA" w14:textId="77777777" w:rsidR="006251F6" w:rsidRPr="007B6BD5" w:rsidRDefault="006251F6" w:rsidP="006251F6">
            <w:pPr>
              <w:spacing w:after="0"/>
              <w:jc w:val="center"/>
              <w:rPr>
                <w:rFonts w:ascii="Arial" w:hAnsi="Arial"/>
                <w:color w:val="000000"/>
                <w:sz w:val="18"/>
                <w:szCs w:val="18"/>
              </w:rPr>
            </w:pPr>
            <w:r w:rsidRPr="0024034C">
              <w:rPr>
                <w:rFonts w:ascii="Arial" w:eastAsia="等线" w:hAnsi="Arial" w:cs="Arial"/>
                <w:sz w:val="18"/>
              </w:rPr>
              <w:t>DC_7A_n77A</w:t>
            </w:r>
          </w:p>
        </w:tc>
      </w:tr>
      <w:tr w:rsidR="006251F6" w:rsidRPr="007B6BD5" w14:paraId="45321C54" w14:textId="77777777" w:rsidTr="006251F6">
        <w:trPr>
          <w:jc w:val="center"/>
        </w:trPr>
        <w:tc>
          <w:tcPr>
            <w:tcW w:w="3397" w:type="dxa"/>
            <w:shd w:val="clear" w:color="auto" w:fill="auto"/>
            <w:noWrap/>
          </w:tcPr>
          <w:p w14:paraId="778B09F0"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2C093BF1"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DC_2A_n66A</w:t>
            </w:r>
          </w:p>
          <w:p w14:paraId="794D5AD9"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DC_7A_n66A</w:t>
            </w:r>
          </w:p>
          <w:p w14:paraId="27A32FEB"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DC_2A_n77A</w:t>
            </w:r>
          </w:p>
          <w:p w14:paraId="3A72123A"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6251F6" w:rsidRPr="007B6BD5" w14:paraId="2F0E1C2F" w14:textId="77777777" w:rsidTr="006251F6">
        <w:trPr>
          <w:jc w:val="center"/>
        </w:trPr>
        <w:tc>
          <w:tcPr>
            <w:tcW w:w="3397" w:type="dxa"/>
            <w:shd w:val="clear" w:color="auto" w:fill="auto"/>
            <w:noWrap/>
            <w:vAlign w:val="center"/>
          </w:tcPr>
          <w:p w14:paraId="2E759384"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6FA8EFFD"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3F0BB03A"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E746987"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3012C53"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251F6" w:rsidRPr="007B6BD5" w14:paraId="2AB7735C" w14:textId="77777777" w:rsidTr="006251F6">
        <w:trPr>
          <w:jc w:val="center"/>
        </w:trPr>
        <w:tc>
          <w:tcPr>
            <w:tcW w:w="3397" w:type="dxa"/>
            <w:shd w:val="clear" w:color="auto" w:fill="auto"/>
            <w:noWrap/>
            <w:vAlign w:val="center"/>
          </w:tcPr>
          <w:p w14:paraId="4B5BFB1C"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22BD385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026386B"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54F352A"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6251F6" w:rsidRPr="007B6BD5" w14:paraId="66D3D3D8" w14:textId="77777777" w:rsidTr="006251F6">
        <w:trPr>
          <w:jc w:val="center"/>
        </w:trPr>
        <w:tc>
          <w:tcPr>
            <w:tcW w:w="3397" w:type="dxa"/>
            <w:shd w:val="clear" w:color="auto" w:fill="auto"/>
            <w:noWrap/>
            <w:vAlign w:val="center"/>
          </w:tcPr>
          <w:p w14:paraId="5AD167DD"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2E8A6227" w14:textId="77777777" w:rsidR="006251F6" w:rsidRPr="007B6BD5" w:rsidRDefault="006251F6" w:rsidP="006251F6">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0DE435FB"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6F7A06D"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4D21896"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B062C06"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6251F6" w:rsidRPr="007B6BD5" w14:paraId="1610289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72F46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401846E7"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64DA1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E0EA95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382A567"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251F6" w:rsidRPr="007B6BD5" w14:paraId="67E7343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F1662C"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E96680"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40DFF0A"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7FDE180"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1C0AE2F"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6251F6" w:rsidRPr="007B6BD5" w14:paraId="12240E18" w14:textId="77777777" w:rsidTr="006251F6">
        <w:trPr>
          <w:jc w:val="center"/>
        </w:trPr>
        <w:tc>
          <w:tcPr>
            <w:tcW w:w="3397" w:type="dxa"/>
            <w:shd w:val="clear" w:color="auto" w:fill="auto"/>
            <w:noWrap/>
            <w:vAlign w:val="center"/>
          </w:tcPr>
          <w:p w14:paraId="2BCBE8F8"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48B53FA5"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C5776B4"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271C874"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251F6" w:rsidRPr="007B6BD5" w14:paraId="0BEB558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3D5D4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292F3260"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AC435A"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5A0893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ABC112B"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251F6" w:rsidRPr="007B6BD5" w14:paraId="15C6B79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3D94C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7B827E78"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3AC76A"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201173B"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EE51796"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251F6" w:rsidRPr="007B6BD5" w14:paraId="4BCB322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7D5354"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F27795"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5E28690"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E5130D5"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251F6" w:rsidRPr="007B6BD5" w14:paraId="0F40B9A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F9C5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2CB854"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08A82D6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6E1CB4A"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6251F6" w:rsidRPr="007B6BD5" w14:paraId="37A028B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010AB"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2C3C67"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A15EB7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5F65ECF"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6251F6" w:rsidRPr="007B6BD5" w14:paraId="554FE581" w14:textId="77777777" w:rsidTr="006251F6">
        <w:trPr>
          <w:jc w:val="center"/>
        </w:trPr>
        <w:tc>
          <w:tcPr>
            <w:tcW w:w="3397" w:type="dxa"/>
            <w:shd w:val="clear" w:color="auto" w:fill="auto"/>
            <w:noWrap/>
            <w:vAlign w:val="center"/>
          </w:tcPr>
          <w:p w14:paraId="164664C0"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2593C7A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DC_7A_n2A</w:t>
            </w:r>
          </w:p>
          <w:p w14:paraId="31604550"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zh-CN"/>
              </w:rPr>
              <w:t>DC_71A_n2A</w:t>
            </w:r>
          </w:p>
        </w:tc>
      </w:tr>
      <w:tr w:rsidR="006251F6" w:rsidRPr="007B6BD5" w14:paraId="2E2356BF" w14:textId="77777777" w:rsidTr="006251F6">
        <w:trPr>
          <w:jc w:val="center"/>
        </w:trPr>
        <w:tc>
          <w:tcPr>
            <w:tcW w:w="3397" w:type="dxa"/>
            <w:shd w:val="clear" w:color="auto" w:fill="auto"/>
            <w:noWrap/>
            <w:vAlign w:val="center"/>
          </w:tcPr>
          <w:p w14:paraId="75245EBA" w14:textId="77777777" w:rsidR="006251F6" w:rsidRPr="007B6BD5" w:rsidRDefault="006251F6" w:rsidP="006251F6">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0F52EFB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DC_2A_n66A</w:t>
            </w:r>
          </w:p>
          <w:p w14:paraId="7BC434B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DC_7A_n66A</w:t>
            </w:r>
          </w:p>
          <w:p w14:paraId="3126875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DC_71A_n66A</w:t>
            </w:r>
          </w:p>
        </w:tc>
      </w:tr>
      <w:tr w:rsidR="006251F6" w:rsidRPr="007B6BD5" w14:paraId="6A563A4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C3A911"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39B63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DC_2A_n66A</w:t>
            </w:r>
          </w:p>
          <w:p w14:paraId="560F0E1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DC_7A_n66A</w:t>
            </w:r>
          </w:p>
          <w:p w14:paraId="1A9BE96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DC_71A_n66A</w:t>
            </w:r>
          </w:p>
        </w:tc>
      </w:tr>
      <w:tr w:rsidR="006251F6" w:rsidRPr="007B6BD5" w14:paraId="2A31462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7C86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0A9F2FB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DC_2A_n77A</w:t>
            </w:r>
          </w:p>
          <w:p w14:paraId="17F670B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DC_7A_n77A</w:t>
            </w:r>
          </w:p>
          <w:p w14:paraId="644E481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DC_71A_n77A</w:t>
            </w:r>
          </w:p>
        </w:tc>
      </w:tr>
      <w:tr w:rsidR="006251F6" w:rsidRPr="007B6BD5" w14:paraId="1CD08F2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5CC97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5A9B3C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DC_2A_n77A</w:t>
            </w:r>
          </w:p>
          <w:p w14:paraId="3A6268B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DC_7A_n77A</w:t>
            </w:r>
          </w:p>
          <w:p w14:paraId="6C58917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DC_71A_n77A</w:t>
            </w:r>
          </w:p>
        </w:tc>
      </w:tr>
      <w:tr w:rsidR="006251F6" w:rsidRPr="007B6BD5" w14:paraId="4006095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031EC" w14:textId="77777777" w:rsidR="006251F6" w:rsidRPr="007B6BD5" w:rsidRDefault="006251F6" w:rsidP="006251F6">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057D60A"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lang w:eastAsia="zh-CN"/>
              </w:rPr>
              <w:t>DC_2A_n71A</w:t>
            </w:r>
          </w:p>
          <w:p w14:paraId="74BB3D62"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lang w:eastAsia="zh-CN"/>
              </w:rPr>
              <w:t>DC_2A_n77A</w:t>
            </w:r>
          </w:p>
          <w:p w14:paraId="4E2ECD44"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lang w:eastAsia="zh-CN"/>
              </w:rPr>
              <w:t>DC_7A_n71A</w:t>
            </w:r>
          </w:p>
          <w:p w14:paraId="74857C7F"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lang w:eastAsia="zh-CN"/>
              </w:rPr>
              <w:t>DC_7A_n77A</w:t>
            </w:r>
          </w:p>
        </w:tc>
      </w:tr>
      <w:tr w:rsidR="006251F6" w:rsidRPr="007B6BD5" w14:paraId="7156424C" w14:textId="77777777" w:rsidTr="006251F6">
        <w:trPr>
          <w:jc w:val="center"/>
        </w:trPr>
        <w:tc>
          <w:tcPr>
            <w:tcW w:w="3397" w:type="dxa"/>
            <w:shd w:val="clear" w:color="auto" w:fill="auto"/>
            <w:noWrap/>
            <w:vAlign w:val="center"/>
          </w:tcPr>
          <w:p w14:paraId="42A0924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2518F24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DC_2A_n78A</w:t>
            </w:r>
          </w:p>
          <w:p w14:paraId="49128B7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p>
          <w:p w14:paraId="677E3F7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DC_71A_n78A</w:t>
            </w:r>
          </w:p>
        </w:tc>
      </w:tr>
      <w:tr w:rsidR="006251F6" w:rsidRPr="007B6BD5" w14:paraId="2D3A7BD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3A5E0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3665F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DC_2A_n78A</w:t>
            </w:r>
          </w:p>
          <w:p w14:paraId="70F3C29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p>
          <w:p w14:paraId="527D553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DC_71A_n78A</w:t>
            </w:r>
          </w:p>
        </w:tc>
      </w:tr>
      <w:tr w:rsidR="006251F6" w:rsidRPr="007B6BD5" w14:paraId="421E977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DB9AD" w14:textId="77777777" w:rsidR="006251F6" w:rsidRPr="007B6BD5" w:rsidRDefault="006251F6" w:rsidP="006251F6">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1EB90222" w14:textId="77777777" w:rsidR="006251F6" w:rsidRPr="007B6BD5" w:rsidRDefault="006251F6" w:rsidP="006251F6">
            <w:pPr>
              <w:spacing w:after="0"/>
              <w:jc w:val="center"/>
              <w:rPr>
                <w:rFonts w:ascii="Arial" w:hAnsi="Arial"/>
                <w:sz w:val="18"/>
              </w:rPr>
            </w:pPr>
            <w:r w:rsidRPr="007B6BD5">
              <w:rPr>
                <w:rFonts w:ascii="Arial" w:hAnsi="Arial"/>
                <w:sz w:val="18"/>
              </w:rPr>
              <w:t>DC_2A_n78A</w:t>
            </w:r>
          </w:p>
          <w:p w14:paraId="3A93957D"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4ADAACA8" w14:textId="77777777" w:rsidR="006251F6" w:rsidRPr="007B6BD5" w:rsidRDefault="006251F6" w:rsidP="006251F6">
            <w:pPr>
              <w:spacing w:after="0"/>
              <w:jc w:val="center"/>
              <w:rPr>
                <w:rFonts w:ascii="Arial" w:hAnsi="Arial"/>
                <w:sz w:val="18"/>
              </w:rPr>
            </w:pPr>
            <w:r w:rsidRPr="007B6BD5">
              <w:rPr>
                <w:rFonts w:ascii="Arial" w:hAnsi="Arial"/>
                <w:sz w:val="18"/>
              </w:rPr>
              <w:t>DC_71A_n78A</w:t>
            </w:r>
          </w:p>
        </w:tc>
      </w:tr>
      <w:tr w:rsidR="006251F6" w:rsidRPr="007B6BD5" w14:paraId="53CB29B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5F31F" w14:textId="77777777" w:rsidR="006251F6" w:rsidRPr="007B6BD5" w:rsidRDefault="006251F6" w:rsidP="006251F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3B6CB0E6"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6251F6" w:rsidRPr="007B6BD5" w14:paraId="6DF9151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C3A3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5422C0B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DC_2A_n41A</w:t>
            </w:r>
          </w:p>
          <w:p w14:paraId="54486A7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DC_12A_n2A</w:t>
            </w:r>
          </w:p>
          <w:p w14:paraId="792A7C8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DC_12A_n41A</w:t>
            </w:r>
          </w:p>
        </w:tc>
      </w:tr>
      <w:tr w:rsidR="006251F6" w:rsidRPr="007B6BD5" w14:paraId="29C772E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A4A7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2AF701C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10D287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50D6DF0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DC_12A_n2A</w:t>
            </w:r>
          </w:p>
          <w:p w14:paraId="5E381D4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DC_12A_n66A</w:t>
            </w:r>
          </w:p>
        </w:tc>
      </w:tr>
      <w:tr w:rsidR="006251F6" w:rsidRPr="007B6BD5" w14:paraId="34111DA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8EC58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73DABA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3F01CE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7D91E34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DC_12A_n2A</w:t>
            </w:r>
          </w:p>
          <w:p w14:paraId="60C9AD7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DC_12A_n77A</w:t>
            </w:r>
          </w:p>
        </w:tc>
      </w:tr>
      <w:tr w:rsidR="006251F6" w:rsidRPr="007B6BD5" w14:paraId="7AA548A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AA6A14" w14:textId="77777777" w:rsidR="006251F6" w:rsidRPr="007B6BD5" w:rsidRDefault="006251F6" w:rsidP="006251F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17B44AC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6251F6" w:rsidRPr="007B6BD5" w14:paraId="50C79149" w14:textId="77777777" w:rsidTr="006251F6">
        <w:trPr>
          <w:jc w:val="center"/>
        </w:trPr>
        <w:tc>
          <w:tcPr>
            <w:tcW w:w="3397" w:type="dxa"/>
            <w:shd w:val="clear" w:color="auto" w:fill="auto"/>
            <w:noWrap/>
            <w:vAlign w:val="center"/>
          </w:tcPr>
          <w:p w14:paraId="31E1D7E9"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4024CF0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DC_12A_n2A</w:t>
            </w:r>
          </w:p>
          <w:p w14:paraId="5F26062B"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fi-FI"/>
              </w:rPr>
              <w:t>DC_30A_n2A</w:t>
            </w:r>
          </w:p>
        </w:tc>
      </w:tr>
      <w:tr w:rsidR="006251F6" w:rsidRPr="007B6BD5" w14:paraId="04A2298B" w14:textId="77777777" w:rsidTr="006251F6">
        <w:trPr>
          <w:jc w:val="center"/>
        </w:trPr>
        <w:tc>
          <w:tcPr>
            <w:tcW w:w="3397" w:type="dxa"/>
            <w:shd w:val="clear" w:color="auto" w:fill="auto"/>
            <w:noWrap/>
            <w:vAlign w:val="center"/>
          </w:tcPr>
          <w:p w14:paraId="131D8C6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6FA091C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DC_2A_n41A</w:t>
            </w:r>
          </w:p>
          <w:p w14:paraId="7E046B6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DC_2A_n66A</w:t>
            </w:r>
          </w:p>
          <w:p w14:paraId="0A98798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DC_12A_n41A</w:t>
            </w:r>
          </w:p>
          <w:p w14:paraId="167AEB5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DC_12A_n66A</w:t>
            </w:r>
          </w:p>
        </w:tc>
      </w:tr>
      <w:tr w:rsidR="006251F6" w:rsidRPr="007B6BD5" w14:paraId="6736604C" w14:textId="77777777" w:rsidTr="006251F6">
        <w:trPr>
          <w:jc w:val="center"/>
        </w:trPr>
        <w:tc>
          <w:tcPr>
            <w:tcW w:w="3397" w:type="dxa"/>
            <w:shd w:val="clear" w:color="auto" w:fill="auto"/>
            <w:noWrap/>
            <w:vAlign w:val="center"/>
          </w:tcPr>
          <w:p w14:paraId="5C2065ED"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61F32A49"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48AA0FA8"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F277167"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6251F6" w:rsidRPr="007B6BD5" w14:paraId="1A654D92" w14:textId="77777777" w:rsidTr="006251F6">
        <w:trPr>
          <w:jc w:val="center"/>
        </w:trPr>
        <w:tc>
          <w:tcPr>
            <w:tcW w:w="3397" w:type="dxa"/>
            <w:shd w:val="clear" w:color="auto" w:fill="auto"/>
            <w:noWrap/>
            <w:vAlign w:val="center"/>
          </w:tcPr>
          <w:p w14:paraId="2C192252"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B466E0B"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DC_2A_n5A</w:t>
            </w:r>
          </w:p>
          <w:p w14:paraId="37F87610"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DC_12A_n5A</w:t>
            </w:r>
          </w:p>
          <w:p w14:paraId="51D60406"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6251F6" w:rsidRPr="007B6BD5" w14:paraId="2FDDE8BB" w14:textId="77777777" w:rsidTr="006251F6">
        <w:trPr>
          <w:jc w:val="center"/>
        </w:trPr>
        <w:tc>
          <w:tcPr>
            <w:tcW w:w="3397" w:type="dxa"/>
            <w:shd w:val="clear" w:color="auto" w:fill="auto"/>
            <w:noWrap/>
            <w:vAlign w:val="center"/>
          </w:tcPr>
          <w:p w14:paraId="3B5DA964" w14:textId="77777777" w:rsidR="006251F6" w:rsidRPr="007B6BD5" w:rsidRDefault="006251F6" w:rsidP="006251F6">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13382285"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B90FCD7"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3440AA9C" w14:textId="77777777" w:rsidR="006251F6" w:rsidRPr="007B6BD5" w:rsidRDefault="006251F6" w:rsidP="006251F6">
            <w:pPr>
              <w:spacing w:after="0"/>
              <w:jc w:val="center"/>
              <w:rPr>
                <w:rFonts w:ascii="Arial" w:hAnsi="Arial"/>
                <w:sz w:val="18"/>
              </w:rPr>
            </w:pPr>
            <w:r w:rsidRPr="007B6BD5">
              <w:rPr>
                <w:rFonts w:ascii="Arial" w:eastAsia="MS Mincho" w:hAnsi="Arial" w:cs="Arial"/>
                <w:sz w:val="18"/>
                <w:szCs w:val="18"/>
                <w:lang w:eastAsia="ja-JP"/>
              </w:rPr>
              <w:t>DC_30A_n66A</w:t>
            </w:r>
          </w:p>
        </w:tc>
      </w:tr>
      <w:tr w:rsidR="006251F6" w:rsidRPr="007B6BD5" w14:paraId="5C2A58D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362167"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AC5399"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100FCCB5"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92CF11A"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6251F6" w:rsidRPr="007B6BD5" w14:paraId="264418DF" w14:textId="77777777" w:rsidTr="006251F6">
        <w:trPr>
          <w:jc w:val="center"/>
        </w:trPr>
        <w:tc>
          <w:tcPr>
            <w:tcW w:w="3397" w:type="dxa"/>
            <w:shd w:val="clear" w:color="auto" w:fill="auto"/>
            <w:noWrap/>
          </w:tcPr>
          <w:p w14:paraId="5FA04877" w14:textId="77777777" w:rsidR="006251F6" w:rsidRPr="007B6BD5" w:rsidRDefault="006251F6" w:rsidP="006251F6">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2308D4D3"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4D96318"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2BB4B49" w14:textId="77777777" w:rsidR="006251F6" w:rsidRPr="007B6BD5" w:rsidRDefault="006251F6" w:rsidP="006251F6">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251F6" w:rsidRPr="007B6BD5" w14:paraId="047048F7" w14:textId="77777777" w:rsidTr="006251F6">
        <w:trPr>
          <w:jc w:val="center"/>
        </w:trPr>
        <w:tc>
          <w:tcPr>
            <w:tcW w:w="3397" w:type="dxa"/>
            <w:shd w:val="clear" w:color="auto" w:fill="auto"/>
            <w:noWrap/>
          </w:tcPr>
          <w:p w14:paraId="1D7AE553" w14:textId="77777777" w:rsidR="006251F6" w:rsidRPr="007B6BD5" w:rsidRDefault="006251F6" w:rsidP="006251F6">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EBC717B"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E5A245E"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3321C31" w14:textId="77777777" w:rsidR="006251F6" w:rsidRPr="007B6BD5" w:rsidRDefault="006251F6" w:rsidP="006251F6">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6251F6" w:rsidRPr="007B6BD5" w14:paraId="395EF3A8" w14:textId="77777777" w:rsidTr="006251F6">
        <w:trPr>
          <w:jc w:val="center"/>
        </w:trPr>
        <w:tc>
          <w:tcPr>
            <w:tcW w:w="3397" w:type="dxa"/>
            <w:shd w:val="clear" w:color="auto" w:fill="auto"/>
            <w:noWrap/>
            <w:vAlign w:val="center"/>
          </w:tcPr>
          <w:p w14:paraId="62ABD1F1" w14:textId="77777777" w:rsidR="006251F6" w:rsidRPr="007B6BD5" w:rsidRDefault="006251F6" w:rsidP="006251F6">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74A1FCD0" w14:textId="77777777" w:rsidR="006251F6" w:rsidRPr="007B6BD5" w:rsidRDefault="006251F6" w:rsidP="006251F6">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56CB7D8"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36D58BBF" w14:textId="77777777" w:rsidR="006251F6" w:rsidRPr="007B6BD5" w:rsidRDefault="006251F6" w:rsidP="006251F6">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6251F6" w:rsidRPr="007B6BD5" w14:paraId="2CA8FA8B" w14:textId="77777777" w:rsidTr="006251F6">
        <w:trPr>
          <w:jc w:val="center"/>
        </w:trPr>
        <w:tc>
          <w:tcPr>
            <w:tcW w:w="3397" w:type="dxa"/>
            <w:shd w:val="clear" w:color="auto" w:fill="auto"/>
            <w:noWrap/>
            <w:vAlign w:val="center"/>
          </w:tcPr>
          <w:p w14:paraId="0AB642A2"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0D27091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DC_12A_n2A</w:t>
            </w:r>
          </w:p>
          <w:p w14:paraId="2D94485E"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6251F6" w:rsidRPr="007B6BD5" w14:paraId="283D0F3C" w14:textId="77777777" w:rsidTr="006251F6">
        <w:trPr>
          <w:jc w:val="center"/>
        </w:trPr>
        <w:tc>
          <w:tcPr>
            <w:tcW w:w="3397" w:type="dxa"/>
            <w:shd w:val="clear" w:color="auto" w:fill="auto"/>
            <w:noWrap/>
            <w:vAlign w:val="center"/>
          </w:tcPr>
          <w:p w14:paraId="69A06968"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49F89C7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DC_12A_n2A</w:t>
            </w:r>
          </w:p>
          <w:p w14:paraId="61983BDA"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6251F6" w:rsidRPr="007B6BD5" w14:paraId="311F5C87" w14:textId="77777777" w:rsidTr="006251F6">
        <w:trPr>
          <w:jc w:val="center"/>
        </w:trPr>
        <w:tc>
          <w:tcPr>
            <w:tcW w:w="3397" w:type="dxa"/>
            <w:tcBorders>
              <w:bottom w:val="single" w:sz="4" w:space="0" w:color="auto"/>
            </w:tcBorders>
            <w:shd w:val="clear" w:color="auto" w:fill="auto"/>
            <w:noWrap/>
            <w:vAlign w:val="center"/>
          </w:tcPr>
          <w:p w14:paraId="497E3FF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B69F34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DC_2A_n7A</w:t>
            </w:r>
          </w:p>
          <w:p w14:paraId="7AA5C16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DC_12A_n7A</w:t>
            </w:r>
          </w:p>
          <w:p w14:paraId="43F88BF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DC_66A_n7A</w:t>
            </w:r>
          </w:p>
        </w:tc>
      </w:tr>
      <w:tr w:rsidR="006251F6" w:rsidRPr="007B6BD5" w14:paraId="343BA89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D64F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3786000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DC_2A_n30A</w:t>
            </w:r>
          </w:p>
          <w:p w14:paraId="2ABB4F1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DC_12A_n30A</w:t>
            </w:r>
          </w:p>
          <w:p w14:paraId="6ED6746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DC_66A_n30A</w:t>
            </w:r>
          </w:p>
        </w:tc>
      </w:tr>
      <w:tr w:rsidR="006251F6" w:rsidRPr="007B6BD5" w14:paraId="27A0083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BEC24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30047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DC_2A_n30A</w:t>
            </w:r>
          </w:p>
          <w:p w14:paraId="41275D8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DC_12A_n30A</w:t>
            </w:r>
          </w:p>
          <w:p w14:paraId="1E3D101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DC_66A_n30A</w:t>
            </w:r>
          </w:p>
        </w:tc>
      </w:tr>
      <w:tr w:rsidR="006251F6" w:rsidRPr="007B6BD5" w14:paraId="1AA50A9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68247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4B8DB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DC_2A_n30A</w:t>
            </w:r>
          </w:p>
          <w:p w14:paraId="1488B74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DC_12A_n30A</w:t>
            </w:r>
          </w:p>
          <w:p w14:paraId="5BEC7DD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DC_66A_n30A</w:t>
            </w:r>
          </w:p>
        </w:tc>
      </w:tr>
      <w:tr w:rsidR="006251F6" w:rsidRPr="007B6BD5" w14:paraId="7A2A82B0" w14:textId="77777777" w:rsidTr="006251F6">
        <w:trPr>
          <w:jc w:val="center"/>
        </w:trPr>
        <w:tc>
          <w:tcPr>
            <w:tcW w:w="3397" w:type="dxa"/>
            <w:shd w:val="clear" w:color="auto" w:fill="auto"/>
            <w:noWrap/>
            <w:vAlign w:val="center"/>
          </w:tcPr>
          <w:p w14:paraId="4893CFA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6992AF4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DC_2A_n41A</w:t>
            </w:r>
          </w:p>
          <w:p w14:paraId="3B5B470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DC_12A_n41A</w:t>
            </w:r>
          </w:p>
          <w:p w14:paraId="37C0CAA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DC_66A_n41A</w:t>
            </w:r>
          </w:p>
        </w:tc>
      </w:tr>
      <w:tr w:rsidR="006251F6" w:rsidRPr="007B6BD5" w14:paraId="7A978F5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E491F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C0D70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DC_2A_n41A</w:t>
            </w:r>
          </w:p>
          <w:p w14:paraId="7304D0C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DC_12A_n41A</w:t>
            </w:r>
          </w:p>
          <w:p w14:paraId="1ACB0BF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DC_66A_n41A</w:t>
            </w:r>
          </w:p>
        </w:tc>
      </w:tr>
      <w:tr w:rsidR="006251F6" w:rsidRPr="007B6BD5" w14:paraId="6B58F702" w14:textId="77777777" w:rsidTr="006251F6">
        <w:trPr>
          <w:jc w:val="center"/>
        </w:trPr>
        <w:tc>
          <w:tcPr>
            <w:tcW w:w="3397" w:type="dxa"/>
            <w:shd w:val="clear" w:color="auto" w:fill="auto"/>
            <w:noWrap/>
            <w:vAlign w:val="center"/>
          </w:tcPr>
          <w:p w14:paraId="23632A24"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2E5474A1"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DC_2A_n66A</w:t>
            </w:r>
          </w:p>
          <w:p w14:paraId="790B1E40"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DC_12A_n66A</w:t>
            </w:r>
          </w:p>
          <w:p w14:paraId="3A946E51"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6251F6" w:rsidRPr="007B6BD5" w14:paraId="518C2C4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0902E8"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7C16FC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42EAC61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DC_12A_n66A</w:t>
            </w:r>
          </w:p>
          <w:p w14:paraId="43BD55AA" w14:textId="77777777" w:rsidR="006251F6" w:rsidRPr="007B6BD5" w:rsidRDefault="006251F6" w:rsidP="006251F6">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6251F6" w:rsidRPr="007B6BD5" w14:paraId="0770000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8B919D"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A5DE42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0F06041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DC_12A_n66A</w:t>
            </w:r>
          </w:p>
          <w:p w14:paraId="74D76CA6" w14:textId="77777777" w:rsidR="006251F6" w:rsidRPr="007B6BD5" w:rsidRDefault="006251F6" w:rsidP="006251F6">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6251F6" w:rsidRPr="007B6BD5" w14:paraId="62D42C0F" w14:textId="77777777" w:rsidTr="006251F6">
        <w:trPr>
          <w:jc w:val="center"/>
        </w:trPr>
        <w:tc>
          <w:tcPr>
            <w:tcW w:w="3397" w:type="dxa"/>
            <w:shd w:val="clear" w:color="auto" w:fill="auto"/>
            <w:noWrap/>
            <w:vAlign w:val="center"/>
          </w:tcPr>
          <w:p w14:paraId="6EBE2A1D"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10629A5E"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DC_2A_n66A</w:t>
            </w:r>
          </w:p>
          <w:p w14:paraId="31C8B721"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DC_12A_n66A</w:t>
            </w:r>
          </w:p>
          <w:p w14:paraId="7C26428E"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6251F6" w:rsidRPr="007B6BD5" w14:paraId="41FA0DCD" w14:textId="77777777" w:rsidTr="006251F6">
        <w:trPr>
          <w:jc w:val="center"/>
        </w:trPr>
        <w:tc>
          <w:tcPr>
            <w:tcW w:w="3397" w:type="dxa"/>
            <w:shd w:val="clear" w:color="auto" w:fill="auto"/>
            <w:noWrap/>
          </w:tcPr>
          <w:p w14:paraId="00AB19A3" w14:textId="77777777" w:rsidR="006251F6" w:rsidRPr="007B6BD5" w:rsidRDefault="006251F6" w:rsidP="006251F6">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3F03420E"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B09E3A2"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6EAD45" w14:textId="77777777" w:rsidR="006251F6" w:rsidRPr="007B6BD5" w:rsidRDefault="006251F6" w:rsidP="006251F6">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251F6" w:rsidRPr="007B6BD5" w14:paraId="699317EB" w14:textId="77777777" w:rsidTr="006251F6">
        <w:trPr>
          <w:jc w:val="center"/>
        </w:trPr>
        <w:tc>
          <w:tcPr>
            <w:tcW w:w="3397" w:type="dxa"/>
            <w:shd w:val="clear" w:color="auto" w:fill="auto"/>
            <w:noWrap/>
          </w:tcPr>
          <w:p w14:paraId="30F0543B" w14:textId="77777777" w:rsidR="006251F6" w:rsidRPr="007B6BD5" w:rsidRDefault="006251F6" w:rsidP="006251F6">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EDC1E59"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D84F7AD"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11E7C4A" w14:textId="77777777" w:rsidR="006251F6" w:rsidRPr="007B6BD5" w:rsidRDefault="006251F6" w:rsidP="006251F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251F6" w:rsidRPr="007B6BD5" w14:paraId="73C6A74F" w14:textId="77777777" w:rsidTr="006251F6">
        <w:trPr>
          <w:jc w:val="center"/>
        </w:trPr>
        <w:tc>
          <w:tcPr>
            <w:tcW w:w="3397" w:type="dxa"/>
            <w:shd w:val="clear" w:color="auto" w:fill="auto"/>
            <w:noWrap/>
          </w:tcPr>
          <w:p w14:paraId="4B0987EF" w14:textId="77777777" w:rsidR="006251F6" w:rsidRPr="007B6BD5" w:rsidRDefault="006251F6" w:rsidP="006251F6">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7B0B570"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2D6CD1"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6B473AE" w14:textId="77777777" w:rsidR="006251F6" w:rsidRPr="007B6BD5" w:rsidRDefault="006251F6" w:rsidP="006251F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251F6" w:rsidRPr="007B6BD5" w14:paraId="1277C2F3" w14:textId="77777777" w:rsidTr="006251F6">
        <w:trPr>
          <w:jc w:val="center"/>
        </w:trPr>
        <w:tc>
          <w:tcPr>
            <w:tcW w:w="3397" w:type="dxa"/>
            <w:shd w:val="clear" w:color="auto" w:fill="auto"/>
            <w:noWrap/>
            <w:vAlign w:val="center"/>
          </w:tcPr>
          <w:p w14:paraId="270D7E62" w14:textId="77777777" w:rsidR="006251F6" w:rsidRPr="007B6BD5" w:rsidRDefault="006251F6" w:rsidP="006251F6">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BB632AB" w14:textId="77777777" w:rsidR="006251F6" w:rsidRPr="007B6BD5" w:rsidRDefault="006251F6" w:rsidP="006251F6">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7C2A563" w14:textId="77777777" w:rsidR="006251F6" w:rsidRPr="007B6BD5" w:rsidRDefault="006251F6" w:rsidP="006251F6">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14F8394" w14:textId="77777777" w:rsidR="006251F6" w:rsidRPr="007B6BD5" w:rsidRDefault="006251F6" w:rsidP="006251F6">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6251F6" w:rsidRPr="007B6BD5" w14:paraId="317CEA30" w14:textId="77777777" w:rsidTr="006251F6">
        <w:trPr>
          <w:jc w:val="center"/>
        </w:trPr>
        <w:tc>
          <w:tcPr>
            <w:tcW w:w="3397" w:type="dxa"/>
            <w:shd w:val="clear" w:color="auto" w:fill="auto"/>
            <w:noWrap/>
            <w:vAlign w:val="center"/>
          </w:tcPr>
          <w:p w14:paraId="177E9343"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6DE4208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DC_2A_n66A</w:t>
            </w:r>
          </w:p>
          <w:p w14:paraId="63C15EF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DC_2A_n77A</w:t>
            </w:r>
          </w:p>
          <w:p w14:paraId="0C652E4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DC_12A_n66A</w:t>
            </w:r>
          </w:p>
          <w:p w14:paraId="20AD3FFF"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DC_12A_n77A</w:t>
            </w:r>
          </w:p>
        </w:tc>
      </w:tr>
      <w:tr w:rsidR="006251F6" w:rsidRPr="007B6BD5" w14:paraId="563A8C8D" w14:textId="77777777" w:rsidTr="006251F6">
        <w:trPr>
          <w:jc w:val="center"/>
        </w:trPr>
        <w:tc>
          <w:tcPr>
            <w:tcW w:w="3397" w:type="dxa"/>
            <w:shd w:val="clear" w:color="auto" w:fill="auto"/>
            <w:noWrap/>
            <w:vAlign w:val="center"/>
          </w:tcPr>
          <w:p w14:paraId="2030F10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109B7F3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DC_2A_n78A</w:t>
            </w:r>
          </w:p>
          <w:p w14:paraId="386C73D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DC_12A_n78A</w:t>
            </w:r>
          </w:p>
          <w:p w14:paraId="33A4D98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DC_66A_n78A</w:t>
            </w:r>
          </w:p>
        </w:tc>
      </w:tr>
      <w:tr w:rsidR="006251F6" w:rsidRPr="007B6BD5" w14:paraId="0D90D91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2EDC0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BB09F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DC_2A_n78A</w:t>
            </w:r>
          </w:p>
          <w:p w14:paraId="1979853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DC_12A_n78A</w:t>
            </w:r>
          </w:p>
          <w:p w14:paraId="65F89C4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DC_66A_n78A</w:t>
            </w:r>
          </w:p>
        </w:tc>
      </w:tr>
      <w:tr w:rsidR="006251F6" w:rsidRPr="007B6BD5" w14:paraId="100F4E9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E60EA5" w14:textId="77777777" w:rsidR="006251F6" w:rsidRPr="007B6BD5" w:rsidRDefault="006251F6" w:rsidP="006251F6">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CCC9300" w14:textId="77777777" w:rsidR="006251F6" w:rsidRPr="007B6BD5" w:rsidRDefault="006251F6" w:rsidP="006251F6">
            <w:pPr>
              <w:spacing w:after="0"/>
              <w:jc w:val="center"/>
              <w:rPr>
                <w:rFonts w:ascii="Arial" w:hAnsi="Arial"/>
                <w:sz w:val="18"/>
              </w:rPr>
            </w:pPr>
            <w:r w:rsidRPr="007B6BD5">
              <w:rPr>
                <w:rFonts w:ascii="Arial" w:hAnsi="Arial"/>
                <w:sz w:val="18"/>
              </w:rPr>
              <w:t>DC_2A_n78A</w:t>
            </w:r>
          </w:p>
          <w:p w14:paraId="4F3056A4" w14:textId="77777777" w:rsidR="006251F6" w:rsidRPr="007B6BD5" w:rsidRDefault="006251F6" w:rsidP="006251F6">
            <w:pPr>
              <w:spacing w:after="0"/>
              <w:jc w:val="center"/>
              <w:rPr>
                <w:rFonts w:ascii="Arial" w:hAnsi="Arial"/>
                <w:sz w:val="18"/>
              </w:rPr>
            </w:pPr>
            <w:r w:rsidRPr="007B6BD5">
              <w:rPr>
                <w:rFonts w:ascii="Arial" w:hAnsi="Arial"/>
                <w:sz w:val="18"/>
              </w:rPr>
              <w:t>DC_12A_n78A</w:t>
            </w:r>
          </w:p>
          <w:p w14:paraId="0C78C44C" w14:textId="77777777" w:rsidR="006251F6" w:rsidRPr="007B6BD5" w:rsidRDefault="006251F6" w:rsidP="006251F6">
            <w:pPr>
              <w:spacing w:after="0"/>
              <w:jc w:val="center"/>
              <w:rPr>
                <w:rFonts w:ascii="Arial" w:hAnsi="Arial"/>
                <w:sz w:val="18"/>
              </w:rPr>
            </w:pPr>
            <w:r w:rsidRPr="007B6BD5">
              <w:rPr>
                <w:rFonts w:ascii="Arial" w:hAnsi="Arial"/>
                <w:sz w:val="18"/>
              </w:rPr>
              <w:t>DC_66A_n78A</w:t>
            </w:r>
          </w:p>
        </w:tc>
      </w:tr>
      <w:tr w:rsidR="006251F6" w:rsidRPr="007B6BD5" w14:paraId="1F479C9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477696" w14:textId="77777777" w:rsidR="006251F6" w:rsidRPr="007B6BD5" w:rsidRDefault="006251F6" w:rsidP="006251F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E9D3002"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6251F6" w:rsidRPr="007B6BD5" w14:paraId="685DDBAB" w14:textId="77777777" w:rsidTr="006251F6">
        <w:trPr>
          <w:jc w:val="center"/>
        </w:trPr>
        <w:tc>
          <w:tcPr>
            <w:tcW w:w="3397" w:type="dxa"/>
            <w:shd w:val="clear" w:color="auto" w:fill="auto"/>
            <w:noWrap/>
            <w:vAlign w:val="center"/>
          </w:tcPr>
          <w:p w14:paraId="194E001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DC_2A-13A_n2A-n77A</w:t>
            </w:r>
          </w:p>
          <w:p w14:paraId="6065C8D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3BD6EE8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3F8A2FC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DC_13A_n2A</w:t>
            </w:r>
          </w:p>
          <w:p w14:paraId="3358952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rPr>
              <w:t>DC_13A_n77A</w:t>
            </w:r>
          </w:p>
        </w:tc>
      </w:tr>
      <w:tr w:rsidR="006251F6" w:rsidRPr="007B6BD5" w14:paraId="7EDA0BD7" w14:textId="77777777" w:rsidTr="006251F6">
        <w:trPr>
          <w:jc w:val="center"/>
        </w:trPr>
        <w:tc>
          <w:tcPr>
            <w:tcW w:w="3397" w:type="dxa"/>
            <w:shd w:val="clear" w:color="auto" w:fill="auto"/>
            <w:noWrap/>
            <w:vAlign w:val="center"/>
          </w:tcPr>
          <w:p w14:paraId="73C1104D" w14:textId="77777777" w:rsidR="006251F6" w:rsidRPr="0024034C" w:rsidRDefault="006251F6" w:rsidP="006251F6">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09B4A5D" w14:textId="77777777" w:rsidR="006251F6" w:rsidRPr="007B6BD5" w:rsidRDefault="006251F6" w:rsidP="006251F6">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080BD4E" w14:textId="77777777" w:rsidR="006251F6" w:rsidRPr="0024034C" w:rsidRDefault="006251F6" w:rsidP="006251F6">
            <w:pPr>
              <w:keepNext/>
              <w:keepLines/>
              <w:spacing w:after="0"/>
              <w:jc w:val="center"/>
              <w:rPr>
                <w:rFonts w:ascii="Arial" w:hAnsi="Arial" w:cs="Arial"/>
                <w:sz w:val="18"/>
                <w:szCs w:val="18"/>
              </w:rPr>
            </w:pPr>
            <w:r w:rsidRPr="0024034C">
              <w:rPr>
                <w:rFonts w:ascii="Arial" w:hAnsi="Arial" w:cs="Arial"/>
                <w:sz w:val="18"/>
                <w:szCs w:val="18"/>
              </w:rPr>
              <w:t>DC_2A_n5A</w:t>
            </w:r>
          </w:p>
          <w:p w14:paraId="15EB4C47" w14:textId="77777777" w:rsidR="006251F6" w:rsidRPr="007B6BD5" w:rsidRDefault="006251F6" w:rsidP="006251F6">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6251F6" w:rsidRPr="007B6BD5" w14:paraId="3EE571FE" w14:textId="77777777" w:rsidTr="006251F6">
        <w:trPr>
          <w:jc w:val="center"/>
        </w:trPr>
        <w:tc>
          <w:tcPr>
            <w:tcW w:w="3397" w:type="dxa"/>
            <w:shd w:val="clear" w:color="auto" w:fill="auto"/>
            <w:noWrap/>
            <w:vAlign w:val="center"/>
          </w:tcPr>
          <w:p w14:paraId="0E054553" w14:textId="77777777" w:rsidR="006251F6" w:rsidRPr="0024034C" w:rsidRDefault="006251F6" w:rsidP="006251F6">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7B412B55" w14:textId="77777777" w:rsidR="006251F6" w:rsidRPr="0024034C" w:rsidRDefault="006251F6" w:rsidP="006251F6">
            <w:pPr>
              <w:keepNext/>
              <w:keepLines/>
              <w:spacing w:after="0"/>
              <w:jc w:val="center"/>
              <w:rPr>
                <w:rFonts w:ascii="Arial" w:hAnsi="Arial" w:cs="Arial"/>
                <w:sz w:val="18"/>
                <w:szCs w:val="18"/>
              </w:rPr>
            </w:pPr>
            <w:r w:rsidRPr="0024034C">
              <w:rPr>
                <w:rFonts w:ascii="Arial" w:hAnsi="Arial" w:cs="Arial"/>
                <w:sz w:val="18"/>
                <w:szCs w:val="18"/>
              </w:rPr>
              <w:t>DC_2A_n5A</w:t>
            </w:r>
          </w:p>
          <w:p w14:paraId="0E286633" w14:textId="77777777" w:rsidR="006251F6" w:rsidRPr="0024034C" w:rsidRDefault="006251F6" w:rsidP="006251F6">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6251F6" w:rsidRPr="007B6BD5" w14:paraId="76DE221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2F159" w14:textId="77777777" w:rsidR="006251F6" w:rsidRPr="007B6BD5" w:rsidRDefault="006251F6" w:rsidP="006251F6">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0018F2B"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6251F6" w:rsidRPr="007B6BD5" w14:paraId="5AEBAA7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CDAE8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7AE696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90EA33C"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198F03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5344496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7DC0723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fi-FI"/>
              </w:rPr>
              <w:t>DC_13A_n77A</w:t>
            </w:r>
          </w:p>
        </w:tc>
      </w:tr>
      <w:tr w:rsidR="006251F6" w:rsidRPr="007B6BD5" w14:paraId="0F3F0F68" w14:textId="77777777" w:rsidTr="006251F6">
        <w:trPr>
          <w:jc w:val="center"/>
        </w:trPr>
        <w:tc>
          <w:tcPr>
            <w:tcW w:w="3397" w:type="dxa"/>
            <w:shd w:val="clear" w:color="auto" w:fill="auto"/>
            <w:noWrap/>
            <w:vAlign w:val="center"/>
          </w:tcPr>
          <w:p w14:paraId="1DF7471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26FD9A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DC_13A_n2A</w:t>
            </w:r>
          </w:p>
          <w:p w14:paraId="07FCFB3D"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DC_66A_n2A</w:t>
            </w:r>
          </w:p>
        </w:tc>
      </w:tr>
      <w:tr w:rsidR="006251F6" w:rsidRPr="007B6BD5" w14:paraId="63D6C868" w14:textId="77777777" w:rsidTr="006251F6">
        <w:trPr>
          <w:jc w:val="center"/>
        </w:trPr>
        <w:tc>
          <w:tcPr>
            <w:tcW w:w="3397" w:type="dxa"/>
            <w:shd w:val="clear" w:color="auto" w:fill="auto"/>
            <w:noWrap/>
            <w:vAlign w:val="center"/>
          </w:tcPr>
          <w:p w14:paraId="013EBDC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5F027F0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DC_13A_n2A</w:t>
            </w:r>
          </w:p>
          <w:p w14:paraId="7DD15C81"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DC_66A_n2A</w:t>
            </w:r>
          </w:p>
        </w:tc>
      </w:tr>
      <w:tr w:rsidR="006251F6" w:rsidRPr="007B6BD5" w14:paraId="59D486F1" w14:textId="77777777" w:rsidTr="006251F6">
        <w:trPr>
          <w:jc w:val="center"/>
        </w:trPr>
        <w:tc>
          <w:tcPr>
            <w:tcW w:w="3397" w:type="dxa"/>
            <w:shd w:val="clear" w:color="auto" w:fill="auto"/>
            <w:noWrap/>
            <w:vAlign w:val="center"/>
          </w:tcPr>
          <w:p w14:paraId="41D32E40" w14:textId="77777777" w:rsidR="006251F6" w:rsidRPr="007B6BD5" w:rsidRDefault="006251F6" w:rsidP="006251F6">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5DA21960"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DC_2A_n5A</w:t>
            </w:r>
          </w:p>
          <w:p w14:paraId="2EB466B2" w14:textId="77777777" w:rsidR="006251F6" w:rsidRPr="007B6BD5" w:rsidRDefault="006251F6" w:rsidP="006251F6">
            <w:pPr>
              <w:keepNext/>
              <w:spacing w:after="0"/>
              <w:jc w:val="center"/>
              <w:rPr>
                <w:rFonts w:ascii="Arial" w:hAnsi="Arial"/>
                <w:sz w:val="18"/>
                <w:lang w:eastAsia="zh-TW"/>
              </w:rPr>
            </w:pPr>
            <w:r w:rsidRPr="007B6BD5">
              <w:rPr>
                <w:rFonts w:ascii="Arial" w:hAnsi="Arial"/>
                <w:sz w:val="18"/>
                <w:lang w:eastAsia="fi-FI"/>
              </w:rPr>
              <w:t>DC_66A_n5A</w:t>
            </w:r>
          </w:p>
        </w:tc>
      </w:tr>
      <w:tr w:rsidR="006251F6" w:rsidRPr="007B6BD5" w14:paraId="37892D3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9A1F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D684F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DC_2A_n5A</w:t>
            </w:r>
          </w:p>
          <w:p w14:paraId="48B7356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DC_66A_n5A</w:t>
            </w:r>
          </w:p>
        </w:tc>
      </w:tr>
      <w:tr w:rsidR="006251F6" w:rsidRPr="007B6BD5" w14:paraId="5033882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98DE5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977CE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DC_2A_n5A</w:t>
            </w:r>
          </w:p>
          <w:p w14:paraId="299EE7E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DC_66A_n5A</w:t>
            </w:r>
          </w:p>
        </w:tc>
      </w:tr>
      <w:tr w:rsidR="006251F6" w:rsidRPr="007B6BD5" w14:paraId="1BC7CA3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FADD9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14B8A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DC_2A_n5A</w:t>
            </w:r>
          </w:p>
          <w:p w14:paraId="77FC0E9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DC_66A_n5A</w:t>
            </w:r>
          </w:p>
        </w:tc>
      </w:tr>
      <w:tr w:rsidR="006251F6" w:rsidRPr="007B6BD5" w14:paraId="5387F649" w14:textId="77777777" w:rsidTr="006251F6">
        <w:trPr>
          <w:jc w:val="center"/>
        </w:trPr>
        <w:tc>
          <w:tcPr>
            <w:tcW w:w="3397" w:type="dxa"/>
            <w:shd w:val="clear" w:color="auto" w:fill="auto"/>
            <w:noWrap/>
            <w:vAlign w:val="center"/>
          </w:tcPr>
          <w:p w14:paraId="5AA5451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DC_2A-13A-66A_n48A</w:t>
            </w:r>
          </w:p>
          <w:p w14:paraId="11579A0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68BC09B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DC_2A_n48A</w:t>
            </w:r>
          </w:p>
          <w:p w14:paraId="10CE1DF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DC_13A_n48A</w:t>
            </w:r>
          </w:p>
          <w:p w14:paraId="4E5FFD5F"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DC_66A_n48A</w:t>
            </w:r>
          </w:p>
        </w:tc>
      </w:tr>
      <w:tr w:rsidR="006251F6" w:rsidRPr="007B6BD5" w14:paraId="76CDAF62" w14:textId="77777777" w:rsidTr="006251F6">
        <w:trPr>
          <w:jc w:val="center"/>
        </w:trPr>
        <w:tc>
          <w:tcPr>
            <w:tcW w:w="3397" w:type="dxa"/>
            <w:shd w:val="clear" w:color="auto" w:fill="auto"/>
            <w:noWrap/>
            <w:vAlign w:val="center"/>
          </w:tcPr>
          <w:p w14:paraId="2200210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DC_2A-13A-66A-66A_n48A</w:t>
            </w:r>
          </w:p>
          <w:p w14:paraId="79FF6FC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576F9FD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DC_2A_n48A</w:t>
            </w:r>
          </w:p>
          <w:p w14:paraId="7053319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DC_13A_n48A</w:t>
            </w:r>
          </w:p>
          <w:p w14:paraId="42A2B384"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DC_66A_n48A</w:t>
            </w:r>
          </w:p>
        </w:tc>
      </w:tr>
      <w:tr w:rsidR="006251F6" w:rsidRPr="007B6BD5" w14:paraId="106FED1D" w14:textId="77777777" w:rsidTr="006251F6">
        <w:trPr>
          <w:jc w:val="center"/>
        </w:trPr>
        <w:tc>
          <w:tcPr>
            <w:tcW w:w="3397" w:type="dxa"/>
            <w:shd w:val="clear" w:color="auto" w:fill="auto"/>
            <w:noWrap/>
          </w:tcPr>
          <w:p w14:paraId="4BCE3A09" w14:textId="77777777" w:rsidR="006251F6" w:rsidRPr="007B6BD5" w:rsidRDefault="006251F6" w:rsidP="006251F6">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419559CA"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DC_2A_n66A</w:t>
            </w:r>
          </w:p>
          <w:p w14:paraId="19A27127"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DC_13A_n66A</w:t>
            </w:r>
          </w:p>
          <w:p w14:paraId="07DBA5AF" w14:textId="77777777" w:rsidR="006251F6" w:rsidRPr="007B6BD5" w:rsidRDefault="006251F6" w:rsidP="006251F6">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251F6" w:rsidRPr="007B6BD5" w14:paraId="4E1E9B3C" w14:textId="77777777" w:rsidTr="006251F6">
        <w:trPr>
          <w:jc w:val="center"/>
        </w:trPr>
        <w:tc>
          <w:tcPr>
            <w:tcW w:w="3397" w:type="dxa"/>
            <w:shd w:val="clear" w:color="auto" w:fill="auto"/>
            <w:noWrap/>
          </w:tcPr>
          <w:p w14:paraId="30E83067"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5695A21A"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DC_2A_n66A</w:t>
            </w:r>
          </w:p>
          <w:p w14:paraId="4578B29C"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DC_13A_n66A</w:t>
            </w:r>
          </w:p>
          <w:p w14:paraId="4268EB7B"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251F6" w:rsidRPr="007B6BD5" w14:paraId="34549767" w14:textId="77777777" w:rsidTr="006251F6">
        <w:trPr>
          <w:jc w:val="center"/>
        </w:trPr>
        <w:tc>
          <w:tcPr>
            <w:tcW w:w="3397" w:type="dxa"/>
            <w:shd w:val="clear" w:color="auto" w:fill="auto"/>
            <w:noWrap/>
          </w:tcPr>
          <w:p w14:paraId="07362691"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43722D04"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DC_2A_n66A</w:t>
            </w:r>
          </w:p>
          <w:p w14:paraId="0E35CFF8"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DC_13A_n66A</w:t>
            </w:r>
          </w:p>
          <w:p w14:paraId="41780495"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251F6" w:rsidRPr="007B6BD5" w14:paraId="24E52DCB" w14:textId="77777777" w:rsidTr="006251F6">
        <w:trPr>
          <w:jc w:val="center"/>
        </w:trPr>
        <w:tc>
          <w:tcPr>
            <w:tcW w:w="3397" w:type="dxa"/>
            <w:shd w:val="clear" w:color="auto" w:fill="auto"/>
            <w:noWrap/>
          </w:tcPr>
          <w:p w14:paraId="2C412B01"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5B1B7E02"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DC_2A_n66A</w:t>
            </w:r>
          </w:p>
          <w:p w14:paraId="48BDF8DB"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DC_13A_n66A</w:t>
            </w:r>
          </w:p>
          <w:p w14:paraId="3B00B324"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251F6" w:rsidRPr="007B6BD5" w14:paraId="05101BB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1A83B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F3AC09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DC_2A_n66A</w:t>
            </w:r>
          </w:p>
          <w:p w14:paraId="2BFB4FE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DC_13A_n66A</w:t>
            </w:r>
          </w:p>
          <w:p w14:paraId="63350BB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6251F6" w:rsidRPr="007B6BD5" w14:paraId="51FD153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031A7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01AED7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DC_2A_n66A</w:t>
            </w:r>
          </w:p>
          <w:p w14:paraId="3413FA5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DC_13A_n66A</w:t>
            </w:r>
          </w:p>
          <w:p w14:paraId="7D76CF5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6251F6" w:rsidRPr="007B6BD5" w14:paraId="6EB3BA3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24E73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23C79801"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fi-FI"/>
              </w:rPr>
              <w:t>DC_2A_n66A</w:t>
            </w:r>
          </w:p>
          <w:p w14:paraId="3B1F22A0"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fi-FI"/>
              </w:rPr>
              <w:t>DC_13A_n66A</w:t>
            </w:r>
          </w:p>
          <w:p w14:paraId="348019C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16AF13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6251F6" w:rsidRPr="007B6BD5" w14:paraId="5BE80E7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BD2E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AD5E829"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fi-FI"/>
              </w:rPr>
              <w:t>DC_2A_n66A</w:t>
            </w:r>
          </w:p>
          <w:p w14:paraId="7B3878C8"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fi-FI"/>
              </w:rPr>
              <w:t>DC_13A_n66A</w:t>
            </w:r>
          </w:p>
          <w:p w14:paraId="407E95A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340116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6251F6" w:rsidRPr="007B6BD5" w14:paraId="6DC43A85" w14:textId="77777777" w:rsidTr="006251F6">
        <w:trPr>
          <w:jc w:val="center"/>
        </w:trPr>
        <w:tc>
          <w:tcPr>
            <w:tcW w:w="3397" w:type="dxa"/>
            <w:shd w:val="clear" w:color="auto" w:fill="auto"/>
            <w:noWrap/>
            <w:vAlign w:val="center"/>
          </w:tcPr>
          <w:p w14:paraId="708066C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08F33E2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DC_2A_n66A</w:t>
            </w:r>
          </w:p>
          <w:p w14:paraId="76A3320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DC_13A_n66A</w:t>
            </w:r>
          </w:p>
        </w:tc>
      </w:tr>
      <w:tr w:rsidR="006251F6" w:rsidRPr="007B6BD5" w14:paraId="1F0D4596" w14:textId="77777777" w:rsidTr="006251F6">
        <w:trPr>
          <w:jc w:val="center"/>
        </w:trPr>
        <w:tc>
          <w:tcPr>
            <w:tcW w:w="3397" w:type="dxa"/>
            <w:shd w:val="clear" w:color="auto" w:fill="auto"/>
            <w:noWrap/>
          </w:tcPr>
          <w:p w14:paraId="1C05EED7" w14:textId="77777777" w:rsidR="006251F6" w:rsidRPr="0024034C" w:rsidRDefault="006251F6" w:rsidP="006251F6">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AA85E96" w14:textId="77777777" w:rsidR="006251F6" w:rsidRPr="007B6BD5" w:rsidRDefault="006251F6" w:rsidP="006251F6">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184167FA"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3EA03D"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D960367" w14:textId="77777777" w:rsidR="006251F6" w:rsidRPr="007B6BD5" w:rsidRDefault="006251F6" w:rsidP="006251F6">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251F6" w:rsidRPr="007B6BD5" w14:paraId="03C5D7D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B3343B0" w14:textId="77777777" w:rsidR="006251F6" w:rsidRDefault="006251F6" w:rsidP="006251F6">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58B8999E"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CEA24B4"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D8EF337"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0157F69" w14:textId="77777777" w:rsidR="006251F6" w:rsidRPr="007B6BD5" w:rsidRDefault="006251F6" w:rsidP="006251F6">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251F6" w:rsidRPr="007B6BD5" w14:paraId="51BDCB2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57F6B803"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2EFE218F"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65A35F3"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DD4A4AA" w14:textId="77777777" w:rsidR="006251F6" w:rsidRPr="007B6BD5" w:rsidRDefault="006251F6" w:rsidP="006251F6">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251F6" w:rsidRPr="007B6BD5" w14:paraId="02870BB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9265B65" w14:textId="77777777" w:rsidR="006251F6" w:rsidRDefault="006251F6" w:rsidP="006251F6">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4F8D2A8D" w14:textId="77777777" w:rsidR="006251F6" w:rsidRPr="007B6BD5" w:rsidRDefault="006251F6" w:rsidP="006251F6">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A63C9C"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5702144"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9B8D318" w14:textId="77777777" w:rsidR="006251F6" w:rsidRPr="007B6BD5" w:rsidRDefault="006251F6" w:rsidP="006251F6">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251F6" w:rsidRPr="007B6BD5" w14:paraId="22F6B6A5" w14:textId="77777777" w:rsidTr="006251F6">
        <w:trPr>
          <w:jc w:val="center"/>
        </w:trPr>
        <w:tc>
          <w:tcPr>
            <w:tcW w:w="3397" w:type="dxa"/>
            <w:shd w:val="clear" w:color="auto" w:fill="auto"/>
            <w:noWrap/>
          </w:tcPr>
          <w:p w14:paraId="11D88C8D" w14:textId="77777777" w:rsidR="006251F6" w:rsidRPr="0024034C" w:rsidRDefault="006251F6" w:rsidP="006251F6">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B94AB62"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517F94E2"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DC_2A_n66A</w:t>
            </w:r>
          </w:p>
          <w:p w14:paraId="267F8A7B"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5F04523"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DC_13A_n66A</w:t>
            </w:r>
          </w:p>
          <w:p w14:paraId="6D9908E2" w14:textId="77777777" w:rsidR="006251F6" w:rsidRPr="007B6BD5" w:rsidRDefault="006251F6" w:rsidP="006251F6">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251F6" w:rsidRPr="007B6BD5" w14:paraId="4F4C75B1" w14:textId="77777777" w:rsidTr="006251F6">
        <w:trPr>
          <w:jc w:val="center"/>
        </w:trPr>
        <w:tc>
          <w:tcPr>
            <w:tcW w:w="3397" w:type="dxa"/>
            <w:shd w:val="clear" w:color="auto" w:fill="auto"/>
            <w:noWrap/>
          </w:tcPr>
          <w:p w14:paraId="6DC9AB2F" w14:textId="77777777" w:rsidR="006251F6" w:rsidRPr="0024034C" w:rsidRDefault="006251F6" w:rsidP="006251F6">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CB922B5"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DC_2A_n66A</w:t>
            </w:r>
          </w:p>
          <w:p w14:paraId="157564AE"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3A4227A"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DC_13A_n66A</w:t>
            </w:r>
          </w:p>
          <w:p w14:paraId="5ACB9628"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6251F6" w:rsidRPr="007B6BD5" w14:paraId="6100EDD8" w14:textId="77777777" w:rsidTr="006251F6">
        <w:trPr>
          <w:jc w:val="center"/>
        </w:trPr>
        <w:tc>
          <w:tcPr>
            <w:tcW w:w="3397" w:type="dxa"/>
            <w:shd w:val="clear" w:color="auto" w:fill="auto"/>
            <w:noWrap/>
            <w:vAlign w:val="center"/>
          </w:tcPr>
          <w:p w14:paraId="434BD620"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4F6266C3"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D0D183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DC_14A_n2A</w:t>
            </w:r>
          </w:p>
          <w:p w14:paraId="4A66B37F"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DC_30A_n2A</w:t>
            </w:r>
          </w:p>
        </w:tc>
      </w:tr>
      <w:tr w:rsidR="006251F6" w:rsidRPr="007B6BD5" w14:paraId="6AF4532D" w14:textId="77777777" w:rsidTr="006251F6">
        <w:trPr>
          <w:jc w:val="center"/>
        </w:trPr>
        <w:tc>
          <w:tcPr>
            <w:tcW w:w="3397" w:type="dxa"/>
            <w:shd w:val="clear" w:color="auto" w:fill="auto"/>
            <w:noWrap/>
            <w:vAlign w:val="center"/>
          </w:tcPr>
          <w:p w14:paraId="7BB1681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5FF2EE0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DC_2A_n66A</w:t>
            </w:r>
          </w:p>
          <w:p w14:paraId="05A375D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DC_14A_n66A</w:t>
            </w:r>
          </w:p>
          <w:p w14:paraId="6AEB878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DC_30A_n66A</w:t>
            </w:r>
          </w:p>
          <w:p w14:paraId="68BB0D2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6251F6" w:rsidRPr="007B6BD5" w14:paraId="00E66A5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27E68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C3823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DC_2A_n66A</w:t>
            </w:r>
          </w:p>
          <w:p w14:paraId="1267422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DC_14A_n66A</w:t>
            </w:r>
          </w:p>
          <w:p w14:paraId="1E61F1F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DC_30A_n66A</w:t>
            </w:r>
          </w:p>
          <w:p w14:paraId="2E8D619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6251F6" w:rsidRPr="007B6BD5" w14:paraId="49714C01" w14:textId="77777777" w:rsidTr="006251F6">
        <w:trPr>
          <w:jc w:val="center"/>
        </w:trPr>
        <w:tc>
          <w:tcPr>
            <w:tcW w:w="3397" w:type="dxa"/>
            <w:shd w:val="clear" w:color="auto" w:fill="auto"/>
            <w:noWrap/>
          </w:tcPr>
          <w:p w14:paraId="2289C506" w14:textId="77777777" w:rsidR="006251F6" w:rsidRPr="007B6BD5" w:rsidRDefault="006251F6" w:rsidP="006251F6">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1A584CFA" w14:textId="77777777" w:rsidR="006251F6" w:rsidRPr="0024034C" w:rsidRDefault="006251F6" w:rsidP="006251F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88DD0F9"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396C0DB" w14:textId="77777777" w:rsidR="006251F6" w:rsidRPr="007B6BD5" w:rsidRDefault="006251F6" w:rsidP="006251F6">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251F6" w:rsidRPr="007B6BD5" w14:paraId="0C2FC8A4" w14:textId="77777777" w:rsidTr="006251F6">
        <w:trPr>
          <w:jc w:val="center"/>
        </w:trPr>
        <w:tc>
          <w:tcPr>
            <w:tcW w:w="3397" w:type="dxa"/>
            <w:shd w:val="clear" w:color="auto" w:fill="auto"/>
            <w:noWrap/>
          </w:tcPr>
          <w:p w14:paraId="1A7D8FEB" w14:textId="77777777" w:rsidR="006251F6" w:rsidRPr="007B6BD5" w:rsidRDefault="006251F6" w:rsidP="006251F6">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E06DDC5" w14:textId="77777777" w:rsidR="006251F6" w:rsidRPr="0024034C" w:rsidRDefault="006251F6" w:rsidP="006251F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876BFA2"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EA2875E" w14:textId="77777777" w:rsidR="006251F6" w:rsidRPr="007B6BD5" w:rsidRDefault="006251F6" w:rsidP="006251F6">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251F6" w:rsidRPr="007B6BD5" w14:paraId="2A9F7C1A" w14:textId="77777777" w:rsidTr="006251F6">
        <w:trPr>
          <w:jc w:val="center"/>
        </w:trPr>
        <w:tc>
          <w:tcPr>
            <w:tcW w:w="3397" w:type="dxa"/>
            <w:shd w:val="clear" w:color="auto" w:fill="auto"/>
            <w:noWrap/>
            <w:vAlign w:val="center"/>
          </w:tcPr>
          <w:p w14:paraId="2030E47E" w14:textId="77777777" w:rsidR="006251F6" w:rsidRPr="007B6BD5" w:rsidRDefault="006251F6" w:rsidP="006251F6">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EBA6FFF" w14:textId="77777777" w:rsidR="006251F6" w:rsidRPr="007B6BD5" w:rsidRDefault="006251F6" w:rsidP="006251F6">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1674249" w14:textId="77777777" w:rsidR="006251F6" w:rsidRPr="007B6BD5" w:rsidRDefault="006251F6" w:rsidP="006251F6">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166AA49" w14:textId="77777777" w:rsidR="006251F6" w:rsidRPr="007B6BD5" w:rsidRDefault="006251F6" w:rsidP="006251F6">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6251F6" w:rsidRPr="007B6BD5" w14:paraId="61FDBF7A" w14:textId="77777777" w:rsidTr="006251F6">
        <w:trPr>
          <w:jc w:val="center"/>
        </w:trPr>
        <w:tc>
          <w:tcPr>
            <w:tcW w:w="3397" w:type="dxa"/>
            <w:shd w:val="clear" w:color="auto" w:fill="auto"/>
            <w:noWrap/>
            <w:vAlign w:val="center"/>
          </w:tcPr>
          <w:p w14:paraId="4368B32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22ADEAD6"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0516DD67"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59385AB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DC_66A_n2A</w:t>
            </w:r>
          </w:p>
        </w:tc>
      </w:tr>
      <w:tr w:rsidR="006251F6" w:rsidRPr="007B6BD5" w14:paraId="2A68BE3D" w14:textId="77777777" w:rsidTr="006251F6">
        <w:trPr>
          <w:jc w:val="center"/>
        </w:trPr>
        <w:tc>
          <w:tcPr>
            <w:tcW w:w="3397" w:type="dxa"/>
            <w:shd w:val="clear" w:color="auto" w:fill="auto"/>
            <w:noWrap/>
            <w:vAlign w:val="center"/>
          </w:tcPr>
          <w:p w14:paraId="5EA79BB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5F0D80A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40CE02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DC_14A_n2A</w:t>
            </w:r>
          </w:p>
          <w:p w14:paraId="1D002A7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DC_66A_n2A</w:t>
            </w:r>
          </w:p>
        </w:tc>
      </w:tr>
      <w:tr w:rsidR="006251F6" w:rsidRPr="007B6BD5" w14:paraId="3EED1CCB" w14:textId="77777777" w:rsidTr="006251F6">
        <w:trPr>
          <w:jc w:val="center"/>
        </w:trPr>
        <w:tc>
          <w:tcPr>
            <w:tcW w:w="3397" w:type="dxa"/>
            <w:shd w:val="clear" w:color="auto" w:fill="auto"/>
            <w:noWrap/>
            <w:vAlign w:val="center"/>
          </w:tcPr>
          <w:p w14:paraId="0F5702C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181347B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DC_2A_n30A</w:t>
            </w:r>
          </w:p>
          <w:p w14:paraId="36B412A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DC_14A_n30A</w:t>
            </w:r>
          </w:p>
          <w:p w14:paraId="353B4C5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DC_66A_n30A</w:t>
            </w:r>
          </w:p>
        </w:tc>
      </w:tr>
      <w:tr w:rsidR="006251F6" w:rsidRPr="007B6BD5" w14:paraId="443E811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767A8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4669C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DC_2A_n30A</w:t>
            </w:r>
          </w:p>
          <w:p w14:paraId="4554B2A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DC_14A_n30A</w:t>
            </w:r>
          </w:p>
          <w:p w14:paraId="5D55EBA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DC_66A_n30A</w:t>
            </w:r>
          </w:p>
        </w:tc>
      </w:tr>
      <w:tr w:rsidR="006251F6" w:rsidRPr="007B6BD5" w14:paraId="6382E77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EA5EB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41524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DC_2A_n30A</w:t>
            </w:r>
          </w:p>
          <w:p w14:paraId="02FE2A9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DC_14A_n30A</w:t>
            </w:r>
          </w:p>
          <w:p w14:paraId="6BB395B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DC_66A_n30A</w:t>
            </w:r>
          </w:p>
        </w:tc>
      </w:tr>
      <w:tr w:rsidR="006251F6" w:rsidRPr="007B6BD5" w14:paraId="03073BD1" w14:textId="77777777" w:rsidTr="006251F6">
        <w:trPr>
          <w:jc w:val="center"/>
        </w:trPr>
        <w:tc>
          <w:tcPr>
            <w:tcW w:w="3397" w:type="dxa"/>
            <w:shd w:val="clear" w:color="auto" w:fill="auto"/>
            <w:noWrap/>
            <w:vAlign w:val="center"/>
          </w:tcPr>
          <w:p w14:paraId="2FF7BA1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4DAB0515"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4EED2B7"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4916996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6251F6" w:rsidRPr="007B6BD5" w14:paraId="62238F60" w14:textId="77777777" w:rsidTr="006251F6">
        <w:trPr>
          <w:jc w:val="center"/>
        </w:trPr>
        <w:tc>
          <w:tcPr>
            <w:tcW w:w="3397" w:type="dxa"/>
            <w:shd w:val="clear" w:color="auto" w:fill="auto"/>
            <w:noWrap/>
            <w:vAlign w:val="center"/>
          </w:tcPr>
          <w:p w14:paraId="478E740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3F0605BD"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6517024B"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EBFE0E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6251F6" w:rsidRPr="007B6BD5" w14:paraId="40F8C25F" w14:textId="77777777" w:rsidTr="006251F6">
        <w:trPr>
          <w:jc w:val="center"/>
        </w:trPr>
        <w:tc>
          <w:tcPr>
            <w:tcW w:w="3397" w:type="dxa"/>
            <w:shd w:val="clear" w:color="auto" w:fill="auto"/>
            <w:noWrap/>
          </w:tcPr>
          <w:p w14:paraId="09403C15" w14:textId="77777777" w:rsidR="006251F6" w:rsidRPr="007B6BD5" w:rsidRDefault="006251F6" w:rsidP="006251F6">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004D9BD1"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C5F5E84"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B9D3A2" w14:textId="77777777" w:rsidR="006251F6" w:rsidRPr="007B6BD5" w:rsidRDefault="006251F6" w:rsidP="006251F6">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251F6" w:rsidRPr="007B6BD5" w14:paraId="4D444183" w14:textId="77777777" w:rsidTr="006251F6">
        <w:trPr>
          <w:jc w:val="center"/>
        </w:trPr>
        <w:tc>
          <w:tcPr>
            <w:tcW w:w="3397" w:type="dxa"/>
            <w:shd w:val="clear" w:color="auto" w:fill="auto"/>
            <w:noWrap/>
          </w:tcPr>
          <w:p w14:paraId="22458C28" w14:textId="77777777" w:rsidR="006251F6" w:rsidRPr="007B6BD5" w:rsidRDefault="006251F6" w:rsidP="006251F6">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611EA59C"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FC42BA8"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3CBD201" w14:textId="77777777" w:rsidR="006251F6" w:rsidRPr="007B6BD5" w:rsidRDefault="006251F6" w:rsidP="006251F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251F6" w:rsidRPr="007B6BD5" w14:paraId="611485FF" w14:textId="77777777" w:rsidTr="006251F6">
        <w:trPr>
          <w:jc w:val="center"/>
        </w:trPr>
        <w:tc>
          <w:tcPr>
            <w:tcW w:w="3397" w:type="dxa"/>
            <w:shd w:val="clear" w:color="auto" w:fill="auto"/>
            <w:noWrap/>
          </w:tcPr>
          <w:p w14:paraId="4E920D90" w14:textId="77777777" w:rsidR="006251F6" w:rsidRPr="007B6BD5" w:rsidRDefault="006251F6" w:rsidP="006251F6">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41F3862"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CC2F718"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E8E3858" w14:textId="77777777" w:rsidR="006251F6" w:rsidRPr="007B6BD5" w:rsidRDefault="006251F6" w:rsidP="006251F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251F6" w:rsidRPr="007B6BD5" w14:paraId="417F43F9" w14:textId="77777777" w:rsidTr="006251F6">
        <w:trPr>
          <w:jc w:val="center"/>
        </w:trPr>
        <w:tc>
          <w:tcPr>
            <w:tcW w:w="3397" w:type="dxa"/>
            <w:shd w:val="clear" w:color="auto" w:fill="auto"/>
            <w:noWrap/>
            <w:vAlign w:val="center"/>
          </w:tcPr>
          <w:p w14:paraId="6B65758E" w14:textId="77777777" w:rsidR="006251F6" w:rsidRPr="007B6BD5" w:rsidRDefault="006251F6" w:rsidP="006251F6">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E5BB456" w14:textId="77777777" w:rsidR="006251F6" w:rsidRPr="007B6BD5" w:rsidRDefault="006251F6" w:rsidP="006251F6">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F220284" w14:textId="77777777" w:rsidR="006251F6" w:rsidRPr="007B6BD5" w:rsidRDefault="006251F6" w:rsidP="006251F6">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6C72911" w14:textId="77777777" w:rsidR="006251F6" w:rsidRPr="007B6BD5" w:rsidRDefault="006251F6" w:rsidP="006251F6">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6251F6" w:rsidRPr="007B6BD5" w14:paraId="6676C680" w14:textId="77777777" w:rsidTr="006251F6">
        <w:trPr>
          <w:jc w:val="center"/>
        </w:trPr>
        <w:tc>
          <w:tcPr>
            <w:tcW w:w="3397" w:type="dxa"/>
            <w:shd w:val="clear" w:color="auto" w:fill="auto"/>
            <w:noWrap/>
            <w:vAlign w:val="center"/>
          </w:tcPr>
          <w:p w14:paraId="4A5F764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4B49854B"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E8B5F9E"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3E01448"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rPr>
              <w:t>DC_66A_n7A</w:t>
            </w:r>
          </w:p>
        </w:tc>
      </w:tr>
      <w:tr w:rsidR="006251F6" w:rsidRPr="007B6BD5" w14:paraId="6C2000AE" w14:textId="77777777" w:rsidTr="006251F6">
        <w:trPr>
          <w:jc w:val="center"/>
        </w:trPr>
        <w:tc>
          <w:tcPr>
            <w:tcW w:w="3397" w:type="dxa"/>
            <w:shd w:val="clear" w:color="auto" w:fill="auto"/>
            <w:noWrap/>
            <w:vAlign w:val="center"/>
          </w:tcPr>
          <w:p w14:paraId="75AA0D1D"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17C611F7"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4ABF119"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734D00A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6251F6" w:rsidRPr="007B6BD5" w14:paraId="59143615" w14:textId="77777777" w:rsidTr="006251F6">
        <w:trPr>
          <w:jc w:val="center"/>
        </w:trPr>
        <w:tc>
          <w:tcPr>
            <w:tcW w:w="3397" w:type="dxa"/>
            <w:shd w:val="clear" w:color="auto" w:fill="auto"/>
            <w:noWrap/>
            <w:vAlign w:val="center"/>
          </w:tcPr>
          <w:p w14:paraId="22C6FB97"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6AE846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01963BE"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DC_30A_n2A</w:t>
            </w:r>
          </w:p>
        </w:tc>
      </w:tr>
      <w:tr w:rsidR="006251F6" w:rsidRPr="007B6BD5" w14:paraId="0FE14DA8" w14:textId="77777777" w:rsidTr="006251F6">
        <w:trPr>
          <w:jc w:val="center"/>
        </w:trPr>
        <w:tc>
          <w:tcPr>
            <w:tcW w:w="3397" w:type="dxa"/>
            <w:shd w:val="clear" w:color="auto" w:fill="auto"/>
            <w:noWrap/>
            <w:vAlign w:val="center"/>
          </w:tcPr>
          <w:p w14:paraId="776B9719"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7590814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DC_2A_n66A</w:t>
            </w:r>
          </w:p>
          <w:p w14:paraId="43BB9F76"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zh-CN"/>
              </w:rPr>
              <w:t>DC_30A_n66A</w:t>
            </w:r>
          </w:p>
        </w:tc>
      </w:tr>
      <w:tr w:rsidR="006251F6" w:rsidRPr="007B6BD5" w14:paraId="322ED01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6CED1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CF602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DC_2A_n66A</w:t>
            </w:r>
          </w:p>
          <w:p w14:paraId="60A8436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DC_30A_n66A</w:t>
            </w:r>
          </w:p>
        </w:tc>
      </w:tr>
      <w:tr w:rsidR="006251F6" w:rsidRPr="007B6BD5" w14:paraId="38F87000" w14:textId="77777777" w:rsidTr="006251F6">
        <w:trPr>
          <w:jc w:val="center"/>
        </w:trPr>
        <w:tc>
          <w:tcPr>
            <w:tcW w:w="3397" w:type="dxa"/>
            <w:shd w:val="clear" w:color="auto" w:fill="auto"/>
            <w:noWrap/>
          </w:tcPr>
          <w:p w14:paraId="48F0C323" w14:textId="77777777" w:rsidR="006251F6" w:rsidRPr="007B6BD5" w:rsidRDefault="006251F6" w:rsidP="006251F6">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577B00F0" w14:textId="77777777" w:rsidR="006251F6" w:rsidRPr="0024034C" w:rsidRDefault="006251F6" w:rsidP="006251F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4DFCE42" w14:textId="77777777" w:rsidR="006251F6" w:rsidRPr="007B6BD5" w:rsidRDefault="006251F6" w:rsidP="006251F6">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251F6" w:rsidRPr="007B6BD5" w14:paraId="410BF0F2" w14:textId="77777777" w:rsidTr="006251F6">
        <w:trPr>
          <w:jc w:val="center"/>
        </w:trPr>
        <w:tc>
          <w:tcPr>
            <w:tcW w:w="3397" w:type="dxa"/>
            <w:shd w:val="clear" w:color="auto" w:fill="auto"/>
            <w:noWrap/>
          </w:tcPr>
          <w:p w14:paraId="2DED886B" w14:textId="77777777" w:rsidR="006251F6" w:rsidRPr="007B6BD5" w:rsidRDefault="006251F6" w:rsidP="006251F6">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C97313D" w14:textId="77777777" w:rsidR="006251F6" w:rsidRPr="0024034C" w:rsidRDefault="006251F6" w:rsidP="006251F6">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F48A5C3" w14:textId="77777777" w:rsidR="006251F6" w:rsidRPr="007B6BD5" w:rsidRDefault="006251F6" w:rsidP="006251F6">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251F6" w:rsidRPr="007B6BD5" w14:paraId="344C1682" w14:textId="77777777" w:rsidTr="006251F6">
        <w:trPr>
          <w:jc w:val="center"/>
        </w:trPr>
        <w:tc>
          <w:tcPr>
            <w:tcW w:w="3397" w:type="dxa"/>
            <w:shd w:val="clear" w:color="auto" w:fill="auto"/>
            <w:noWrap/>
            <w:vAlign w:val="center"/>
          </w:tcPr>
          <w:p w14:paraId="02275C38"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3B097DD3"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62CEB4E"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DC_66A_n2A</w:t>
            </w:r>
          </w:p>
        </w:tc>
      </w:tr>
      <w:tr w:rsidR="006251F6" w:rsidRPr="007B6BD5" w14:paraId="7B5BC1AD" w14:textId="77777777" w:rsidTr="006251F6">
        <w:trPr>
          <w:jc w:val="center"/>
        </w:trPr>
        <w:tc>
          <w:tcPr>
            <w:tcW w:w="3397" w:type="dxa"/>
            <w:shd w:val="clear" w:color="auto" w:fill="auto"/>
            <w:noWrap/>
            <w:vAlign w:val="center"/>
          </w:tcPr>
          <w:p w14:paraId="660846C6"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66901A0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1447C27"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DC_66A_n2A</w:t>
            </w:r>
          </w:p>
        </w:tc>
      </w:tr>
      <w:tr w:rsidR="006251F6" w:rsidRPr="007B6BD5" w14:paraId="63FCDF4D" w14:textId="77777777" w:rsidTr="006251F6">
        <w:trPr>
          <w:jc w:val="center"/>
        </w:trPr>
        <w:tc>
          <w:tcPr>
            <w:tcW w:w="3397" w:type="dxa"/>
            <w:shd w:val="clear" w:color="auto" w:fill="auto"/>
            <w:noWrap/>
            <w:vAlign w:val="center"/>
          </w:tcPr>
          <w:p w14:paraId="0A21FE1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551C7B2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DC_2A_n30A</w:t>
            </w:r>
          </w:p>
          <w:p w14:paraId="40ADBB7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DC_66A_n30A</w:t>
            </w:r>
          </w:p>
        </w:tc>
      </w:tr>
      <w:tr w:rsidR="006251F6" w:rsidRPr="007B6BD5" w14:paraId="5CA08FC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0F737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CDD56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DC_2A_n30A</w:t>
            </w:r>
          </w:p>
          <w:p w14:paraId="417FBDC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DC_66A_n30A</w:t>
            </w:r>
          </w:p>
        </w:tc>
      </w:tr>
      <w:tr w:rsidR="006251F6" w:rsidRPr="007B6BD5" w14:paraId="6CAD376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B985C4"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4D5EF5"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DC_2A_n30A</w:t>
            </w:r>
          </w:p>
          <w:p w14:paraId="4140C40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DC_66A_n30A</w:t>
            </w:r>
          </w:p>
        </w:tc>
      </w:tr>
      <w:tr w:rsidR="006251F6" w:rsidRPr="007B6BD5" w14:paraId="1FF04466" w14:textId="77777777" w:rsidTr="006251F6">
        <w:trPr>
          <w:jc w:val="center"/>
        </w:trPr>
        <w:tc>
          <w:tcPr>
            <w:tcW w:w="3397" w:type="dxa"/>
            <w:shd w:val="clear" w:color="auto" w:fill="auto"/>
            <w:noWrap/>
            <w:vAlign w:val="center"/>
          </w:tcPr>
          <w:p w14:paraId="4C326139"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43C8B195"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5516DDC"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6251F6" w:rsidRPr="007B6BD5" w14:paraId="2EC12FF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7CCEBA"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2138EF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DC_2A_n66A</w:t>
            </w:r>
          </w:p>
          <w:p w14:paraId="53604197"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6251F6" w:rsidRPr="007B6BD5" w14:paraId="5F51D89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A2F6F"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52DA963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DC_2A_n66A</w:t>
            </w:r>
          </w:p>
          <w:p w14:paraId="26C143C6"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6251F6" w:rsidRPr="007B6BD5" w14:paraId="61EDB1D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EE4A7B"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AC2AAD"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0EDE818"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6251F6" w:rsidRPr="007B6BD5" w14:paraId="39FA6F83" w14:textId="77777777" w:rsidTr="006251F6">
        <w:trPr>
          <w:jc w:val="center"/>
        </w:trPr>
        <w:tc>
          <w:tcPr>
            <w:tcW w:w="3397" w:type="dxa"/>
            <w:shd w:val="clear" w:color="auto" w:fill="auto"/>
            <w:noWrap/>
            <w:vAlign w:val="center"/>
          </w:tcPr>
          <w:p w14:paraId="76CD609F"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40009ED6" w14:textId="77777777" w:rsidR="006251F6" w:rsidRPr="007B6BD5" w:rsidRDefault="006251F6" w:rsidP="006251F6">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2DA40F2"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6251F6" w:rsidRPr="007B6BD5" w14:paraId="04FAE2B9" w14:textId="77777777" w:rsidTr="006251F6">
        <w:trPr>
          <w:jc w:val="center"/>
        </w:trPr>
        <w:tc>
          <w:tcPr>
            <w:tcW w:w="3397" w:type="dxa"/>
            <w:shd w:val="clear" w:color="auto" w:fill="auto"/>
            <w:noWrap/>
            <w:vAlign w:val="center"/>
          </w:tcPr>
          <w:p w14:paraId="5794C822" w14:textId="77777777" w:rsidR="006251F6" w:rsidRPr="007B6BD5" w:rsidRDefault="006251F6" w:rsidP="006251F6">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01CEAE80" w14:textId="77777777" w:rsidR="006251F6" w:rsidRPr="007B6BD5" w:rsidRDefault="006251F6" w:rsidP="006251F6">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109186C" w14:textId="77777777" w:rsidR="006251F6" w:rsidRPr="007B6BD5" w:rsidRDefault="006251F6" w:rsidP="006251F6">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251F6" w:rsidRPr="007B6BD5" w14:paraId="22131E3D" w14:textId="77777777" w:rsidTr="006251F6">
        <w:trPr>
          <w:jc w:val="center"/>
        </w:trPr>
        <w:tc>
          <w:tcPr>
            <w:tcW w:w="3397" w:type="dxa"/>
            <w:shd w:val="clear" w:color="auto" w:fill="auto"/>
            <w:noWrap/>
          </w:tcPr>
          <w:p w14:paraId="27D88496" w14:textId="77777777" w:rsidR="006251F6" w:rsidRPr="007B6BD5" w:rsidRDefault="006251F6" w:rsidP="006251F6">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38633CDE"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DC_2A_n5A</w:t>
            </w:r>
          </w:p>
          <w:p w14:paraId="5222EA56"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DC_30A_n5A</w:t>
            </w:r>
          </w:p>
          <w:p w14:paraId="2084CF58" w14:textId="77777777" w:rsidR="006251F6" w:rsidRPr="007B6BD5" w:rsidRDefault="006251F6" w:rsidP="006251F6">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251F6" w:rsidRPr="007B6BD5" w14:paraId="0A8AA2D1" w14:textId="77777777" w:rsidTr="006251F6">
        <w:trPr>
          <w:jc w:val="center"/>
        </w:trPr>
        <w:tc>
          <w:tcPr>
            <w:tcW w:w="3397" w:type="dxa"/>
            <w:shd w:val="clear" w:color="auto" w:fill="auto"/>
            <w:noWrap/>
          </w:tcPr>
          <w:p w14:paraId="527BD7A3" w14:textId="77777777" w:rsidR="006251F6" w:rsidRPr="007B6BD5" w:rsidRDefault="006251F6" w:rsidP="006251F6">
            <w:pPr>
              <w:spacing w:after="0"/>
              <w:jc w:val="center"/>
              <w:rPr>
                <w:rFonts w:ascii="Arial" w:hAnsi="Arial"/>
                <w:sz w:val="18"/>
              </w:rPr>
            </w:pPr>
            <w:r w:rsidRPr="0024034C">
              <w:rPr>
                <w:rFonts w:ascii="Arial" w:hAnsi="Arial"/>
                <w:sz w:val="18"/>
              </w:rPr>
              <w:t>DC_2A-2A-30A-(n)5AA</w:t>
            </w:r>
          </w:p>
        </w:tc>
        <w:tc>
          <w:tcPr>
            <w:tcW w:w="3686" w:type="dxa"/>
          </w:tcPr>
          <w:p w14:paraId="740C5B02"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DC_2A_n5A</w:t>
            </w:r>
          </w:p>
          <w:p w14:paraId="190C50EB"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DC_30A_n5A</w:t>
            </w:r>
          </w:p>
          <w:p w14:paraId="0888FE26" w14:textId="77777777" w:rsidR="006251F6" w:rsidRPr="007B6BD5" w:rsidRDefault="006251F6" w:rsidP="006251F6">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6251F6" w:rsidRPr="007B6BD5" w14:paraId="3351F550" w14:textId="77777777" w:rsidTr="006251F6">
        <w:trPr>
          <w:jc w:val="center"/>
        </w:trPr>
        <w:tc>
          <w:tcPr>
            <w:tcW w:w="3397" w:type="dxa"/>
            <w:shd w:val="clear" w:color="auto" w:fill="auto"/>
            <w:noWrap/>
            <w:vAlign w:val="center"/>
          </w:tcPr>
          <w:p w14:paraId="0394E972"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02CC72C4"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785B6D17"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6750BC8"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ja-JP"/>
              </w:rPr>
              <w:t>DC_66A_n2A</w:t>
            </w:r>
          </w:p>
        </w:tc>
      </w:tr>
      <w:tr w:rsidR="006251F6" w:rsidRPr="007B6BD5" w14:paraId="483718DB" w14:textId="77777777" w:rsidTr="006251F6">
        <w:trPr>
          <w:jc w:val="center"/>
        </w:trPr>
        <w:tc>
          <w:tcPr>
            <w:tcW w:w="3397" w:type="dxa"/>
            <w:shd w:val="clear" w:color="auto" w:fill="auto"/>
            <w:noWrap/>
            <w:vAlign w:val="center"/>
          </w:tcPr>
          <w:p w14:paraId="6A3CC8FD"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38F78454"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A9C4C02"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91C92C3"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ja-JP"/>
              </w:rPr>
              <w:t>DC_66A_n2A</w:t>
            </w:r>
          </w:p>
        </w:tc>
      </w:tr>
      <w:tr w:rsidR="006251F6" w:rsidRPr="007B6BD5" w14:paraId="7155F5DC" w14:textId="77777777" w:rsidTr="006251F6">
        <w:trPr>
          <w:jc w:val="center"/>
        </w:trPr>
        <w:tc>
          <w:tcPr>
            <w:tcW w:w="3397" w:type="dxa"/>
            <w:shd w:val="clear" w:color="auto" w:fill="auto"/>
            <w:noWrap/>
            <w:vAlign w:val="center"/>
          </w:tcPr>
          <w:p w14:paraId="04C1777B"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0D116F1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DC_2A_n5A</w:t>
            </w:r>
          </w:p>
          <w:p w14:paraId="70DEC0A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DC_30A_n5A</w:t>
            </w:r>
          </w:p>
          <w:p w14:paraId="2C91D2EF"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DC_66A_n5A</w:t>
            </w:r>
          </w:p>
        </w:tc>
      </w:tr>
      <w:tr w:rsidR="006251F6" w:rsidRPr="007B6BD5" w14:paraId="6C251D4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C5ED5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2FC6C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DC_2A_n5A</w:t>
            </w:r>
          </w:p>
          <w:p w14:paraId="08E895E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DC_30A_n5A</w:t>
            </w:r>
          </w:p>
          <w:p w14:paraId="5DCBBD2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DC_66A_n5A</w:t>
            </w:r>
          </w:p>
        </w:tc>
      </w:tr>
      <w:tr w:rsidR="006251F6" w:rsidRPr="007B6BD5" w14:paraId="62536E3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E1BE0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450A0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DC_2A_n5A</w:t>
            </w:r>
          </w:p>
          <w:p w14:paraId="5C9DD04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DC_30A_n5A</w:t>
            </w:r>
          </w:p>
          <w:p w14:paraId="2D4C472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DC_66A_n5A</w:t>
            </w:r>
          </w:p>
        </w:tc>
      </w:tr>
      <w:tr w:rsidR="006251F6" w:rsidRPr="007B6BD5" w14:paraId="4EBE73B0" w14:textId="77777777" w:rsidTr="006251F6">
        <w:trPr>
          <w:jc w:val="center"/>
        </w:trPr>
        <w:tc>
          <w:tcPr>
            <w:tcW w:w="3397" w:type="dxa"/>
            <w:shd w:val="clear" w:color="auto" w:fill="auto"/>
            <w:noWrap/>
            <w:vAlign w:val="center"/>
          </w:tcPr>
          <w:p w14:paraId="35B7871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5CC6AB7D"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DC_2A_n66A</w:t>
            </w:r>
          </w:p>
          <w:p w14:paraId="4CADB958"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DC_30A_n66A</w:t>
            </w:r>
          </w:p>
          <w:p w14:paraId="3FAC4421"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6251F6" w:rsidRPr="007B6BD5" w14:paraId="7D400F5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690EA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636C0B"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DC_2A_n66A</w:t>
            </w:r>
          </w:p>
          <w:p w14:paraId="693499F7"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DC_30A_n66A</w:t>
            </w:r>
          </w:p>
          <w:p w14:paraId="22038CDF" w14:textId="77777777" w:rsidR="006251F6" w:rsidRPr="007B6BD5" w:rsidRDefault="006251F6" w:rsidP="006251F6">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6251F6" w:rsidRPr="007B6BD5" w14:paraId="6A930E75" w14:textId="77777777" w:rsidTr="006251F6">
        <w:trPr>
          <w:jc w:val="center"/>
        </w:trPr>
        <w:tc>
          <w:tcPr>
            <w:tcW w:w="3397" w:type="dxa"/>
            <w:shd w:val="clear" w:color="auto" w:fill="auto"/>
            <w:noWrap/>
          </w:tcPr>
          <w:p w14:paraId="1D987B22" w14:textId="77777777" w:rsidR="006251F6" w:rsidRPr="007B6BD5" w:rsidRDefault="006251F6" w:rsidP="006251F6">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7DB87F9F"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A04E06A"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821FA7B" w14:textId="77777777" w:rsidR="006251F6" w:rsidRPr="007B6BD5" w:rsidRDefault="006251F6" w:rsidP="006251F6">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251F6" w:rsidRPr="007B6BD5" w14:paraId="13C9D720" w14:textId="77777777" w:rsidTr="006251F6">
        <w:trPr>
          <w:jc w:val="center"/>
        </w:trPr>
        <w:tc>
          <w:tcPr>
            <w:tcW w:w="3397" w:type="dxa"/>
            <w:shd w:val="clear" w:color="auto" w:fill="auto"/>
            <w:noWrap/>
          </w:tcPr>
          <w:p w14:paraId="269E8D2D" w14:textId="77777777" w:rsidR="006251F6" w:rsidRPr="007B6BD5" w:rsidRDefault="006251F6" w:rsidP="006251F6">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2B9AB5B1"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938FF92"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AB16DB0" w14:textId="77777777" w:rsidR="006251F6" w:rsidRPr="007B6BD5" w:rsidRDefault="006251F6" w:rsidP="006251F6">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251F6" w:rsidRPr="007B6BD5" w14:paraId="176B6F50" w14:textId="77777777" w:rsidTr="006251F6">
        <w:trPr>
          <w:jc w:val="center"/>
        </w:trPr>
        <w:tc>
          <w:tcPr>
            <w:tcW w:w="3397" w:type="dxa"/>
            <w:shd w:val="clear" w:color="auto" w:fill="auto"/>
            <w:noWrap/>
          </w:tcPr>
          <w:p w14:paraId="414EA677" w14:textId="77777777" w:rsidR="006251F6" w:rsidRPr="007B6BD5" w:rsidRDefault="006251F6" w:rsidP="006251F6">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154F3C8"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318FD40"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0B83F90" w14:textId="77777777" w:rsidR="006251F6" w:rsidRPr="007B6BD5" w:rsidRDefault="006251F6" w:rsidP="006251F6">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251F6" w:rsidRPr="007B6BD5" w14:paraId="3C488045" w14:textId="77777777" w:rsidTr="006251F6">
        <w:trPr>
          <w:jc w:val="center"/>
        </w:trPr>
        <w:tc>
          <w:tcPr>
            <w:tcW w:w="3397" w:type="dxa"/>
            <w:shd w:val="clear" w:color="auto" w:fill="auto"/>
            <w:noWrap/>
            <w:vAlign w:val="center"/>
          </w:tcPr>
          <w:p w14:paraId="0F9A12C1" w14:textId="77777777" w:rsidR="006251F6" w:rsidRPr="007B6BD5" w:rsidRDefault="006251F6" w:rsidP="006251F6">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4CE1C8E" w14:textId="77777777" w:rsidR="006251F6" w:rsidRPr="007B6BD5" w:rsidRDefault="006251F6" w:rsidP="006251F6">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22A2E08" w14:textId="77777777" w:rsidR="006251F6" w:rsidRPr="007B6BD5" w:rsidRDefault="006251F6" w:rsidP="006251F6">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734B674" w14:textId="77777777" w:rsidR="006251F6" w:rsidRPr="007B6BD5" w:rsidRDefault="006251F6" w:rsidP="006251F6">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6251F6" w:rsidRPr="007B6BD5" w14:paraId="5A9ED692" w14:textId="77777777" w:rsidTr="006251F6">
        <w:trPr>
          <w:jc w:val="center"/>
        </w:trPr>
        <w:tc>
          <w:tcPr>
            <w:tcW w:w="3397" w:type="dxa"/>
            <w:shd w:val="clear" w:color="auto" w:fill="auto"/>
            <w:noWrap/>
            <w:vAlign w:val="center"/>
          </w:tcPr>
          <w:p w14:paraId="446DA1EB"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3CE99FD2"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69A500E5" w14:textId="77777777" w:rsidR="006251F6" w:rsidRPr="007B6BD5" w:rsidRDefault="006251F6" w:rsidP="006251F6">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7A204793"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DC_2A_n41A</w:t>
            </w:r>
          </w:p>
          <w:p w14:paraId="4366D24E" w14:textId="77777777" w:rsidR="006251F6" w:rsidRPr="007B6BD5" w:rsidRDefault="006251F6" w:rsidP="006251F6">
            <w:pPr>
              <w:spacing w:after="0"/>
              <w:jc w:val="center"/>
              <w:rPr>
                <w:rFonts w:ascii="Arial" w:hAnsi="Arial"/>
                <w:sz w:val="18"/>
                <w:lang w:eastAsia="zh-TW"/>
              </w:rPr>
            </w:pPr>
            <w:r w:rsidRPr="007B6BD5">
              <w:rPr>
                <w:rFonts w:ascii="Arial" w:hAnsi="Arial" w:cs="Arial"/>
                <w:sz w:val="18"/>
                <w:lang w:eastAsia="zh-CN"/>
              </w:rPr>
              <w:t>DC_2A_n66A</w:t>
            </w:r>
          </w:p>
        </w:tc>
      </w:tr>
      <w:tr w:rsidR="006251F6" w:rsidRPr="007B6BD5" w14:paraId="0BB35596" w14:textId="77777777" w:rsidTr="006251F6">
        <w:trPr>
          <w:jc w:val="center"/>
        </w:trPr>
        <w:tc>
          <w:tcPr>
            <w:tcW w:w="3397" w:type="dxa"/>
            <w:shd w:val="clear" w:color="auto" w:fill="auto"/>
            <w:noWrap/>
            <w:vAlign w:val="center"/>
          </w:tcPr>
          <w:p w14:paraId="1A9A8FE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DC_2A-46A_n41A-n71A</w:t>
            </w:r>
          </w:p>
          <w:p w14:paraId="368E99B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DC_2A-46C_n41A-n71A</w:t>
            </w:r>
          </w:p>
          <w:p w14:paraId="17AB8EF8"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2B988E3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DC_2A_n41A</w:t>
            </w:r>
          </w:p>
          <w:p w14:paraId="1695CBAC"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szCs w:val="18"/>
              </w:rPr>
              <w:t>DC_2A_n71A</w:t>
            </w:r>
          </w:p>
        </w:tc>
      </w:tr>
      <w:tr w:rsidR="006251F6" w:rsidRPr="007B6BD5" w14:paraId="3AB24337" w14:textId="77777777" w:rsidTr="006251F6">
        <w:trPr>
          <w:jc w:val="center"/>
        </w:trPr>
        <w:tc>
          <w:tcPr>
            <w:tcW w:w="3397" w:type="dxa"/>
            <w:shd w:val="clear" w:color="auto" w:fill="auto"/>
            <w:noWrap/>
            <w:vAlign w:val="center"/>
          </w:tcPr>
          <w:p w14:paraId="79E715A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DC_2A-46A_n41(2A)-n71A</w:t>
            </w:r>
          </w:p>
          <w:p w14:paraId="3135E64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DC_2A-46C_n41(2A)-n71A</w:t>
            </w:r>
          </w:p>
          <w:p w14:paraId="7BCF35E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5755085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DC_2A_n41A</w:t>
            </w:r>
          </w:p>
          <w:p w14:paraId="742E990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DC_2A_n71A</w:t>
            </w:r>
          </w:p>
        </w:tc>
      </w:tr>
      <w:tr w:rsidR="006251F6" w:rsidRPr="007B6BD5" w14:paraId="450A8CAC" w14:textId="77777777" w:rsidTr="006251F6">
        <w:trPr>
          <w:jc w:val="center"/>
        </w:trPr>
        <w:tc>
          <w:tcPr>
            <w:tcW w:w="3397" w:type="dxa"/>
            <w:shd w:val="clear" w:color="auto" w:fill="auto"/>
            <w:noWrap/>
            <w:vAlign w:val="center"/>
          </w:tcPr>
          <w:p w14:paraId="63C97782"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42FAB0F6"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26639513"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555ACD39" w14:textId="77777777" w:rsidR="006251F6" w:rsidRPr="007B6BD5" w:rsidRDefault="006251F6" w:rsidP="006251F6">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177FDCF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F4C1691"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fi-FI"/>
              </w:rPr>
              <w:t>DC_48A_n2A</w:t>
            </w:r>
          </w:p>
        </w:tc>
      </w:tr>
      <w:tr w:rsidR="006251F6" w:rsidRPr="007B6BD5" w14:paraId="4E3E3E3B" w14:textId="77777777" w:rsidTr="006251F6">
        <w:trPr>
          <w:jc w:val="center"/>
        </w:trPr>
        <w:tc>
          <w:tcPr>
            <w:tcW w:w="3397" w:type="dxa"/>
            <w:shd w:val="clear" w:color="auto" w:fill="auto"/>
            <w:noWrap/>
            <w:vAlign w:val="center"/>
          </w:tcPr>
          <w:p w14:paraId="40C36DB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DC_2A-46A-48A_n5A</w:t>
            </w:r>
          </w:p>
          <w:p w14:paraId="2454C70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DC_2A-46C-48A_n5A</w:t>
            </w:r>
          </w:p>
          <w:p w14:paraId="6364C85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DC_2A-46D-48A_n5A</w:t>
            </w:r>
          </w:p>
          <w:p w14:paraId="2C6769AF"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64E268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DC_2A_n5A</w:t>
            </w:r>
          </w:p>
          <w:p w14:paraId="4F280B17"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fi-FI"/>
              </w:rPr>
              <w:t>DC_48A_n5A</w:t>
            </w:r>
          </w:p>
        </w:tc>
      </w:tr>
      <w:tr w:rsidR="006251F6" w:rsidRPr="007B6BD5" w14:paraId="5FA8EACF" w14:textId="77777777" w:rsidTr="006251F6">
        <w:trPr>
          <w:jc w:val="center"/>
        </w:trPr>
        <w:tc>
          <w:tcPr>
            <w:tcW w:w="3397" w:type="dxa"/>
            <w:shd w:val="clear" w:color="auto" w:fill="auto"/>
            <w:noWrap/>
            <w:vAlign w:val="center"/>
          </w:tcPr>
          <w:p w14:paraId="44E64536" w14:textId="77777777" w:rsidR="006251F6" w:rsidRPr="007B6BD5" w:rsidRDefault="006251F6" w:rsidP="006251F6">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50F9F20C" w14:textId="77777777" w:rsidR="006251F6" w:rsidRPr="007B6BD5" w:rsidRDefault="006251F6" w:rsidP="006251F6">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1FC79080" w14:textId="77777777" w:rsidR="006251F6" w:rsidRPr="007B6BD5" w:rsidRDefault="006251F6" w:rsidP="006251F6">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45FF45AF" w14:textId="77777777" w:rsidR="006251F6" w:rsidRPr="007B6BD5" w:rsidRDefault="006251F6" w:rsidP="006251F6">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6D21137A"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28F52569"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fi-FI"/>
              </w:rPr>
              <w:t>DC_48A_n66A</w:t>
            </w:r>
          </w:p>
        </w:tc>
      </w:tr>
      <w:tr w:rsidR="006251F6" w:rsidRPr="007B6BD5" w14:paraId="06BF8D10" w14:textId="77777777" w:rsidTr="006251F6">
        <w:trPr>
          <w:jc w:val="center"/>
        </w:trPr>
        <w:tc>
          <w:tcPr>
            <w:tcW w:w="3397" w:type="dxa"/>
            <w:shd w:val="clear" w:color="auto" w:fill="auto"/>
            <w:noWrap/>
            <w:vAlign w:val="center"/>
          </w:tcPr>
          <w:p w14:paraId="6E44F3D8" w14:textId="77777777" w:rsidR="006251F6" w:rsidRPr="007B6BD5" w:rsidRDefault="006251F6" w:rsidP="006251F6">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664B8DD8" w14:textId="77777777" w:rsidR="006251F6" w:rsidRPr="007B6BD5" w:rsidRDefault="006251F6" w:rsidP="006251F6">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7B8D725A" w14:textId="77777777" w:rsidR="006251F6" w:rsidRPr="007B6BD5" w:rsidRDefault="006251F6" w:rsidP="006251F6">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7C68F38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DC_2A_n5A</w:t>
            </w:r>
          </w:p>
          <w:p w14:paraId="6154A15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DC_66A_n5A</w:t>
            </w:r>
          </w:p>
        </w:tc>
      </w:tr>
      <w:tr w:rsidR="006251F6" w:rsidRPr="007B6BD5" w14:paraId="6280CF43" w14:textId="77777777" w:rsidTr="006251F6">
        <w:trPr>
          <w:jc w:val="center"/>
        </w:trPr>
        <w:tc>
          <w:tcPr>
            <w:tcW w:w="3397" w:type="dxa"/>
            <w:shd w:val="clear" w:color="auto" w:fill="auto"/>
            <w:noWrap/>
            <w:vAlign w:val="center"/>
          </w:tcPr>
          <w:p w14:paraId="7D93403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DC_2A-46A-66A_n41A</w:t>
            </w:r>
          </w:p>
          <w:p w14:paraId="1513F1B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DC_2A-46C-66A_n41A</w:t>
            </w:r>
          </w:p>
          <w:p w14:paraId="392D1B67" w14:textId="77777777" w:rsidR="006251F6" w:rsidRPr="007B6BD5" w:rsidDel="00FE2337" w:rsidRDefault="006251F6" w:rsidP="006251F6">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1281060D"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DC_2A_n41A</w:t>
            </w:r>
          </w:p>
          <w:p w14:paraId="7AD1ED12" w14:textId="77777777" w:rsidR="006251F6" w:rsidRPr="007B6BD5" w:rsidDel="00FE2337" w:rsidRDefault="006251F6" w:rsidP="006251F6">
            <w:pPr>
              <w:spacing w:after="0"/>
              <w:jc w:val="center"/>
              <w:rPr>
                <w:rFonts w:ascii="Arial" w:hAnsi="Arial"/>
                <w:sz w:val="18"/>
                <w:lang w:eastAsia="ko-KR"/>
              </w:rPr>
            </w:pPr>
            <w:r w:rsidRPr="007B6BD5">
              <w:rPr>
                <w:rFonts w:ascii="Arial" w:hAnsi="Arial" w:cs="Arial"/>
                <w:sz w:val="18"/>
                <w:lang w:eastAsia="zh-CN"/>
              </w:rPr>
              <w:t>DC_66A_n41A</w:t>
            </w:r>
          </w:p>
        </w:tc>
      </w:tr>
      <w:tr w:rsidR="006251F6" w:rsidRPr="007B6BD5" w14:paraId="19B4174F" w14:textId="77777777" w:rsidTr="006251F6">
        <w:trPr>
          <w:jc w:val="center"/>
        </w:trPr>
        <w:tc>
          <w:tcPr>
            <w:tcW w:w="3397" w:type="dxa"/>
            <w:shd w:val="clear" w:color="auto" w:fill="auto"/>
            <w:noWrap/>
            <w:vAlign w:val="center"/>
          </w:tcPr>
          <w:p w14:paraId="029C23C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DC_2A-46A-66A_n41(2A)</w:t>
            </w:r>
          </w:p>
          <w:p w14:paraId="3B14FBA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DC_2A-46C-66A_n41(2A)</w:t>
            </w:r>
          </w:p>
          <w:p w14:paraId="2F0733A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4254589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DC_2A_n41A</w:t>
            </w:r>
          </w:p>
          <w:p w14:paraId="38D68B8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DC_66A_n41A</w:t>
            </w:r>
          </w:p>
        </w:tc>
      </w:tr>
      <w:tr w:rsidR="006251F6" w:rsidRPr="007B6BD5" w14:paraId="4F1AA83C" w14:textId="77777777" w:rsidTr="006251F6">
        <w:trPr>
          <w:jc w:val="center"/>
        </w:trPr>
        <w:tc>
          <w:tcPr>
            <w:tcW w:w="3397" w:type="dxa"/>
            <w:shd w:val="clear" w:color="auto" w:fill="auto"/>
            <w:noWrap/>
            <w:vAlign w:val="center"/>
          </w:tcPr>
          <w:p w14:paraId="2CEEF3F0"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DC_2A-46A-66A_n71A</w:t>
            </w:r>
          </w:p>
          <w:p w14:paraId="6611078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DC_2A-46C-66A_n71A</w:t>
            </w:r>
          </w:p>
          <w:p w14:paraId="365B32AB" w14:textId="77777777" w:rsidR="006251F6" w:rsidRPr="007B6BD5" w:rsidDel="00FE2337" w:rsidRDefault="006251F6" w:rsidP="006251F6">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63B3956C"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DC_2A_n71A</w:t>
            </w:r>
          </w:p>
          <w:p w14:paraId="7B783F20" w14:textId="77777777" w:rsidR="006251F6" w:rsidRPr="007B6BD5" w:rsidDel="00FE2337" w:rsidRDefault="006251F6" w:rsidP="006251F6">
            <w:pPr>
              <w:spacing w:after="0"/>
              <w:jc w:val="center"/>
              <w:rPr>
                <w:rFonts w:ascii="Arial" w:hAnsi="Arial"/>
                <w:sz w:val="18"/>
                <w:lang w:eastAsia="ko-KR"/>
              </w:rPr>
            </w:pPr>
            <w:r w:rsidRPr="007B6BD5">
              <w:rPr>
                <w:rFonts w:ascii="Arial" w:hAnsi="Arial" w:cs="Arial"/>
                <w:sz w:val="18"/>
                <w:lang w:eastAsia="zh-CN"/>
              </w:rPr>
              <w:t>DC_66A_n71A</w:t>
            </w:r>
          </w:p>
        </w:tc>
      </w:tr>
      <w:tr w:rsidR="006251F6" w:rsidRPr="007B6BD5" w14:paraId="7D0556DE" w14:textId="77777777" w:rsidTr="006251F6">
        <w:trPr>
          <w:jc w:val="center"/>
        </w:trPr>
        <w:tc>
          <w:tcPr>
            <w:tcW w:w="3397" w:type="dxa"/>
            <w:shd w:val="clear" w:color="auto" w:fill="auto"/>
            <w:noWrap/>
            <w:vAlign w:val="center"/>
          </w:tcPr>
          <w:p w14:paraId="4CB4D82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50D4CED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DC_2A_n5A</w:t>
            </w:r>
          </w:p>
          <w:p w14:paraId="0F0F1DC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DC_48A_n5A</w:t>
            </w:r>
          </w:p>
          <w:p w14:paraId="51F69D8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6251F6" w:rsidRPr="007B6BD5" w14:paraId="0E15A7D2" w14:textId="77777777" w:rsidTr="006251F6">
        <w:trPr>
          <w:jc w:val="center"/>
        </w:trPr>
        <w:tc>
          <w:tcPr>
            <w:tcW w:w="3397" w:type="dxa"/>
            <w:shd w:val="clear" w:color="auto" w:fill="auto"/>
            <w:noWrap/>
            <w:vAlign w:val="center"/>
          </w:tcPr>
          <w:p w14:paraId="50E29043" w14:textId="77777777" w:rsidR="006251F6" w:rsidRPr="007B6BD5" w:rsidRDefault="006251F6" w:rsidP="006251F6">
            <w:pPr>
              <w:spacing w:after="0"/>
              <w:jc w:val="center"/>
              <w:rPr>
                <w:rFonts w:ascii="Arial" w:hAnsi="Arial"/>
                <w:sz w:val="18"/>
              </w:rPr>
            </w:pPr>
            <w:r w:rsidRPr="007B6BD5">
              <w:rPr>
                <w:rFonts w:ascii="Arial" w:hAnsi="Arial"/>
                <w:sz w:val="18"/>
              </w:rPr>
              <w:t>DC_2A-46A_n66A-n71A</w:t>
            </w:r>
          </w:p>
          <w:p w14:paraId="1EC53FDF" w14:textId="77777777" w:rsidR="006251F6" w:rsidRPr="007B6BD5" w:rsidRDefault="006251F6" w:rsidP="006251F6">
            <w:pPr>
              <w:spacing w:after="0"/>
              <w:jc w:val="center"/>
              <w:rPr>
                <w:rFonts w:ascii="Arial" w:hAnsi="Arial"/>
                <w:sz w:val="18"/>
              </w:rPr>
            </w:pPr>
            <w:r w:rsidRPr="007B6BD5">
              <w:rPr>
                <w:rFonts w:ascii="Arial" w:hAnsi="Arial"/>
                <w:sz w:val="18"/>
              </w:rPr>
              <w:t>DC_2A-46C_n66A-n71A</w:t>
            </w:r>
          </w:p>
          <w:p w14:paraId="10300636"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D6B01F0" w14:textId="77777777" w:rsidR="006251F6" w:rsidRPr="007B6BD5" w:rsidRDefault="006251F6" w:rsidP="006251F6">
            <w:pPr>
              <w:spacing w:after="0"/>
              <w:jc w:val="center"/>
              <w:rPr>
                <w:rFonts w:ascii="Arial" w:hAnsi="Arial"/>
                <w:sz w:val="18"/>
              </w:rPr>
            </w:pPr>
            <w:r w:rsidRPr="007B6BD5">
              <w:rPr>
                <w:rFonts w:ascii="Arial" w:hAnsi="Arial"/>
                <w:sz w:val="18"/>
              </w:rPr>
              <w:t>DC_2A_n66A</w:t>
            </w:r>
          </w:p>
          <w:p w14:paraId="2D361022"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rPr>
              <w:t>DC_2A_n71A</w:t>
            </w:r>
          </w:p>
        </w:tc>
      </w:tr>
      <w:tr w:rsidR="006251F6" w:rsidRPr="007B6BD5" w14:paraId="32152331" w14:textId="77777777" w:rsidTr="006251F6">
        <w:trPr>
          <w:jc w:val="center"/>
        </w:trPr>
        <w:tc>
          <w:tcPr>
            <w:tcW w:w="3397" w:type="dxa"/>
            <w:shd w:val="clear" w:color="auto" w:fill="auto"/>
            <w:noWrap/>
            <w:vAlign w:val="center"/>
          </w:tcPr>
          <w:p w14:paraId="6FD3D0FE"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C0598D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DC_2A_n48A</w:t>
            </w:r>
          </w:p>
          <w:p w14:paraId="6DC5074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DC_2A_n66A</w:t>
            </w:r>
          </w:p>
          <w:p w14:paraId="3AB44DB0"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DC_48A_n66A</w:t>
            </w:r>
          </w:p>
        </w:tc>
      </w:tr>
      <w:tr w:rsidR="006251F6" w:rsidRPr="007B6BD5" w14:paraId="13F5DFC7" w14:textId="77777777" w:rsidTr="006251F6">
        <w:trPr>
          <w:jc w:val="center"/>
        </w:trPr>
        <w:tc>
          <w:tcPr>
            <w:tcW w:w="3397" w:type="dxa"/>
            <w:shd w:val="clear" w:color="auto" w:fill="auto"/>
            <w:noWrap/>
            <w:vAlign w:val="center"/>
          </w:tcPr>
          <w:p w14:paraId="6FF3E8DD"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7B394CDC"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60468762"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0CC4B75C" w14:textId="77777777" w:rsidR="006251F6" w:rsidRPr="007B6BD5" w:rsidRDefault="006251F6" w:rsidP="006251F6">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1BB087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DC_66A_n2A</w:t>
            </w:r>
          </w:p>
          <w:p w14:paraId="2F4047A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DC_48A_n2A</w:t>
            </w:r>
          </w:p>
          <w:p w14:paraId="5009685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6251F6" w:rsidRPr="007B6BD5" w14:paraId="4207DD8C" w14:textId="77777777" w:rsidTr="006251F6">
        <w:trPr>
          <w:jc w:val="center"/>
        </w:trPr>
        <w:tc>
          <w:tcPr>
            <w:tcW w:w="3397" w:type="dxa"/>
            <w:shd w:val="clear" w:color="auto" w:fill="auto"/>
            <w:noWrap/>
            <w:vAlign w:val="center"/>
          </w:tcPr>
          <w:p w14:paraId="5A9691E9"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5D686F76"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DC_2A_n5A</w:t>
            </w:r>
          </w:p>
          <w:p w14:paraId="0A88D73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DC_48A_n5A</w:t>
            </w:r>
          </w:p>
          <w:p w14:paraId="3EB50830"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ja-JP"/>
              </w:rPr>
              <w:t>DC_66A_n5A</w:t>
            </w:r>
          </w:p>
        </w:tc>
      </w:tr>
      <w:tr w:rsidR="006251F6" w:rsidRPr="007B6BD5" w14:paraId="1EA7AD56" w14:textId="77777777" w:rsidTr="006251F6">
        <w:trPr>
          <w:jc w:val="center"/>
        </w:trPr>
        <w:tc>
          <w:tcPr>
            <w:tcW w:w="3397" w:type="dxa"/>
            <w:shd w:val="clear" w:color="auto" w:fill="auto"/>
            <w:noWrap/>
            <w:vAlign w:val="center"/>
          </w:tcPr>
          <w:p w14:paraId="42CB21F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DC_2A-48C-66A_n5A</w:t>
            </w:r>
          </w:p>
          <w:p w14:paraId="05E30655"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DC_2A-48D-66A_n5A</w:t>
            </w:r>
          </w:p>
          <w:p w14:paraId="7176992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6DDF83A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DC_2A_n5A</w:t>
            </w:r>
          </w:p>
          <w:p w14:paraId="32CA86F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DC_66A_n5A</w:t>
            </w:r>
          </w:p>
        </w:tc>
      </w:tr>
      <w:tr w:rsidR="006251F6" w:rsidRPr="007B6BD5" w14:paraId="245536AB" w14:textId="77777777" w:rsidTr="006251F6">
        <w:trPr>
          <w:jc w:val="center"/>
        </w:trPr>
        <w:tc>
          <w:tcPr>
            <w:tcW w:w="3397" w:type="dxa"/>
            <w:shd w:val="clear" w:color="auto" w:fill="auto"/>
            <w:noWrap/>
            <w:vAlign w:val="center"/>
          </w:tcPr>
          <w:p w14:paraId="21B1714B"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2F5414CD"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47AECC0C"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17D6BE74"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6251F6" w:rsidRPr="007B6BD5" w14:paraId="2CDF6F83" w14:textId="77777777" w:rsidTr="006251F6">
        <w:trPr>
          <w:jc w:val="center"/>
        </w:trPr>
        <w:tc>
          <w:tcPr>
            <w:tcW w:w="3397" w:type="dxa"/>
            <w:shd w:val="clear" w:color="auto" w:fill="auto"/>
            <w:noWrap/>
            <w:vAlign w:val="center"/>
          </w:tcPr>
          <w:p w14:paraId="741EFF6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DC_2A-48A-66A_n66A</w:t>
            </w:r>
          </w:p>
          <w:p w14:paraId="64383475"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5B414F09"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7381E0A3" w14:textId="77777777" w:rsidR="006251F6" w:rsidRPr="007B6BD5" w:rsidRDefault="006251F6" w:rsidP="006251F6">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5893BB49"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684B2E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DC_48A_n66A</w:t>
            </w:r>
          </w:p>
          <w:p w14:paraId="1BD09B3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DC_2A_n66A</w:t>
            </w:r>
          </w:p>
        </w:tc>
      </w:tr>
      <w:tr w:rsidR="006251F6" w:rsidRPr="007B6BD5" w14:paraId="7AC2AE90" w14:textId="77777777" w:rsidTr="006251F6">
        <w:trPr>
          <w:jc w:val="center"/>
        </w:trPr>
        <w:tc>
          <w:tcPr>
            <w:tcW w:w="3397" w:type="dxa"/>
            <w:shd w:val="clear" w:color="auto" w:fill="auto"/>
            <w:noWrap/>
            <w:vAlign w:val="center"/>
          </w:tcPr>
          <w:p w14:paraId="12C5C8F6"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48BB4D13"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5488A539"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193754F3"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6251F6" w:rsidRPr="007B6BD5" w14:paraId="2B1E2A2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FC4A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718C5C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C689EE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4A54A4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41E71E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5F03D5D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130C5FF"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728966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6251F6" w:rsidRPr="007B6BD5" w14:paraId="4C0A19C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432FD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0F8F54F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8BBB6B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DC_2A_n41A</w:t>
            </w:r>
          </w:p>
          <w:p w14:paraId="245C5CC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DC_66A_n2A</w:t>
            </w:r>
          </w:p>
          <w:p w14:paraId="0660D64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DC_66A_n41A</w:t>
            </w:r>
          </w:p>
        </w:tc>
      </w:tr>
      <w:tr w:rsidR="006251F6" w:rsidRPr="007B6BD5" w14:paraId="33AD050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8C681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378166E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A54DEF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DC_2A_n66A</w:t>
            </w:r>
          </w:p>
          <w:p w14:paraId="24FA950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DC_66A_n2A</w:t>
            </w:r>
          </w:p>
          <w:p w14:paraId="3C340B9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6251F6" w:rsidRPr="007B6BD5" w14:paraId="26EF99E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A6DCB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0F6D7BD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635E05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DC_2A_n71A</w:t>
            </w:r>
          </w:p>
          <w:p w14:paraId="0BED657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DC_66A_n2A</w:t>
            </w:r>
          </w:p>
          <w:p w14:paraId="2D5B699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DC_66A_n71A</w:t>
            </w:r>
          </w:p>
        </w:tc>
      </w:tr>
      <w:tr w:rsidR="006251F6" w:rsidRPr="007B6BD5" w14:paraId="0573C331" w14:textId="77777777" w:rsidTr="006251F6">
        <w:trPr>
          <w:jc w:val="center"/>
        </w:trPr>
        <w:tc>
          <w:tcPr>
            <w:tcW w:w="3397" w:type="dxa"/>
            <w:shd w:val="clear" w:color="auto" w:fill="auto"/>
            <w:noWrap/>
            <w:vAlign w:val="center"/>
          </w:tcPr>
          <w:p w14:paraId="50EF318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DC_2A-66A_n2A-n77A</w:t>
            </w:r>
          </w:p>
          <w:p w14:paraId="034B7A8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01A97F1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5E7E5A18"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30534466"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DC_66A_n77A</w:t>
            </w:r>
          </w:p>
        </w:tc>
      </w:tr>
      <w:tr w:rsidR="006251F6" w:rsidRPr="007B6BD5" w14:paraId="4F01569D" w14:textId="77777777" w:rsidTr="006251F6">
        <w:trPr>
          <w:jc w:val="center"/>
        </w:trPr>
        <w:tc>
          <w:tcPr>
            <w:tcW w:w="3397" w:type="dxa"/>
            <w:shd w:val="clear" w:color="auto" w:fill="auto"/>
            <w:noWrap/>
            <w:vAlign w:val="center"/>
          </w:tcPr>
          <w:p w14:paraId="4513E2E0" w14:textId="77777777" w:rsidR="006251F6" w:rsidRPr="007B6BD5" w:rsidRDefault="006251F6" w:rsidP="006251F6">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26F38E6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68ABF0B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273FA09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DC_66A_n77A</w:t>
            </w:r>
          </w:p>
        </w:tc>
      </w:tr>
      <w:tr w:rsidR="006251F6" w:rsidRPr="007B6BD5" w14:paraId="1512994D" w14:textId="77777777" w:rsidTr="006251F6">
        <w:trPr>
          <w:jc w:val="center"/>
        </w:trPr>
        <w:tc>
          <w:tcPr>
            <w:tcW w:w="3397" w:type="dxa"/>
            <w:shd w:val="clear" w:color="auto" w:fill="auto"/>
            <w:noWrap/>
          </w:tcPr>
          <w:p w14:paraId="0164ABFE"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0E26D26B"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DC_2A_n5A</w:t>
            </w:r>
          </w:p>
          <w:p w14:paraId="02630D9F"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DC_66A_n5A</w:t>
            </w:r>
          </w:p>
          <w:p w14:paraId="2D0E34F6"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251F6" w:rsidRPr="007B6BD5" w14:paraId="394A9D2D" w14:textId="77777777" w:rsidTr="006251F6">
        <w:trPr>
          <w:jc w:val="center"/>
        </w:trPr>
        <w:tc>
          <w:tcPr>
            <w:tcW w:w="3397" w:type="dxa"/>
            <w:shd w:val="clear" w:color="auto" w:fill="auto"/>
            <w:noWrap/>
          </w:tcPr>
          <w:p w14:paraId="058FDC3B" w14:textId="77777777" w:rsidR="006251F6" w:rsidRPr="007B6BD5" w:rsidRDefault="006251F6" w:rsidP="006251F6">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7B007692"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DC_2A_n5A</w:t>
            </w:r>
          </w:p>
          <w:p w14:paraId="5BD1AAE6"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DC_66A_n5A</w:t>
            </w:r>
          </w:p>
          <w:p w14:paraId="15961259" w14:textId="77777777" w:rsidR="006251F6" w:rsidRPr="007B6BD5" w:rsidRDefault="006251F6" w:rsidP="006251F6">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251F6" w:rsidRPr="007B6BD5" w14:paraId="68204EBA" w14:textId="77777777" w:rsidTr="006251F6">
        <w:trPr>
          <w:jc w:val="center"/>
        </w:trPr>
        <w:tc>
          <w:tcPr>
            <w:tcW w:w="3397" w:type="dxa"/>
            <w:shd w:val="clear" w:color="auto" w:fill="auto"/>
            <w:noWrap/>
          </w:tcPr>
          <w:p w14:paraId="7E7C8DB4" w14:textId="77777777" w:rsidR="006251F6" w:rsidRPr="007B6BD5" w:rsidRDefault="006251F6" w:rsidP="006251F6">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0B5521BD"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DC_2A_n5A</w:t>
            </w:r>
          </w:p>
          <w:p w14:paraId="5BFC0023"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DC_66A_n5A</w:t>
            </w:r>
          </w:p>
          <w:p w14:paraId="6D9E2C8F" w14:textId="77777777" w:rsidR="006251F6" w:rsidRPr="007B6BD5" w:rsidRDefault="006251F6" w:rsidP="006251F6">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251F6" w:rsidRPr="007B6BD5" w14:paraId="3B0E860A" w14:textId="77777777" w:rsidTr="006251F6">
        <w:trPr>
          <w:jc w:val="center"/>
        </w:trPr>
        <w:tc>
          <w:tcPr>
            <w:tcW w:w="3397" w:type="dxa"/>
            <w:shd w:val="clear" w:color="auto" w:fill="auto"/>
            <w:noWrap/>
            <w:vAlign w:val="center"/>
          </w:tcPr>
          <w:p w14:paraId="3A791B40" w14:textId="77777777" w:rsidR="006251F6" w:rsidRPr="007B6BD5" w:rsidRDefault="006251F6" w:rsidP="006251F6">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53172C62"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6251F6" w:rsidRPr="007B6BD5" w14:paraId="28F436E0" w14:textId="77777777" w:rsidTr="006251F6">
        <w:trPr>
          <w:jc w:val="center"/>
        </w:trPr>
        <w:tc>
          <w:tcPr>
            <w:tcW w:w="3397" w:type="dxa"/>
            <w:shd w:val="clear" w:color="auto" w:fill="auto"/>
            <w:noWrap/>
          </w:tcPr>
          <w:p w14:paraId="373910B0"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23420EB9" w14:textId="77777777" w:rsidR="006251F6" w:rsidRPr="007B6BD5" w:rsidRDefault="006251F6" w:rsidP="006251F6">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83BA06E"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DC_2A_n5A</w:t>
            </w:r>
          </w:p>
          <w:p w14:paraId="628671E7"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ACC91DE"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DC_5A_n77A</w:t>
            </w:r>
          </w:p>
          <w:p w14:paraId="7504E183"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DC_66A_n5A</w:t>
            </w:r>
          </w:p>
          <w:p w14:paraId="574C660F" w14:textId="77777777" w:rsidR="006251F6" w:rsidRPr="007B6BD5" w:rsidRDefault="006251F6" w:rsidP="006251F6">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251F6" w:rsidRPr="007B6BD5" w14:paraId="09D3BC7C" w14:textId="77777777" w:rsidTr="006251F6">
        <w:trPr>
          <w:jc w:val="center"/>
        </w:trPr>
        <w:tc>
          <w:tcPr>
            <w:tcW w:w="3397" w:type="dxa"/>
            <w:shd w:val="clear" w:color="auto" w:fill="auto"/>
            <w:noWrap/>
          </w:tcPr>
          <w:p w14:paraId="3BE9F8A8" w14:textId="77777777" w:rsidR="006251F6" w:rsidRPr="007B6BD5" w:rsidRDefault="006251F6" w:rsidP="006251F6">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19F5113C"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DC_2A_n5A</w:t>
            </w:r>
          </w:p>
          <w:p w14:paraId="69A2FA38"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C6624DD"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DC_5A_n77A</w:t>
            </w:r>
          </w:p>
          <w:p w14:paraId="65A1090D"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DC_66A_n5A</w:t>
            </w:r>
          </w:p>
          <w:p w14:paraId="6DE51E99" w14:textId="77777777" w:rsidR="006251F6" w:rsidRPr="007B6BD5" w:rsidRDefault="006251F6" w:rsidP="006251F6">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6251F6" w:rsidRPr="007B6BD5" w14:paraId="6C2080CE" w14:textId="77777777" w:rsidTr="006251F6">
        <w:trPr>
          <w:jc w:val="center"/>
        </w:trPr>
        <w:tc>
          <w:tcPr>
            <w:tcW w:w="3397" w:type="dxa"/>
            <w:shd w:val="clear" w:color="auto" w:fill="auto"/>
            <w:noWrap/>
          </w:tcPr>
          <w:p w14:paraId="1AF29FEA" w14:textId="77777777" w:rsidR="006251F6" w:rsidRPr="007B6BD5" w:rsidRDefault="006251F6" w:rsidP="006251F6">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68ED96B1"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DC_2A_n5A</w:t>
            </w:r>
          </w:p>
          <w:p w14:paraId="7DBAF776"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8B4710B"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DC_5A_n77A</w:t>
            </w:r>
          </w:p>
          <w:p w14:paraId="0D615A30"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DC_66A_n5A</w:t>
            </w:r>
          </w:p>
          <w:p w14:paraId="6ACD96D6" w14:textId="77777777" w:rsidR="006251F6" w:rsidRPr="007B6BD5" w:rsidRDefault="006251F6" w:rsidP="006251F6">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6251F6" w:rsidRPr="007B6BD5" w14:paraId="015731F5" w14:textId="77777777" w:rsidTr="006251F6">
        <w:trPr>
          <w:jc w:val="center"/>
        </w:trPr>
        <w:tc>
          <w:tcPr>
            <w:tcW w:w="3397" w:type="dxa"/>
            <w:shd w:val="clear" w:color="auto" w:fill="auto"/>
            <w:noWrap/>
            <w:vAlign w:val="center"/>
          </w:tcPr>
          <w:p w14:paraId="35FA62C9" w14:textId="77777777" w:rsidR="006251F6" w:rsidRPr="007B6BD5" w:rsidRDefault="006251F6" w:rsidP="006251F6">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61AC8DE9" w14:textId="77777777" w:rsidR="006251F6" w:rsidRPr="007B6BD5" w:rsidRDefault="006251F6" w:rsidP="006251F6">
            <w:pPr>
              <w:keepNext/>
              <w:spacing w:after="0"/>
              <w:jc w:val="center"/>
              <w:rPr>
                <w:rFonts w:ascii="Arial" w:hAnsi="Arial"/>
                <w:sz w:val="18"/>
                <w:lang w:eastAsia="ja-JP"/>
              </w:rPr>
            </w:pPr>
            <w:r w:rsidRPr="007B6BD5">
              <w:rPr>
                <w:rFonts w:ascii="Arial" w:hAnsi="Arial"/>
                <w:sz w:val="18"/>
                <w:lang w:eastAsia="ja-JP"/>
              </w:rPr>
              <w:t>DC_2A_n12A</w:t>
            </w:r>
          </w:p>
          <w:p w14:paraId="33CD1C21" w14:textId="77777777" w:rsidR="006251F6" w:rsidRPr="007B6BD5" w:rsidRDefault="006251F6" w:rsidP="006251F6">
            <w:pPr>
              <w:keepNext/>
              <w:spacing w:after="0"/>
              <w:jc w:val="center"/>
              <w:rPr>
                <w:rFonts w:ascii="Arial" w:hAnsi="Arial"/>
                <w:sz w:val="18"/>
                <w:lang w:eastAsia="ja-JP"/>
              </w:rPr>
            </w:pPr>
            <w:r w:rsidRPr="007B6BD5">
              <w:rPr>
                <w:rFonts w:ascii="Arial" w:hAnsi="Arial"/>
                <w:sz w:val="18"/>
                <w:lang w:eastAsia="ja-JP"/>
              </w:rPr>
              <w:t>DC_2A_n77A</w:t>
            </w:r>
          </w:p>
          <w:p w14:paraId="5EBCFAD3" w14:textId="77777777" w:rsidR="006251F6" w:rsidRPr="007B6BD5" w:rsidRDefault="006251F6" w:rsidP="006251F6">
            <w:pPr>
              <w:keepNext/>
              <w:spacing w:after="0"/>
              <w:jc w:val="center"/>
              <w:rPr>
                <w:rFonts w:ascii="Arial" w:hAnsi="Arial"/>
                <w:sz w:val="18"/>
                <w:lang w:eastAsia="ja-JP"/>
              </w:rPr>
            </w:pPr>
            <w:r w:rsidRPr="007B6BD5">
              <w:rPr>
                <w:rFonts w:ascii="Arial" w:hAnsi="Arial"/>
                <w:sz w:val="18"/>
                <w:lang w:eastAsia="ja-JP"/>
              </w:rPr>
              <w:t>DC_66A_n12A</w:t>
            </w:r>
          </w:p>
          <w:p w14:paraId="12EF4C84" w14:textId="77777777" w:rsidR="006251F6" w:rsidRPr="007B6BD5" w:rsidRDefault="006251F6" w:rsidP="006251F6">
            <w:pPr>
              <w:keepNext/>
              <w:spacing w:after="0"/>
              <w:jc w:val="center"/>
              <w:rPr>
                <w:rFonts w:ascii="Arial" w:hAnsi="Arial"/>
                <w:sz w:val="18"/>
                <w:lang w:eastAsia="ja-JP"/>
              </w:rPr>
            </w:pPr>
            <w:r w:rsidRPr="007B6BD5">
              <w:rPr>
                <w:rFonts w:ascii="Arial" w:hAnsi="Arial"/>
                <w:sz w:val="18"/>
                <w:lang w:eastAsia="ja-JP"/>
              </w:rPr>
              <w:t>DC_66A_n77A</w:t>
            </w:r>
          </w:p>
        </w:tc>
      </w:tr>
      <w:tr w:rsidR="006251F6" w:rsidRPr="007B6BD5" w14:paraId="1A544AD9" w14:textId="77777777" w:rsidTr="006251F6">
        <w:trPr>
          <w:jc w:val="center"/>
        </w:trPr>
        <w:tc>
          <w:tcPr>
            <w:tcW w:w="3397" w:type="dxa"/>
            <w:shd w:val="clear" w:color="auto" w:fill="auto"/>
            <w:noWrap/>
            <w:vAlign w:val="center"/>
          </w:tcPr>
          <w:p w14:paraId="09243AD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DF2958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DC_2A_n12A</w:t>
            </w:r>
          </w:p>
          <w:p w14:paraId="6E5F940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DC_2A_n78A</w:t>
            </w:r>
          </w:p>
          <w:p w14:paraId="63BEBE3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DC_66A_n12A</w:t>
            </w:r>
          </w:p>
          <w:p w14:paraId="2795010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DC_66A_n78A</w:t>
            </w:r>
          </w:p>
        </w:tc>
      </w:tr>
      <w:tr w:rsidR="006251F6" w:rsidRPr="007B6BD5" w14:paraId="5C76EBF0" w14:textId="77777777" w:rsidTr="006251F6">
        <w:trPr>
          <w:jc w:val="center"/>
        </w:trPr>
        <w:tc>
          <w:tcPr>
            <w:tcW w:w="3397" w:type="dxa"/>
            <w:shd w:val="clear" w:color="auto" w:fill="auto"/>
            <w:noWrap/>
            <w:vAlign w:val="center"/>
          </w:tcPr>
          <w:p w14:paraId="2EC82540" w14:textId="77777777" w:rsidR="006251F6" w:rsidRPr="007B6BD5" w:rsidRDefault="006251F6" w:rsidP="006251F6">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4F49C77D"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6251F6" w:rsidRPr="007B6BD5" w14:paraId="4B880697" w14:textId="77777777" w:rsidTr="006251F6">
        <w:trPr>
          <w:jc w:val="center"/>
        </w:trPr>
        <w:tc>
          <w:tcPr>
            <w:tcW w:w="3397" w:type="dxa"/>
            <w:shd w:val="clear" w:color="auto" w:fill="auto"/>
            <w:noWrap/>
            <w:vAlign w:val="center"/>
          </w:tcPr>
          <w:p w14:paraId="594634BF"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75626610"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DC_2A_n38A</w:t>
            </w:r>
          </w:p>
          <w:p w14:paraId="5AF27C7B"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DC_2A_n78A</w:t>
            </w:r>
          </w:p>
          <w:p w14:paraId="239E6083"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DC_66A_n38A</w:t>
            </w:r>
          </w:p>
          <w:p w14:paraId="0DE955AA"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zh-CN"/>
              </w:rPr>
              <w:t>DC_66A_n78A</w:t>
            </w:r>
          </w:p>
        </w:tc>
      </w:tr>
      <w:tr w:rsidR="006251F6" w:rsidRPr="007B6BD5" w14:paraId="44D449D6" w14:textId="77777777" w:rsidTr="006251F6">
        <w:trPr>
          <w:jc w:val="center"/>
        </w:trPr>
        <w:tc>
          <w:tcPr>
            <w:tcW w:w="3397" w:type="dxa"/>
            <w:shd w:val="clear" w:color="auto" w:fill="auto"/>
            <w:noWrap/>
          </w:tcPr>
          <w:p w14:paraId="3C71B2A9" w14:textId="77777777" w:rsidR="006251F6" w:rsidRPr="007B6BD5" w:rsidRDefault="006251F6" w:rsidP="006251F6">
            <w:pPr>
              <w:pStyle w:val="TAC"/>
              <w:rPr>
                <w:lang w:eastAsia="ja-JP"/>
              </w:rPr>
            </w:pPr>
            <w:r w:rsidRPr="00107A7E">
              <w:rPr>
                <w:lang w:eastAsia="ja-JP"/>
              </w:rPr>
              <w:t>DC_2A-66A_n41A-n66A</w:t>
            </w:r>
          </w:p>
        </w:tc>
        <w:tc>
          <w:tcPr>
            <w:tcW w:w="3686" w:type="dxa"/>
          </w:tcPr>
          <w:p w14:paraId="70DFD522" w14:textId="77777777" w:rsidR="006251F6" w:rsidRPr="00107A7E" w:rsidRDefault="006251F6" w:rsidP="006251F6">
            <w:pPr>
              <w:pStyle w:val="TAC"/>
              <w:rPr>
                <w:lang w:eastAsia="zh-CN"/>
              </w:rPr>
            </w:pPr>
            <w:r w:rsidRPr="00107A7E">
              <w:rPr>
                <w:lang w:eastAsia="zh-CN"/>
              </w:rPr>
              <w:t>DC_2A_n41A</w:t>
            </w:r>
          </w:p>
          <w:p w14:paraId="56006E17" w14:textId="77777777" w:rsidR="006251F6" w:rsidRPr="00107A7E" w:rsidRDefault="006251F6" w:rsidP="006251F6">
            <w:pPr>
              <w:pStyle w:val="TAC"/>
              <w:rPr>
                <w:lang w:eastAsia="zh-CN"/>
              </w:rPr>
            </w:pPr>
            <w:r w:rsidRPr="00107A7E">
              <w:rPr>
                <w:lang w:eastAsia="zh-CN"/>
              </w:rPr>
              <w:t>DC_2A_n66A</w:t>
            </w:r>
          </w:p>
          <w:p w14:paraId="698C4231" w14:textId="77777777" w:rsidR="006251F6" w:rsidRPr="007B6BD5" w:rsidRDefault="006251F6" w:rsidP="006251F6">
            <w:pPr>
              <w:pStyle w:val="TAC"/>
              <w:rPr>
                <w:lang w:eastAsia="zh-CN"/>
              </w:rPr>
            </w:pPr>
            <w:r w:rsidRPr="00107A7E">
              <w:rPr>
                <w:lang w:eastAsia="zh-CN"/>
              </w:rPr>
              <w:t>DC_66A_n41A</w:t>
            </w:r>
          </w:p>
        </w:tc>
      </w:tr>
      <w:tr w:rsidR="006251F6" w:rsidRPr="007B6BD5" w14:paraId="65DF0981" w14:textId="77777777" w:rsidTr="006251F6">
        <w:trPr>
          <w:jc w:val="center"/>
        </w:trPr>
        <w:tc>
          <w:tcPr>
            <w:tcW w:w="3397" w:type="dxa"/>
            <w:shd w:val="clear" w:color="auto" w:fill="auto"/>
            <w:noWrap/>
          </w:tcPr>
          <w:p w14:paraId="1F217022" w14:textId="77777777" w:rsidR="006251F6" w:rsidRPr="007B6BD5" w:rsidRDefault="006251F6" w:rsidP="006251F6">
            <w:pPr>
              <w:pStyle w:val="TAC"/>
              <w:rPr>
                <w:lang w:eastAsia="ja-JP"/>
              </w:rPr>
            </w:pPr>
            <w:r w:rsidRPr="00107A7E">
              <w:rPr>
                <w:lang w:eastAsia="ja-JP"/>
              </w:rPr>
              <w:t>DC_2A-66A_n41A-n77A</w:t>
            </w:r>
          </w:p>
        </w:tc>
        <w:tc>
          <w:tcPr>
            <w:tcW w:w="3686" w:type="dxa"/>
          </w:tcPr>
          <w:p w14:paraId="60D79693" w14:textId="77777777" w:rsidR="006251F6" w:rsidRPr="00107A7E" w:rsidRDefault="006251F6" w:rsidP="006251F6">
            <w:pPr>
              <w:pStyle w:val="TAC"/>
              <w:rPr>
                <w:lang w:eastAsia="zh-CN"/>
              </w:rPr>
            </w:pPr>
            <w:r w:rsidRPr="00107A7E">
              <w:rPr>
                <w:lang w:eastAsia="zh-CN"/>
              </w:rPr>
              <w:t>DC_2A_n41A</w:t>
            </w:r>
          </w:p>
          <w:p w14:paraId="49B87785" w14:textId="77777777" w:rsidR="006251F6" w:rsidRPr="00107A7E" w:rsidRDefault="006251F6" w:rsidP="006251F6">
            <w:pPr>
              <w:pStyle w:val="TAC"/>
              <w:rPr>
                <w:lang w:eastAsia="zh-CN"/>
              </w:rPr>
            </w:pPr>
            <w:r w:rsidRPr="00107A7E">
              <w:rPr>
                <w:lang w:eastAsia="zh-CN"/>
              </w:rPr>
              <w:t>DC_2A_n77A</w:t>
            </w:r>
          </w:p>
          <w:p w14:paraId="44CDF54B" w14:textId="77777777" w:rsidR="006251F6" w:rsidRPr="00107A7E" w:rsidRDefault="006251F6" w:rsidP="006251F6">
            <w:pPr>
              <w:pStyle w:val="TAC"/>
              <w:rPr>
                <w:lang w:eastAsia="zh-CN"/>
              </w:rPr>
            </w:pPr>
            <w:r w:rsidRPr="00107A7E">
              <w:rPr>
                <w:lang w:eastAsia="zh-CN"/>
              </w:rPr>
              <w:t>DC_66A_n41A</w:t>
            </w:r>
          </w:p>
          <w:p w14:paraId="2C481F21" w14:textId="77777777" w:rsidR="006251F6" w:rsidRPr="007B6BD5" w:rsidRDefault="006251F6" w:rsidP="006251F6">
            <w:pPr>
              <w:pStyle w:val="TAC"/>
              <w:rPr>
                <w:lang w:eastAsia="zh-CN"/>
              </w:rPr>
            </w:pPr>
            <w:r w:rsidRPr="00107A7E">
              <w:rPr>
                <w:lang w:eastAsia="zh-CN"/>
              </w:rPr>
              <w:t>DC_66A_n77A</w:t>
            </w:r>
          </w:p>
        </w:tc>
      </w:tr>
      <w:tr w:rsidR="006251F6" w:rsidRPr="007B6BD5" w14:paraId="5C0A6FFB" w14:textId="77777777" w:rsidTr="006251F6">
        <w:trPr>
          <w:jc w:val="center"/>
        </w:trPr>
        <w:tc>
          <w:tcPr>
            <w:tcW w:w="3397" w:type="dxa"/>
            <w:shd w:val="clear" w:color="auto" w:fill="auto"/>
            <w:noWrap/>
          </w:tcPr>
          <w:p w14:paraId="387C95DF" w14:textId="77777777" w:rsidR="006251F6" w:rsidRPr="007B6BD5" w:rsidRDefault="006251F6" w:rsidP="006251F6">
            <w:pPr>
              <w:pStyle w:val="TAC"/>
              <w:rPr>
                <w:lang w:eastAsia="ja-JP"/>
              </w:rPr>
            </w:pPr>
            <w:r w:rsidRPr="00107A7E">
              <w:rPr>
                <w:lang w:eastAsia="ja-JP"/>
              </w:rPr>
              <w:t>DC_2A-66A_n41A-n78A</w:t>
            </w:r>
          </w:p>
        </w:tc>
        <w:tc>
          <w:tcPr>
            <w:tcW w:w="3686" w:type="dxa"/>
          </w:tcPr>
          <w:p w14:paraId="1E8E5718" w14:textId="77777777" w:rsidR="006251F6" w:rsidRPr="00107A7E" w:rsidRDefault="006251F6" w:rsidP="006251F6">
            <w:pPr>
              <w:pStyle w:val="TAC"/>
              <w:rPr>
                <w:lang w:eastAsia="zh-CN"/>
              </w:rPr>
            </w:pPr>
            <w:r w:rsidRPr="00107A7E">
              <w:rPr>
                <w:lang w:eastAsia="zh-CN"/>
              </w:rPr>
              <w:t>DC_2A_n41A</w:t>
            </w:r>
          </w:p>
          <w:p w14:paraId="55AFE758" w14:textId="77777777" w:rsidR="006251F6" w:rsidRPr="00107A7E" w:rsidRDefault="006251F6" w:rsidP="006251F6">
            <w:pPr>
              <w:pStyle w:val="TAC"/>
              <w:rPr>
                <w:lang w:eastAsia="zh-CN"/>
              </w:rPr>
            </w:pPr>
            <w:r w:rsidRPr="00107A7E">
              <w:rPr>
                <w:lang w:eastAsia="zh-CN"/>
              </w:rPr>
              <w:t>DC_2A_n78A</w:t>
            </w:r>
          </w:p>
          <w:p w14:paraId="584AFA93" w14:textId="77777777" w:rsidR="006251F6" w:rsidRPr="00107A7E" w:rsidRDefault="006251F6" w:rsidP="006251F6">
            <w:pPr>
              <w:pStyle w:val="TAC"/>
              <w:rPr>
                <w:lang w:eastAsia="zh-CN"/>
              </w:rPr>
            </w:pPr>
            <w:r w:rsidRPr="00107A7E">
              <w:rPr>
                <w:lang w:eastAsia="zh-CN"/>
              </w:rPr>
              <w:t>DC_66A_n41A</w:t>
            </w:r>
          </w:p>
          <w:p w14:paraId="4F7BD0EA" w14:textId="77777777" w:rsidR="006251F6" w:rsidRPr="007B6BD5" w:rsidRDefault="006251F6" w:rsidP="006251F6">
            <w:pPr>
              <w:pStyle w:val="TAC"/>
              <w:rPr>
                <w:lang w:eastAsia="zh-CN"/>
              </w:rPr>
            </w:pPr>
            <w:r w:rsidRPr="00107A7E">
              <w:rPr>
                <w:lang w:eastAsia="zh-CN"/>
              </w:rPr>
              <w:t>DC_66A_n78A</w:t>
            </w:r>
          </w:p>
        </w:tc>
      </w:tr>
      <w:tr w:rsidR="006251F6" w:rsidRPr="007B6BD5" w14:paraId="34A5810B" w14:textId="77777777" w:rsidTr="006251F6">
        <w:trPr>
          <w:jc w:val="center"/>
        </w:trPr>
        <w:tc>
          <w:tcPr>
            <w:tcW w:w="3397" w:type="dxa"/>
            <w:shd w:val="clear" w:color="auto" w:fill="auto"/>
            <w:noWrap/>
            <w:vAlign w:val="center"/>
          </w:tcPr>
          <w:p w14:paraId="1776DB4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45C63C1B"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DC_2A_n66A</w:t>
            </w:r>
          </w:p>
          <w:p w14:paraId="60FCBC70"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DC_2A_n71A</w:t>
            </w:r>
          </w:p>
          <w:p w14:paraId="5AD5EC5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5BD92677"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DC_66A_n71A</w:t>
            </w:r>
          </w:p>
        </w:tc>
      </w:tr>
      <w:tr w:rsidR="006251F6" w:rsidRPr="007B6BD5" w14:paraId="1340A745" w14:textId="77777777" w:rsidTr="006251F6">
        <w:trPr>
          <w:jc w:val="center"/>
        </w:trPr>
        <w:tc>
          <w:tcPr>
            <w:tcW w:w="3397" w:type="dxa"/>
            <w:shd w:val="clear" w:color="auto" w:fill="auto"/>
            <w:noWrap/>
            <w:vAlign w:val="center"/>
          </w:tcPr>
          <w:p w14:paraId="4C54465B"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581BF63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DC_2A_n66A</w:t>
            </w:r>
          </w:p>
          <w:p w14:paraId="43C157B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DC_2A_n78A</w:t>
            </w:r>
          </w:p>
          <w:p w14:paraId="6B4E3EF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DC_66A_n78A</w:t>
            </w:r>
          </w:p>
          <w:p w14:paraId="33D1D0B6"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6251F6" w:rsidRPr="007B6BD5" w14:paraId="30A675AD" w14:textId="77777777" w:rsidTr="006251F6">
        <w:trPr>
          <w:jc w:val="center"/>
        </w:trPr>
        <w:tc>
          <w:tcPr>
            <w:tcW w:w="3397" w:type="dxa"/>
            <w:shd w:val="clear" w:color="auto" w:fill="auto"/>
            <w:noWrap/>
            <w:vAlign w:val="center"/>
          </w:tcPr>
          <w:p w14:paraId="325DAAA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4E6999EB"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4442BBDD"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F2DF1E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6251F6" w:rsidRPr="007B6BD5" w14:paraId="0264B0C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FD354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F0DC6D"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6B4504F5"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1DC102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6251F6" w:rsidRPr="007B6BD5" w14:paraId="7AF1DAE8" w14:textId="77777777" w:rsidTr="006251F6">
        <w:trPr>
          <w:jc w:val="center"/>
        </w:trPr>
        <w:tc>
          <w:tcPr>
            <w:tcW w:w="3397" w:type="dxa"/>
            <w:shd w:val="clear" w:color="auto" w:fill="auto"/>
            <w:noWrap/>
            <w:vAlign w:val="center"/>
          </w:tcPr>
          <w:p w14:paraId="6BDE07B2" w14:textId="77777777" w:rsidR="006251F6" w:rsidRPr="007B6BD5" w:rsidRDefault="006251F6" w:rsidP="006251F6">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3FDA363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DC_2A_n41A</w:t>
            </w:r>
          </w:p>
          <w:p w14:paraId="315EEB2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DC_66A_n41A</w:t>
            </w:r>
          </w:p>
          <w:p w14:paraId="2170AEE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DC_71A_n41A</w:t>
            </w:r>
          </w:p>
        </w:tc>
      </w:tr>
      <w:tr w:rsidR="006251F6" w:rsidRPr="007B6BD5" w14:paraId="6F69D6E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67E913"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653BD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DC_2A_n41A</w:t>
            </w:r>
          </w:p>
          <w:p w14:paraId="62B695C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DC_66A_n41A</w:t>
            </w:r>
          </w:p>
          <w:p w14:paraId="119DD7B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DC_71A_n41A</w:t>
            </w:r>
          </w:p>
        </w:tc>
      </w:tr>
      <w:tr w:rsidR="006251F6" w:rsidRPr="007B6BD5" w14:paraId="1B2BA654" w14:textId="77777777" w:rsidTr="006251F6">
        <w:trPr>
          <w:jc w:val="center"/>
        </w:trPr>
        <w:tc>
          <w:tcPr>
            <w:tcW w:w="3397" w:type="dxa"/>
            <w:shd w:val="clear" w:color="auto" w:fill="auto"/>
            <w:noWrap/>
            <w:vAlign w:val="center"/>
          </w:tcPr>
          <w:p w14:paraId="4A656D8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30287EC9"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1C94A037"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0CD3247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6251F6" w:rsidRPr="007B6BD5" w14:paraId="25972C4D" w14:textId="77777777" w:rsidTr="006251F6">
        <w:trPr>
          <w:jc w:val="center"/>
        </w:trPr>
        <w:tc>
          <w:tcPr>
            <w:tcW w:w="3397" w:type="dxa"/>
            <w:shd w:val="clear" w:color="auto" w:fill="auto"/>
            <w:noWrap/>
            <w:vAlign w:val="center"/>
          </w:tcPr>
          <w:p w14:paraId="7498B2F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21168E64"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DC_2A_n71A</w:t>
            </w:r>
          </w:p>
          <w:p w14:paraId="7961521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DC_66A_n71A</w:t>
            </w:r>
          </w:p>
        </w:tc>
      </w:tr>
      <w:tr w:rsidR="006251F6" w:rsidRPr="007B6BD5" w14:paraId="619D0CE5" w14:textId="77777777" w:rsidTr="006251F6">
        <w:trPr>
          <w:jc w:val="center"/>
        </w:trPr>
        <w:tc>
          <w:tcPr>
            <w:tcW w:w="3397" w:type="dxa"/>
            <w:shd w:val="clear" w:color="auto" w:fill="auto"/>
            <w:noWrap/>
            <w:vAlign w:val="center"/>
          </w:tcPr>
          <w:p w14:paraId="338B47D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014FA99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DC_2A_n77A</w:t>
            </w:r>
          </w:p>
          <w:p w14:paraId="682AFA2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DC_66A_n77A</w:t>
            </w:r>
          </w:p>
          <w:p w14:paraId="53CC59C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DC_71A_n77A</w:t>
            </w:r>
          </w:p>
        </w:tc>
      </w:tr>
      <w:tr w:rsidR="006251F6" w:rsidRPr="007B6BD5" w14:paraId="565E01C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0492B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77D7B6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DC_2A_n77A</w:t>
            </w:r>
          </w:p>
          <w:p w14:paraId="73F4011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DC_66A_n77A</w:t>
            </w:r>
          </w:p>
          <w:p w14:paraId="72DAFE6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DC_71A_n77A</w:t>
            </w:r>
          </w:p>
        </w:tc>
      </w:tr>
      <w:tr w:rsidR="006251F6" w:rsidRPr="007B6BD5" w14:paraId="0AB46564" w14:textId="77777777" w:rsidTr="006251F6">
        <w:trPr>
          <w:jc w:val="center"/>
        </w:trPr>
        <w:tc>
          <w:tcPr>
            <w:tcW w:w="3397" w:type="dxa"/>
            <w:shd w:val="clear" w:color="auto" w:fill="auto"/>
            <w:noWrap/>
            <w:vAlign w:val="center"/>
          </w:tcPr>
          <w:p w14:paraId="6F779CE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5ACAAFF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DC_2A_n71A</w:t>
            </w:r>
          </w:p>
          <w:p w14:paraId="2CCE831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DC_2A_n77A</w:t>
            </w:r>
          </w:p>
          <w:p w14:paraId="098888D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DC_66A_n71A</w:t>
            </w:r>
          </w:p>
          <w:p w14:paraId="55F748E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DC_66A_n77A</w:t>
            </w:r>
          </w:p>
        </w:tc>
      </w:tr>
      <w:tr w:rsidR="006251F6" w:rsidRPr="007B6BD5" w14:paraId="7494D27D" w14:textId="77777777" w:rsidTr="006251F6">
        <w:trPr>
          <w:jc w:val="center"/>
        </w:trPr>
        <w:tc>
          <w:tcPr>
            <w:tcW w:w="3397" w:type="dxa"/>
            <w:shd w:val="clear" w:color="auto" w:fill="auto"/>
            <w:noWrap/>
            <w:vAlign w:val="center"/>
          </w:tcPr>
          <w:p w14:paraId="45A26BE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0311FD5F"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431DC6F"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7E26DA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6251F6" w:rsidRPr="007B6BD5" w14:paraId="4A3CAC1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5C022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CBEFBB"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AB8B70B"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4B53003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6251F6" w:rsidRPr="007B6BD5" w14:paraId="69BF724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A34507"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569BE061"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DC_2A_n78A</w:t>
            </w:r>
          </w:p>
          <w:p w14:paraId="34FBC3F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DC_66A_n78A</w:t>
            </w:r>
          </w:p>
          <w:p w14:paraId="399A2663"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DC_71A_n78A</w:t>
            </w:r>
          </w:p>
        </w:tc>
      </w:tr>
      <w:tr w:rsidR="006251F6" w:rsidRPr="007B6BD5" w14:paraId="129469DB" w14:textId="77777777" w:rsidTr="006251F6">
        <w:trPr>
          <w:jc w:val="center"/>
        </w:trPr>
        <w:tc>
          <w:tcPr>
            <w:tcW w:w="3397" w:type="dxa"/>
            <w:shd w:val="clear" w:color="auto" w:fill="auto"/>
            <w:noWrap/>
            <w:vAlign w:val="center"/>
          </w:tcPr>
          <w:p w14:paraId="708F6D6C"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4965B674"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5E15617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DC_2A_n71A</w:t>
            </w:r>
          </w:p>
          <w:p w14:paraId="754936E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DC_66A_n71A</w:t>
            </w:r>
          </w:p>
          <w:p w14:paraId="14CCDF04" w14:textId="77777777" w:rsidR="006251F6" w:rsidRPr="007B6BD5" w:rsidRDefault="006251F6" w:rsidP="006251F6">
            <w:pPr>
              <w:spacing w:after="0"/>
              <w:jc w:val="center"/>
              <w:rPr>
                <w:rFonts w:ascii="Arial" w:hAnsi="Arial"/>
                <w:sz w:val="18"/>
              </w:rPr>
            </w:pPr>
            <w:r w:rsidRPr="007B6BD5">
              <w:rPr>
                <w:rFonts w:ascii="Arial" w:hAnsi="Arial"/>
                <w:sz w:val="18"/>
              </w:rPr>
              <w:t>DC_(n)71AA</w:t>
            </w:r>
          </w:p>
        </w:tc>
      </w:tr>
      <w:tr w:rsidR="006251F6" w:rsidRPr="007B6BD5" w14:paraId="2CF4E553" w14:textId="77777777" w:rsidTr="006251F6">
        <w:trPr>
          <w:jc w:val="center"/>
        </w:trPr>
        <w:tc>
          <w:tcPr>
            <w:tcW w:w="3397" w:type="dxa"/>
            <w:shd w:val="clear" w:color="auto" w:fill="auto"/>
            <w:noWrap/>
            <w:vAlign w:val="center"/>
          </w:tcPr>
          <w:p w14:paraId="62ADC262" w14:textId="77777777" w:rsidR="006251F6" w:rsidRPr="007B6BD5" w:rsidRDefault="006251F6" w:rsidP="006251F6">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3F0722E9"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0FD32169"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1B567AD"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75729F9"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5F1EBEF" w14:textId="77777777" w:rsidR="006251F6" w:rsidRPr="007B6BD5" w:rsidRDefault="006251F6" w:rsidP="006251F6">
            <w:pPr>
              <w:spacing w:after="0"/>
              <w:jc w:val="center"/>
              <w:rPr>
                <w:rFonts w:ascii="Arial" w:hAnsi="Arial"/>
                <w:sz w:val="18"/>
                <w:lang w:eastAsia="zh-CN"/>
              </w:rPr>
            </w:pPr>
            <w:r w:rsidRPr="007B6BD5">
              <w:rPr>
                <w:rFonts w:ascii="Arial" w:eastAsia="Malgun Gothic" w:hAnsi="Arial"/>
                <w:sz w:val="18"/>
                <w:lang w:eastAsia="ko-KR"/>
              </w:rPr>
              <w:t>DC_66A_n71A</w:t>
            </w:r>
          </w:p>
        </w:tc>
      </w:tr>
      <w:tr w:rsidR="006251F6" w:rsidRPr="007B6BD5" w14:paraId="769D0EEF" w14:textId="77777777" w:rsidTr="006251F6">
        <w:trPr>
          <w:jc w:val="center"/>
        </w:trPr>
        <w:tc>
          <w:tcPr>
            <w:tcW w:w="3397" w:type="dxa"/>
            <w:shd w:val="clear" w:color="auto" w:fill="auto"/>
            <w:noWrap/>
            <w:vAlign w:val="center"/>
          </w:tcPr>
          <w:p w14:paraId="4A0E6F27" w14:textId="77777777" w:rsidR="006251F6" w:rsidRPr="007B6BD5" w:rsidRDefault="006251F6" w:rsidP="006251F6">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26CB0861"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60D4994"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6CC9286"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11DFDC5"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6251F6" w:rsidRPr="007B6BD5" w14:paraId="08B34691" w14:textId="77777777" w:rsidTr="006251F6">
        <w:trPr>
          <w:jc w:val="center"/>
        </w:trPr>
        <w:tc>
          <w:tcPr>
            <w:tcW w:w="3397" w:type="dxa"/>
            <w:shd w:val="clear" w:color="auto" w:fill="auto"/>
            <w:noWrap/>
          </w:tcPr>
          <w:p w14:paraId="0252D2A7" w14:textId="77777777" w:rsidR="006251F6" w:rsidRPr="0024034C" w:rsidRDefault="006251F6" w:rsidP="006251F6">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3E67F801" w14:textId="77777777" w:rsidR="006251F6" w:rsidRPr="007B6BD5" w:rsidRDefault="006251F6" w:rsidP="006251F6">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5A22611" w14:textId="77777777" w:rsidR="006251F6" w:rsidRPr="0024034C" w:rsidRDefault="006251F6" w:rsidP="006251F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89B33A4"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518EFC5" w14:textId="77777777" w:rsidR="006251F6" w:rsidRPr="007B6BD5" w:rsidRDefault="006251F6" w:rsidP="006251F6">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6251F6" w:rsidRPr="007B6BD5" w14:paraId="426D2CFD" w14:textId="77777777" w:rsidTr="006251F6">
        <w:trPr>
          <w:jc w:val="center"/>
        </w:trPr>
        <w:tc>
          <w:tcPr>
            <w:tcW w:w="3397" w:type="dxa"/>
            <w:shd w:val="clear" w:color="auto" w:fill="auto"/>
            <w:noWrap/>
          </w:tcPr>
          <w:p w14:paraId="60A6CEAA" w14:textId="77777777" w:rsidR="006251F6" w:rsidRPr="007B6BD5" w:rsidRDefault="006251F6" w:rsidP="006251F6">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7A532D1D" w14:textId="77777777" w:rsidR="006251F6" w:rsidRPr="0024034C" w:rsidRDefault="006251F6" w:rsidP="006251F6">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3F6BE2C"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BEA9BF1" w14:textId="77777777" w:rsidR="006251F6" w:rsidRPr="007B6BD5" w:rsidRDefault="006251F6" w:rsidP="006251F6">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6251F6" w:rsidRPr="007B6BD5" w14:paraId="3DC2540E" w14:textId="77777777" w:rsidTr="006251F6">
        <w:trPr>
          <w:jc w:val="center"/>
        </w:trPr>
        <w:tc>
          <w:tcPr>
            <w:tcW w:w="3397" w:type="dxa"/>
            <w:shd w:val="clear" w:color="auto" w:fill="auto"/>
            <w:noWrap/>
            <w:vAlign w:val="center"/>
          </w:tcPr>
          <w:p w14:paraId="7163C7D7" w14:textId="77777777" w:rsidR="006251F6" w:rsidRPr="007B6BD5" w:rsidRDefault="006251F6" w:rsidP="006251F6">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1BF66C75"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7AB86F7"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A658FFD"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551CA14"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6251F6" w:rsidRPr="007B6BD5" w14:paraId="49C6929E" w14:textId="77777777" w:rsidTr="006251F6">
        <w:trPr>
          <w:jc w:val="center"/>
        </w:trPr>
        <w:tc>
          <w:tcPr>
            <w:tcW w:w="3397" w:type="dxa"/>
            <w:shd w:val="clear" w:color="auto" w:fill="auto"/>
            <w:noWrap/>
            <w:vAlign w:val="center"/>
          </w:tcPr>
          <w:p w14:paraId="631F816A"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4AB4A1A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DC_66A_n2A</w:t>
            </w:r>
          </w:p>
          <w:p w14:paraId="0EAACEA7"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DC_71A_n2A</w:t>
            </w:r>
          </w:p>
        </w:tc>
      </w:tr>
      <w:tr w:rsidR="006251F6" w:rsidRPr="007B6BD5" w14:paraId="5F004B03" w14:textId="77777777" w:rsidTr="006251F6">
        <w:trPr>
          <w:jc w:val="center"/>
        </w:trPr>
        <w:tc>
          <w:tcPr>
            <w:tcW w:w="3397" w:type="dxa"/>
            <w:shd w:val="clear" w:color="auto" w:fill="auto"/>
            <w:noWrap/>
            <w:vAlign w:val="center"/>
          </w:tcPr>
          <w:p w14:paraId="61F388D8" w14:textId="77777777" w:rsidR="006251F6" w:rsidRPr="007B6BD5" w:rsidRDefault="006251F6" w:rsidP="006251F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56D5B151"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6251F6" w:rsidRPr="007B6BD5" w14:paraId="1961431A" w14:textId="77777777" w:rsidTr="006251F6">
        <w:trPr>
          <w:jc w:val="center"/>
        </w:trPr>
        <w:tc>
          <w:tcPr>
            <w:tcW w:w="3397" w:type="dxa"/>
            <w:shd w:val="clear" w:color="auto" w:fill="auto"/>
            <w:noWrap/>
            <w:vAlign w:val="center"/>
          </w:tcPr>
          <w:p w14:paraId="294AA31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2F5F332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DC_2A_n41A</w:t>
            </w:r>
          </w:p>
          <w:p w14:paraId="723AF0F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DC_71A_n2A</w:t>
            </w:r>
          </w:p>
          <w:p w14:paraId="5A3AB5E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DC_71A_n41A</w:t>
            </w:r>
          </w:p>
        </w:tc>
      </w:tr>
      <w:tr w:rsidR="006251F6" w:rsidRPr="007B6BD5" w14:paraId="126BA861" w14:textId="77777777" w:rsidTr="006251F6">
        <w:trPr>
          <w:jc w:val="center"/>
        </w:trPr>
        <w:tc>
          <w:tcPr>
            <w:tcW w:w="3397" w:type="dxa"/>
            <w:shd w:val="clear" w:color="auto" w:fill="auto"/>
            <w:noWrap/>
            <w:vAlign w:val="center"/>
          </w:tcPr>
          <w:p w14:paraId="4357EA4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1EC46C1C"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074235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327DCC0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DC_71A_n2A</w:t>
            </w:r>
          </w:p>
          <w:p w14:paraId="1F0809C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DC_71A_n66A</w:t>
            </w:r>
          </w:p>
        </w:tc>
      </w:tr>
      <w:tr w:rsidR="006251F6" w:rsidRPr="007B6BD5" w14:paraId="333E5E97" w14:textId="77777777" w:rsidTr="006251F6">
        <w:trPr>
          <w:jc w:val="center"/>
        </w:trPr>
        <w:tc>
          <w:tcPr>
            <w:tcW w:w="3397" w:type="dxa"/>
            <w:shd w:val="clear" w:color="auto" w:fill="auto"/>
            <w:noWrap/>
            <w:vAlign w:val="center"/>
          </w:tcPr>
          <w:p w14:paraId="47275499"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4AE556BC"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B3D4C6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59A7F62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DC_71A_n2A</w:t>
            </w:r>
          </w:p>
          <w:p w14:paraId="1B9B635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DC_71A_n77A</w:t>
            </w:r>
          </w:p>
        </w:tc>
      </w:tr>
      <w:tr w:rsidR="006251F6" w:rsidRPr="007B6BD5" w14:paraId="0944B0A8" w14:textId="77777777" w:rsidTr="006251F6">
        <w:trPr>
          <w:jc w:val="center"/>
        </w:trPr>
        <w:tc>
          <w:tcPr>
            <w:tcW w:w="3397" w:type="dxa"/>
            <w:shd w:val="clear" w:color="auto" w:fill="auto"/>
            <w:noWrap/>
            <w:vAlign w:val="center"/>
          </w:tcPr>
          <w:p w14:paraId="7ABF8EDC" w14:textId="77777777" w:rsidR="006251F6" w:rsidRPr="007B6BD5" w:rsidRDefault="006251F6" w:rsidP="006251F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21D87D1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6251F6" w:rsidRPr="007B6BD5" w14:paraId="15A9607D" w14:textId="77777777" w:rsidTr="006251F6">
        <w:trPr>
          <w:jc w:val="center"/>
        </w:trPr>
        <w:tc>
          <w:tcPr>
            <w:tcW w:w="3397" w:type="dxa"/>
            <w:shd w:val="clear" w:color="auto" w:fill="auto"/>
            <w:noWrap/>
            <w:vAlign w:val="center"/>
          </w:tcPr>
          <w:p w14:paraId="2B39DED2" w14:textId="77777777" w:rsidR="006251F6" w:rsidRPr="007B6BD5" w:rsidRDefault="006251F6" w:rsidP="006251F6">
            <w:pPr>
              <w:spacing w:after="0"/>
              <w:jc w:val="center"/>
              <w:rPr>
                <w:rFonts w:ascii="Arial" w:hAnsi="Arial"/>
                <w:sz w:val="18"/>
              </w:rPr>
            </w:pPr>
            <w:r w:rsidRPr="007B6BD5">
              <w:rPr>
                <w:rFonts w:ascii="Arial" w:hAnsi="Arial"/>
                <w:sz w:val="18"/>
              </w:rPr>
              <w:t>DC_2A-71A_n41A-n66A</w:t>
            </w:r>
          </w:p>
        </w:tc>
        <w:tc>
          <w:tcPr>
            <w:tcW w:w="3686" w:type="dxa"/>
            <w:vAlign w:val="center"/>
          </w:tcPr>
          <w:p w14:paraId="6625E43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DC_2A_n41A</w:t>
            </w:r>
          </w:p>
          <w:p w14:paraId="56B03E0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4249B4D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DC_71A_n41A</w:t>
            </w:r>
          </w:p>
          <w:p w14:paraId="20AC865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DC_71A_n66A</w:t>
            </w:r>
          </w:p>
        </w:tc>
      </w:tr>
      <w:tr w:rsidR="006251F6" w:rsidRPr="007B6BD5" w14:paraId="7BFAE7BC" w14:textId="77777777" w:rsidTr="006251F6">
        <w:trPr>
          <w:jc w:val="center"/>
        </w:trPr>
        <w:tc>
          <w:tcPr>
            <w:tcW w:w="3397" w:type="dxa"/>
            <w:shd w:val="clear" w:color="auto" w:fill="auto"/>
            <w:noWrap/>
            <w:vAlign w:val="center"/>
          </w:tcPr>
          <w:p w14:paraId="1DE76272" w14:textId="77777777" w:rsidR="006251F6" w:rsidRPr="007B6BD5" w:rsidRDefault="006251F6" w:rsidP="006251F6">
            <w:pPr>
              <w:spacing w:after="0"/>
              <w:jc w:val="center"/>
              <w:rPr>
                <w:rFonts w:ascii="Arial" w:hAnsi="Arial"/>
                <w:sz w:val="18"/>
              </w:rPr>
            </w:pPr>
            <w:r w:rsidRPr="007B6BD5">
              <w:rPr>
                <w:rFonts w:ascii="Arial" w:hAnsi="Arial"/>
                <w:sz w:val="18"/>
              </w:rPr>
              <w:t>DC_2A-71A_n66A-n77A</w:t>
            </w:r>
          </w:p>
        </w:tc>
        <w:tc>
          <w:tcPr>
            <w:tcW w:w="3686" w:type="dxa"/>
            <w:vAlign w:val="center"/>
          </w:tcPr>
          <w:p w14:paraId="50B86A6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4DD6099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2739E2F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DC_71A_n66A</w:t>
            </w:r>
          </w:p>
          <w:p w14:paraId="72C49E5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DC_71A_n77A</w:t>
            </w:r>
          </w:p>
        </w:tc>
      </w:tr>
      <w:tr w:rsidR="006251F6" w:rsidRPr="007B6BD5" w14:paraId="15FD7C2F" w14:textId="77777777" w:rsidTr="006251F6">
        <w:trPr>
          <w:jc w:val="center"/>
        </w:trPr>
        <w:tc>
          <w:tcPr>
            <w:tcW w:w="3397" w:type="dxa"/>
            <w:shd w:val="clear" w:color="auto" w:fill="auto"/>
            <w:noWrap/>
            <w:vAlign w:val="center"/>
          </w:tcPr>
          <w:p w14:paraId="639914CD" w14:textId="77777777" w:rsidR="006251F6" w:rsidRPr="007B6BD5" w:rsidRDefault="006251F6" w:rsidP="006251F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02BFDFE8"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6251F6" w:rsidRPr="007B6BD5" w14:paraId="65243813" w14:textId="77777777" w:rsidTr="006251F6">
        <w:trPr>
          <w:jc w:val="center"/>
        </w:trPr>
        <w:tc>
          <w:tcPr>
            <w:tcW w:w="3397" w:type="dxa"/>
            <w:shd w:val="clear" w:color="auto" w:fill="auto"/>
            <w:noWrap/>
            <w:vAlign w:val="center"/>
          </w:tcPr>
          <w:p w14:paraId="3891D3B2" w14:textId="77777777" w:rsidR="006251F6" w:rsidRPr="007B6BD5" w:rsidRDefault="006251F6" w:rsidP="006251F6">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4D731C1F"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DC_3A_n1A</w:t>
            </w:r>
          </w:p>
          <w:p w14:paraId="540A9D8A"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64A8D87" w14:textId="77777777" w:rsidR="006251F6" w:rsidRPr="007B6BD5" w:rsidRDefault="006251F6" w:rsidP="006251F6">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6251F6" w:rsidRPr="007B6BD5" w14:paraId="2E87F975" w14:textId="77777777" w:rsidTr="006251F6">
        <w:trPr>
          <w:jc w:val="center"/>
        </w:trPr>
        <w:tc>
          <w:tcPr>
            <w:tcW w:w="3397" w:type="dxa"/>
            <w:shd w:val="clear" w:color="auto" w:fill="auto"/>
            <w:noWrap/>
            <w:vAlign w:val="center"/>
          </w:tcPr>
          <w:p w14:paraId="39882E68" w14:textId="77777777" w:rsidR="006251F6" w:rsidRPr="007B6BD5" w:rsidRDefault="006251F6" w:rsidP="006251F6">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8692F23"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DC_3A_n1A</w:t>
            </w:r>
          </w:p>
          <w:p w14:paraId="36422603"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2B901D4" w14:textId="77777777" w:rsidR="006251F6" w:rsidRPr="007B6BD5" w:rsidRDefault="006251F6" w:rsidP="006251F6">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6251F6" w:rsidRPr="007B6BD5" w14:paraId="0B4695D3" w14:textId="77777777" w:rsidTr="006251F6">
        <w:trPr>
          <w:jc w:val="center"/>
        </w:trPr>
        <w:tc>
          <w:tcPr>
            <w:tcW w:w="3397" w:type="dxa"/>
            <w:shd w:val="clear" w:color="auto" w:fill="auto"/>
            <w:noWrap/>
            <w:vAlign w:val="center"/>
          </w:tcPr>
          <w:p w14:paraId="3179D65F" w14:textId="77777777" w:rsidR="006251F6" w:rsidRPr="007B6BD5" w:rsidRDefault="006251F6" w:rsidP="006251F6">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A21BE53"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6B8F3863" w14:textId="77777777" w:rsidR="006251F6" w:rsidRPr="007B6BD5" w:rsidRDefault="006251F6" w:rsidP="006251F6">
            <w:pPr>
              <w:spacing w:after="0"/>
              <w:jc w:val="center"/>
              <w:rPr>
                <w:rFonts w:ascii="Arial" w:hAnsi="Arial"/>
                <w:sz w:val="18"/>
              </w:rPr>
            </w:pPr>
            <w:r w:rsidRPr="007B6BD5">
              <w:rPr>
                <w:rFonts w:ascii="Arial" w:hAnsi="Arial"/>
                <w:sz w:val="18"/>
              </w:rPr>
              <w:t>DC_3A_n8A</w:t>
            </w:r>
          </w:p>
          <w:p w14:paraId="70731DAE"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6251F6" w:rsidRPr="007B6BD5" w14:paraId="061E72BE" w14:textId="77777777" w:rsidTr="006251F6">
        <w:trPr>
          <w:jc w:val="center"/>
        </w:trPr>
        <w:tc>
          <w:tcPr>
            <w:tcW w:w="3397" w:type="dxa"/>
            <w:shd w:val="clear" w:color="auto" w:fill="auto"/>
            <w:noWrap/>
            <w:vAlign w:val="center"/>
          </w:tcPr>
          <w:p w14:paraId="2DEE6BA3" w14:textId="77777777" w:rsidR="006251F6" w:rsidRPr="007B6BD5" w:rsidRDefault="006251F6" w:rsidP="006251F6">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EA41798"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6829F1B7" w14:textId="77777777" w:rsidR="006251F6" w:rsidRPr="007B6BD5" w:rsidRDefault="006251F6" w:rsidP="006251F6">
            <w:pPr>
              <w:spacing w:after="0"/>
              <w:jc w:val="center"/>
              <w:rPr>
                <w:rFonts w:ascii="Arial" w:hAnsi="Arial"/>
                <w:sz w:val="18"/>
              </w:rPr>
            </w:pPr>
            <w:r w:rsidRPr="007B6BD5">
              <w:rPr>
                <w:rFonts w:ascii="Arial" w:hAnsi="Arial"/>
                <w:sz w:val="18"/>
              </w:rPr>
              <w:t>DC_3A_n8A</w:t>
            </w:r>
          </w:p>
          <w:p w14:paraId="2C2AEEF8"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6251F6" w:rsidRPr="007B6BD5" w14:paraId="5AB02D65" w14:textId="77777777" w:rsidTr="006251F6">
        <w:trPr>
          <w:jc w:val="center"/>
        </w:trPr>
        <w:tc>
          <w:tcPr>
            <w:tcW w:w="3397" w:type="dxa"/>
            <w:shd w:val="clear" w:color="auto" w:fill="auto"/>
            <w:noWrap/>
            <w:vAlign w:val="center"/>
          </w:tcPr>
          <w:p w14:paraId="5924A3E9" w14:textId="77777777" w:rsidR="006251F6" w:rsidRPr="007B6BD5" w:rsidRDefault="006251F6" w:rsidP="006251F6">
            <w:pPr>
              <w:spacing w:after="0"/>
              <w:jc w:val="center"/>
              <w:rPr>
                <w:rFonts w:ascii="Arial" w:hAnsi="Arial"/>
                <w:sz w:val="18"/>
              </w:rPr>
            </w:pPr>
            <w:r w:rsidRPr="007B6BD5">
              <w:rPr>
                <w:rFonts w:ascii="Arial" w:hAnsi="Arial"/>
                <w:sz w:val="18"/>
              </w:rPr>
              <w:t>DC_3A_n1A-n28A-n75A</w:t>
            </w:r>
          </w:p>
          <w:p w14:paraId="6DB10705" w14:textId="77777777" w:rsidR="006251F6" w:rsidRPr="007B6BD5" w:rsidRDefault="006251F6" w:rsidP="006251F6">
            <w:pPr>
              <w:spacing w:after="0"/>
              <w:jc w:val="center"/>
              <w:rPr>
                <w:rFonts w:ascii="Arial" w:hAnsi="Arial"/>
                <w:sz w:val="18"/>
              </w:rPr>
            </w:pPr>
            <w:bookmarkStart w:id="24" w:name="OLE_LINK17"/>
            <w:r w:rsidRPr="007B6BD5">
              <w:rPr>
                <w:rFonts w:ascii="Arial" w:hAnsi="Arial"/>
                <w:sz w:val="18"/>
                <w:lang w:eastAsia="ja-JP"/>
              </w:rPr>
              <w:t>DC_3C_n1A-n28A-n75A</w:t>
            </w:r>
            <w:bookmarkEnd w:id="24"/>
          </w:p>
        </w:tc>
        <w:tc>
          <w:tcPr>
            <w:tcW w:w="3686" w:type="dxa"/>
            <w:vAlign w:val="center"/>
          </w:tcPr>
          <w:p w14:paraId="3B6741CE"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03544066"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DC_3C_n1A</w:t>
            </w:r>
          </w:p>
          <w:p w14:paraId="5237443F"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2D4211C3"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DC_3C_n28A</w:t>
            </w:r>
          </w:p>
        </w:tc>
      </w:tr>
      <w:tr w:rsidR="006251F6" w:rsidRPr="007B6BD5" w14:paraId="3616EBEC" w14:textId="77777777" w:rsidTr="006251F6">
        <w:trPr>
          <w:jc w:val="center"/>
        </w:trPr>
        <w:tc>
          <w:tcPr>
            <w:tcW w:w="3397" w:type="dxa"/>
            <w:shd w:val="clear" w:color="auto" w:fill="auto"/>
            <w:noWrap/>
            <w:vAlign w:val="center"/>
          </w:tcPr>
          <w:p w14:paraId="33CA6770" w14:textId="77777777" w:rsidR="006251F6" w:rsidRPr="007B6BD5" w:rsidRDefault="006251F6" w:rsidP="006251F6">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76EF152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4D0BF88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DC_3A_n40A</w:t>
            </w:r>
          </w:p>
          <w:p w14:paraId="5F4A07B7"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ja-JP"/>
              </w:rPr>
              <w:t>DC_3A_n78A</w:t>
            </w:r>
          </w:p>
        </w:tc>
      </w:tr>
      <w:tr w:rsidR="006251F6" w:rsidRPr="007B6BD5" w14:paraId="43809016" w14:textId="77777777" w:rsidTr="006251F6">
        <w:trPr>
          <w:jc w:val="center"/>
        </w:trPr>
        <w:tc>
          <w:tcPr>
            <w:tcW w:w="3397" w:type="dxa"/>
            <w:shd w:val="clear" w:color="auto" w:fill="auto"/>
            <w:noWrap/>
            <w:vAlign w:val="center"/>
          </w:tcPr>
          <w:p w14:paraId="28657A8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DC_3A_n1A-n75A-n78A</w:t>
            </w:r>
          </w:p>
          <w:p w14:paraId="581B4771" w14:textId="77777777" w:rsidR="006251F6" w:rsidRPr="007B6BD5" w:rsidRDefault="006251F6" w:rsidP="006251F6">
            <w:pPr>
              <w:spacing w:after="0"/>
              <w:jc w:val="center"/>
              <w:rPr>
                <w:rFonts w:ascii="Arial" w:hAnsi="Arial"/>
                <w:sz w:val="18"/>
                <w:lang w:eastAsia="ja-JP"/>
              </w:rPr>
            </w:pPr>
            <w:bookmarkStart w:id="25" w:name="OLE_LINK18"/>
            <w:r w:rsidRPr="007B6BD5">
              <w:rPr>
                <w:rFonts w:ascii="Arial" w:hAnsi="Arial"/>
                <w:sz w:val="18"/>
                <w:lang w:eastAsia="ja-JP"/>
              </w:rPr>
              <w:t>DC_3C_n1A-n75A-n78A</w:t>
            </w:r>
            <w:bookmarkEnd w:id="25"/>
          </w:p>
        </w:tc>
        <w:tc>
          <w:tcPr>
            <w:tcW w:w="3686" w:type="dxa"/>
            <w:vAlign w:val="center"/>
          </w:tcPr>
          <w:p w14:paraId="29909A2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2B77D8A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2FBEBDB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6251F6" w:rsidRPr="007B6BD5" w14:paraId="137F8DD6" w14:textId="77777777" w:rsidTr="006251F6">
        <w:trPr>
          <w:jc w:val="center"/>
        </w:trPr>
        <w:tc>
          <w:tcPr>
            <w:tcW w:w="3397" w:type="dxa"/>
            <w:shd w:val="clear" w:color="auto" w:fill="auto"/>
            <w:noWrap/>
            <w:vAlign w:val="center"/>
          </w:tcPr>
          <w:p w14:paraId="362472D6" w14:textId="77777777" w:rsidR="006251F6" w:rsidRPr="007B6BD5" w:rsidRDefault="006251F6" w:rsidP="006251F6">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2F56433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DC_3A_n1A</w:t>
            </w:r>
          </w:p>
          <w:p w14:paraId="1B5DC67D"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779468A6"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zh-CN"/>
              </w:rPr>
              <w:t>DC_3A_n79A</w:t>
            </w:r>
          </w:p>
        </w:tc>
      </w:tr>
      <w:tr w:rsidR="006251F6" w:rsidRPr="007B6BD5" w14:paraId="0D123A09" w14:textId="77777777" w:rsidTr="006251F6">
        <w:trPr>
          <w:jc w:val="center"/>
        </w:trPr>
        <w:tc>
          <w:tcPr>
            <w:tcW w:w="3397" w:type="dxa"/>
            <w:shd w:val="clear" w:color="auto" w:fill="auto"/>
            <w:noWrap/>
            <w:vAlign w:val="center"/>
          </w:tcPr>
          <w:p w14:paraId="1F710304"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4D8D73BD"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469DF7D8"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3539FFAC"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DC_3A_n79A</w:t>
            </w:r>
          </w:p>
        </w:tc>
      </w:tr>
      <w:tr w:rsidR="006251F6" w:rsidRPr="007B6BD5" w14:paraId="2496D473" w14:textId="77777777" w:rsidTr="006251F6">
        <w:trPr>
          <w:jc w:val="center"/>
        </w:trPr>
        <w:tc>
          <w:tcPr>
            <w:tcW w:w="3397" w:type="dxa"/>
            <w:shd w:val="clear" w:color="auto" w:fill="auto"/>
            <w:noWrap/>
            <w:vAlign w:val="center"/>
          </w:tcPr>
          <w:p w14:paraId="0F4928DD" w14:textId="77777777" w:rsidR="006251F6" w:rsidRPr="007B6BD5" w:rsidRDefault="006251F6" w:rsidP="006251F6">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4B1659A"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DC_3A_n1A</w:t>
            </w:r>
          </w:p>
          <w:p w14:paraId="24938B15"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B4B58B4" w14:textId="77777777" w:rsidR="006251F6" w:rsidRPr="007B6BD5" w:rsidRDefault="006251F6" w:rsidP="006251F6">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6251F6" w:rsidRPr="007B6BD5" w14:paraId="6071941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60F833" w14:textId="77777777" w:rsidR="006251F6" w:rsidRPr="007B6BD5" w:rsidRDefault="006251F6" w:rsidP="006251F6">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81E8DC0"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3730D4B2" w14:textId="77777777" w:rsidR="006251F6" w:rsidRPr="007B6BD5" w:rsidRDefault="006251F6" w:rsidP="006251F6">
            <w:pPr>
              <w:spacing w:after="0"/>
              <w:jc w:val="center"/>
              <w:rPr>
                <w:rFonts w:ascii="Arial" w:hAnsi="Arial"/>
                <w:sz w:val="18"/>
              </w:rPr>
            </w:pPr>
            <w:r w:rsidRPr="007B6BD5">
              <w:rPr>
                <w:rFonts w:ascii="Arial" w:hAnsi="Arial"/>
                <w:sz w:val="18"/>
              </w:rPr>
              <w:t>DC_5A_n28A</w:t>
            </w:r>
          </w:p>
          <w:p w14:paraId="675C7140" w14:textId="77777777" w:rsidR="006251F6" w:rsidRPr="007B6BD5" w:rsidRDefault="006251F6" w:rsidP="006251F6">
            <w:pPr>
              <w:spacing w:after="0"/>
              <w:jc w:val="center"/>
              <w:rPr>
                <w:rFonts w:ascii="Arial" w:hAnsi="Arial"/>
                <w:sz w:val="18"/>
              </w:rPr>
            </w:pPr>
            <w:r w:rsidRPr="007B6BD5">
              <w:rPr>
                <w:rFonts w:ascii="Arial" w:hAnsi="Arial"/>
                <w:sz w:val="18"/>
              </w:rPr>
              <w:t>DC_7A_n28A</w:t>
            </w:r>
          </w:p>
        </w:tc>
      </w:tr>
      <w:tr w:rsidR="006251F6" w:rsidRPr="007B6BD5" w14:paraId="3140C7FB" w14:textId="77777777" w:rsidTr="006251F6">
        <w:trPr>
          <w:jc w:val="center"/>
        </w:trPr>
        <w:tc>
          <w:tcPr>
            <w:tcW w:w="3397" w:type="dxa"/>
            <w:shd w:val="clear" w:color="auto" w:fill="auto"/>
            <w:noWrap/>
            <w:vAlign w:val="center"/>
          </w:tcPr>
          <w:p w14:paraId="004C2402" w14:textId="77777777" w:rsidR="006251F6" w:rsidRPr="007B6BD5" w:rsidRDefault="006251F6" w:rsidP="006251F6">
            <w:pPr>
              <w:spacing w:after="0"/>
              <w:jc w:val="center"/>
              <w:rPr>
                <w:rFonts w:ascii="Arial" w:hAnsi="Arial"/>
                <w:sz w:val="18"/>
              </w:rPr>
            </w:pPr>
            <w:r w:rsidRPr="007B6BD5">
              <w:rPr>
                <w:rFonts w:ascii="Arial" w:hAnsi="Arial" w:cs="Arial"/>
                <w:sz w:val="18"/>
              </w:rPr>
              <w:t>DC_3A-5A-7A_n40A</w:t>
            </w:r>
          </w:p>
        </w:tc>
        <w:tc>
          <w:tcPr>
            <w:tcW w:w="3686" w:type="dxa"/>
            <w:vAlign w:val="center"/>
          </w:tcPr>
          <w:p w14:paraId="040E23CB"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D7FC5AA"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9CEE556"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6251F6" w:rsidRPr="007B6BD5" w14:paraId="7D775487" w14:textId="77777777" w:rsidTr="006251F6">
        <w:trPr>
          <w:jc w:val="center"/>
        </w:trPr>
        <w:tc>
          <w:tcPr>
            <w:tcW w:w="3397" w:type="dxa"/>
            <w:shd w:val="clear" w:color="auto" w:fill="auto"/>
            <w:noWrap/>
            <w:vAlign w:val="center"/>
          </w:tcPr>
          <w:p w14:paraId="1D44BF11" w14:textId="77777777" w:rsidR="006251F6" w:rsidRPr="007B6BD5" w:rsidRDefault="006251F6" w:rsidP="006251F6">
            <w:pPr>
              <w:spacing w:after="0"/>
              <w:jc w:val="center"/>
              <w:rPr>
                <w:rFonts w:ascii="Arial" w:hAnsi="Arial"/>
                <w:sz w:val="18"/>
              </w:rPr>
            </w:pPr>
            <w:r w:rsidRPr="007B6BD5">
              <w:rPr>
                <w:rFonts w:ascii="Arial" w:hAnsi="Arial" w:cs="Arial"/>
                <w:sz w:val="18"/>
              </w:rPr>
              <w:t>DC_3A-5A-7A-7A_n40A</w:t>
            </w:r>
          </w:p>
        </w:tc>
        <w:tc>
          <w:tcPr>
            <w:tcW w:w="3686" w:type="dxa"/>
            <w:vAlign w:val="center"/>
          </w:tcPr>
          <w:p w14:paraId="7162A6F5"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0ABFAE7"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0C555C0"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6251F6" w:rsidRPr="007B6BD5" w14:paraId="40C5D837" w14:textId="77777777" w:rsidTr="006251F6">
        <w:trPr>
          <w:jc w:val="center"/>
        </w:trPr>
        <w:tc>
          <w:tcPr>
            <w:tcW w:w="3397" w:type="dxa"/>
            <w:shd w:val="clear" w:color="auto" w:fill="auto"/>
            <w:noWrap/>
            <w:vAlign w:val="center"/>
          </w:tcPr>
          <w:p w14:paraId="65F2BE92" w14:textId="77777777" w:rsidR="006251F6" w:rsidRPr="007B6BD5" w:rsidRDefault="006251F6" w:rsidP="006251F6">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2C85C6E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232B3F1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DC_5A_n77A</w:t>
            </w:r>
          </w:p>
          <w:p w14:paraId="4D1F31C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tc>
      </w:tr>
      <w:tr w:rsidR="006251F6" w:rsidRPr="007B6BD5" w14:paraId="35467ED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049AEA"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28B7A9D3"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FABA9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35D4843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DC_5A_n77A</w:t>
            </w:r>
          </w:p>
          <w:p w14:paraId="34E0F5E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tc>
      </w:tr>
      <w:tr w:rsidR="006251F6" w:rsidRPr="007B6BD5" w14:paraId="0B0F17A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7C51AC"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56185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19F087F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DC_5A_n77A</w:t>
            </w:r>
          </w:p>
          <w:p w14:paraId="3B9CD7C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tc>
      </w:tr>
      <w:tr w:rsidR="006251F6" w:rsidRPr="007B6BD5" w14:paraId="26DD009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C49FF"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3B7FA908" w14:textId="77777777" w:rsidR="006251F6" w:rsidRPr="007B6BD5" w:rsidRDefault="006251F6" w:rsidP="006251F6">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84793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142BF12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DC_5A_n77A</w:t>
            </w:r>
          </w:p>
          <w:p w14:paraId="74CE3BE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tc>
      </w:tr>
      <w:tr w:rsidR="006251F6" w:rsidRPr="007B6BD5" w14:paraId="387A4D10" w14:textId="77777777" w:rsidTr="006251F6">
        <w:trPr>
          <w:jc w:val="center"/>
        </w:trPr>
        <w:tc>
          <w:tcPr>
            <w:tcW w:w="3397" w:type="dxa"/>
            <w:shd w:val="clear" w:color="auto" w:fill="auto"/>
            <w:noWrap/>
            <w:vAlign w:val="center"/>
          </w:tcPr>
          <w:p w14:paraId="076D258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DC_3A-5A-7A_n78A</w:t>
            </w:r>
          </w:p>
          <w:p w14:paraId="0145A97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fi-FI"/>
              </w:rPr>
              <w:t>DC_3C-5A-7A_n78A</w:t>
            </w:r>
          </w:p>
          <w:p w14:paraId="68836357"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1386FF6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3D0044C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DC_5A_n78A</w:t>
            </w:r>
          </w:p>
          <w:p w14:paraId="4E5BF2B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fi-FI"/>
              </w:rPr>
              <w:t>DC_7A_n78A</w:t>
            </w:r>
          </w:p>
        </w:tc>
      </w:tr>
      <w:tr w:rsidR="006251F6" w:rsidRPr="007B6BD5" w14:paraId="00DECBC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B33B5" w14:textId="77777777" w:rsidR="006251F6" w:rsidRDefault="006251F6" w:rsidP="006251F6">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482B78E0" w14:textId="77777777" w:rsidR="006251F6" w:rsidRPr="007B6BD5" w:rsidRDefault="006251F6" w:rsidP="006251F6">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46C90636"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DC_3A_n78A</w:t>
            </w:r>
          </w:p>
          <w:p w14:paraId="2900217B"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DC_5A_n78A</w:t>
            </w:r>
          </w:p>
          <w:p w14:paraId="051139B0"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DC_7A_n78A</w:t>
            </w:r>
          </w:p>
        </w:tc>
      </w:tr>
      <w:tr w:rsidR="006251F6" w:rsidRPr="007B6BD5" w14:paraId="68512AA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3CB65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fi-FI"/>
              </w:rPr>
              <w:t>DC_3A-5A-7A-7A_n78A</w:t>
            </w:r>
          </w:p>
          <w:p w14:paraId="7A2CC72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21A5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57191B0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DC_5A_n78A</w:t>
            </w:r>
          </w:p>
          <w:p w14:paraId="792DACF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tc>
      </w:tr>
      <w:tr w:rsidR="006251F6" w:rsidRPr="007B6BD5" w14:paraId="2513898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E98BF" w14:textId="77777777" w:rsidR="006251F6" w:rsidRDefault="006251F6" w:rsidP="006251F6">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2969AD2" w14:textId="77777777" w:rsidR="006251F6" w:rsidRPr="007B6BD5" w:rsidRDefault="006251F6" w:rsidP="006251F6">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76BE5668"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DC_3A_n78A</w:t>
            </w:r>
          </w:p>
          <w:p w14:paraId="7F05D81A" w14:textId="77777777" w:rsidR="006251F6" w:rsidRPr="0024034C" w:rsidRDefault="006251F6" w:rsidP="006251F6">
            <w:pPr>
              <w:keepNext/>
              <w:keepLines/>
              <w:spacing w:after="0"/>
              <w:jc w:val="center"/>
              <w:rPr>
                <w:rFonts w:ascii="Arial" w:hAnsi="Arial"/>
                <w:sz w:val="18"/>
                <w:lang w:eastAsia="fi-FI"/>
              </w:rPr>
            </w:pPr>
            <w:r w:rsidRPr="0024034C">
              <w:rPr>
                <w:rFonts w:ascii="Arial" w:hAnsi="Arial"/>
                <w:sz w:val="18"/>
                <w:lang w:eastAsia="fi-FI"/>
              </w:rPr>
              <w:t>DC_5A_n78A</w:t>
            </w:r>
          </w:p>
          <w:p w14:paraId="1E405542"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DC_7A_n78A</w:t>
            </w:r>
          </w:p>
        </w:tc>
      </w:tr>
      <w:tr w:rsidR="006251F6" w:rsidRPr="007B6BD5" w14:paraId="42A37EF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902E53" w14:textId="77777777" w:rsidR="006251F6" w:rsidRPr="007B6BD5" w:rsidRDefault="006251F6" w:rsidP="006251F6">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B4E1306" w14:textId="77777777" w:rsidR="006251F6" w:rsidRPr="007B6BD5" w:rsidRDefault="006251F6" w:rsidP="006251F6">
            <w:pPr>
              <w:pStyle w:val="TAC"/>
              <w:keepNext w:val="0"/>
              <w:keepLines w:val="0"/>
              <w:rPr>
                <w:rFonts w:cs="Arial"/>
                <w:kern w:val="2"/>
                <w:lang w:eastAsia="zh-CN"/>
              </w:rPr>
            </w:pPr>
            <w:r w:rsidRPr="007B6BD5">
              <w:rPr>
                <w:rFonts w:cs="Arial"/>
                <w:kern w:val="2"/>
                <w:lang w:eastAsia="zh-CN"/>
              </w:rPr>
              <w:t>DC_3A_n28A</w:t>
            </w:r>
          </w:p>
          <w:p w14:paraId="6D3CA42B" w14:textId="77777777" w:rsidR="006251F6" w:rsidRPr="007B6BD5" w:rsidRDefault="006251F6" w:rsidP="006251F6">
            <w:pPr>
              <w:pStyle w:val="TAC"/>
              <w:keepNext w:val="0"/>
              <w:keepLines w:val="0"/>
              <w:rPr>
                <w:rFonts w:cs="Arial"/>
                <w:kern w:val="2"/>
                <w:lang w:eastAsia="zh-CN"/>
              </w:rPr>
            </w:pPr>
            <w:r w:rsidRPr="007B6BD5">
              <w:rPr>
                <w:rFonts w:cs="Arial"/>
                <w:kern w:val="2"/>
                <w:lang w:eastAsia="zh-CN"/>
              </w:rPr>
              <w:t>DC_3A_n78A</w:t>
            </w:r>
          </w:p>
          <w:p w14:paraId="4A730167" w14:textId="77777777" w:rsidR="006251F6" w:rsidRPr="007B6BD5" w:rsidRDefault="006251F6" w:rsidP="006251F6">
            <w:pPr>
              <w:pStyle w:val="TAC"/>
              <w:keepNext w:val="0"/>
              <w:keepLines w:val="0"/>
              <w:rPr>
                <w:rFonts w:cs="Arial"/>
                <w:kern w:val="2"/>
                <w:lang w:eastAsia="zh-CN"/>
              </w:rPr>
            </w:pPr>
            <w:r w:rsidRPr="007B6BD5">
              <w:rPr>
                <w:rFonts w:cs="Arial"/>
                <w:kern w:val="2"/>
                <w:lang w:eastAsia="zh-CN"/>
              </w:rPr>
              <w:t>DC_5A_n28A</w:t>
            </w:r>
          </w:p>
          <w:p w14:paraId="3909A8F5" w14:textId="77777777" w:rsidR="006251F6" w:rsidRPr="007B6BD5" w:rsidRDefault="006251F6" w:rsidP="006251F6">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6251F6" w:rsidRPr="007B6BD5" w14:paraId="433D800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4BB4C3" w14:textId="77777777" w:rsidR="006251F6" w:rsidRPr="007B6BD5" w:rsidRDefault="006251F6" w:rsidP="006251F6">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4625231" w14:textId="77777777" w:rsidR="006251F6" w:rsidRPr="007B6BD5" w:rsidRDefault="006251F6" w:rsidP="006251F6">
            <w:pPr>
              <w:pStyle w:val="TAC"/>
              <w:keepNext w:val="0"/>
              <w:keepLines w:val="0"/>
              <w:rPr>
                <w:kern w:val="2"/>
                <w:lang w:eastAsia="fi-FI"/>
              </w:rPr>
            </w:pPr>
            <w:r w:rsidRPr="007B6BD5">
              <w:rPr>
                <w:kern w:val="2"/>
                <w:lang w:eastAsia="fi-FI"/>
              </w:rPr>
              <w:t>DC_3A_n40A</w:t>
            </w:r>
          </w:p>
          <w:p w14:paraId="1AF7E1DE" w14:textId="77777777" w:rsidR="006251F6" w:rsidRPr="007B6BD5" w:rsidRDefault="006251F6" w:rsidP="006251F6">
            <w:pPr>
              <w:pStyle w:val="TAC"/>
              <w:keepNext w:val="0"/>
              <w:keepLines w:val="0"/>
              <w:rPr>
                <w:kern w:val="2"/>
                <w:lang w:eastAsia="fi-FI"/>
              </w:rPr>
            </w:pPr>
            <w:r w:rsidRPr="007B6BD5">
              <w:rPr>
                <w:kern w:val="2"/>
                <w:lang w:eastAsia="fi-FI"/>
              </w:rPr>
              <w:t>DC_3A_n77A</w:t>
            </w:r>
          </w:p>
          <w:p w14:paraId="32A0C0BD" w14:textId="77777777" w:rsidR="006251F6" w:rsidRPr="007B6BD5" w:rsidRDefault="006251F6" w:rsidP="006251F6">
            <w:pPr>
              <w:pStyle w:val="TAC"/>
              <w:keepNext w:val="0"/>
              <w:keepLines w:val="0"/>
              <w:rPr>
                <w:kern w:val="2"/>
                <w:lang w:eastAsia="fi-FI"/>
              </w:rPr>
            </w:pPr>
            <w:r w:rsidRPr="007B6BD5">
              <w:rPr>
                <w:kern w:val="2"/>
                <w:lang w:eastAsia="fi-FI"/>
              </w:rPr>
              <w:t>DC_5A_n40A</w:t>
            </w:r>
          </w:p>
          <w:p w14:paraId="5C0EEA40"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6251F6" w:rsidRPr="007B6BD5" w14:paraId="764ED03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654A8" w14:textId="77777777" w:rsidR="006251F6" w:rsidRPr="007B6BD5" w:rsidRDefault="006251F6" w:rsidP="006251F6">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5CA7404" w14:textId="77777777" w:rsidR="006251F6" w:rsidRPr="007B6BD5" w:rsidRDefault="006251F6" w:rsidP="006251F6">
            <w:pPr>
              <w:pStyle w:val="TAC"/>
              <w:keepNext w:val="0"/>
              <w:keepLines w:val="0"/>
              <w:rPr>
                <w:kern w:val="2"/>
                <w:lang w:eastAsia="fi-FI"/>
              </w:rPr>
            </w:pPr>
            <w:r w:rsidRPr="007B6BD5">
              <w:rPr>
                <w:kern w:val="2"/>
                <w:lang w:eastAsia="fi-FI"/>
              </w:rPr>
              <w:t>DC_3A_n40A</w:t>
            </w:r>
          </w:p>
          <w:p w14:paraId="52D1A621" w14:textId="77777777" w:rsidR="006251F6" w:rsidRPr="007B6BD5" w:rsidRDefault="006251F6" w:rsidP="006251F6">
            <w:pPr>
              <w:pStyle w:val="TAC"/>
              <w:keepNext w:val="0"/>
              <w:keepLines w:val="0"/>
              <w:rPr>
                <w:kern w:val="2"/>
                <w:lang w:eastAsia="fi-FI"/>
              </w:rPr>
            </w:pPr>
            <w:r w:rsidRPr="007B6BD5">
              <w:rPr>
                <w:kern w:val="2"/>
                <w:lang w:eastAsia="fi-FI"/>
              </w:rPr>
              <w:t>DC_3A_n77A</w:t>
            </w:r>
          </w:p>
          <w:p w14:paraId="4FDF1050" w14:textId="77777777" w:rsidR="006251F6" w:rsidRPr="007B6BD5" w:rsidRDefault="006251F6" w:rsidP="006251F6">
            <w:pPr>
              <w:pStyle w:val="TAC"/>
              <w:keepNext w:val="0"/>
              <w:keepLines w:val="0"/>
              <w:rPr>
                <w:kern w:val="2"/>
                <w:lang w:eastAsia="fi-FI"/>
              </w:rPr>
            </w:pPr>
            <w:r w:rsidRPr="007B6BD5">
              <w:rPr>
                <w:kern w:val="2"/>
                <w:lang w:eastAsia="fi-FI"/>
              </w:rPr>
              <w:t>DC_5A_n40A</w:t>
            </w:r>
          </w:p>
          <w:p w14:paraId="3B819C1D"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6251F6" w:rsidRPr="007B6BD5" w14:paraId="52E1637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692FD" w14:textId="77777777" w:rsidR="006251F6" w:rsidRPr="007B6BD5" w:rsidRDefault="006251F6" w:rsidP="006251F6">
            <w:pPr>
              <w:spacing w:after="0"/>
              <w:jc w:val="center"/>
              <w:rPr>
                <w:lang w:eastAsia="ja-JP"/>
              </w:rPr>
            </w:pPr>
            <w:r w:rsidRPr="007B6BD5">
              <w:rPr>
                <w:rFonts w:ascii="Arial" w:hAnsi="Arial"/>
                <w:sz w:val="18"/>
                <w:lang w:eastAsia="ja-JP"/>
              </w:rPr>
              <w:t>DC_3A-5A_n40A-n78A</w:t>
            </w:r>
          </w:p>
          <w:p w14:paraId="5391D8F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D3E3D07" w14:textId="77777777" w:rsidR="006251F6" w:rsidRPr="007B6BD5" w:rsidRDefault="006251F6" w:rsidP="006251F6">
            <w:pPr>
              <w:spacing w:after="0"/>
              <w:jc w:val="center"/>
              <w:rPr>
                <w:lang w:eastAsia="ja-JP"/>
              </w:rPr>
            </w:pPr>
            <w:r w:rsidRPr="007B6BD5">
              <w:rPr>
                <w:rFonts w:ascii="Arial" w:hAnsi="Arial"/>
                <w:sz w:val="18"/>
                <w:lang w:eastAsia="ja-JP"/>
              </w:rPr>
              <w:t>DC_3A_n40A</w:t>
            </w:r>
          </w:p>
          <w:p w14:paraId="77B7E438" w14:textId="77777777" w:rsidR="006251F6" w:rsidRPr="007B6BD5" w:rsidRDefault="006251F6" w:rsidP="006251F6">
            <w:pPr>
              <w:spacing w:after="0"/>
              <w:jc w:val="center"/>
              <w:rPr>
                <w:lang w:eastAsia="ja-JP"/>
              </w:rPr>
            </w:pPr>
            <w:r w:rsidRPr="007B6BD5">
              <w:rPr>
                <w:rFonts w:ascii="Arial" w:hAnsi="Arial"/>
                <w:sz w:val="18"/>
                <w:lang w:eastAsia="ja-JP"/>
              </w:rPr>
              <w:t>DC_3A_n78A</w:t>
            </w:r>
          </w:p>
          <w:p w14:paraId="64BB3EC3" w14:textId="77777777" w:rsidR="006251F6" w:rsidRPr="007B6BD5" w:rsidRDefault="006251F6" w:rsidP="006251F6">
            <w:pPr>
              <w:spacing w:after="0"/>
              <w:jc w:val="center"/>
              <w:rPr>
                <w:lang w:eastAsia="ja-JP"/>
              </w:rPr>
            </w:pPr>
            <w:r w:rsidRPr="007B6BD5">
              <w:rPr>
                <w:rFonts w:ascii="Arial" w:hAnsi="Arial"/>
                <w:sz w:val="18"/>
                <w:lang w:eastAsia="ja-JP"/>
              </w:rPr>
              <w:t>DC_5A_n40A</w:t>
            </w:r>
          </w:p>
          <w:p w14:paraId="7E63B9F2" w14:textId="77777777" w:rsidR="006251F6" w:rsidRPr="007B6BD5" w:rsidRDefault="006251F6" w:rsidP="006251F6">
            <w:pPr>
              <w:spacing w:after="0"/>
              <w:jc w:val="center"/>
              <w:rPr>
                <w:lang w:eastAsia="ja-JP"/>
              </w:rPr>
            </w:pPr>
            <w:r w:rsidRPr="007B6BD5">
              <w:rPr>
                <w:rFonts w:ascii="Arial" w:hAnsi="Arial"/>
                <w:sz w:val="18"/>
                <w:lang w:eastAsia="ja-JP"/>
              </w:rPr>
              <w:t>DC_5A_n78A</w:t>
            </w:r>
          </w:p>
        </w:tc>
      </w:tr>
      <w:tr w:rsidR="006251F6" w:rsidRPr="007B6BD5" w14:paraId="6F3F448D" w14:textId="77777777" w:rsidTr="006251F6">
        <w:trPr>
          <w:jc w:val="center"/>
        </w:trPr>
        <w:tc>
          <w:tcPr>
            <w:tcW w:w="3397" w:type="dxa"/>
            <w:shd w:val="clear" w:color="auto" w:fill="auto"/>
            <w:noWrap/>
            <w:vAlign w:val="center"/>
          </w:tcPr>
          <w:p w14:paraId="2BB18B19" w14:textId="77777777" w:rsidR="006251F6" w:rsidRPr="007B6BD5" w:rsidRDefault="006251F6" w:rsidP="006251F6">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553200C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DC_3A_n5A</w:t>
            </w:r>
          </w:p>
          <w:p w14:paraId="7A54525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DC_3A_n40A</w:t>
            </w:r>
          </w:p>
          <w:p w14:paraId="0FE8C0F6" w14:textId="77777777" w:rsidR="006251F6" w:rsidRPr="007B6BD5" w:rsidRDefault="006251F6" w:rsidP="006251F6">
            <w:pPr>
              <w:spacing w:after="0"/>
              <w:jc w:val="center"/>
              <w:rPr>
                <w:rFonts w:ascii="Arial" w:hAnsi="Arial" w:cs="Arial"/>
                <w:sz w:val="18"/>
                <w:lang w:eastAsia="zh-TW"/>
              </w:rPr>
            </w:pPr>
            <w:r w:rsidRPr="007B6BD5">
              <w:rPr>
                <w:rFonts w:ascii="Arial" w:hAnsi="Arial"/>
                <w:sz w:val="18"/>
                <w:lang w:eastAsia="ja-JP"/>
              </w:rPr>
              <w:t>DC_3A_n78A</w:t>
            </w:r>
          </w:p>
        </w:tc>
      </w:tr>
      <w:tr w:rsidR="006251F6" w:rsidRPr="007B6BD5" w14:paraId="4A3E30B9" w14:textId="77777777" w:rsidTr="006251F6">
        <w:trPr>
          <w:jc w:val="center"/>
        </w:trPr>
        <w:tc>
          <w:tcPr>
            <w:tcW w:w="3397" w:type="dxa"/>
            <w:shd w:val="clear" w:color="auto" w:fill="auto"/>
            <w:noWrap/>
            <w:vAlign w:val="center"/>
          </w:tcPr>
          <w:p w14:paraId="6935D559" w14:textId="77777777" w:rsidR="006251F6" w:rsidRPr="007B6BD5" w:rsidRDefault="006251F6" w:rsidP="006251F6">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146A88C"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EBCEE4F"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510F124F" w14:textId="77777777" w:rsidR="006251F6" w:rsidRPr="007B6BD5" w:rsidRDefault="006251F6" w:rsidP="006251F6">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6251F6" w:rsidRPr="007B6BD5" w14:paraId="64FFE3A7" w14:textId="77777777" w:rsidTr="006251F6">
        <w:trPr>
          <w:jc w:val="center"/>
        </w:trPr>
        <w:tc>
          <w:tcPr>
            <w:tcW w:w="3397" w:type="dxa"/>
            <w:shd w:val="clear" w:color="auto" w:fill="auto"/>
            <w:noWrap/>
            <w:vAlign w:val="center"/>
          </w:tcPr>
          <w:p w14:paraId="4EE002BF" w14:textId="77777777" w:rsidR="006251F6" w:rsidRPr="007B6BD5" w:rsidRDefault="006251F6" w:rsidP="006251F6">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02D6358D" w14:textId="77777777" w:rsidR="006251F6" w:rsidRPr="007B6BD5" w:rsidRDefault="006251F6" w:rsidP="006251F6">
            <w:pPr>
              <w:spacing w:after="0"/>
              <w:jc w:val="center"/>
              <w:rPr>
                <w:rFonts w:ascii="Arial" w:hAnsi="Arial" w:cs="Arial"/>
                <w:sz w:val="18"/>
                <w:lang w:eastAsia="zh-TW"/>
              </w:rPr>
            </w:pPr>
            <w:r w:rsidRPr="007B6BD5">
              <w:rPr>
                <w:rFonts w:ascii="Arial" w:hAnsi="Arial" w:cs="Arial" w:hint="eastAsia"/>
                <w:sz w:val="18"/>
                <w:lang w:eastAsia="zh-TW"/>
              </w:rPr>
              <w:t>DC_3A_n1A</w:t>
            </w:r>
          </w:p>
          <w:p w14:paraId="6ED125BB" w14:textId="77777777" w:rsidR="006251F6" w:rsidRPr="007B6BD5" w:rsidRDefault="006251F6" w:rsidP="006251F6">
            <w:pPr>
              <w:spacing w:after="0"/>
              <w:jc w:val="center"/>
              <w:rPr>
                <w:rFonts w:ascii="Arial" w:hAnsi="Arial" w:cs="Arial"/>
                <w:sz w:val="18"/>
                <w:lang w:eastAsia="zh-TW"/>
              </w:rPr>
            </w:pPr>
            <w:r w:rsidRPr="007B6BD5">
              <w:rPr>
                <w:rFonts w:ascii="Arial" w:hAnsi="Arial" w:cs="Arial" w:hint="eastAsia"/>
                <w:sz w:val="18"/>
                <w:lang w:eastAsia="zh-TW"/>
              </w:rPr>
              <w:t>DC_3A_n8A</w:t>
            </w:r>
          </w:p>
          <w:p w14:paraId="68A16A06" w14:textId="77777777" w:rsidR="006251F6" w:rsidRPr="007B6BD5" w:rsidRDefault="006251F6" w:rsidP="006251F6">
            <w:pPr>
              <w:spacing w:after="0"/>
              <w:jc w:val="center"/>
              <w:rPr>
                <w:rFonts w:ascii="Arial" w:hAnsi="Arial" w:cs="Arial"/>
                <w:sz w:val="18"/>
                <w:lang w:eastAsia="zh-TW"/>
              </w:rPr>
            </w:pPr>
            <w:r w:rsidRPr="007B6BD5">
              <w:rPr>
                <w:rFonts w:ascii="Arial" w:hAnsi="Arial" w:cs="Arial" w:hint="eastAsia"/>
                <w:sz w:val="18"/>
                <w:lang w:eastAsia="zh-TW"/>
              </w:rPr>
              <w:t>DC_7A_n1A</w:t>
            </w:r>
          </w:p>
          <w:p w14:paraId="136D591A" w14:textId="77777777" w:rsidR="006251F6" w:rsidRPr="007B6BD5" w:rsidRDefault="006251F6" w:rsidP="006251F6">
            <w:pPr>
              <w:spacing w:after="0"/>
              <w:jc w:val="center"/>
              <w:rPr>
                <w:rFonts w:ascii="Arial" w:hAnsi="Arial"/>
                <w:sz w:val="18"/>
                <w:lang w:eastAsia="fi-FI"/>
              </w:rPr>
            </w:pPr>
            <w:r w:rsidRPr="007B6BD5">
              <w:rPr>
                <w:rFonts w:ascii="Arial" w:hAnsi="Arial" w:cs="Arial" w:hint="eastAsia"/>
                <w:sz w:val="18"/>
                <w:lang w:eastAsia="zh-TW"/>
              </w:rPr>
              <w:t>DC_7A_n8A</w:t>
            </w:r>
          </w:p>
        </w:tc>
      </w:tr>
      <w:tr w:rsidR="006251F6" w:rsidRPr="007B6BD5" w14:paraId="47A22F2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CD7A20" w14:textId="77777777" w:rsidR="006251F6" w:rsidRPr="007B6BD5" w:rsidRDefault="006251F6" w:rsidP="006251F6">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D2EC27" w14:textId="77777777" w:rsidR="006251F6" w:rsidRPr="007B6BD5" w:rsidRDefault="006251F6" w:rsidP="006251F6">
            <w:pPr>
              <w:keepNext/>
              <w:spacing w:after="0"/>
              <w:jc w:val="center"/>
              <w:rPr>
                <w:rFonts w:ascii="Arial" w:hAnsi="Arial" w:cs="Arial"/>
                <w:sz w:val="18"/>
                <w:lang w:eastAsia="zh-TW"/>
              </w:rPr>
            </w:pPr>
            <w:r w:rsidRPr="007B6BD5">
              <w:rPr>
                <w:rFonts w:ascii="Arial" w:hAnsi="Arial" w:cs="Arial"/>
                <w:sz w:val="18"/>
                <w:lang w:eastAsia="zh-TW"/>
              </w:rPr>
              <w:t>DC_3A_n1A</w:t>
            </w:r>
          </w:p>
          <w:p w14:paraId="26BA556F" w14:textId="77777777" w:rsidR="006251F6" w:rsidRPr="007B6BD5" w:rsidRDefault="006251F6" w:rsidP="006251F6">
            <w:pPr>
              <w:keepNext/>
              <w:spacing w:after="0"/>
              <w:jc w:val="center"/>
              <w:rPr>
                <w:rFonts w:ascii="Arial" w:hAnsi="Arial" w:cs="Arial"/>
                <w:sz w:val="18"/>
                <w:lang w:eastAsia="zh-TW"/>
              </w:rPr>
            </w:pPr>
            <w:r w:rsidRPr="007B6BD5">
              <w:rPr>
                <w:rFonts w:ascii="Arial" w:hAnsi="Arial" w:cs="Arial"/>
                <w:sz w:val="18"/>
                <w:lang w:eastAsia="zh-TW"/>
              </w:rPr>
              <w:t>DC_3A_n8A</w:t>
            </w:r>
          </w:p>
          <w:p w14:paraId="556C3ED1" w14:textId="77777777" w:rsidR="006251F6" w:rsidRPr="007B6BD5" w:rsidRDefault="006251F6" w:rsidP="006251F6">
            <w:pPr>
              <w:keepNext/>
              <w:spacing w:after="0"/>
              <w:jc w:val="center"/>
              <w:rPr>
                <w:rFonts w:ascii="Arial" w:hAnsi="Arial" w:cs="Arial"/>
                <w:sz w:val="18"/>
                <w:lang w:eastAsia="zh-TW"/>
              </w:rPr>
            </w:pPr>
            <w:r w:rsidRPr="007B6BD5">
              <w:rPr>
                <w:rFonts w:ascii="Arial" w:hAnsi="Arial" w:cs="Arial"/>
                <w:sz w:val="18"/>
                <w:lang w:eastAsia="zh-TW"/>
              </w:rPr>
              <w:t>DC_7A_n1A</w:t>
            </w:r>
          </w:p>
          <w:p w14:paraId="34B2BA4F" w14:textId="77777777" w:rsidR="006251F6" w:rsidRPr="007B6BD5" w:rsidRDefault="006251F6" w:rsidP="006251F6">
            <w:pPr>
              <w:keepNext/>
              <w:spacing w:after="0"/>
              <w:jc w:val="center"/>
              <w:rPr>
                <w:rFonts w:ascii="Arial" w:hAnsi="Arial" w:cs="Arial"/>
                <w:sz w:val="18"/>
                <w:lang w:eastAsia="zh-TW"/>
              </w:rPr>
            </w:pPr>
            <w:r w:rsidRPr="007B6BD5">
              <w:rPr>
                <w:rFonts w:ascii="Arial" w:hAnsi="Arial" w:cs="Arial"/>
                <w:sz w:val="18"/>
                <w:lang w:eastAsia="zh-TW"/>
              </w:rPr>
              <w:t>DC_7A_n8A</w:t>
            </w:r>
          </w:p>
        </w:tc>
      </w:tr>
      <w:tr w:rsidR="006251F6" w:rsidRPr="007B6BD5" w14:paraId="046F3FB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F6FB4D"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138B8C"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DC_3A_n1A</w:t>
            </w:r>
          </w:p>
          <w:p w14:paraId="79DD33C7"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DC_3A_n8A</w:t>
            </w:r>
          </w:p>
          <w:p w14:paraId="361842CB"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DC_7A_n1A</w:t>
            </w:r>
          </w:p>
          <w:p w14:paraId="5BC735FE"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DC_7A_n8A</w:t>
            </w:r>
          </w:p>
        </w:tc>
      </w:tr>
      <w:tr w:rsidR="006251F6" w:rsidRPr="007B6BD5" w14:paraId="2711388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EC45A5"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388F94"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DC_3A_n1A</w:t>
            </w:r>
          </w:p>
          <w:p w14:paraId="35E8E2EE"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DC_3A_n8A</w:t>
            </w:r>
          </w:p>
          <w:p w14:paraId="425686D9"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DC_7A_n1A</w:t>
            </w:r>
          </w:p>
          <w:p w14:paraId="0C800A21"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DC_7A_n8A</w:t>
            </w:r>
          </w:p>
        </w:tc>
      </w:tr>
      <w:tr w:rsidR="006251F6" w:rsidRPr="007B6BD5" w14:paraId="4E7DEF2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36BA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DC_3A-7A_n1A-n28A</w:t>
            </w:r>
          </w:p>
          <w:p w14:paraId="30353411" w14:textId="77777777" w:rsidR="006251F6" w:rsidRPr="007B6BD5" w:rsidRDefault="006251F6" w:rsidP="006251F6">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41B4094" w14:textId="77777777" w:rsidR="006251F6" w:rsidRPr="00FC21AA" w:rsidRDefault="006251F6" w:rsidP="006251F6">
            <w:pPr>
              <w:keepNext/>
              <w:keepLines/>
              <w:spacing w:after="0"/>
              <w:jc w:val="center"/>
              <w:rPr>
                <w:rFonts w:ascii="Arial" w:hAnsi="Arial"/>
                <w:sz w:val="18"/>
                <w:lang w:eastAsia="fi-FI"/>
              </w:rPr>
            </w:pPr>
            <w:r w:rsidRPr="00FC21AA">
              <w:rPr>
                <w:rFonts w:ascii="Arial" w:hAnsi="Arial"/>
                <w:sz w:val="18"/>
                <w:lang w:eastAsia="fi-FI"/>
              </w:rPr>
              <w:t>DC_3A_n1A</w:t>
            </w:r>
          </w:p>
          <w:p w14:paraId="24891D6C" w14:textId="77777777" w:rsidR="006251F6" w:rsidRPr="00FC21AA" w:rsidRDefault="006251F6" w:rsidP="006251F6">
            <w:pPr>
              <w:keepNext/>
              <w:keepLines/>
              <w:spacing w:after="0"/>
              <w:jc w:val="center"/>
              <w:rPr>
                <w:rFonts w:ascii="Arial" w:hAnsi="Arial"/>
                <w:sz w:val="18"/>
                <w:lang w:eastAsia="fi-FI"/>
              </w:rPr>
            </w:pPr>
            <w:r w:rsidRPr="00FC21AA">
              <w:rPr>
                <w:rFonts w:ascii="Arial" w:hAnsi="Arial"/>
                <w:sz w:val="18"/>
                <w:lang w:eastAsia="fi-FI"/>
              </w:rPr>
              <w:t>DC_3A_n28A</w:t>
            </w:r>
          </w:p>
          <w:p w14:paraId="3B3A7FCB" w14:textId="77777777" w:rsidR="006251F6" w:rsidRDefault="006251F6" w:rsidP="006251F6">
            <w:pPr>
              <w:keepNext/>
              <w:keepLines/>
              <w:spacing w:after="0"/>
              <w:jc w:val="center"/>
              <w:rPr>
                <w:rFonts w:ascii="Arial" w:hAnsi="Arial"/>
                <w:sz w:val="18"/>
                <w:lang w:eastAsia="fi-FI"/>
              </w:rPr>
            </w:pPr>
            <w:r w:rsidRPr="00FC21AA">
              <w:rPr>
                <w:rFonts w:ascii="Arial" w:hAnsi="Arial"/>
                <w:sz w:val="18"/>
                <w:lang w:eastAsia="fi-FI"/>
              </w:rPr>
              <w:t>DC_3C_n1A</w:t>
            </w:r>
          </w:p>
          <w:p w14:paraId="4E455421" w14:textId="77777777" w:rsidR="006251F6" w:rsidRPr="00FC21AA" w:rsidRDefault="006251F6" w:rsidP="006251F6">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54B95778" w14:textId="77777777" w:rsidR="006251F6" w:rsidRPr="00FC21AA" w:rsidRDefault="006251F6" w:rsidP="006251F6">
            <w:pPr>
              <w:keepNext/>
              <w:keepLines/>
              <w:spacing w:after="0"/>
              <w:jc w:val="center"/>
              <w:rPr>
                <w:rFonts w:ascii="Arial" w:hAnsi="Arial"/>
                <w:sz w:val="18"/>
                <w:lang w:eastAsia="fi-FI"/>
              </w:rPr>
            </w:pPr>
            <w:r w:rsidRPr="00FC21AA">
              <w:rPr>
                <w:rFonts w:ascii="Arial" w:hAnsi="Arial"/>
                <w:sz w:val="18"/>
                <w:lang w:eastAsia="fi-FI"/>
              </w:rPr>
              <w:t>DC_7A_n1A</w:t>
            </w:r>
          </w:p>
          <w:p w14:paraId="655D7C7F" w14:textId="77777777" w:rsidR="006251F6" w:rsidRPr="007B6BD5" w:rsidRDefault="006251F6" w:rsidP="006251F6">
            <w:pPr>
              <w:spacing w:after="0"/>
              <w:jc w:val="center"/>
              <w:rPr>
                <w:rFonts w:ascii="Arial" w:hAnsi="Arial" w:cs="Arial"/>
                <w:sz w:val="18"/>
                <w:lang w:eastAsia="zh-TW"/>
              </w:rPr>
            </w:pPr>
            <w:r w:rsidRPr="00FC21AA">
              <w:rPr>
                <w:rFonts w:ascii="Arial" w:hAnsi="Arial"/>
                <w:sz w:val="18"/>
                <w:lang w:eastAsia="fi-FI"/>
              </w:rPr>
              <w:t>DC_7A_n28A</w:t>
            </w:r>
          </w:p>
        </w:tc>
      </w:tr>
      <w:tr w:rsidR="006251F6" w:rsidRPr="007B6BD5" w14:paraId="43F1C15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4D5F6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DC_3A-7C_n1A-n28A</w:t>
            </w:r>
          </w:p>
          <w:p w14:paraId="4352966A" w14:textId="77777777" w:rsidR="006251F6" w:rsidRPr="007B6BD5" w:rsidRDefault="006251F6" w:rsidP="006251F6">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26134BA" w14:textId="77777777" w:rsidR="006251F6" w:rsidRPr="00FC21AA" w:rsidRDefault="006251F6" w:rsidP="006251F6">
            <w:pPr>
              <w:keepNext/>
              <w:keepLines/>
              <w:spacing w:after="0"/>
              <w:jc w:val="center"/>
              <w:rPr>
                <w:rFonts w:ascii="Arial" w:hAnsi="Arial"/>
                <w:sz w:val="18"/>
                <w:lang w:eastAsia="ko-KR"/>
              </w:rPr>
            </w:pPr>
            <w:r w:rsidRPr="00FC21AA">
              <w:rPr>
                <w:rFonts w:ascii="Arial" w:hAnsi="Arial"/>
                <w:sz w:val="18"/>
                <w:lang w:eastAsia="ko-KR"/>
              </w:rPr>
              <w:t>DC_3A_n1A</w:t>
            </w:r>
          </w:p>
          <w:p w14:paraId="7630A3B3" w14:textId="77777777" w:rsidR="006251F6" w:rsidRPr="00FC21AA" w:rsidRDefault="006251F6" w:rsidP="006251F6">
            <w:pPr>
              <w:keepNext/>
              <w:keepLines/>
              <w:spacing w:after="0"/>
              <w:jc w:val="center"/>
              <w:rPr>
                <w:rFonts w:ascii="Arial" w:hAnsi="Arial"/>
                <w:sz w:val="18"/>
                <w:lang w:eastAsia="ko-KR"/>
              </w:rPr>
            </w:pPr>
            <w:r w:rsidRPr="00FC21AA">
              <w:rPr>
                <w:rFonts w:ascii="Arial" w:hAnsi="Arial"/>
                <w:sz w:val="18"/>
                <w:lang w:eastAsia="ko-KR"/>
              </w:rPr>
              <w:t>DC_3A_n28A</w:t>
            </w:r>
          </w:p>
          <w:p w14:paraId="43050BF4" w14:textId="77777777" w:rsidR="006251F6" w:rsidRDefault="006251F6" w:rsidP="006251F6">
            <w:pPr>
              <w:keepNext/>
              <w:keepLines/>
              <w:spacing w:after="0"/>
              <w:jc w:val="center"/>
              <w:rPr>
                <w:rFonts w:ascii="Arial" w:hAnsi="Arial"/>
                <w:sz w:val="18"/>
                <w:lang w:eastAsia="ko-KR"/>
              </w:rPr>
            </w:pPr>
            <w:r w:rsidRPr="00FC21AA">
              <w:rPr>
                <w:rFonts w:ascii="Arial" w:hAnsi="Arial"/>
                <w:sz w:val="18"/>
                <w:lang w:eastAsia="ko-KR"/>
              </w:rPr>
              <w:t>DC_3C_n1A</w:t>
            </w:r>
          </w:p>
          <w:p w14:paraId="33A86848" w14:textId="77777777" w:rsidR="006251F6" w:rsidRPr="00FC21AA" w:rsidRDefault="006251F6" w:rsidP="006251F6">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5EB5676C" w14:textId="77777777" w:rsidR="006251F6" w:rsidRPr="00FC21AA" w:rsidRDefault="006251F6" w:rsidP="006251F6">
            <w:pPr>
              <w:keepNext/>
              <w:keepLines/>
              <w:spacing w:after="0"/>
              <w:jc w:val="center"/>
              <w:rPr>
                <w:rFonts w:ascii="Arial" w:hAnsi="Arial"/>
                <w:sz w:val="18"/>
                <w:lang w:eastAsia="ko-KR"/>
              </w:rPr>
            </w:pPr>
            <w:r w:rsidRPr="00FC21AA">
              <w:rPr>
                <w:rFonts w:ascii="Arial" w:hAnsi="Arial"/>
                <w:sz w:val="18"/>
                <w:lang w:eastAsia="ko-KR"/>
              </w:rPr>
              <w:t>DC_7A_n1A</w:t>
            </w:r>
          </w:p>
          <w:p w14:paraId="704D8F32" w14:textId="77777777" w:rsidR="006251F6" w:rsidRPr="00FC21AA" w:rsidRDefault="006251F6" w:rsidP="006251F6">
            <w:pPr>
              <w:keepNext/>
              <w:keepLines/>
              <w:spacing w:after="0"/>
              <w:jc w:val="center"/>
              <w:rPr>
                <w:rFonts w:ascii="Arial" w:hAnsi="Arial"/>
                <w:sz w:val="18"/>
                <w:lang w:eastAsia="ko-KR"/>
              </w:rPr>
            </w:pPr>
            <w:r w:rsidRPr="00FC21AA">
              <w:rPr>
                <w:rFonts w:ascii="Arial" w:hAnsi="Arial"/>
                <w:sz w:val="18"/>
                <w:lang w:eastAsia="ko-KR"/>
              </w:rPr>
              <w:t>DC_7A_n28A</w:t>
            </w:r>
          </w:p>
          <w:p w14:paraId="6A7B5FC2" w14:textId="77777777" w:rsidR="006251F6" w:rsidRPr="00FC21AA" w:rsidRDefault="006251F6" w:rsidP="006251F6">
            <w:pPr>
              <w:keepNext/>
              <w:keepLines/>
              <w:spacing w:after="0"/>
              <w:jc w:val="center"/>
              <w:rPr>
                <w:rFonts w:ascii="Arial" w:hAnsi="Arial"/>
                <w:sz w:val="18"/>
                <w:lang w:eastAsia="ko-KR"/>
              </w:rPr>
            </w:pPr>
            <w:r w:rsidRPr="00FC21AA">
              <w:rPr>
                <w:rFonts w:ascii="Arial" w:hAnsi="Arial"/>
                <w:sz w:val="18"/>
                <w:lang w:eastAsia="ko-KR"/>
              </w:rPr>
              <w:t>DC_7C_n1A</w:t>
            </w:r>
          </w:p>
          <w:p w14:paraId="1A157337" w14:textId="77777777" w:rsidR="006251F6" w:rsidRPr="007B6BD5" w:rsidRDefault="006251F6" w:rsidP="006251F6">
            <w:pPr>
              <w:spacing w:after="0"/>
              <w:jc w:val="center"/>
              <w:rPr>
                <w:rFonts w:ascii="Arial" w:hAnsi="Arial" w:cs="Arial"/>
                <w:sz w:val="18"/>
                <w:lang w:eastAsia="zh-TW"/>
              </w:rPr>
            </w:pPr>
            <w:r w:rsidRPr="00FC21AA">
              <w:rPr>
                <w:rFonts w:ascii="Arial" w:hAnsi="Arial"/>
                <w:sz w:val="18"/>
                <w:lang w:eastAsia="ko-KR"/>
              </w:rPr>
              <w:t>DC_7C_n28A</w:t>
            </w:r>
          </w:p>
        </w:tc>
      </w:tr>
      <w:tr w:rsidR="006251F6" w:rsidRPr="007B6BD5" w14:paraId="7BBB6E0C" w14:textId="77777777" w:rsidTr="006251F6">
        <w:trPr>
          <w:jc w:val="center"/>
        </w:trPr>
        <w:tc>
          <w:tcPr>
            <w:tcW w:w="3397" w:type="dxa"/>
            <w:shd w:val="clear" w:color="auto" w:fill="auto"/>
            <w:noWrap/>
            <w:vAlign w:val="center"/>
          </w:tcPr>
          <w:p w14:paraId="2C9442C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4ED2FAB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DC_3A_n1A</w:t>
            </w:r>
          </w:p>
          <w:p w14:paraId="0EE9860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DC_3A_n40A</w:t>
            </w:r>
          </w:p>
          <w:p w14:paraId="2FC7162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DC_7A_n1A</w:t>
            </w:r>
          </w:p>
          <w:p w14:paraId="03A8BF3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DC_7A_n40A</w:t>
            </w:r>
          </w:p>
        </w:tc>
      </w:tr>
      <w:tr w:rsidR="006251F6" w:rsidRPr="007B6BD5" w14:paraId="02EC5C96" w14:textId="77777777" w:rsidTr="006251F6">
        <w:trPr>
          <w:jc w:val="center"/>
        </w:trPr>
        <w:tc>
          <w:tcPr>
            <w:tcW w:w="3397" w:type="dxa"/>
            <w:shd w:val="clear" w:color="auto" w:fill="auto"/>
            <w:noWrap/>
            <w:vAlign w:val="center"/>
          </w:tcPr>
          <w:p w14:paraId="6079CBDA"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3B8E500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5DA0CA3F"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DC_3A_n1A</w:t>
            </w:r>
          </w:p>
          <w:p w14:paraId="7C7BCB71"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DC_3C_n1A</w:t>
            </w:r>
          </w:p>
          <w:p w14:paraId="3438B838"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F001415"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DC_3C_n78A</w:t>
            </w:r>
          </w:p>
          <w:p w14:paraId="410F5E5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DC_7A_n1A</w:t>
            </w:r>
          </w:p>
          <w:p w14:paraId="05A415F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6251F6" w:rsidRPr="007B6BD5" w14:paraId="70EFA5C3" w14:textId="77777777" w:rsidTr="006251F6">
        <w:trPr>
          <w:jc w:val="center"/>
        </w:trPr>
        <w:tc>
          <w:tcPr>
            <w:tcW w:w="3397" w:type="dxa"/>
            <w:shd w:val="clear" w:color="auto" w:fill="auto"/>
            <w:noWrap/>
            <w:vAlign w:val="center"/>
          </w:tcPr>
          <w:p w14:paraId="40A89985"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1F16518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36432441"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DC_3A_n1A</w:t>
            </w:r>
          </w:p>
          <w:p w14:paraId="48D29486"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DC_3C_n1A</w:t>
            </w:r>
          </w:p>
          <w:p w14:paraId="5198BA63"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DC_3A_n78A</w:t>
            </w:r>
          </w:p>
          <w:p w14:paraId="6B333C68"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DC_3C_n78A</w:t>
            </w:r>
          </w:p>
          <w:p w14:paraId="27A156D2"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DC_7A_n1A</w:t>
            </w:r>
          </w:p>
          <w:p w14:paraId="738C85A3"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DC_7A_n78A</w:t>
            </w:r>
          </w:p>
        </w:tc>
      </w:tr>
      <w:tr w:rsidR="006251F6" w:rsidRPr="007B6BD5" w14:paraId="75DCAEB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B72B3E" w14:textId="77777777" w:rsidR="006251F6" w:rsidRPr="007B6BD5" w:rsidRDefault="006251F6" w:rsidP="006251F6">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02B7A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DC_3A_n1A</w:t>
            </w:r>
          </w:p>
          <w:p w14:paraId="6D4D2CA1"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4B6131A"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DC_7A_n1A</w:t>
            </w:r>
          </w:p>
          <w:p w14:paraId="1807949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6251F6" w:rsidRPr="007B6BD5" w14:paraId="5891A5D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2762FF"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0D9340"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DC_3A_n1A</w:t>
            </w:r>
          </w:p>
          <w:p w14:paraId="7BD6C41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92D3E8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DC_7A_n1A</w:t>
            </w:r>
          </w:p>
          <w:p w14:paraId="57C5C133"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6251F6" w:rsidRPr="007B6BD5" w14:paraId="0F76AA0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94A4B6"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7FD85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DC_3A_n1A</w:t>
            </w:r>
          </w:p>
          <w:p w14:paraId="169C90D4"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F6CC01A"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DC_7A_n1A</w:t>
            </w:r>
          </w:p>
          <w:p w14:paraId="5A1269E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6251F6" w:rsidRPr="007B6BD5" w14:paraId="25CEDFBB" w14:textId="77777777" w:rsidTr="006251F6">
        <w:trPr>
          <w:jc w:val="center"/>
        </w:trPr>
        <w:tc>
          <w:tcPr>
            <w:tcW w:w="3397" w:type="dxa"/>
            <w:shd w:val="clear" w:color="auto" w:fill="auto"/>
            <w:noWrap/>
            <w:vAlign w:val="center"/>
          </w:tcPr>
          <w:p w14:paraId="56667F5A"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DC_3A-7C_n1A-n78A</w:t>
            </w:r>
          </w:p>
          <w:p w14:paraId="3530763D"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1F34D422"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48BAEB40"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45DFDA5B"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37C8A24F"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70794F5"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68EA2FD4"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7B39B406"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6FBC4C7A" w14:textId="77777777" w:rsidR="006251F6" w:rsidRPr="007B6BD5" w:rsidRDefault="006251F6" w:rsidP="006251F6">
            <w:pPr>
              <w:spacing w:after="0"/>
              <w:jc w:val="center"/>
              <w:rPr>
                <w:rFonts w:ascii="Arial" w:hAnsi="Arial"/>
                <w:sz w:val="18"/>
                <w:lang w:eastAsia="ko-KR"/>
              </w:rPr>
            </w:pPr>
            <w:r w:rsidRPr="007B6BD5">
              <w:rPr>
                <w:rFonts w:ascii="Arial" w:eastAsia="MS Mincho" w:hAnsi="Arial" w:cs="Arial"/>
                <w:sz w:val="18"/>
                <w:szCs w:val="18"/>
              </w:rPr>
              <w:t>DC_7C_n78A</w:t>
            </w:r>
          </w:p>
        </w:tc>
      </w:tr>
      <w:tr w:rsidR="006251F6" w:rsidRPr="007B6BD5" w14:paraId="6B0954BA" w14:textId="77777777" w:rsidTr="006251F6">
        <w:trPr>
          <w:jc w:val="center"/>
        </w:trPr>
        <w:tc>
          <w:tcPr>
            <w:tcW w:w="3397" w:type="dxa"/>
            <w:shd w:val="clear" w:color="auto" w:fill="auto"/>
            <w:noWrap/>
            <w:vAlign w:val="center"/>
          </w:tcPr>
          <w:p w14:paraId="0C69C2B5" w14:textId="77777777" w:rsidR="006251F6" w:rsidRPr="007B6BD5" w:rsidRDefault="006251F6" w:rsidP="006251F6">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505F4EF4" w14:textId="77777777" w:rsidR="006251F6" w:rsidRPr="007B6BD5" w:rsidRDefault="006251F6" w:rsidP="006251F6">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7364BF21" w14:textId="77777777" w:rsidR="006251F6" w:rsidRPr="007B6BD5" w:rsidRDefault="006251F6" w:rsidP="006251F6">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7B0542AE" w14:textId="77777777" w:rsidR="006251F6" w:rsidRPr="007B6BD5" w:rsidRDefault="006251F6" w:rsidP="006251F6">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13DC0A6B" w14:textId="77777777" w:rsidR="006251F6" w:rsidRPr="007B6BD5" w:rsidRDefault="006251F6" w:rsidP="006251F6">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7B88726D" w14:textId="77777777" w:rsidR="006251F6" w:rsidRPr="007B6BD5" w:rsidRDefault="006251F6" w:rsidP="006251F6">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C9AAB58" w14:textId="77777777" w:rsidR="006251F6" w:rsidRPr="007B6BD5" w:rsidRDefault="006251F6" w:rsidP="006251F6">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14AC309A" w14:textId="77777777" w:rsidR="006251F6" w:rsidRPr="007B6BD5" w:rsidRDefault="006251F6" w:rsidP="006251F6">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2CD1516C" w14:textId="77777777" w:rsidR="006251F6" w:rsidRPr="007B6BD5" w:rsidRDefault="006251F6" w:rsidP="006251F6">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752D6F07" w14:textId="77777777" w:rsidR="006251F6" w:rsidRPr="007B6BD5" w:rsidRDefault="006251F6" w:rsidP="006251F6">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6251F6" w:rsidRPr="007B6BD5" w:rsidDel="00E07672" w14:paraId="5ABFC1C9" w14:textId="77777777" w:rsidTr="006251F6">
        <w:trPr>
          <w:jc w:val="center"/>
        </w:trPr>
        <w:tc>
          <w:tcPr>
            <w:tcW w:w="3397" w:type="dxa"/>
            <w:shd w:val="clear" w:color="auto" w:fill="auto"/>
            <w:noWrap/>
            <w:vAlign w:val="center"/>
          </w:tcPr>
          <w:p w14:paraId="60046711" w14:textId="77777777" w:rsidR="006251F6" w:rsidRPr="007B6BD5" w:rsidDel="00E07672" w:rsidRDefault="006251F6" w:rsidP="006251F6">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23F2EEFD" w14:textId="77777777" w:rsidR="006251F6" w:rsidRPr="007B6BD5" w:rsidRDefault="006251F6" w:rsidP="006251F6">
            <w:pPr>
              <w:spacing w:after="0"/>
              <w:jc w:val="center"/>
              <w:rPr>
                <w:rFonts w:ascii="Arial" w:hAnsi="Arial"/>
                <w:kern w:val="2"/>
                <w:sz w:val="18"/>
                <w:lang w:eastAsia="zh-CN"/>
              </w:rPr>
            </w:pPr>
            <w:r w:rsidRPr="007B6BD5">
              <w:rPr>
                <w:rFonts w:ascii="Arial" w:hAnsi="Arial"/>
                <w:kern w:val="2"/>
                <w:sz w:val="18"/>
                <w:lang w:eastAsia="zh-CN"/>
              </w:rPr>
              <w:t>DC_3A_n79A</w:t>
            </w:r>
          </w:p>
          <w:p w14:paraId="39C7246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DC_5A_n79A</w:t>
            </w:r>
          </w:p>
          <w:p w14:paraId="27CC1148" w14:textId="77777777" w:rsidR="006251F6" w:rsidRPr="007B6BD5" w:rsidDel="00E07672" w:rsidRDefault="006251F6" w:rsidP="006251F6">
            <w:pPr>
              <w:spacing w:after="0"/>
              <w:jc w:val="center"/>
              <w:rPr>
                <w:rFonts w:ascii="Arial" w:hAnsi="Arial"/>
                <w:sz w:val="18"/>
                <w:lang w:eastAsia="fi-FI"/>
              </w:rPr>
            </w:pPr>
            <w:r w:rsidRPr="007B6BD5">
              <w:rPr>
                <w:rFonts w:ascii="Arial" w:hAnsi="Arial"/>
                <w:sz w:val="18"/>
                <w:lang w:eastAsia="zh-CN"/>
              </w:rPr>
              <w:t>DC_41A_n79A</w:t>
            </w:r>
          </w:p>
        </w:tc>
      </w:tr>
      <w:tr w:rsidR="006251F6" w:rsidRPr="007B6BD5" w14:paraId="116441CC" w14:textId="77777777" w:rsidTr="006251F6">
        <w:trPr>
          <w:jc w:val="center"/>
        </w:trPr>
        <w:tc>
          <w:tcPr>
            <w:tcW w:w="3397" w:type="dxa"/>
            <w:shd w:val="clear" w:color="auto" w:fill="auto"/>
            <w:noWrap/>
          </w:tcPr>
          <w:p w14:paraId="097A1291" w14:textId="77777777" w:rsidR="006251F6" w:rsidRDefault="006251F6" w:rsidP="006251F6">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2B26F049" w14:textId="77777777" w:rsidR="006251F6" w:rsidRPr="007B6BD5" w:rsidRDefault="006251F6" w:rsidP="006251F6">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0FDCEF6C" w14:textId="77777777" w:rsidR="006251F6" w:rsidRDefault="006251F6" w:rsidP="006251F6">
            <w:pPr>
              <w:pStyle w:val="TAC"/>
              <w:rPr>
                <w:noProof/>
                <w:kern w:val="2"/>
                <w:lang w:eastAsia="zh-CN"/>
              </w:rPr>
            </w:pPr>
            <w:r w:rsidRPr="005902F6">
              <w:rPr>
                <w:noProof/>
                <w:kern w:val="2"/>
                <w:lang w:eastAsia="zh-CN"/>
              </w:rPr>
              <w:t>DC_3A_n1A</w:t>
            </w:r>
          </w:p>
          <w:p w14:paraId="29D9BFFA" w14:textId="77777777" w:rsidR="006251F6" w:rsidRPr="005902F6" w:rsidRDefault="006251F6" w:rsidP="006251F6">
            <w:pPr>
              <w:pStyle w:val="TAC"/>
              <w:rPr>
                <w:noProof/>
                <w:kern w:val="2"/>
                <w:lang w:eastAsia="zh-CN"/>
              </w:rPr>
            </w:pPr>
            <w:r w:rsidRPr="005902F6">
              <w:rPr>
                <w:noProof/>
                <w:kern w:val="2"/>
                <w:lang w:eastAsia="zh-CN"/>
              </w:rPr>
              <w:t>DC_3C_n1A</w:t>
            </w:r>
          </w:p>
          <w:p w14:paraId="21A6A713" w14:textId="77777777" w:rsidR="006251F6" w:rsidRPr="007B6BD5" w:rsidRDefault="006251F6" w:rsidP="006251F6">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6251F6" w:rsidRPr="007B6BD5" w14:paraId="314A5601" w14:textId="77777777" w:rsidTr="006251F6">
        <w:trPr>
          <w:jc w:val="center"/>
        </w:trPr>
        <w:tc>
          <w:tcPr>
            <w:tcW w:w="3397" w:type="dxa"/>
            <w:shd w:val="clear" w:color="auto" w:fill="auto"/>
            <w:noWrap/>
            <w:vAlign w:val="center"/>
          </w:tcPr>
          <w:p w14:paraId="4E3CE3EF" w14:textId="77777777" w:rsidR="006251F6" w:rsidRDefault="006251F6" w:rsidP="006251F6">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110123D7" w14:textId="77777777" w:rsidR="006251F6" w:rsidRPr="007B6BD5" w:rsidRDefault="006251F6" w:rsidP="006251F6">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73C8A4AD" w14:textId="77777777" w:rsidR="006251F6" w:rsidRDefault="006251F6" w:rsidP="006251F6">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73627C2D" w14:textId="77777777" w:rsidR="006251F6" w:rsidRDefault="006251F6" w:rsidP="006251F6">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2442C9F4" w14:textId="77777777" w:rsidR="006251F6" w:rsidRPr="007B6BD5" w:rsidRDefault="006251F6" w:rsidP="006251F6">
            <w:pPr>
              <w:spacing w:after="0"/>
              <w:jc w:val="center"/>
              <w:rPr>
                <w:rFonts w:ascii="Arial" w:hAnsi="Arial"/>
                <w:kern w:val="2"/>
                <w:sz w:val="18"/>
                <w:lang w:eastAsia="zh-CN"/>
              </w:rPr>
            </w:pPr>
            <w:r w:rsidRPr="0024034C">
              <w:rPr>
                <w:rFonts w:ascii="Arial" w:hAnsi="Arial" w:cs="Arial"/>
                <w:sz w:val="18"/>
                <w:szCs w:val="18"/>
              </w:rPr>
              <w:t>DC_7C_n78A</w:t>
            </w:r>
          </w:p>
        </w:tc>
      </w:tr>
      <w:tr w:rsidR="006251F6" w:rsidRPr="007B6BD5" w14:paraId="6E03A6BD" w14:textId="77777777" w:rsidTr="006251F6">
        <w:trPr>
          <w:jc w:val="center"/>
        </w:trPr>
        <w:tc>
          <w:tcPr>
            <w:tcW w:w="3397" w:type="dxa"/>
            <w:shd w:val="clear" w:color="auto" w:fill="auto"/>
            <w:noWrap/>
            <w:vAlign w:val="center"/>
          </w:tcPr>
          <w:p w14:paraId="0BD23F54" w14:textId="77777777" w:rsidR="006251F6" w:rsidRPr="007B6BD5" w:rsidRDefault="006251F6" w:rsidP="006251F6">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1BD440A0"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38BFFC10"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835C5A8"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01ECA1B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lang w:eastAsia="zh-CN"/>
              </w:rPr>
              <w:t>DC_7A_n40A</w:t>
            </w:r>
          </w:p>
        </w:tc>
      </w:tr>
      <w:tr w:rsidR="006251F6" w:rsidRPr="007B6BD5" w:rsidDel="00E07672" w14:paraId="0F4E578B" w14:textId="77777777" w:rsidTr="006251F6">
        <w:trPr>
          <w:jc w:val="center"/>
        </w:trPr>
        <w:tc>
          <w:tcPr>
            <w:tcW w:w="3397" w:type="dxa"/>
            <w:shd w:val="clear" w:color="auto" w:fill="auto"/>
            <w:noWrap/>
            <w:vAlign w:val="center"/>
          </w:tcPr>
          <w:p w14:paraId="1D209DA5"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074C8C9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1EBA9244"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689F585" w14:textId="77777777" w:rsidR="006251F6" w:rsidRPr="007B6BD5" w:rsidRDefault="006251F6" w:rsidP="006251F6">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59CDFB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DC_3A_n5A</w:t>
            </w:r>
          </w:p>
          <w:p w14:paraId="0E3F0E4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413865F"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1C16B66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DC_7A_n5A</w:t>
            </w:r>
          </w:p>
          <w:p w14:paraId="2E60DA6C"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DC_7C_n5A</w:t>
            </w:r>
          </w:p>
          <w:p w14:paraId="54A839E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54C11BA4" w14:textId="77777777" w:rsidR="006251F6" w:rsidRPr="007B6BD5" w:rsidRDefault="006251F6" w:rsidP="006251F6">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6251F6" w:rsidRPr="007B6BD5" w:rsidDel="00E07672" w14:paraId="0BDF40C4" w14:textId="77777777" w:rsidTr="006251F6">
        <w:trPr>
          <w:jc w:val="center"/>
        </w:trPr>
        <w:tc>
          <w:tcPr>
            <w:tcW w:w="3397" w:type="dxa"/>
            <w:shd w:val="clear" w:color="auto" w:fill="auto"/>
            <w:noWrap/>
          </w:tcPr>
          <w:p w14:paraId="4B8137BA" w14:textId="77777777" w:rsidR="006251F6" w:rsidRDefault="006251F6" w:rsidP="006251F6">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3743B84E" w14:textId="77777777" w:rsidR="006251F6" w:rsidRPr="007B6BD5" w:rsidRDefault="006251F6" w:rsidP="006251F6">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C026B18" w14:textId="77777777" w:rsidR="006251F6"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3D33AA1" w14:textId="77777777" w:rsidR="006251F6" w:rsidRPr="0024034C"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97D1433" w14:textId="77777777" w:rsidR="006251F6" w:rsidRPr="0024034C"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E7C969B" w14:textId="77777777" w:rsidR="006251F6"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CAAAD59" w14:textId="77777777" w:rsidR="006251F6" w:rsidRPr="0024034C"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AC8FEAE" w14:textId="77777777" w:rsidR="006251F6" w:rsidRPr="007B6BD5" w:rsidRDefault="006251F6" w:rsidP="006251F6">
            <w:pPr>
              <w:spacing w:after="0"/>
              <w:jc w:val="center"/>
              <w:rPr>
                <w:rFonts w:ascii="Arial" w:hAnsi="Arial"/>
                <w:sz w:val="18"/>
                <w:lang w:eastAsia="zh-CN"/>
              </w:rPr>
            </w:pPr>
            <w:r w:rsidRPr="0024034C">
              <w:rPr>
                <w:rFonts w:ascii="Arial" w:hAnsi="Arial" w:cs="Arial"/>
                <w:sz w:val="18"/>
                <w:lang w:eastAsia="zh-CN"/>
              </w:rPr>
              <w:t>DC_7A_n78A</w:t>
            </w:r>
          </w:p>
        </w:tc>
      </w:tr>
      <w:tr w:rsidR="006251F6" w:rsidRPr="007B6BD5" w14:paraId="1C7C769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C453E2"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D2ACD1"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DC_3A_n7A</w:t>
            </w:r>
          </w:p>
          <w:p w14:paraId="593C8BBE"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2C9CC3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DC_3A_n78A</w:t>
            </w:r>
          </w:p>
          <w:p w14:paraId="12AD46A9"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DC_7A_n78A</w:t>
            </w:r>
          </w:p>
        </w:tc>
      </w:tr>
      <w:tr w:rsidR="006251F6" w:rsidRPr="007B6BD5" w:rsidDel="00E07672" w14:paraId="4BE67F9A" w14:textId="77777777" w:rsidTr="006251F6">
        <w:trPr>
          <w:jc w:val="center"/>
        </w:trPr>
        <w:tc>
          <w:tcPr>
            <w:tcW w:w="3397" w:type="dxa"/>
            <w:shd w:val="clear" w:color="auto" w:fill="auto"/>
            <w:noWrap/>
            <w:vAlign w:val="center"/>
          </w:tcPr>
          <w:p w14:paraId="6DDE94B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EFBEEC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202ED20"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54FD95C" w14:textId="77777777" w:rsidR="006251F6" w:rsidRPr="00FC21AA" w:rsidRDefault="006251F6" w:rsidP="006251F6">
            <w:pPr>
              <w:keepNext/>
              <w:keepLines/>
              <w:spacing w:after="0"/>
              <w:jc w:val="center"/>
              <w:rPr>
                <w:rFonts w:ascii="Arial" w:hAnsi="Arial"/>
                <w:sz w:val="18"/>
                <w:lang w:eastAsia="zh-TW"/>
              </w:rPr>
            </w:pPr>
            <w:r w:rsidRPr="00FC21AA">
              <w:rPr>
                <w:rFonts w:ascii="Arial" w:hAnsi="Arial"/>
                <w:sz w:val="18"/>
                <w:lang w:eastAsia="zh-TW"/>
              </w:rPr>
              <w:t>DC_3A_n1A</w:t>
            </w:r>
          </w:p>
          <w:p w14:paraId="13529EA1" w14:textId="77777777" w:rsidR="006251F6" w:rsidRPr="00FC21AA" w:rsidRDefault="006251F6" w:rsidP="006251F6">
            <w:pPr>
              <w:keepNext/>
              <w:keepLines/>
              <w:spacing w:after="0"/>
              <w:jc w:val="center"/>
              <w:rPr>
                <w:rFonts w:ascii="Arial" w:hAnsi="Arial"/>
                <w:sz w:val="18"/>
                <w:lang w:eastAsia="zh-TW"/>
              </w:rPr>
            </w:pPr>
            <w:r w:rsidRPr="00FC21AA">
              <w:rPr>
                <w:rFonts w:ascii="Arial" w:hAnsi="Arial"/>
                <w:sz w:val="18"/>
                <w:lang w:eastAsia="zh-TW"/>
              </w:rPr>
              <w:t>DC_3C_n1A</w:t>
            </w:r>
          </w:p>
          <w:p w14:paraId="639C31DF" w14:textId="77777777" w:rsidR="006251F6" w:rsidRPr="00FC21AA" w:rsidRDefault="006251F6" w:rsidP="006251F6">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A32185E" w14:textId="77777777" w:rsidR="006251F6" w:rsidRDefault="006251F6" w:rsidP="006251F6">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EDDBE9D" w14:textId="77777777" w:rsidR="006251F6" w:rsidRPr="007B6BD5" w:rsidRDefault="006251F6" w:rsidP="006251F6">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6251F6" w:rsidRPr="007B6BD5" w:rsidDel="00E07672" w14:paraId="3ADF668F" w14:textId="77777777" w:rsidTr="006251F6">
        <w:trPr>
          <w:jc w:val="center"/>
        </w:trPr>
        <w:tc>
          <w:tcPr>
            <w:tcW w:w="3397" w:type="dxa"/>
            <w:shd w:val="clear" w:color="auto" w:fill="auto"/>
            <w:noWrap/>
            <w:vAlign w:val="center"/>
          </w:tcPr>
          <w:p w14:paraId="64BA067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F96128A"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B520AC7" w14:textId="77777777" w:rsidR="006251F6" w:rsidRPr="00FC21AA" w:rsidRDefault="006251F6" w:rsidP="006251F6">
            <w:pPr>
              <w:keepNext/>
              <w:keepLines/>
              <w:spacing w:after="0"/>
              <w:jc w:val="center"/>
              <w:rPr>
                <w:rFonts w:ascii="Arial" w:hAnsi="Arial"/>
                <w:sz w:val="18"/>
                <w:lang w:eastAsia="zh-TW"/>
              </w:rPr>
            </w:pPr>
            <w:r w:rsidRPr="00FC21AA">
              <w:rPr>
                <w:rFonts w:ascii="Arial" w:hAnsi="Arial"/>
                <w:sz w:val="18"/>
                <w:lang w:eastAsia="zh-TW"/>
              </w:rPr>
              <w:t>DC_3A_n1A</w:t>
            </w:r>
          </w:p>
          <w:p w14:paraId="25745B8C" w14:textId="77777777" w:rsidR="006251F6" w:rsidRPr="00FC21AA" w:rsidRDefault="006251F6" w:rsidP="006251F6">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BE8C8DF" w14:textId="77777777" w:rsidR="006251F6" w:rsidRDefault="006251F6" w:rsidP="006251F6">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C6F0A00" w14:textId="77777777" w:rsidR="006251F6" w:rsidRPr="007B6BD5" w:rsidRDefault="006251F6" w:rsidP="006251F6">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6251F6" w:rsidRPr="007B6BD5" w14:paraId="3A98D8F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6E5D8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0060AB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2D6A537" w14:textId="77777777" w:rsidR="006251F6" w:rsidRPr="00FC21AA" w:rsidRDefault="006251F6" w:rsidP="006251F6">
            <w:pPr>
              <w:keepNext/>
              <w:keepLines/>
              <w:spacing w:after="0"/>
              <w:jc w:val="center"/>
              <w:rPr>
                <w:rFonts w:ascii="Arial" w:hAnsi="Arial"/>
                <w:sz w:val="18"/>
                <w:lang w:eastAsia="zh-TW"/>
              </w:rPr>
            </w:pPr>
            <w:r w:rsidRPr="00FC21AA">
              <w:rPr>
                <w:rFonts w:ascii="Arial" w:hAnsi="Arial"/>
                <w:sz w:val="18"/>
                <w:lang w:eastAsia="zh-TW"/>
              </w:rPr>
              <w:t>DC_3A_n1A</w:t>
            </w:r>
          </w:p>
          <w:p w14:paraId="4F8CFD6E" w14:textId="77777777" w:rsidR="006251F6" w:rsidRPr="00FC21AA" w:rsidRDefault="006251F6" w:rsidP="006251F6">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EE3459E" w14:textId="77777777" w:rsidR="006251F6" w:rsidRDefault="006251F6" w:rsidP="006251F6">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1FF2A461" w14:textId="77777777" w:rsidR="006251F6" w:rsidRPr="007B6BD5" w:rsidRDefault="006251F6" w:rsidP="006251F6">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6251F6" w:rsidRPr="007B6BD5" w14:paraId="3C1E12F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C7FFE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7B2078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3D7BD7A" w14:textId="77777777" w:rsidR="006251F6" w:rsidRPr="00FC21AA" w:rsidRDefault="006251F6" w:rsidP="006251F6">
            <w:pPr>
              <w:keepNext/>
              <w:keepLines/>
              <w:spacing w:after="0"/>
              <w:jc w:val="center"/>
              <w:rPr>
                <w:rFonts w:ascii="Arial" w:hAnsi="Arial"/>
                <w:sz w:val="18"/>
                <w:lang w:eastAsia="zh-TW"/>
              </w:rPr>
            </w:pPr>
            <w:r w:rsidRPr="00FC21AA">
              <w:rPr>
                <w:rFonts w:ascii="Arial" w:hAnsi="Arial"/>
                <w:sz w:val="18"/>
                <w:lang w:eastAsia="zh-TW"/>
              </w:rPr>
              <w:t>DC_3A_n1A</w:t>
            </w:r>
          </w:p>
          <w:p w14:paraId="668CDFB0" w14:textId="77777777" w:rsidR="006251F6" w:rsidRPr="00FC21AA" w:rsidRDefault="006251F6" w:rsidP="006251F6">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56E5222" w14:textId="77777777" w:rsidR="006251F6" w:rsidRDefault="006251F6" w:rsidP="006251F6">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451AB1C" w14:textId="77777777" w:rsidR="006251F6" w:rsidRPr="007B6BD5" w:rsidRDefault="006251F6" w:rsidP="006251F6">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6251F6" w:rsidRPr="007B6BD5" w14:paraId="63B015D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CA2D46"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2F37C254" w14:textId="77777777" w:rsidR="006251F6" w:rsidRPr="007B6BD5" w:rsidRDefault="006251F6" w:rsidP="006251F6">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0926D993" w14:textId="77777777" w:rsidR="006251F6" w:rsidRPr="007B6BD5" w:rsidRDefault="006251F6" w:rsidP="006251F6">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327593B3" w14:textId="77777777" w:rsidR="006251F6" w:rsidRPr="007B6BD5" w:rsidRDefault="006251F6" w:rsidP="006251F6">
            <w:pPr>
              <w:keepNext/>
              <w:spacing w:after="0"/>
              <w:jc w:val="center"/>
              <w:rPr>
                <w:rFonts w:ascii="Arial" w:hAnsi="Arial"/>
                <w:sz w:val="18"/>
                <w:lang w:eastAsia="zh-TW"/>
              </w:rPr>
            </w:pPr>
            <w:r w:rsidRPr="007B6BD5">
              <w:rPr>
                <w:rFonts w:ascii="Arial" w:hAnsi="Arial" w:cs="Arial"/>
                <w:color w:val="000000"/>
                <w:sz w:val="18"/>
                <w:szCs w:val="18"/>
              </w:rPr>
              <w:t>DC_8A_n7A</w:t>
            </w:r>
          </w:p>
        </w:tc>
      </w:tr>
      <w:tr w:rsidR="006251F6" w:rsidRPr="007B6BD5" w:rsidDel="00E07672" w14:paraId="1D8576EF" w14:textId="77777777" w:rsidTr="006251F6">
        <w:trPr>
          <w:jc w:val="center"/>
        </w:trPr>
        <w:tc>
          <w:tcPr>
            <w:tcW w:w="3397" w:type="dxa"/>
            <w:shd w:val="clear" w:color="auto" w:fill="auto"/>
            <w:noWrap/>
            <w:vAlign w:val="center"/>
          </w:tcPr>
          <w:p w14:paraId="7541B9F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587CD55"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5DD3448"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422B987B" w14:textId="77777777" w:rsidR="006251F6" w:rsidRPr="007B6BD5" w:rsidRDefault="006251F6" w:rsidP="006251F6">
            <w:pPr>
              <w:spacing w:after="0"/>
              <w:jc w:val="center"/>
              <w:rPr>
                <w:rFonts w:ascii="Arial" w:hAnsi="Arial"/>
                <w:sz w:val="18"/>
                <w:lang w:eastAsia="zh-TW"/>
              </w:rPr>
            </w:pPr>
            <w:r w:rsidRPr="007B6BD5">
              <w:rPr>
                <w:rFonts w:ascii="Arial" w:hAnsi="Arial" w:cs="Arial"/>
                <w:color w:val="000000"/>
                <w:sz w:val="18"/>
                <w:szCs w:val="18"/>
              </w:rPr>
              <w:t>DC_8A_n28A</w:t>
            </w:r>
          </w:p>
        </w:tc>
      </w:tr>
      <w:tr w:rsidR="006251F6" w:rsidRPr="007B6BD5" w14:paraId="6A48E50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3076E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24E7214"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67B5443"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45C76DE"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6251F6" w:rsidRPr="007B6BD5" w:rsidDel="00E07672" w14:paraId="2EF96941" w14:textId="77777777" w:rsidTr="006251F6">
        <w:trPr>
          <w:jc w:val="center"/>
        </w:trPr>
        <w:tc>
          <w:tcPr>
            <w:tcW w:w="3397" w:type="dxa"/>
            <w:shd w:val="clear" w:color="auto" w:fill="auto"/>
            <w:noWrap/>
            <w:vAlign w:val="center"/>
          </w:tcPr>
          <w:p w14:paraId="09876191" w14:textId="77777777" w:rsidR="006251F6" w:rsidRPr="007B6BD5" w:rsidRDefault="006251F6" w:rsidP="006251F6">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29B69C3E" w14:textId="77777777" w:rsidR="006251F6" w:rsidRPr="007B6BD5" w:rsidRDefault="006251F6" w:rsidP="006251F6">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5D94C293" w14:textId="77777777" w:rsidR="006251F6" w:rsidRPr="007B6BD5" w:rsidRDefault="006251F6" w:rsidP="006251F6">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6251F6" w:rsidRPr="007B6BD5" w:rsidDel="00E07672" w14:paraId="1E0DD4E9" w14:textId="77777777" w:rsidTr="006251F6">
        <w:trPr>
          <w:jc w:val="center"/>
        </w:trPr>
        <w:tc>
          <w:tcPr>
            <w:tcW w:w="3397" w:type="dxa"/>
            <w:shd w:val="clear" w:color="auto" w:fill="auto"/>
            <w:noWrap/>
            <w:vAlign w:val="center"/>
          </w:tcPr>
          <w:p w14:paraId="3147B30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26AB501C"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DC_3A_n77A</w:t>
            </w:r>
          </w:p>
          <w:p w14:paraId="152D09BB"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BDB1050"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6251F6" w:rsidRPr="007B6BD5" w:rsidDel="00E07672" w14:paraId="579B2D1D" w14:textId="77777777" w:rsidTr="006251F6">
        <w:trPr>
          <w:jc w:val="center"/>
        </w:trPr>
        <w:tc>
          <w:tcPr>
            <w:tcW w:w="3397" w:type="dxa"/>
            <w:shd w:val="clear" w:color="auto" w:fill="auto"/>
            <w:noWrap/>
          </w:tcPr>
          <w:p w14:paraId="13ADAE43" w14:textId="77777777" w:rsidR="006251F6" w:rsidRDefault="006251F6" w:rsidP="006251F6">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902FBFD" w14:textId="77777777" w:rsidR="006251F6" w:rsidRDefault="006251F6" w:rsidP="006251F6">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289BC80" w14:textId="77777777" w:rsidR="006251F6" w:rsidRPr="007B6BD5" w:rsidRDefault="006251F6" w:rsidP="006251F6">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09115F0F" w14:textId="77777777" w:rsidR="006251F6" w:rsidRDefault="006251F6" w:rsidP="006251F6">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7A786CC8" w14:textId="77777777" w:rsidR="006251F6" w:rsidRDefault="006251F6" w:rsidP="006251F6">
            <w:pPr>
              <w:keepNext/>
              <w:keepLines/>
              <w:spacing w:after="0"/>
              <w:jc w:val="center"/>
              <w:rPr>
                <w:rFonts w:ascii="Arial" w:hAnsi="Arial"/>
                <w:sz w:val="18"/>
                <w:lang w:eastAsia="zh-TW"/>
              </w:rPr>
            </w:pPr>
            <w:r>
              <w:rPr>
                <w:rFonts w:ascii="Arial" w:hAnsi="Arial"/>
                <w:sz w:val="18"/>
                <w:lang w:eastAsia="zh-TW"/>
              </w:rPr>
              <w:t>DC_3C_n78A</w:t>
            </w:r>
          </w:p>
          <w:p w14:paraId="78F2268B" w14:textId="77777777" w:rsidR="006251F6" w:rsidRDefault="006251F6" w:rsidP="006251F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7CBDA64B" w14:textId="77777777" w:rsidR="006251F6" w:rsidRDefault="006251F6" w:rsidP="006251F6">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2A17892" w14:textId="77777777" w:rsidR="006251F6" w:rsidRPr="007B6BD5" w:rsidRDefault="006251F6" w:rsidP="006251F6">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6251F6" w:rsidRPr="007B6BD5" w14:paraId="63E87C3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1E9496" w14:textId="77777777" w:rsidR="006251F6" w:rsidRPr="007B6BD5" w:rsidRDefault="006251F6" w:rsidP="006251F6">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3743A3"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DC_3A_n78A,</w:t>
            </w:r>
          </w:p>
          <w:p w14:paraId="422ABBE0"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7C765D5C"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6251F6" w:rsidRPr="007B6BD5" w:rsidDel="00E07672" w14:paraId="15F49C87" w14:textId="77777777" w:rsidTr="006251F6">
        <w:trPr>
          <w:jc w:val="center"/>
        </w:trPr>
        <w:tc>
          <w:tcPr>
            <w:tcW w:w="3397" w:type="dxa"/>
            <w:shd w:val="clear" w:color="auto" w:fill="auto"/>
            <w:noWrap/>
          </w:tcPr>
          <w:p w14:paraId="68F25C77" w14:textId="77777777" w:rsidR="006251F6" w:rsidRDefault="006251F6" w:rsidP="006251F6">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34D21F31" w14:textId="77777777" w:rsidR="006251F6" w:rsidRPr="007B6BD5" w:rsidRDefault="006251F6" w:rsidP="006251F6">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C036C18" w14:textId="77777777" w:rsidR="006251F6" w:rsidRDefault="006251F6" w:rsidP="006251F6">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A56D7FF" w14:textId="77777777" w:rsidR="006251F6" w:rsidRDefault="006251F6" w:rsidP="006251F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0A90E1A" w14:textId="77777777" w:rsidR="006251F6" w:rsidRDefault="006251F6" w:rsidP="006251F6">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08EEBB0" w14:textId="77777777" w:rsidR="006251F6" w:rsidRPr="007B6BD5" w:rsidRDefault="006251F6" w:rsidP="006251F6">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6251F6" w:rsidRPr="007B6BD5" w14:paraId="0DB5E4E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5957F" w14:textId="77777777" w:rsidR="006251F6" w:rsidRDefault="006251F6" w:rsidP="006251F6">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10E51AA8" w14:textId="77777777" w:rsidR="006251F6" w:rsidRPr="007B6BD5" w:rsidRDefault="006251F6" w:rsidP="006251F6">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403C59A0" w14:textId="77777777" w:rsidR="006251F6" w:rsidRDefault="006251F6" w:rsidP="006251F6">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6472A9C" w14:textId="77777777" w:rsidR="006251F6" w:rsidRDefault="006251F6" w:rsidP="006251F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33A9A8E" w14:textId="77777777" w:rsidR="006251F6" w:rsidRDefault="006251F6" w:rsidP="006251F6">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A482B68" w14:textId="77777777" w:rsidR="006251F6" w:rsidRPr="007B6BD5" w:rsidRDefault="006251F6" w:rsidP="006251F6">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6251F6" w:rsidRPr="007B6BD5" w14:paraId="0A36AF5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161AA379" w14:textId="77777777" w:rsidR="006251F6" w:rsidRPr="007B6BD5" w:rsidRDefault="006251F6" w:rsidP="006251F6">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6FE059E" w14:textId="77777777" w:rsidR="006251F6" w:rsidRDefault="006251F6" w:rsidP="006251F6">
            <w:pPr>
              <w:keepNext/>
              <w:keepLines/>
              <w:snapToGrid w:val="0"/>
              <w:spacing w:after="0"/>
              <w:jc w:val="center"/>
              <w:rPr>
                <w:rFonts w:ascii="Arial" w:hAnsi="Arial"/>
                <w:sz w:val="18"/>
                <w:lang w:eastAsia="zh-TW"/>
              </w:rPr>
            </w:pPr>
            <w:r>
              <w:rPr>
                <w:rFonts w:ascii="Arial" w:hAnsi="Arial"/>
                <w:sz w:val="18"/>
                <w:lang w:eastAsia="zh-TW"/>
              </w:rPr>
              <w:t>DC_3A_n78A</w:t>
            </w:r>
          </w:p>
          <w:p w14:paraId="2A2A3BC4" w14:textId="77777777" w:rsidR="006251F6" w:rsidRDefault="006251F6" w:rsidP="006251F6">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31439EFA" w14:textId="77777777" w:rsidR="006251F6" w:rsidRPr="007B6BD5" w:rsidRDefault="006251F6" w:rsidP="006251F6">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6251F6" w:rsidRPr="007B6BD5" w14:paraId="1F7BA8D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F08FBD" w14:textId="77777777" w:rsidR="006251F6" w:rsidRPr="007B6BD5" w:rsidRDefault="006251F6" w:rsidP="006251F6">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DC7334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07211A"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728DDB60"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4725F8AC" w14:textId="77777777" w:rsidR="006251F6" w:rsidRPr="007B6BD5" w:rsidRDefault="006251F6" w:rsidP="006251F6">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16C1AFA2" w14:textId="77777777" w:rsidR="006251F6" w:rsidRPr="007B6BD5" w:rsidRDefault="006251F6" w:rsidP="006251F6">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6251F6" w:rsidRPr="007B6BD5" w14:paraId="5F61F806" w14:textId="77777777" w:rsidTr="006251F6">
        <w:trPr>
          <w:jc w:val="center"/>
        </w:trPr>
        <w:tc>
          <w:tcPr>
            <w:tcW w:w="3397" w:type="dxa"/>
            <w:shd w:val="clear" w:color="auto" w:fill="auto"/>
            <w:noWrap/>
            <w:vAlign w:val="center"/>
          </w:tcPr>
          <w:p w14:paraId="660891B9" w14:textId="77777777" w:rsidR="006251F6" w:rsidRPr="007B6BD5" w:rsidRDefault="006251F6" w:rsidP="006251F6">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1CB55B3" w14:textId="77777777" w:rsidR="006251F6" w:rsidRPr="007B6BD5" w:rsidRDefault="006251F6" w:rsidP="006251F6">
            <w:pPr>
              <w:spacing w:after="0"/>
              <w:jc w:val="center"/>
              <w:rPr>
                <w:rFonts w:ascii="Arial" w:hAnsi="Arial" w:cs="Arial"/>
                <w:sz w:val="18"/>
                <w:lang w:eastAsia="zh-TW"/>
              </w:rPr>
            </w:pPr>
            <w:r w:rsidRPr="007B6BD5">
              <w:rPr>
                <w:rFonts w:ascii="Arial" w:hAnsi="Arial" w:cs="Arial" w:hint="eastAsia"/>
                <w:sz w:val="18"/>
                <w:lang w:eastAsia="zh-TW"/>
              </w:rPr>
              <w:t>DC_3A_n8A</w:t>
            </w:r>
          </w:p>
          <w:p w14:paraId="20A398A9" w14:textId="77777777" w:rsidR="006251F6" w:rsidRPr="007B6BD5" w:rsidRDefault="006251F6" w:rsidP="006251F6">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3F243CC6" w14:textId="77777777" w:rsidR="006251F6" w:rsidRPr="007B6BD5" w:rsidRDefault="006251F6" w:rsidP="006251F6">
            <w:pPr>
              <w:spacing w:after="0"/>
              <w:jc w:val="center"/>
              <w:rPr>
                <w:rFonts w:ascii="Arial" w:hAnsi="Arial" w:cs="Arial"/>
                <w:sz w:val="18"/>
                <w:lang w:eastAsia="zh-TW"/>
              </w:rPr>
            </w:pPr>
            <w:r w:rsidRPr="007B6BD5">
              <w:rPr>
                <w:rFonts w:ascii="Arial" w:hAnsi="Arial" w:cs="Arial" w:hint="eastAsia"/>
                <w:sz w:val="18"/>
                <w:lang w:eastAsia="zh-TW"/>
              </w:rPr>
              <w:t>DC_7A_n8A</w:t>
            </w:r>
          </w:p>
          <w:p w14:paraId="6C3C464D" w14:textId="77777777" w:rsidR="006251F6" w:rsidRPr="007B6BD5" w:rsidRDefault="006251F6" w:rsidP="006251F6">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6251F6" w:rsidRPr="007B6BD5" w14:paraId="33A6973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74E85A"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02AD4C"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DC_3A_n8A</w:t>
            </w:r>
          </w:p>
          <w:p w14:paraId="4DBF05F7"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454A7E7"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DC_7A_n8A</w:t>
            </w:r>
          </w:p>
          <w:p w14:paraId="2EBA1439"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6251F6" w:rsidRPr="007B6BD5" w14:paraId="310DDA3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04D268"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08B20D"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DC_3A_n8A</w:t>
            </w:r>
          </w:p>
          <w:p w14:paraId="0DA38780"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591E6C1"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DC_7A_n8A</w:t>
            </w:r>
          </w:p>
          <w:p w14:paraId="594E6F3A"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6251F6" w:rsidRPr="007B6BD5" w14:paraId="218F3C6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A2BA6"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E9892D"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DC_3A_n8A</w:t>
            </w:r>
          </w:p>
          <w:p w14:paraId="52403F37"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5C5FFD8"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DC_7A_n8A</w:t>
            </w:r>
          </w:p>
          <w:p w14:paraId="17F4B34D"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6251F6" w:rsidRPr="007B6BD5" w:rsidDel="00E07672" w14:paraId="1BD22AB8" w14:textId="77777777" w:rsidTr="006251F6">
        <w:trPr>
          <w:jc w:val="center"/>
        </w:trPr>
        <w:tc>
          <w:tcPr>
            <w:tcW w:w="3397" w:type="dxa"/>
            <w:shd w:val="clear" w:color="auto" w:fill="auto"/>
            <w:noWrap/>
            <w:vAlign w:val="center"/>
          </w:tcPr>
          <w:p w14:paraId="0F0E2F4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DC_3A-7A-20A_n1A</w:t>
            </w:r>
          </w:p>
          <w:p w14:paraId="2E38EFD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DC_3C-7A-20A_n1A</w:t>
            </w:r>
          </w:p>
          <w:p w14:paraId="5956E42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DC_3A-7C-20A_n1A</w:t>
            </w:r>
          </w:p>
          <w:p w14:paraId="757B711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1BAED07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1C80D70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15C5E0F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353364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0A55E22A"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6251F6" w:rsidRPr="007B6BD5" w14:paraId="54ADA499" w14:textId="77777777" w:rsidTr="006251F6">
        <w:trPr>
          <w:jc w:val="center"/>
        </w:trPr>
        <w:tc>
          <w:tcPr>
            <w:tcW w:w="3397" w:type="dxa"/>
            <w:shd w:val="clear" w:color="auto" w:fill="auto"/>
            <w:noWrap/>
            <w:vAlign w:val="center"/>
          </w:tcPr>
          <w:p w14:paraId="68BD96E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4C540A3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DC_3A_n3A</w:t>
            </w:r>
          </w:p>
          <w:p w14:paraId="4F19C7E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DC_7A_n3A</w:t>
            </w:r>
          </w:p>
          <w:p w14:paraId="2B180CB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DC_20A_n3A</w:t>
            </w:r>
          </w:p>
        </w:tc>
      </w:tr>
      <w:tr w:rsidR="006251F6" w:rsidRPr="007B6BD5" w:rsidDel="00E07672" w14:paraId="070D556C" w14:textId="77777777" w:rsidTr="006251F6">
        <w:trPr>
          <w:jc w:val="center"/>
        </w:trPr>
        <w:tc>
          <w:tcPr>
            <w:tcW w:w="3397" w:type="dxa"/>
            <w:shd w:val="clear" w:color="auto" w:fill="auto"/>
            <w:noWrap/>
            <w:vAlign w:val="center"/>
          </w:tcPr>
          <w:p w14:paraId="249057A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080565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667E622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987BA9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6251F6" w:rsidRPr="007B6BD5" w14:paraId="6F3BEC1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92D6AB" w14:textId="77777777" w:rsidR="006251F6" w:rsidRPr="007B6BD5" w:rsidRDefault="006251F6" w:rsidP="006251F6">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0D422E13"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3EEE3B1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DC_3A_n28A</w:t>
            </w:r>
          </w:p>
          <w:p w14:paraId="545E817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DC_7A_n28A</w:t>
            </w:r>
          </w:p>
          <w:p w14:paraId="489928A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DC_3C_n28A</w:t>
            </w:r>
          </w:p>
          <w:p w14:paraId="36B8EBD4"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DC_20A_n28A</w:t>
            </w:r>
          </w:p>
        </w:tc>
      </w:tr>
      <w:tr w:rsidR="006251F6" w:rsidRPr="007B6BD5" w14:paraId="5289E8B1" w14:textId="77777777" w:rsidTr="006251F6">
        <w:trPr>
          <w:jc w:val="center"/>
        </w:trPr>
        <w:tc>
          <w:tcPr>
            <w:tcW w:w="3397" w:type="dxa"/>
            <w:shd w:val="clear" w:color="auto" w:fill="auto"/>
            <w:noWrap/>
            <w:vAlign w:val="center"/>
          </w:tcPr>
          <w:p w14:paraId="68DD4AE1" w14:textId="77777777" w:rsidR="006251F6" w:rsidRPr="007B6BD5" w:rsidRDefault="006251F6" w:rsidP="006251F6">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0C8E84D0" w14:textId="77777777" w:rsidR="006251F6" w:rsidRPr="007B6BD5" w:rsidRDefault="006251F6" w:rsidP="006251F6">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6251F6" w:rsidRPr="007B6BD5" w14:paraId="36225949" w14:textId="77777777" w:rsidTr="006251F6">
        <w:trPr>
          <w:jc w:val="center"/>
        </w:trPr>
        <w:tc>
          <w:tcPr>
            <w:tcW w:w="3397" w:type="dxa"/>
            <w:shd w:val="clear" w:color="auto" w:fill="auto"/>
            <w:noWrap/>
            <w:vAlign w:val="center"/>
          </w:tcPr>
          <w:p w14:paraId="0FB0B2EF"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8CD2C21"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4222B565"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895C180"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342D353A" w14:textId="77777777" w:rsidR="006251F6" w:rsidRPr="007B6BD5" w:rsidRDefault="006251F6" w:rsidP="006251F6">
            <w:pPr>
              <w:spacing w:after="0"/>
              <w:jc w:val="center"/>
              <w:rPr>
                <w:rFonts w:ascii="Arial" w:hAnsi="Arial"/>
                <w:sz w:val="18"/>
              </w:rPr>
            </w:pPr>
            <w:r w:rsidRPr="007B6BD5">
              <w:rPr>
                <w:rFonts w:ascii="Arial" w:hAnsi="Arial"/>
                <w:sz w:val="18"/>
              </w:rPr>
              <w:t>DC_3C_n78A</w:t>
            </w:r>
          </w:p>
          <w:p w14:paraId="455FB0DC" w14:textId="77777777" w:rsidR="006251F6" w:rsidRPr="007B6BD5" w:rsidRDefault="006251F6" w:rsidP="006251F6">
            <w:pPr>
              <w:spacing w:after="0"/>
              <w:jc w:val="center"/>
              <w:rPr>
                <w:rFonts w:ascii="Arial" w:hAnsi="Arial"/>
                <w:sz w:val="18"/>
              </w:rPr>
            </w:pPr>
            <w:r w:rsidRPr="007B6BD5">
              <w:rPr>
                <w:rFonts w:ascii="Arial" w:hAnsi="Arial"/>
                <w:sz w:val="18"/>
              </w:rPr>
              <w:t>DC_20A_n78A</w:t>
            </w:r>
          </w:p>
          <w:p w14:paraId="0310CA02"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DC_7A_n78A</w:t>
            </w:r>
          </w:p>
        </w:tc>
      </w:tr>
      <w:tr w:rsidR="006251F6" w:rsidRPr="007B6BD5" w14:paraId="7BA22386" w14:textId="77777777" w:rsidTr="006251F6">
        <w:trPr>
          <w:jc w:val="center"/>
        </w:trPr>
        <w:tc>
          <w:tcPr>
            <w:tcW w:w="3397" w:type="dxa"/>
            <w:shd w:val="clear" w:color="auto" w:fill="auto"/>
            <w:noWrap/>
            <w:vAlign w:val="center"/>
          </w:tcPr>
          <w:p w14:paraId="5EC825F4" w14:textId="77777777" w:rsidR="006251F6" w:rsidRPr="007B6BD5" w:rsidRDefault="006251F6" w:rsidP="006251F6">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3F64E9B7"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1D66F6C9"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121646AD" w14:textId="77777777" w:rsidR="006251F6" w:rsidRPr="007B6BD5" w:rsidRDefault="006251F6" w:rsidP="006251F6">
            <w:pPr>
              <w:spacing w:after="0"/>
              <w:jc w:val="center"/>
              <w:rPr>
                <w:rFonts w:ascii="Arial" w:hAnsi="Arial"/>
                <w:sz w:val="18"/>
              </w:rPr>
            </w:pPr>
            <w:r w:rsidRPr="007B6BD5">
              <w:rPr>
                <w:rFonts w:ascii="Arial" w:hAnsi="Arial"/>
                <w:sz w:val="18"/>
              </w:rPr>
              <w:t>DC_20A_n78A</w:t>
            </w:r>
          </w:p>
        </w:tc>
      </w:tr>
      <w:tr w:rsidR="006251F6" w:rsidRPr="007B6BD5" w14:paraId="30AA7292" w14:textId="77777777" w:rsidTr="006251F6">
        <w:trPr>
          <w:jc w:val="center"/>
        </w:trPr>
        <w:tc>
          <w:tcPr>
            <w:tcW w:w="3397" w:type="dxa"/>
            <w:shd w:val="clear" w:color="auto" w:fill="auto"/>
            <w:noWrap/>
            <w:vAlign w:val="center"/>
          </w:tcPr>
          <w:p w14:paraId="1639D33A" w14:textId="77777777" w:rsidR="006251F6" w:rsidRPr="007B6BD5" w:rsidRDefault="006251F6" w:rsidP="006251F6">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4369222D"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3350E47A"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4159E4C7" w14:textId="77777777" w:rsidR="006251F6" w:rsidRPr="007B6BD5" w:rsidRDefault="006251F6" w:rsidP="006251F6">
            <w:pPr>
              <w:spacing w:after="0"/>
              <w:jc w:val="center"/>
              <w:rPr>
                <w:rFonts w:ascii="Arial" w:hAnsi="Arial"/>
                <w:sz w:val="18"/>
              </w:rPr>
            </w:pPr>
            <w:r w:rsidRPr="007B6BD5">
              <w:rPr>
                <w:rFonts w:ascii="Arial" w:hAnsi="Arial"/>
                <w:sz w:val="18"/>
              </w:rPr>
              <w:t>DC_20A_n78A</w:t>
            </w:r>
          </w:p>
        </w:tc>
      </w:tr>
      <w:tr w:rsidR="006251F6" w:rsidRPr="007B6BD5" w14:paraId="2A1C3E6B" w14:textId="77777777" w:rsidTr="006251F6">
        <w:trPr>
          <w:jc w:val="center"/>
        </w:trPr>
        <w:tc>
          <w:tcPr>
            <w:tcW w:w="3397" w:type="dxa"/>
            <w:shd w:val="clear" w:color="auto" w:fill="auto"/>
            <w:noWrap/>
            <w:vAlign w:val="center"/>
          </w:tcPr>
          <w:p w14:paraId="15FA216F" w14:textId="77777777" w:rsidR="006251F6" w:rsidRPr="007B6BD5" w:rsidRDefault="006251F6" w:rsidP="006251F6">
            <w:pPr>
              <w:spacing w:after="0"/>
              <w:jc w:val="center"/>
              <w:rPr>
                <w:rFonts w:ascii="Arial" w:hAnsi="Arial"/>
                <w:sz w:val="18"/>
              </w:rPr>
            </w:pPr>
            <w:r w:rsidRPr="007B6BD5">
              <w:rPr>
                <w:rFonts w:ascii="Arial" w:hAnsi="Arial"/>
                <w:sz w:val="18"/>
              </w:rPr>
              <w:t>DC_3A-7A-20A_n78(2A)</w:t>
            </w:r>
          </w:p>
        </w:tc>
        <w:tc>
          <w:tcPr>
            <w:tcW w:w="3686" w:type="dxa"/>
            <w:vAlign w:val="center"/>
          </w:tcPr>
          <w:p w14:paraId="37E1635C"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5CAD9790"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0A9C52AC" w14:textId="77777777" w:rsidR="006251F6" w:rsidRPr="007B6BD5" w:rsidRDefault="006251F6" w:rsidP="006251F6">
            <w:pPr>
              <w:spacing w:after="0"/>
              <w:jc w:val="center"/>
              <w:rPr>
                <w:rFonts w:ascii="Arial" w:hAnsi="Arial"/>
                <w:sz w:val="18"/>
              </w:rPr>
            </w:pPr>
            <w:r w:rsidRPr="007B6BD5">
              <w:rPr>
                <w:rFonts w:ascii="Arial" w:hAnsi="Arial"/>
                <w:sz w:val="18"/>
              </w:rPr>
              <w:t>DC_20A_n78A</w:t>
            </w:r>
          </w:p>
        </w:tc>
      </w:tr>
      <w:tr w:rsidR="006251F6" w:rsidRPr="007B6BD5" w14:paraId="55859066" w14:textId="77777777" w:rsidTr="006251F6">
        <w:trPr>
          <w:jc w:val="center"/>
        </w:trPr>
        <w:tc>
          <w:tcPr>
            <w:tcW w:w="3397" w:type="dxa"/>
            <w:shd w:val="clear" w:color="auto" w:fill="auto"/>
            <w:noWrap/>
            <w:vAlign w:val="center"/>
          </w:tcPr>
          <w:p w14:paraId="18934F9D" w14:textId="77777777" w:rsidR="006251F6" w:rsidRPr="007B6BD5" w:rsidRDefault="006251F6" w:rsidP="006251F6">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6661EB1C" w14:textId="77777777" w:rsidR="006251F6" w:rsidRPr="007B6BD5" w:rsidRDefault="006251F6" w:rsidP="006251F6">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6251F6" w:rsidRPr="007B6BD5" w14:paraId="03B11564" w14:textId="77777777" w:rsidTr="006251F6">
        <w:trPr>
          <w:jc w:val="center"/>
        </w:trPr>
        <w:tc>
          <w:tcPr>
            <w:tcW w:w="3397" w:type="dxa"/>
            <w:shd w:val="clear" w:color="auto" w:fill="auto"/>
            <w:noWrap/>
            <w:vAlign w:val="center"/>
          </w:tcPr>
          <w:p w14:paraId="0001833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DC_3A-7A-26A_n78(2A)</w:t>
            </w:r>
          </w:p>
          <w:p w14:paraId="551430AB"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029BFFD8"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35B2BC23"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24E86D2D"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DC_26A_n78A</w:t>
            </w:r>
          </w:p>
        </w:tc>
      </w:tr>
      <w:tr w:rsidR="006251F6" w:rsidRPr="007B6BD5" w14:paraId="355D7423" w14:textId="77777777" w:rsidTr="006251F6">
        <w:trPr>
          <w:jc w:val="center"/>
        </w:trPr>
        <w:tc>
          <w:tcPr>
            <w:tcW w:w="3397" w:type="dxa"/>
            <w:shd w:val="clear" w:color="auto" w:fill="auto"/>
            <w:noWrap/>
          </w:tcPr>
          <w:p w14:paraId="3B8E6017" w14:textId="77777777" w:rsidR="006251F6" w:rsidRDefault="006251F6" w:rsidP="006251F6">
            <w:pPr>
              <w:keepNext/>
              <w:keepLines/>
              <w:spacing w:after="0"/>
              <w:jc w:val="center"/>
              <w:rPr>
                <w:rFonts w:ascii="Arial" w:hAnsi="Arial"/>
                <w:sz w:val="18"/>
              </w:rPr>
            </w:pPr>
            <w:r w:rsidRPr="003F09CB">
              <w:rPr>
                <w:rFonts w:ascii="Arial" w:hAnsi="Arial"/>
                <w:sz w:val="18"/>
              </w:rPr>
              <w:t>DC_3A-7A_n26A-n78A</w:t>
            </w:r>
          </w:p>
          <w:p w14:paraId="60092620" w14:textId="77777777" w:rsidR="006251F6" w:rsidRDefault="006251F6" w:rsidP="006251F6">
            <w:pPr>
              <w:keepNext/>
              <w:keepLines/>
              <w:spacing w:after="0"/>
              <w:jc w:val="center"/>
              <w:rPr>
                <w:rFonts w:ascii="Arial" w:hAnsi="Arial"/>
                <w:sz w:val="18"/>
              </w:rPr>
            </w:pPr>
            <w:r w:rsidRPr="005902F6">
              <w:rPr>
                <w:rFonts w:ascii="Arial" w:hAnsi="Arial"/>
                <w:sz w:val="18"/>
              </w:rPr>
              <w:t>DC_3A-7C_n26A-n78A</w:t>
            </w:r>
          </w:p>
          <w:p w14:paraId="5A08764F" w14:textId="77777777" w:rsidR="006251F6" w:rsidRDefault="006251F6" w:rsidP="006251F6">
            <w:pPr>
              <w:keepNext/>
              <w:keepLines/>
              <w:spacing w:after="0"/>
              <w:jc w:val="center"/>
              <w:rPr>
                <w:rFonts w:ascii="Arial" w:hAnsi="Arial"/>
                <w:sz w:val="18"/>
              </w:rPr>
            </w:pPr>
            <w:r w:rsidRPr="003F09CB">
              <w:rPr>
                <w:rFonts w:ascii="Arial" w:hAnsi="Arial"/>
                <w:sz w:val="18"/>
              </w:rPr>
              <w:t>DC_3C-7A_n26A-n78A</w:t>
            </w:r>
          </w:p>
          <w:p w14:paraId="11AFA8FE" w14:textId="77777777" w:rsidR="006251F6" w:rsidRPr="007B6BD5" w:rsidRDefault="006251F6" w:rsidP="006251F6">
            <w:pPr>
              <w:spacing w:after="0"/>
              <w:jc w:val="center"/>
              <w:rPr>
                <w:rFonts w:ascii="Arial" w:hAnsi="Arial"/>
                <w:sz w:val="18"/>
              </w:rPr>
            </w:pPr>
            <w:r w:rsidRPr="005902F6">
              <w:rPr>
                <w:rFonts w:ascii="Arial" w:hAnsi="Arial"/>
                <w:sz w:val="18"/>
              </w:rPr>
              <w:t>DC_3C-7C_n26A-n78A</w:t>
            </w:r>
          </w:p>
        </w:tc>
        <w:tc>
          <w:tcPr>
            <w:tcW w:w="3686" w:type="dxa"/>
            <w:vAlign w:val="center"/>
          </w:tcPr>
          <w:p w14:paraId="1AF2C828" w14:textId="77777777" w:rsidR="006251F6" w:rsidRDefault="006251F6" w:rsidP="006251F6">
            <w:pPr>
              <w:keepNext/>
              <w:keepLines/>
              <w:spacing w:after="0"/>
              <w:jc w:val="center"/>
              <w:rPr>
                <w:rFonts w:ascii="Arial" w:hAnsi="Arial"/>
                <w:sz w:val="18"/>
              </w:rPr>
            </w:pPr>
            <w:r w:rsidRPr="005902F6">
              <w:rPr>
                <w:rFonts w:ascii="Arial" w:hAnsi="Arial"/>
                <w:sz w:val="18"/>
              </w:rPr>
              <w:t>DC_3A_n78A</w:t>
            </w:r>
          </w:p>
          <w:p w14:paraId="6EF55CA0" w14:textId="77777777" w:rsidR="006251F6" w:rsidRDefault="006251F6" w:rsidP="006251F6">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55EF6BDF" w14:textId="77777777" w:rsidR="006251F6" w:rsidRDefault="006251F6" w:rsidP="006251F6">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5D0A2CB1" w14:textId="77777777" w:rsidR="006251F6" w:rsidRDefault="006251F6" w:rsidP="006251F6">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6A61649B" w14:textId="77777777" w:rsidR="006251F6" w:rsidRPr="007B6BD5" w:rsidRDefault="006251F6" w:rsidP="006251F6">
            <w:pPr>
              <w:spacing w:after="0"/>
              <w:jc w:val="center"/>
              <w:rPr>
                <w:rFonts w:ascii="Arial" w:hAnsi="Arial"/>
                <w:sz w:val="18"/>
              </w:rPr>
            </w:pPr>
            <w:r w:rsidRPr="005902F6">
              <w:rPr>
                <w:rFonts w:ascii="Arial" w:hAnsi="Arial"/>
                <w:sz w:val="18"/>
              </w:rPr>
              <w:t>DC_7C_n26A</w:t>
            </w:r>
          </w:p>
        </w:tc>
      </w:tr>
      <w:tr w:rsidR="006251F6" w:rsidRPr="007B6BD5" w14:paraId="17472CAC" w14:textId="77777777" w:rsidTr="006251F6">
        <w:trPr>
          <w:jc w:val="center"/>
        </w:trPr>
        <w:tc>
          <w:tcPr>
            <w:tcW w:w="3397" w:type="dxa"/>
            <w:shd w:val="clear" w:color="auto" w:fill="auto"/>
            <w:noWrap/>
            <w:vAlign w:val="center"/>
          </w:tcPr>
          <w:p w14:paraId="5D3D36C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DC_3C-7A-26A_n78(2A)</w:t>
            </w:r>
          </w:p>
          <w:p w14:paraId="106B8F38"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096214CA"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12C43AC3"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0D0F1938" w14:textId="77777777" w:rsidR="006251F6" w:rsidRPr="007B6BD5" w:rsidRDefault="006251F6" w:rsidP="006251F6">
            <w:pPr>
              <w:spacing w:after="0"/>
              <w:jc w:val="center"/>
              <w:rPr>
                <w:rFonts w:ascii="Arial" w:hAnsi="Arial"/>
                <w:sz w:val="18"/>
              </w:rPr>
            </w:pPr>
            <w:r w:rsidRPr="007B6BD5">
              <w:rPr>
                <w:rFonts w:ascii="Arial" w:hAnsi="Arial"/>
                <w:sz w:val="18"/>
              </w:rPr>
              <w:t>DC_26A_n78A</w:t>
            </w:r>
          </w:p>
        </w:tc>
      </w:tr>
      <w:tr w:rsidR="006251F6" w:rsidRPr="007B6BD5" w14:paraId="2E7C4ECA" w14:textId="77777777" w:rsidTr="006251F6">
        <w:trPr>
          <w:jc w:val="center"/>
        </w:trPr>
        <w:tc>
          <w:tcPr>
            <w:tcW w:w="3397" w:type="dxa"/>
            <w:shd w:val="clear" w:color="auto" w:fill="auto"/>
            <w:noWrap/>
            <w:vAlign w:val="center"/>
          </w:tcPr>
          <w:p w14:paraId="2089863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DC_3A-7A-28A_n1A</w:t>
            </w:r>
          </w:p>
          <w:p w14:paraId="56EEF3F9"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28128B4C"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A76B567"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671A259B"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1218871"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DC_28A_n1A</w:t>
            </w:r>
          </w:p>
        </w:tc>
      </w:tr>
      <w:tr w:rsidR="006251F6" w:rsidRPr="007B6BD5" w14:paraId="7A65724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E7590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500E01"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13624E3"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5320137"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6251F6" w:rsidRPr="007B6BD5" w14:paraId="4CD339A7" w14:textId="77777777" w:rsidTr="006251F6">
        <w:trPr>
          <w:jc w:val="center"/>
        </w:trPr>
        <w:tc>
          <w:tcPr>
            <w:tcW w:w="3397" w:type="dxa"/>
            <w:shd w:val="clear" w:color="auto" w:fill="auto"/>
            <w:noWrap/>
            <w:vAlign w:val="center"/>
          </w:tcPr>
          <w:p w14:paraId="20DDB25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DC_3A-7A-28A_n3A</w:t>
            </w:r>
          </w:p>
          <w:p w14:paraId="74103F7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2E5FECC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10C91C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DC_7A_n3A</w:t>
            </w:r>
          </w:p>
          <w:p w14:paraId="4A40305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DC_7C_n3A</w:t>
            </w:r>
          </w:p>
          <w:p w14:paraId="1B8B5F49"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sz w:val="18"/>
                <w:lang w:eastAsia="zh-CN"/>
              </w:rPr>
              <w:t>DC_28A_n3A</w:t>
            </w:r>
          </w:p>
        </w:tc>
      </w:tr>
      <w:tr w:rsidR="006251F6" w:rsidRPr="007B6BD5" w14:paraId="245EA991" w14:textId="77777777" w:rsidTr="006251F6">
        <w:trPr>
          <w:jc w:val="center"/>
        </w:trPr>
        <w:tc>
          <w:tcPr>
            <w:tcW w:w="3397" w:type="dxa"/>
            <w:shd w:val="clear" w:color="auto" w:fill="auto"/>
            <w:noWrap/>
            <w:vAlign w:val="center"/>
          </w:tcPr>
          <w:p w14:paraId="5E57961B" w14:textId="77777777" w:rsidR="006251F6" w:rsidRPr="007B6BD5" w:rsidRDefault="006251F6" w:rsidP="006251F6">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61266CDD"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zh-TW"/>
              </w:rPr>
              <w:t>DC_3A-7C-28A_n5A</w:t>
            </w:r>
          </w:p>
          <w:p w14:paraId="1A2B3912"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DC_3C-7A-28A_n5A</w:t>
            </w:r>
          </w:p>
          <w:p w14:paraId="073938C4" w14:textId="77777777" w:rsidR="006251F6" w:rsidRPr="007B6BD5" w:rsidRDefault="006251F6" w:rsidP="006251F6">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394366C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DC_3A_n5A</w:t>
            </w:r>
          </w:p>
          <w:p w14:paraId="69CAED9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DC_7A_n5A</w:t>
            </w:r>
          </w:p>
          <w:p w14:paraId="290A432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DC_7C_n5A</w:t>
            </w:r>
          </w:p>
          <w:p w14:paraId="09BFF675"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DC_28A_n5A</w:t>
            </w:r>
          </w:p>
        </w:tc>
      </w:tr>
      <w:tr w:rsidR="006251F6" w:rsidRPr="007B6BD5" w14:paraId="3473C401" w14:textId="77777777" w:rsidTr="006251F6">
        <w:trPr>
          <w:jc w:val="center"/>
        </w:trPr>
        <w:tc>
          <w:tcPr>
            <w:tcW w:w="3397" w:type="dxa"/>
            <w:shd w:val="clear" w:color="auto" w:fill="auto"/>
            <w:noWrap/>
            <w:vAlign w:val="center"/>
          </w:tcPr>
          <w:p w14:paraId="5E9BE8F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DC_3A-7A-28A_n7A</w:t>
            </w:r>
          </w:p>
          <w:p w14:paraId="1E44CB35"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0347FAD"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DC_3A_n7A</w:t>
            </w:r>
          </w:p>
          <w:p w14:paraId="0912FE5F"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DC_3C_n7A</w:t>
            </w:r>
          </w:p>
          <w:p w14:paraId="38B532EB"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A6F21E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DC_28A_n7A</w:t>
            </w:r>
          </w:p>
        </w:tc>
      </w:tr>
      <w:tr w:rsidR="006251F6" w:rsidRPr="007B6BD5" w14:paraId="6A73FC4F" w14:textId="77777777" w:rsidTr="006251F6">
        <w:trPr>
          <w:jc w:val="center"/>
        </w:trPr>
        <w:tc>
          <w:tcPr>
            <w:tcW w:w="3397" w:type="dxa"/>
            <w:shd w:val="clear" w:color="auto" w:fill="auto"/>
            <w:noWrap/>
            <w:vAlign w:val="center"/>
          </w:tcPr>
          <w:p w14:paraId="5833193A"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3B5BAF1F"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DC_3A_n7A</w:t>
            </w:r>
          </w:p>
          <w:p w14:paraId="475A0510"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381179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DC_28A_n7A</w:t>
            </w:r>
          </w:p>
        </w:tc>
      </w:tr>
      <w:tr w:rsidR="006251F6" w:rsidRPr="007B6BD5" w14:paraId="49BE31C8" w14:textId="77777777" w:rsidTr="006251F6">
        <w:trPr>
          <w:jc w:val="center"/>
        </w:trPr>
        <w:tc>
          <w:tcPr>
            <w:tcW w:w="3397" w:type="dxa"/>
            <w:shd w:val="clear" w:color="auto" w:fill="auto"/>
            <w:noWrap/>
            <w:vAlign w:val="center"/>
          </w:tcPr>
          <w:p w14:paraId="7EA362D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5D1329B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4334556E"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6251F6" w:rsidRPr="007B6BD5" w14:paraId="4BB27805" w14:textId="77777777" w:rsidTr="006251F6">
        <w:trPr>
          <w:jc w:val="center"/>
        </w:trPr>
        <w:tc>
          <w:tcPr>
            <w:tcW w:w="3397" w:type="dxa"/>
            <w:shd w:val="clear" w:color="auto" w:fill="auto"/>
            <w:noWrap/>
          </w:tcPr>
          <w:p w14:paraId="208890D0" w14:textId="77777777" w:rsidR="006251F6" w:rsidRPr="007B6BD5" w:rsidRDefault="006251F6" w:rsidP="006251F6">
            <w:pPr>
              <w:spacing w:after="0"/>
              <w:jc w:val="center"/>
              <w:rPr>
                <w:rFonts w:ascii="Arial" w:hAnsi="Arial"/>
                <w:sz w:val="18"/>
                <w:lang w:eastAsia="fi-FI"/>
              </w:rPr>
            </w:pPr>
            <w:r>
              <w:rPr>
                <w:rFonts w:ascii="Arial" w:hAnsi="Arial"/>
                <w:sz w:val="18"/>
                <w:lang w:eastAsia="ja-JP"/>
              </w:rPr>
              <w:t>DC_3A-7A_n28A-n38A</w:t>
            </w:r>
          </w:p>
        </w:tc>
        <w:tc>
          <w:tcPr>
            <w:tcW w:w="3686" w:type="dxa"/>
          </w:tcPr>
          <w:p w14:paraId="32283628" w14:textId="77777777" w:rsidR="006251F6" w:rsidRPr="007B6BD5" w:rsidRDefault="006251F6" w:rsidP="006251F6">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6251F6" w:rsidRPr="007B6BD5" w14:paraId="4CDD0EE5" w14:textId="77777777" w:rsidTr="006251F6">
        <w:trPr>
          <w:jc w:val="center"/>
        </w:trPr>
        <w:tc>
          <w:tcPr>
            <w:tcW w:w="3397" w:type="dxa"/>
            <w:shd w:val="clear" w:color="auto" w:fill="auto"/>
            <w:noWrap/>
            <w:vAlign w:val="center"/>
          </w:tcPr>
          <w:p w14:paraId="18B3295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2C45BA0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DC_3A_n40A</w:t>
            </w:r>
          </w:p>
          <w:p w14:paraId="09FFA7E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DC_7A_n40A</w:t>
            </w:r>
          </w:p>
          <w:p w14:paraId="2FD9AD60"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DC_28A_n40A</w:t>
            </w:r>
          </w:p>
        </w:tc>
      </w:tr>
      <w:tr w:rsidR="006251F6" w:rsidRPr="007B6BD5" w14:paraId="006A047F" w14:textId="77777777" w:rsidTr="006251F6">
        <w:trPr>
          <w:jc w:val="center"/>
        </w:trPr>
        <w:tc>
          <w:tcPr>
            <w:tcW w:w="3397" w:type="dxa"/>
            <w:shd w:val="clear" w:color="auto" w:fill="auto"/>
            <w:noWrap/>
            <w:vAlign w:val="center"/>
          </w:tcPr>
          <w:p w14:paraId="57914AEB" w14:textId="77777777" w:rsidR="006251F6" w:rsidRPr="007B6BD5" w:rsidRDefault="006251F6" w:rsidP="006251F6">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BF41081" w14:textId="77777777" w:rsidR="006251F6" w:rsidRPr="007B6BD5" w:rsidRDefault="006251F6" w:rsidP="006251F6">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D2A1DB9"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3C31B99"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5F068ACE" w14:textId="77777777" w:rsidR="006251F6" w:rsidRPr="007B6BD5" w:rsidRDefault="006251F6" w:rsidP="006251F6">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1907F2F4"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6100469E" w14:textId="77777777" w:rsidR="006251F6" w:rsidRPr="007B6BD5" w:rsidRDefault="006251F6" w:rsidP="006251F6">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62A1FC47"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B582AAC" w14:textId="77777777" w:rsidR="006251F6" w:rsidRPr="007B6BD5" w:rsidRDefault="006251F6" w:rsidP="006251F6">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6251F6" w:rsidRPr="007B6BD5" w14:paraId="40AE5178" w14:textId="77777777" w:rsidTr="006251F6">
        <w:trPr>
          <w:jc w:val="center"/>
        </w:trPr>
        <w:tc>
          <w:tcPr>
            <w:tcW w:w="3397" w:type="dxa"/>
            <w:shd w:val="clear" w:color="auto" w:fill="auto"/>
            <w:noWrap/>
            <w:vAlign w:val="center"/>
          </w:tcPr>
          <w:p w14:paraId="7E3B20EC" w14:textId="77777777" w:rsidR="006251F6" w:rsidRPr="007B6BD5" w:rsidRDefault="006251F6" w:rsidP="006251F6">
            <w:pPr>
              <w:spacing w:after="0"/>
              <w:jc w:val="center"/>
              <w:rPr>
                <w:rFonts w:ascii="Arial" w:hAnsi="Arial"/>
                <w:bCs/>
                <w:sz w:val="18"/>
                <w:lang w:eastAsia="ja-JP"/>
              </w:rPr>
            </w:pPr>
            <w:r w:rsidRPr="007B6BD5">
              <w:rPr>
                <w:rFonts w:ascii="Arial" w:hAnsi="Arial"/>
                <w:bCs/>
                <w:sz w:val="18"/>
                <w:lang w:eastAsia="ja-JP"/>
              </w:rPr>
              <w:t>DC_3A-7A-28A_n78(2A)</w:t>
            </w:r>
          </w:p>
          <w:p w14:paraId="3D6B050F" w14:textId="77777777" w:rsidR="006251F6" w:rsidRPr="007B6BD5" w:rsidRDefault="006251F6" w:rsidP="006251F6">
            <w:pPr>
              <w:spacing w:after="0"/>
              <w:jc w:val="center"/>
              <w:rPr>
                <w:rFonts w:ascii="Arial" w:hAnsi="Arial"/>
                <w:bCs/>
                <w:sz w:val="18"/>
                <w:lang w:eastAsia="ja-JP"/>
              </w:rPr>
            </w:pPr>
            <w:r w:rsidRPr="007B6BD5">
              <w:rPr>
                <w:rFonts w:ascii="Arial" w:hAnsi="Arial"/>
                <w:bCs/>
                <w:sz w:val="18"/>
                <w:lang w:eastAsia="ja-JP"/>
              </w:rPr>
              <w:t>DC_3A-7C-28A_n78(2A)</w:t>
            </w:r>
          </w:p>
          <w:p w14:paraId="4DADD3F6" w14:textId="77777777" w:rsidR="006251F6" w:rsidRPr="007B6BD5" w:rsidRDefault="006251F6" w:rsidP="006251F6">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20A95119" w14:textId="77777777" w:rsidR="006251F6" w:rsidRPr="007B6BD5" w:rsidRDefault="006251F6" w:rsidP="006251F6">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1A98DF8F"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75C5429E"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2B99A727" w14:textId="77777777" w:rsidR="006251F6" w:rsidRPr="007B6BD5" w:rsidRDefault="006251F6" w:rsidP="006251F6">
            <w:pPr>
              <w:spacing w:after="0"/>
              <w:jc w:val="center"/>
              <w:rPr>
                <w:rFonts w:ascii="Arial" w:hAnsi="Arial"/>
                <w:sz w:val="18"/>
              </w:rPr>
            </w:pPr>
            <w:r w:rsidRPr="007B6BD5">
              <w:rPr>
                <w:rFonts w:ascii="Arial" w:hAnsi="Arial"/>
                <w:sz w:val="18"/>
              </w:rPr>
              <w:t>DC_28A_n78A</w:t>
            </w:r>
          </w:p>
        </w:tc>
      </w:tr>
      <w:tr w:rsidR="006251F6" w:rsidRPr="007B6BD5" w14:paraId="22AECEEC" w14:textId="77777777" w:rsidTr="006251F6">
        <w:trPr>
          <w:jc w:val="center"/>
        </w:trPr>
        <w:tc>
          <w:tcPr>
            <w:tcW w:w="3397" w:type="dxa"/>
            <w:shd w:val="clear" w:color="auto" w:fill="auto"/>
            <w:noWrap/>
            <w:vAlign w:val="center"/>
          </w:tcPr>
          <w:p w14:paraId="7A783B50" w14:textId="77777777" w:rsidR="006251F6" w:rsidRPr="007B6BD5" w:rsidRDefault="006251F6" w:rsidP="006251F6">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1885A48"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16FC5D7E"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6A9B5C73" w14:textId="77777777" w:rsidR="006251F6" w:rsidRPr="007B6BD5" w:rsidRDefault="006251F6" w:rsidP="006251F6">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65369206"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98CDFBF"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C708DFC"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7503D017"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2E52F080"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EE138F0"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6152323E"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95E534F" w14:textId="77777777" w:rsidR="006251F6" w:rsidRPr="007B6BD5" w:rsidRDefault="006251F6" w:rsidP="006251F6">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6251F6" w:rsidRPr="007B6BD5" w14:paraId="4665E309" w14:textId="77777777" w:rsidTr="006251F6">
        <w:trPr>
          <w:jc w:val="center"/>
        </w:trPr>
        <w:tc>
          <w:tcPr>
            <w:tcW w:w="3397" w:type="dxa"/>
            <w:shd w:val="clear" w:color="auto" w:fill="auto"/>
            <w:noWrap/>
            <w:vAlign w:val="center"/>
          </w:tcPr>
          <w:p w14:paraId="274509AE" w14:textId="77777777" w:rsidR="006251F6" w:rsidRPr="007B6BD5" w:rsidRDefault="006251F6" w:rsidP="006251F6">
            <w:pPr>
              <w:tabs>
                <w:tab w:val="left" w:pos="1200"/>
              </w:tabs>
              <w:spacing w:after="0"/>
              <w:jc w:val="center"/>
              <w:rPr>
                <w:rFonts w:ascii="Arial" w:hAnsi="Arial"/>
                <w:sz w:val="18"/>
              </w:rPr>
            </w:pPr>
            <w:r w:rsidRPr="007B6BD5">
              <w:rPr>
                <w:rFonts w:ascii="Arial" w:hAnsi="Arial"/>
                <w:sz w:val="18"/>
              </w:rPr>
              <w:t>DC_3A-7A-32A_n1A</w:t>
            </w:r>
          </w:p>
          <w:p w14:paraId="1E9118CD" w14:textId="77777777" w:rsidR="006251F6" w:rsidRPr="007B6BD5" w:rsidRDefault="006251F6" w:rsidP="006251F6">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3F7139FA"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75CA0CED" w14:textId="77777777" w:rsidR="006251F6" w:rsidRPr="007B6BD5" w:rsidRDefault="006251F6" w:rsidP="006251F6">
            <w:pPr>
              <w:spacing w:after="0"/>
              <w:jc w:val="center"/>
              <w:rPr>
                <w:rFonts w:ascii="Arial" w:hAnsi="Arial"/>
                <w:sz w:val="18"/>
              </w:rPr>
            </w:pPr>
            <w:r w:rsidRPr="007B6BD5">
              <w:rPr>
                <w:rFonts w:ascii="Arial" w:hAnsi="Arial"/>
                <w:sz w:val="18"/>
              </w:rPr>
              <w:t>DC_3C_n1A</w:t>
            </w:r>
          </w:p>
          <w:p w14:paraId="635EC985" w14:textId="77777777" w:rsidR="006251F6" w:rsidRPr="007B6BD5" w:rsidRDefault="006251F6" w:rsidP="006251F6">
            <w:pPr>
              <w:spacing w:after="0"/>
              <w:jc w:val="center"/>
              <w:rPr>
                <w:rFonts w:ascii="Arial" w:hAnsi="Arial"/>
                <w:sz w:val="18"/>
              </w:rPr>
            </w:pPr>
            <w:r w:rsidRPr="007B6BD5">
              <w:rPr>
                <w:rFonts w:ascii="Arial" w:hAnsi="Arial"/>
                <w:sz w:val="18"/>
              </w:rPr>
              <w:t>DC_7A_n1A</w:t>
            </w:r>
          </w:p>
        </w:tc>
      </w:tr>
      <w:tr w:rsidR="006251F6" w:rsidRPr="007B6BD5" w14:paraId="1BEA9E20" w14:textId="77777777" w:rsidTr="006251F6">
        <w:trPr>
          <w:jc w:val="center"/>
        </w:trPr>
        <w:tc>
          <w:tcPr>
            <w:tcW w:w="3397" w:type="dxa"/>
            <w:shd w:val="clear" w:color="auto" w:fill="auto"/>
            <w:noWrap/>
            <w:vAlign w:val="center"/>
          </w:tcPr>
          <w:p w14:paraId="4DC3A37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DC_3A-7A-32A_n28A</w:t>
            </w:r>
          </w:p>
          <w:p w14:paraId="6561F15A" w14:textId="77777777" w:rsidR="006251F6" w:rsidRPr="007B6BD5" w:rsidRDefault="006251F6" w:rsidP="006251F6">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7974F896"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7718C1B"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A1893CA"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DC_7A_n28A</w:t>
            </w:r>
          </w:p>
        </w:tc>
      </w:tr>
      <w:tr w:rsidR="006251F6" w:rsidRPr="007B6BD5" w14:paraId="0A0D6AE6" w14:textId="77777777" w:rsidTr="006251F6">
        <w:trPr>
          <w:jc w:val="center"/>
        </w:trPr>
        <w:tc>
          <w:tcPr>
            <w:tcW w:w="3397" w:type="dxa"/>
            <w:shd w:val="clear" w:color="auto" w:fill="auto"/>
            <w:noWrap/>
            <w:vAlign w:val="center"/>
          </w:tcPr>
          <w:p w14:paraId="12C10147" w14:textId="77777777" w:rsidR="006251F6" w:rsidRPr="007B6BD5" w:rsidRDefault="006251F6" w:rsidP="006251F6">
            <w:pPr>
              <w:spacing w:after="0"/>
              <w:jc w:val="center"/>
              <w:rPr>
                <w:rFonts w:ascii="Arial" w:hAnsi="Arial"/>
                <w:sz w:val="18"/>
              </w:rPr>
            </w:pPr>
            <w:r w:rsidRPr="007B6BD5">
              <w:rPr>
                <w:rFonts w:ascii="Arial" w:hAnsi="Arial"/>
                <w:sz w:val="18"/>
              </w:rPr>
              <w:t>DC_3A-7A-32A_n78A</w:t>
            </w:r>
          </w:p>
          <w:p w14:paraId="115AB77E" w14:textId="77777777" w:rsidR="006251F6" w:rsidRPr="007B6BD5" w:rsidRDefault="006251F6" w:rsidP="006251F6">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603E272D"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4B71D159" w14:textId="77777777" w:rsidR="006251F6" w:rsidRPr="007B6BD5" w:rsidRDefault="006251F6" w:rsidP="006251F6">
            <w:pPr>
              <w:spacing w:after="0"/>
              <w:jc w:val="center"/>
              <w:rPr>
                <w:rFonts w:ascii="Arial" w:hAnsi="Arial"/>
                <w:sz w:val="18"/>
              </w:rPr>
            </w:pPr>
            <w:r w:rsidRPr="007B6BD5">
              <w:rPr>
                <w:rFonts w:ascii="Arial" w:hAnsi="Arial"/>
                <w:sz w:val="18"/>
              </w:rPr>
              <w:t>DC_3C_n78A</w:t>
            </w:r>
          </w:p>
          <w:p w14:paraId="687921AA"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DC_7A_n78A</w:t>
            </w:r>
          </w:p>
        </w:tc>
      </w:tr>
      <w:tr w:rsidR="006251F6" w:rsidRPr="007B6BD5" w14:paraId="5813AACF" w14:textId="77777777" w:rsidTr="006251F6">
        <w:trPr>
          <w:jc w:val="center"/>
        </w:trPr>
        <w:tc>
          <w:tcPr>
            <w:tcW w:w="3397" w:type="dxa"/>
            <w:shd w:val="clear" w:color="auto" w:fill="auto"/>
            <w:noWrap/>
            <w:vAlign w:val="center"/>
          </w:tcPr>
          <w:p w14:paraId="3FCAC1DC" w14:textId="77777777" w:rsidR="006251F6" w:rsidRPr="007B6BD5" w:rsidRDefault="006251F6" w:rsidP="006251F6">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607BF9A0"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0F244DC3"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EC7F51F"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6251F6" w:rsidRPr="007B6BD5" w14:paraId="1F7A8095" w14:textId="77777777" w:rsidTr="006251F6">
        <w:trPr>
          <w:jc w:val="center"/>
        </w:trPr>
        <w:tc>
          <w:tcPr>
            <w:tcW w:w="3397" w:type="dxa"/>
            <w:shd w:val="clear" w:color="auto" w:fill="auto"/>
            <w:noWrap/>
            <w:vAlign w:val="center"/>
          </w:tcPr>
          <w:p w14:paraId="058CAD7B" w14:textId="77777777" w:rsidR="006251F6" w:rsidRPr="007B6BD5" w:rsidRDefault="006251F6" w:rsidP="006251F6">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00E7F8D7"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5E420993"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26763275" w14:textId="77777777" w:rsidR="006251F6" w:rsidRPr="007B6BD5" w:rsidRDefault="006251F6" w:rsidP="006251F6">
            <w:pPr>
              <w:spacing w:after="0"/>
              <w:jc w:val="center"/>
              <w:rPr>
                <w:rFonts w:ascii="Arial" w:hAnsi="Arial" w:cs="Arial"/>
                <w:sz w:val="18"/>
                <w:lang w:eastAsia="ja-JP"/>
              </w:rPr>
            </w:pPr>
            <w:r w:rsidRPr="007B6BD5">
              <w:rPr>
                <w:rFonts w:ascii="Arial" w:hAnsi="Arial" w:cs="Arial"/>
                <w:color w:val="000000"/>
                <w:sz w:val="18"/>
                <w:szCs w:val="18"/>
              </w:rPr>
              <w:t>DC_3C_n78A</w:t>
            </w:r>
          </w:p>
        </w:tc>
      </w:tr>
      <w:tr w:rsidR="006251F6" w:rsidRPr="007B6BD5" w14:paraId="77F1897B" w14:textId="77777777" w:rsidTr="006251F6">
        <w:trPr>
          <w:jc w:val="center"/>
        </w:trPr>
        <w:tc>
          <w:tcPr>
            <w:tcW w:w="3397" w:type="dxa"/>
            <w:shd w:val="clear" w:color="auto" w:fill="auto"/>
            <w:noWrap/>
            <w:vAlign w:val="center"/>
          </w:tcPr>
          <w:p w14:paraId="39A391F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5322C522"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sz w:val="18"/>
                <w:lang w:eastAsia="ja-JP"/>
              </w:rPr>
              <w:t>DC_3A_n78A</w:t>
            </w:r>
          </w:p>
        </w:tc>
      </w:tr>
      <w:tr w:rsidR="006251F6" w:rsidRPr="007B6BD5" w14:paraId="418663BE" w14:textId="77777777" w:rsidTr="006251F6">
        <w:trPr>
          <w:jc w:val="center"/>
        </w:trPr>
        <w:tc>
          <w:tcPr>
            <w:tcW w:w="3397" w:type="dxa"/>
            <w:shd w:val="clear" w:color="auto" w:fill="auto"/>
            <w:noWrap/>
            <w:vAlign w:val="center"/>
          </w:tcPr>
          <w:p w14:paraId="0834359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DC_3A-7A-40A_n1A</w:t>
            </w:r>
          </w:p>
          <w:p w14:paraId="55F97A50"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5ED62454"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583C9F7A"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8BEF9EB"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6251F6" w:rsidRPr="007B6BD5" w14:paraId="77C99C56" w14:textId="77777777" w:rsidTr="006251F6">
        <w:trPr>
          <w:jc w:val="center"/>
        </w:trPr>
        <w:tc>
          <w:tcPr>
            <w:tcW w:w="3397" w:type="dxa"/>
            <w:shd w:val="clear" w:color="auto" w:fill="auto"/>
            <w:noWrap/>
            <w:vAlign w:val="center"/>
          </w:tcPr>
          <w:p w14:paraId="5BAD52C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234D8592" w14:textId="77777777" w:rsidR="006251F6" w:rsidRPr="007B6BD5" w:rsidRDefault="006251F6" w:rsidP="006251F6">
            <w:pPr>
              <w:pStyle w:val="TAC"/>
              <w:keepNext w:val="0"/>
              <w:keepLines w:val="0"/>
              <w:rPr>
                <w:lang w:eastAsia="ja-JP"/>
              </w:rPr>
            </w:pPr>
            <w:r w:rsidRPr="007B6BD5">
              <w:rPr>
                <w:lang w:eastAsia="ja-JP"/>
              </w:rPr>
              <w:t>DC_3A_n40A</w:t>
            </w:r>
          </w:p>
          <w:p w14:paraId="7009ED61" w14:textId="77777777" w:rsidR="006251F6" w:rsidRPr="007B6BD5" w:rsidRDefault="006251F6" w:rsidP="006251F6">
            <w:pPr>
              <w:pStyle w:val="TAC"/>
              <w:keepNext w:val="0"/>
              <w:keepLines w:val="0"/>
              <w:rPr>
                <w:lang w:eastAsia="ja-JP"/>
              </w:rPr>
            </w:pPr>
            <w:r w:rsidRPr="007B6BD5">
              <w:rPr>
                <w:lang w:eastAsia="ja-JP"/>
              </w:rPr>
              <w:t>DC_3A_n77A</w:t>
            </w:r>
          </w:p>
          <w:p w14:paraId="47E49D0C" w14:textId="77777777" w:rsidR="006251F6" w:rsidRPr="007B6BD5" w:rsidRDefault="006251F6" w:rsidP="006251F6">
            <w:pPr>
              <w:pStyle w:val="TAC"/>
              <w:keepNext w:val="0"/>
              <w:keepLines w:val="0"/>
              <w:rPr>
                <w:lang w:eastAsia="ja-JP"/>
              </w:rPr>
            </w:pPr>
            <w:r w:rsidRPr="007B6BD5">
              <w:rPr>
                <w:lang w:eastAsia="ja-JP"/>
              </w:rPr>
              <w:t>DC_7A_n40A</w:t>
            </w:r>
          </w:p>
          <w:p w14:paraId="2869A41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DC_7A_n77A</w:t>
            </w:r>
          </w:p>
        </w:tc>
      </w:tr>
      <w:tr w:rsidR="006251F6" w:rsidRPr="007B6BD5" w14:paraId="2DBD287E" w14:textId="77777777" w:rsidTr="006251F6">
        <w:trPr>
          <w:jc w:val="center"/>
        </w:trPr>
        <w:tc>
          <w:tcPr>
            <w:tcW w:w="3397" w:type="dxa"/>
            <w:shd w:val="clear" w:color="auto" w:fill="auto"/>
            <w:noWrap/>
            <w:vAlign w:val="center"/>
          </w:tcPr>
          <w:p w14:paraId="0C7F8B1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140821AA" w14:textId="77777777" w:rsidR="006251F6" w:rsidRPr="007B6BD5" w:rsidRDefault="006251F6" w:rsidP="006251F6">
            <w:pPr>
              <w:pStyle w:val="TAC"/>
              <w:keepNext w:val="0"/>
              <w:keepLines w:val="0"/>
              <w:rPr>
                <w:lang w:eastAsia="ja-JP"/>
              </w:rPr>
            </w:pPr>
            <w:r w:rsidRPr="007B6BD5">
              <w:rPr>
                <w:lang w:eastAsia="ja-JP"/>
              </w:rPr>
              <w:t>DC_3A_n40A</w:t>
            </w:r>
          </w:p>
          <w:p w14:paraId="17003999" w14:textId="77777777" w:rsidR="006251F6" w:rsidRPr="007B6BD5" w:rsidRDefault="006251F6" w:rsidP="006251F6">
            <w:pPr>
              <w:pStyle w:val="TAC"/>
              <w:keepNext w:val="0"/>
              <w:keepLines w:val="0"/>
              <w:rPr>
                <w:lang w:eastAsia="ja-JP"/>
              </w:rPr>
            </w:pPr>
            <w:r w:rsidRPr="007B6BD5">
              <w:rPr>
                <w:lang w:eastAsia="ja-JP"/>
              </w:rPr>
              <w:t>DC_3A_n77A</w:t>
            </w:r>
          </w:p>
          <w:p w14:paraId="7EAE56F4" w14:textId="77777777" w:rsidR="006251F6" w:rsidRPr="007B6BD5" w:rsidRDefault="006251F6" w:rsidP="006251F6">
            <w:pPr>
              <w:pStyle w:val="TAC"/>
              <w:keepNext w:val="0"/>
              <w:keepLines w:val="0"/>
              <w:rPr>
                <w:lang w:eastAsia="ja-JP"/>
              </w:rPr>
            </w:pPr>
            <w:r w:rsidRPr="007B6BD5">
              <w:rPr>
                <w:lang w:eastAsia="ja-JP"/>
              </w:rPr>
              <w:t>DC_7A_n40A</w:t>
            </w:r>
          </w:p>
          <w:p w14:paraId="014ACD93" w14:textId="77777777" w:rsidR="006251F6" w:rsidRPr="007B6BD5" w:rsidRDefault="006251F6" w:rsidP="006251F6">
            <w:pPr>
              <w:pStyle w:val="TAC"/>
              <w:keepNext w:val="0"/>
              <w:keepLines w:val="0"/>
              <w:rPr>
                <w:lang w:eastAsia="ja-JP"/>
              </w:rPr>
            </w:pPr>
            <w:r w:rsidRPr="007B6BD5">
              <w:rPr>
                <w:lang w:eastAsia="ja-JP"/>
              </w:rPr>
              <w:t>DC_7A_n77A</w:t>
            </w:r>
          </w:p>
        </w:tc>
      </w:tr>
      <w:tr w:rsidR="006251F6" w:rsidRPr="007B6BD5" w14:paraId="441E1CFC" w14:textId="77777777" w:rsidTr="006251F6">
        <w:trPr>
          <w:jc w:val="center"/>
        </w:trPr>
        <w:tc>
          <w:tcPr>
            <w:tcW w:w="3397" w:type="dxa"/>
            <w:shd w:val="clear" w:color="auto" w:fill="auto"/>
            <w:noWrap/>
            <w:vAlign w:val="center"/>
          </w:tcPr>
          <w:p w14:paraId="4CC7241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0EBF91A8" w14:textId="77777777" w:rsidR="006251F6" w:rsidRPr="007B6BD5" w:rsidRDefault="006251F6" w:rsidP="006251F6">
            <w:pPr>
              <w:pStyle w:val="TAC"/>
              <w:keepNext w:val="0"/>
              <w:keepLines w:val="0"/>
              <w:rPr>
                <w:lang w:eastAsia="ja-JP"/>
              </w:rPr>
            </w:pPr>
            <w:r w:rsidRPr="007B6BD5">
              <w:rPr>
                <w:lang w:eastAsia="ja-JP"/>
              </w:rPr>
              <w:t>DC_3A_n40A</w:t>
            </w:r>
          </w:p>
          <w:p w14:paraId="6643A45C" w14:textId="77777777" w:rsidR="006251F6" w:rsidRPr="007B6BD5" w:rsidRDefault="006251F6" w:rsidP="006251F6">
            <w:pPr>
              <w:pStyle w:val="TAC"/>
              <w:keepNext w:val="0"/>
              <w:keepLines w:val="0"/>
              <w:rPr>
                <w:lang w:eastAsia="ja-JP"/>
              </w:rPr>
            </w:pPr>
            <w:r w:rsidRPr="007B6BD5">
              <w:rPr>
                <w:lang w:eastAsia="ja-JP"/>
              </w:rPr>
              <w:t>DC_3A_n77A</w:t>
            </w:r>
          </w:p>
          <w:p w14:paraId="4C053E74" w14:textId="77777777" w:rsidR="006251F6" w:rsidRPr="007B6BD5" w:rsidRDefault="006251F6" w:rsidP="006251F6">
            <w:pPr>
              <w:pStyle w:val="TAC"/>
              <w:keepNext w:val="0"/>
              <w:keepLines w:val="0"/>
              <w:rPr>
                <w:lang w:eastAsia="ja-JP"/>
              </w:rPr>
            </w:pPr>
            <w:r w:rsidRPr="007B6BD5">
              <w:rPr>
                <w:lang w:eastAsia="ja-JP"/>
              </w:rPr>
              <w:t>DC_7A_n40A</w:t>
            </w:r>
          </w:p>
          <w:p w14:paraId="0039CA9A" w14:textId="77777777" w:rsidR="006251F6" w:rsidRPr="007B6BD5" w:rsidRDefault="006251F6" w:rsidP="006251F6">
            <w:pPr>
              <w:pStyle w:val="TAC"/>
              <w:keepNext w:val="0"/>
              <w:keepLines w:val="0"/>
              <w:rPr>
                <w:lang w:eastAsia="ja-JP"/>
              </w:rPr>
            </w:pPr>
            <w:r w:rsidRPr="007B6BD5">
              <w:rPr>
                <w:lang w:eastAsia="ja-JP"/>
              </w:rPr>
              <w:t>DC_7A_n77A</w:t>
            </w:r>
          </w:p>
        </w:tc>
      </w:tr>
      <w:tr w:rsidR="006251F6" w:rsidRPr="007B6BD5" w14:paraId="12B5C101" w14:textId="77777777" w:rsidTr="006251F6">
        <w:trPr>
          <w:jc w:val="center"/>
        </w:trPr>
        <w:tc>
          <w:tcPr>
            <w:tcW w:w="3397" w:type="dxa"/>
            <w:shd w:val="clear" w:color="auto" w:fill="auto"/>
            <w:noWrap/>
            <w:vAlign w:val="center"/>
          </w:tcPr>
          <w:p w14:paraId="524ABB6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18033336" w14:textId="77777777" w:rsidR="006251F6" w:rsidRPr="007B6BD5" w:rsidRDefault="006251F6" w:rsidP="006251F6">
            <w:pPr>
              <w:pStyle w:val="TAC"/>
              <w:keepNext w:val="0"/>
              <w:keepLines w:val="0"/>
              <w:rPr>
                <w:lang w:eastAsia="ja-JP"/>
              </w:rPr>
            </w:pPr>
            <w:r w:rsidRPr="007B6BD5">
              <w:rPr>
                <w:lang w:eastAsia="ja-JP"/>
              </w:rPr>
              <w:t>DC_3A_n40A</w:t>
            </w:r>
          </w:p>
          <w:p w14:paraId="4DD05038" w14:textId="77777777" w:rsidR="006251F6" w:rsidRPr="007B6BD5" w:rsidRDefault="006251F6" w:rsidP="006251F6">
            <w:pPr>
              <w:pStyle w:val="TAC"/>
              <w:keepNext w:val="0"/>
              <w:keepLines w:val="0"/>
              <w:rPr>
                <w:lang w:eastAsia="ja-JP"/>
              </w:rPr>
            </w:pPr>
            <w:r w:rsidRPr="007B6BD5">
              <w:rPr>
                <w:lang w:eastAsia="ja-JP"/>
              </w:rPr>
              <w:t>DC_3A_n77A</w:t>
            </w:r>
          </w:p>
          <w:p w14:paraId="4BA257A0" w14:textId="77777777" w:rsidR="006251F6" w:rsidRPr="007B6BD5" w:rsidRDefault="006251F6" w:rsidP="006251F6">
            <w:pPr>
              <w:pStyle w:val="TAC"/>
              <w:keepNext w:val="0"/>
              <w:keepLines w:val="0"/>
              <w:rPr>
                <w:lang w:eastAsia="ja-JP"/>
              </w:rPr>
            </w:pPr>
            <w:r w:rsidRPr="007B6BD5">
              <w:rPr>
                <w:lang w:eastAsia="ja-JP"/>
              </w:rPr>
              <w:t>DC_7A_n40A</w:t>
            </w:r>
          </w:p>
          <w:p w14:paraId="2E08627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DC_7A_n77A</w:t>
            </w:r>
          </w:p>
        </w:tc>
      </w:tr>
      <w:tr w:rsidR="006251F6" w:rsidRPr="007B6BD5" w14:paraId="4E25B282" w14:textId="77777777" w:rsidTr="006251F6">
        <w:trPr>
          <w:jc w:val="center"/>
        </w:trPr>
        <w:tc>
          <w:tcPr>
            <w:tcW w:w="3397" w:type="dxa"/>
            <w:shd w:val="clear" w:color="auto" w:fill="auto"/>
            <w:noWrap/>
            <w:vAlign w:val="center"/>
          </w:tcPr>
          <w:p w14:paraId="61B9F41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5D50C9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94FC8BA"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4D46E4D"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498349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251F6" w:rsidRPr="007B6BD5" w14:paraId="2CB804B0" w14:textId="77777777" w:rsidTr="006251F6">
        <w:trPr>
          <w:jc w:val="center"/>
        </w:trPr>
        <w:tc>
          <w:tcPr>
            <w:tcW w:w="3397" w:type="dxa"/>
            <w:shd w:val="clear" w:color="auto" w:fill="auto"/>
            <w:noWrap/>
            <w:vAlign w:val="center"/>
          </w:tcPr>
          <w:p w14:paraId="173E0D8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DC_3A-7A-40A_n78(2A)</w:t>
            </w:r>
          </w:p>
          <w:p w14:paraId="4299C7E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096331F"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D33F611"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D73C0C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251F6" w:rsidRPr="007B6BD5" w14:paraId="094F1B66" w14:textId="77777777" w:rsidTr="006251F6">
        <w:trPr>
          <w:jc w:val="center"/>
        </w:trPr>
        <w:tc>
          <w:tcPr>
            <w:tcW w:w="3397" w:type="dxa"/>
            <w:shd w:val="clear" w:color="auto" w:fill="auto"/>
            <w:noWrap/>
            <w:vAlign w:val="center"/>
          </w:tcPr>
          <w:p w14:paraId="2A989EB8" w14:textId="77777777" w:rsidR="006251F6" w:rsidRPr="007B6BD5" w:rsidRDefault="006251F6" w:rsidP="006251F6">
            <w:pPr>
              <w:spacing w:after="0"/>
              <w:jc w:val="center"/>
              <w:rPr>
                <w:rFonts w:ascii="Arial" w:hAnsi="Arial"/>
                <w:sz w:val="18"/>
              </w:rPr>
            </w:pPr>
            <w:r w:rsidRPr="007B6BD5">
              <w:rPr>
                <w:rFonts w:ascii="Arial" w:hAnsi="Arial"/>
                <w:sz w:val="18"/>
              </w:rPr>
              <w:t>DC_3A-7A_n40A-n78A</w:t>
            </w:r>
          </w:p>
          <w:p w14:paraId="3C0DB6F6"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7530C518" w14:textId="77777777" w:rsidR="006251F6" w:rsidRPr="007B6BD5" w:rsidRDefault="006251F6" w:rsidP="006251F6">
            <w:pPr>
              <w:spacing w:after="0"/>
              <w:jc w:val="center"/>
              <w:rPr>
                <w:rFonts w:ascii="Arial" w:hAnsi="Arial"/>
                <w:sz w:val="18"/>
              </w:rPr>
            </w:pPr>
            <w:r w:rsidRPr="007B6BD5">
              <w:rPr>
                <w:rFonts w:ascii="Arial" w:hAnsi="Arial"/>
                <w:sz w:val="18"/>
              </w:rPr>
              <w:t>DC_3A_n40A</w:t>
            </w:r>
          </w:p>
          <w:p w14:paraId="6B061FBA"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64FC2611"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384D51FD"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DC_7A_n78A</w:t>
            </w:r>
          </w:p>
        </w:tc>
      </w:tr>
      <w:tr w:rsidR="006251F6" w:rsidRPr="007B6BD5" w14:paraId="20533A5A" w14:textId="77777777" w:rsidTr="006251F6">
        <w:trPr>
          <w:jc w:val="center"/>
        </w:trPr>
        <w:tc>
          <w:tcPr>
            <w:tcW w:w="3397" w:type="dxa"/>
            <w:shd w:val="clear" w:color="auto" w:fill="auto"/>
            <w:noWrap/>
            <w:vAlign w:val="center"/>
          </w:tcPr>
          <w:p w14:paraId="3ADACC48" w14:textId="77777777" w:rsidR="006251F6" w:rsidRPr="007B6BD5" w:rsidRDefault="006251F6" w:rsidP="006251F6">
            <w:pPr>
              <w:spacing w:after="0"/>
              <w:jc w:val="center"/>
              <w:rPr>
                <w:rFonts w:ascii="Arial" w:hAnsi="Arial"/>
                <w:sz w:val="18"/>
              </w:rPr>
            </w:pPr>
            <w:r w:rsidRPr="007B6BD5">
              <w:rPr>
                <w:rFonts w:ascii="Arial" w:hAnsi="Arial"/>
                <w:sz w:val="18"/>
              </w:rPr>
              <w:t>DC_3A-7A-7A_n40A-n78A</w:t>
            </w:r>
          </w:p>
          <w:p w14:paraId="76DBB0C8" w14:textId="77777777" w:rsidR="006251F6" w:rsidRPr="007B6BD5" w:rsidRDefault="006251F6" w:rsidP="006251F6">
            <w:pPr>
              <w:spacing w:after="0"/>
              <w:jc w:val="center"/>
              <w:rPr>
                <w:rFonts w:ascii="Arial" w:hAnsi="Arial"/>
                <w:sz w:val="18"/>
              </w:rPr>
            </w:pPr>
            <w:r w:rsidRPr="007B6BD5">
              <w:rPr>
                <w:rFonts w:ascii="Arial" w:hAnsi="Arial"/>
                <w:sz w:val="18"/>
              </w:rPr>
              <w:t>DC_3A-7A-7A_n40A-n78C</w:t>
            </w:r>
          </w:p>
        </w:tc>
        <w:tc>
          <w:tcPr>
            <w:tcW w:w="3686" w:type="dxa"/>
            <w:vAlign w:val="center"/>
          </w:tcPr>
          <w:p w14:paraId="6519E58F" w14:textId="77777777" w:rsidR="006251F6" w:rsidRPr="007B6BD5" w:rsidRDefault="006251F6" w:rsidP="006251F6">
            <w:pPr>
              <w:spacing w:after="0"/>
              <w:jc w:val="center"/>
              <w:rPr>
                <w:rFonts w:ascii="Arial" w:hAnsi="Arial"/>
                <w:sz w:val="18"/>
              </w:rPr>
            </w:pPr>
            <w:r w:rsidRPr="007B6BD5">
              <w:rPr>
                <w:rFonts w:ascii="Arial" w:hAnsi="Arial"/>
                <w:sz w:val="18"/>
              </w:rPr>
              <w:t>DC_3A_n40A</w:t>
            </w:r>
          </w:p>
          <w:p w14:paraId="2D88975C"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6C237A4A"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281748DE" w14:textId="77777777" w:rsidR="006251F6" w:rsidRPr="007B6BD5" w:rsidRDefault="006251F6" w:rsidP="006251F6">
            <w:pPr>
              <w:spacing w:after="0"/>
              <w:jc w:val="center"/>
              <w:rPr>
                <w:rFonts w:ascii="Arial" w:hAnsi="Arial"/>
                <w:sz w:val="18"/>
              </w:rPr>
            </w:pPr>
            <w:r w:rsidRPr="007B6BD5">
              <w:rPr>
                <w:rFonts w:ascii="Arial" w:hAnsi="Arial"/>
                <w:sz w:val="18"/>
              </w:rPr>
              <w:t>DC_7A_n78A</w:t>
            </w:r>
          </w:p>
        </w:tc>
      </w:tr>
      <w:tr w:rsidR="006251F6" w:rsidRPr="007B6BD5" w14:paraId="3196B537" w14:textId="77777777" w:rsidTr="006251F6">
        <w:trPr>
          <w:jc w:val="center"/>
        </w:trPr>
        <w:tc>
          <w:tcPr>
            <w:tcW w:w="3397" w:type="dxa"/>
            <w:shd w:val="clear" w:color="auto" w:fill="auto"/>
            <w:noWrap/>
            <w:vAlign w:val="center"/>
          </w:tcPr>
          <w:p w14:paraId="33F25009" w14:textId="77777777" w:rsidR="006251F6" w:rsidRPr="007B6BD5" w:rsidRDefault="006251F6" w:rsidP="006251F6">
            <w:pPr>
              <w:spacing w:after="0"/>
              <w:jc w:val="center"/>
              <w:rPr>
                <w:rFonts w:ascii="Arial" w:hAnsi="Arial"/>
                <w:sz w:val="18"/>
              </w:rPr>
            </w:pPr>
            <w:r w:rsidRPr="007B6BD5">
              <w:rPr>
                <w:rFonts w:ascii="Arial" w:hAnsi="Arial"/>
                <w:sz w:val="18"/>
              </w:rPr>
              <w:t>DC_3A-7A_n40A-n105A</w:t>
            </w:r>
          </w:p>
        </w:tc>
        <w:tc>
          <w:tcPr>
            <w:tcW w:w="3686" w:type="dxa"/>
            <w:vAlign w:val="center"/>
          </w:tcPr>
          <w:p w14:paraId="71F52BBA" w14:textId="77777777" w:rsidR="006251F6" w:rsidRPr="007B6BD5" w:rsidRDefault="006251F6" w:rsidP="006251F6">
            <w:pPr>
              <w:tabs>
                <w:tab w:val="left" w:pos="2655"/>
              </w:tabs>
              <w:spacing w:after="0"/>
              <w:jc w:val="center"/>
              <w:rPr>
                <w:rFonts w:ascii="Arial" w:hAnsi="Arial"/>
                <w:sz w:val="18"/>
              </w:rPr>
            </w:pPr>
            <w:r w:rsidRPr="007B6BD5">
              <w:rPr>
                <w:rFonts w:ascii="Arial" w:hAnsi="Arial"/>
                <w:sz w:val="18"/>
              </w:rPr>
              <w:t>DC_3A_n40A</w:t>
            </w:r>
          </w:p>
          <w:p w14:paraId="659B8331" w14:textId="77777777" w:rsidR="006251F6" w:rsidRPr="007B6BD5" w:rsidRDefault="006251F6" w:rsidP="006251F6">
            <w:pPr>
              <w:tabs>
                <w:tab w:val="left" w:pos="2655"/>
              </w:tabs>
              <w:spacing w:after="0"/>
              <w:jc w:val="center"/>
              <w:rPr>
                <w:rFonts w:ascii="Arial" w:hAnsi="Arial"/>
                <w:sz w:val="18"/>
              </w:rPr>
            </w:pPr>
            <w:r w:rsidRPr="007B6BD5">
              <w:rPr>
                <w:rFonts w:ascii="Arial" w:hAnsi="Arial"/>
                <w:sz w:val="18"/>
              </w:rPr>
              <w:t>DC_3A_n105A</w:t>
            </w:r>
          </w:p>
          <w:p w14:paraId="1A04DC20" w14:textId="77777777" w:rsidR="006251F6" w:rsidRPr="007B6BD5" w:rsidRDefault="006251F6" w:rsidP="006251F6">
            <w:pPr>
              <w:tabs>
                <w:tab w:val="left" w:pos="2655"/>
              </w:tabs>
              <w:spacing w:after="0"/>
              <w:jc w:val="center"/>
              <w:rPr>
                <w:rFonts w:ascii="Arial" w:hAnsi="Arial"/>
                <w:sz w:val="18"/>
              </w:rPr>
            </w:pPr>
            <w:r w:rsidRPr="007B6BD5">
              <w:rPr>
                <w:rFonts w:ascii="Arial" w:hAnsi="Arial"/>
                <w:sz w:val="18"/>
              </w:rPr>
              <w:t>DC_7A_n40A</w:t>
            </w:r>
          </w:p>
          <w:p w14:paraId="477D6BA0" w14:textId="77777777" w:rsidR="006251F6" w:rsidRPr="007B6BD5" w:rsidRDefault="006251F6" w:rsidP="006251F6">
            <w:pPr>
              <w:spacing w:after="0"/>
              <w:jc w:val="center"/>
              <w:rPr>
                <w:rFonts w:ascii="Arial" w:hAnsi="Arial"/>
                <w:sz w:val="18"/>
              </w:rPr>
            </w:pPr>
            <w:r w:rsidRPr="007B6BD5">
              <w:rPr>
                <w:rFonts w:ascii="Arial" w:hAnsi="Arial"/>
                <w:sz w:val="18"/>
              </w:rPr>
              <w:t>DC_7A_n105A</w:t>
            </w:r>
          </w:p>
        </w:tc>
      </w:tr>
      <w:tr w:rsidR="006251F6" w:rsidRPr="007B6BD5" w14:paraId="33011E33" w14:textId="77777777" w:rsidTr="006251F6">
        <w:trPr>
          <w:jc w:val="center"/>
        </w:trPr>
        <w:tc>
          <w:tcPr>
            <w:tcW w:w="3397" w:type="dxa"/>
            <w:shd w:val="clear" w:color="auto" w:fill="auto"/>
            <w:noWrap/>
            <w:vAlign w:val="center"/>
          </w:tcPr>
          <w:p w14:paraId="7DB2BB85" w14:textId="77777777" w:rsidR="006251F6" w:rsidRPr="007B6BD5" w:rsidRDefault="006251F6" w:rsidP="006251F6">
            <w:pPr>
              <w:spacing w:after="0"/>
              <w:jc w:val="center"/>
              <w:rPr>
                <w:rFonts w:ascii="Arial" w:hAnsi="Arial"/>
                <w:sz w:val="18"/>
              </w:rPr>
            </w:pPr>
            <w:r w:rsidRPr="007B6BD5">
              <w:rPr>
                <w:rFonts w:ascii="Arial" w:hAnsi="Arial"/>
                <w:sz w:val="18"/>
              </w:rPr>
              <w:t>DC_3A-7A_n75A-n78A</w:t>
            </w:r>
          </w:p>
          <w:p w14:paraId="4CD0D487"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02761896"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0799E84B" w14:textId="77777777" w:rsidR="006251F6" w:rsidRPr="007B6BD5" w:rsidRDefault="006251F6" w:rsidP="006251F6">
            <w:pPr>
              <w:spacing w:after="0"/>
              <w:jc w:val="center"/>
              <w:rPr>
                <w:rFonts w:ascii="Arial" w:hAnsi="Arial"/>
                <w:sz w:val="18"/>
              </w:rPr>
            </w:pPr>
            <w:r w:rsidRPr="007B6BD5">
              <w:rPr>
                <w:rFonts w:ascii="Arial" w:hAnsi="Arial"/>
                <w:sz w:val="18"/>
              </w:rPr>
              <w:t>DC_3C_n78A</w:t>
            </w:r>
          </w:p>
          <w:p w14:paraId="367148C2" w14:textId="77777777" w:rsidR="006251F6" w:rsidRPr="007B6BD5" w:rsidRDefault="006251F6" w:rsidP="006251F6">
            <w:pPr>
              <w:spacing w:after="0"/>
              <w:jc w:val="center"/>
              <w:rPr>
                <w:rFonts w:ascii="Arial" w:hAnsi="Arial"/>
                <w:sz w:val="18"/>
              </w:rPr>
            </w:pPr>
            <w:r w:rsidRPr="007B6BD5">
              <w:rPr>
                <w:rFonts w:ascii="Arial" w:hAnsi="Arial"/>
                <w:sz w:val="18"/>
              </w:rPr>
              <w:t>DC_7A_n78A</w:t>
            </w:r>
          </w:p>
        </w:tc>
      </w:tr>
      <w:tr w:rsidR="006251F6" w:rsidRPr="007B6BD5" w14:paraId="4DB1D74E" w14:textId="77777777" w:rsidTr="006251F6">
        <w:trPr>
          <w:jc w:val="center"/>
        </w:trPr>
        <w:tc>
          <w:tcPr>
            <w:tcW w:w="3397" w:type="dxa"/>
            <w:shd w:val="clear" w:color="auto" w:fill="auto"/>
            <w:noWrap/>
            <w:vAlign w:val="center"/>
          </w:tcPr>
          <w:p w14:paraId="4CF04C04" w14:textId="77777777" w:rsidR="006251F6" w:rsidRPr="007B6BD5" w:rsidRDefault="006251F6" w:rsidP="006251F6">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39A105DA"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DC_3A_n78A</w:t>
            </w:r>
          </w:p>
          <w:p w14:paraId="716A5236"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6E0CF8A"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DC_7A_n78A</w:t>
            </w:r>
          </w:p>
          <w:p w14:paraId="4986A697" w14:textId="77777777" w:rsidR="006251F6" w:rsidRPr="007B6BD5" w:rsidRDefault="006251F6" w:rsidP="006251F6">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6251F6" w:rsidRPr="007B6BD5" w14:paraId="12889FC0" w14:textId="77777777" w:rsidTr="006251F6">
        <w:trPr>
          <w:jc w:val="center"/>
        </w:trPr>
        <w:tc>
          <w:tcPr>
            <w:tcW w:w="3397" w:type="dxa"/>
            <w:shd w:val="clear" w:color="auto" w:fill="auto"/>
            <w:noWrap/>
            <w:vAlign w:val="center"/>
          </w:tcPr>
          <w:p w14:paraId="3A9DAD1E" w14:textId="77777777" w:rsidR="006251F6" w:rsidRPr="007B6BD5" w:rsidRDefault="006251F6" w:rsidP="006251F6">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4E07334F"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DC_3A_n78A</w:t>
            </w:r>
          </w:p>
          <w:p w14:paraId="05484E9F"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1FCD2F9"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DC_7A_n78A</w:t>
            </w:r>
          </w:p>
          <w:p w14:paraId="1B36708D" w14:textId="77777777" w:rsidR="006251F6" w:rsidRPr="007B6BD5" w:rsidRDefault="006251F6" w:rsidP="006251F6">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6251F6" w:rsidRPr="007B6BD5" w14:paraId="0C3B657D" w14:textId="77777777" w:rsidTr="006251F6">
        <w:trPr>
          <w:jc w:val="center"/>
        </w:trPr>
        <w:tc>
          <w:tcPr>
            <w:tcW w:w="3397" w:type="dxa"/>
            <w:shd w:val="clear" w:color="auto" w:fill="auto"/>
            <w:noWrap/>
            <w:vAlign w:val="center"/>
          </w:tcPr>
          <w:p w14:paraId="1E654A04" w14:textId="77777777" w:rsidR="006251F6" w:rsidRPr="007B6BD5" w:rsidRDefault="006251F6" w:rsidP="006251F6">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2ED536F3"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DC_3A_n78A</w:t>
            </w:r>
          </w:p>
          <w:p w14:paraId="44A9C44C"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FDC5E0B"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DC_7A_n78A</w:t>
            </w:r>
          </w:p>
          <w:p w14:paraId="04109BF3" w14:textId="77777777" w:rsidR="006251F6" w:rsidRPr="007B6BD5" w:rsidRDefault="006251F6" w:rsidP="006251F6">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6251F6" w:rsidRPr="007B6BD5" w14:paraId="3DAEF1DF" w14:textId="77777777" w:rsidTr="006251F6">
        <w:trPr>
          <w:jc w:val="center"/>
        </w:trPr>
        <w:tc>
          <w:tcPr>
            <w:tcW w:w="3397" w:type="dxa"/>
            <w:shd w:val="clear" w:color="auto" w:fill="auto"/>
            <w:noWrap/>
            <w:vAlign w:val="center"/>
          </w:tcPr>
          <w:p w14:paraId="5DB12654" w14:textId="77777777" w:rsidR="006251F6" w:rsidRPr="007B6BD5" w:rsidRDefault="006251F6" w:rsidP="006251F6">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0184E03"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DC_3A_n78A</w:t>
            </w:r>
          </w:p>
          <w:p w14:paraId="6F75BFB3"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348248D"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DC_7A_n78A</w:t>
            </w:r>
          </w:p>
          <w:p w14:paraId="51AEE5B3" w14:textId="77777777" w:rsidR="006251F6" w:rsidRPr="007B6BD5" w:rsidRDefault="006251F6" w:rsidP="006251F6">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6251F6" w:rsidRPr="007B6BD5" w14:paraId="51257C2A" w14:textId="77777777" w:rsidTr="006251F6">
        <w:trPr>
          <w:jc w:val="center"/>
        </w:trPr>
        <w:tc>
          <w:tcPr>
            <w:tcW w:w="3397" w:type="dxa"/>
            <w:shd w:val="clear" w:color="auto" w:fill="auto"/>
            <w:noWrap/>
            <w:vAlign w:val="center"/>
          </w:tcPr>
          <w:p w14:paraId="7B81DCC9" w14:textId="77777777" w:rsidR="006251F6" w:rsidRPr="007B6BD5" w:rsidRDefault="006251F6" w:rsidP="006251F6">
            <w:pPr>
              <w:spacing w:after="0"/>
              <w:jc w:val="center"/>
              <w:rPr>
                <w:rFonts w:ascii="Arial" w:hAnsi="Arial"/>
                <w:sz w:val="18"/>
              </w:rPr>
            </w:pPr>
            <w:r w:rsidRPr="007B6BD5">
              <w:rPr>
                <w:rFonts w:ascii="Arial" w:hAnsi="Arial"/>
                <w:sz w:val="18"/>
              </w:rPr>
              <w:t>DC_3A-7A_n78A-n105A</w:t>
            </w:r>
          </w:p>
        </w:tc>
        <w:tc>
          <w:tcPr>
            <w:tcW w:w="3686" w:type="dxa"/>
            <w:vAlign w:val="center"/>
          </w:tcPr>
          <w:p w14:paraId="400016FC"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5E7EA713" w14:textId="77777777" w:rsidR="006251F6" w:rsidRPr="007B6BD5" w:rsidRDefault="006251F6" w:rsidP="006251F6">
            <w:pPr>
              <w:spacing w:after="0"/>
              <w:jc w:val="center"/>
              <w:rPr>
                <w:rFonts w:ascii="Arial" w:hAnsi="Arial"/>
                <w:sz w:val="18"/>
              </w:rPr>
            </w:pPr>
            <w:r w:rsidRPr="007B6BD5">
              <w:rPr>
                <w:rFonts w:ascii="Arial" w:hAnsi="Arial"/>
                <w:sz w:val="18"/>
              </w:rPr>
              <w:t>DC_3A_n105A</w:t>
            </w:r>
          </w:p>
          <w:p w14:paraId="3BDC6276"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10BA2B8D" w14:textId="77777777" w:rsidR="006251F6" w:rsidRPr="007B6BD5" w:rsidRDefault="006251F6" w:rsidP="006251F6">
            <w:pPr>
              <w:spacing w:after="0"/>
              <w:jc w:val="center"/>
              <w:rPr>
                <w:rFonts w:ascii="Arial" w:hAnsi="Arial"/>
                <w:sz w:val="18"/>
              </w:rPr>
            </w:pPr>
            <w:r w:rsidRPr="007B6BD5">
              <w:rPr>
                <w:rFonts w:ascii="Arial" w:hAnsi="Arial"/>
                <w:sz w:val="18"/>
              </w:rPr>
              <w:t>DC_7A_n105A</w:t>
            </w:r>
          </w:p>
        </w:tc>
      </w:tr>
      <w:tr w:rsidR="006251F6" w:rsidRPr="007B6BD5" w14:paraId="37251C46" w14:textId="77777777" w:rsidTr="006251F6">
        <w:trPr>
          <w:jc w:val="center"/>
        </w:trPr>
        <w:tc>
          <w:tcPr>
            <w:tcW w:w="3397" w:type="dxa"/>
            <w:shd w:val="clear" w:color="auto" w:fill="auto"/>
            <w:noWrap/>
            <w:vAlign w:val="center"/>
          </w:tcPr>
          <w:p w14:paraId="26193D16" w14:textId="77777777" w:rsidR="006251F6" w:rsidRPr="007B6BD5" w:rsidRDefault="006251F6" w:rsidP="006251F6">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31494910"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6384BD0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DC_3A_n78A</w:t>
            </w:r>
          </w:p>
          <w:p w14:paraId="7653D98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DC_3A_n80A_ULSUP-TDM_n78A</w:t>
            </w:r>
          </w:p>
          <w:p w14:paraId="09CD0E2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DC_7A_n78A</w:t>
            </w:r>
          </w:p>
          <w:p w14:paraId="1AA49642"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DC_7A_n80A</w:t>
            </w:r>
          </w:p>
        </w:tc>
      </w:tr>
      <w:tr w:rsidR="006251F6" w:rsidRPr="007B6BD5" w14:paraId="73CB1884" w14:textId="77777777" w:rsidTr="006251F6">
        <w:trPr>
          <w:jc w:val="center"/>
        </w:trPr>
        <w:tc>
          <w:tcPr>
            <w:tcW w:w="3397" w:type="dxa"/>
            <w:shd w:val="clear" w:color="auto" w:fill="auto"/>
            <w:noWrap/>
            <w:vAlign w:val="center"/>
          </w:tcPr>
          <w:p w14:paraId="25BA690C" w14:textId="77777777" w:rsidR="006251F6" w:rsidRPr="007B6BD5" w:rsidRDefault="006251F6" w:rsidP="006251F6">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7B5CAD00"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DC_3A_n1A</w:t>
            </w:r>
          </w:p>
          <w:p w14:paraId="2D65C95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DC_8A_n1A</w:t>
            </w:r>
          </w:p>
          <w:p w14:paraId="34E90D0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DC_3A_n28A</w:t>
            </w:r>
          </w:p>
          <w:p w14:paraId="6BA6A9C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lang w:eastAsia="ja-JP"/>
              </w:rPr>
              <w:t>DC_8A_n28A</w:t>
            </w:r>
          </w:p>
        </w:tc>
      </w:tr>
      <w:tr w:rsidR="006251F6" w:rsidRPr="007B6BD5" w14:paraId="576DCE39" w14:textId="77777777" w:rsidTr="006251F6">
        <w:trPr>
          <w:jc w:val="center"/>
        </w:trPr>
        <w:tc>
          <w:tcPr>
            <w:tcW w:w="3397" w:type="dxa"/>
            <w:shd w:val="clear" w:color="auto" w:fill="auto"/>
            <w:noWrap/>
            <w:vAlign w:val="center"/>
          </w:tcPr>
          <w:p w14:paraId="51788433" w14:textId="77777777" w:rsidR="006251F6" w:rsidRPr="007B6BD5" w:rsidRDefault="006251F6" w:rsidP="006251F6">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1774894C"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DC_3A_n1A</w:t>
            </w:r>
          </w:p>
          <w:p w14:paraId="6CC3EA3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DC_8A_n1A</w:t>
            </w:r>
          </w:p>
          <w:p w14:paraId="32FE513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DC_3A_n40A</w:t>
            </w:r>
          </w:p>
          <w:p w14:paraId="617EC58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lang w:eastAsia="ja-JP"/>
              </w:rPr>
              <w:t>DC_8A_n40A</w:t>
            </w:r>
          </w:p>
        </w:tc>
      </w:tr>
      <w:tr w:rsidR="006251F6" w:rsidRPr="007B6BD5" w14:paraId="44357E45" w14:textId="77777777" w:rsidTr="006251F6">
        <w:trPr>
          <w:jc w:val="center"/>
        </w:trPr>
        <w:tc>
          <w:tcPr>
            <w:tcW w:w="3397" w:type="dxa"/>
            <w:shd w:val="clear" w:color="auto" w:fill="auto"/>
            <w:noWrap/>
            <w:vAlign w:val="center"/>
          </w:tcPr>
          <w:p w14:paraId="2A8D414B" w14:textId="77777777" w:rsidR="006251F6" w:rsidRPr="007B6BD5" w:rsidRDefault="006251F6" w:rsidP="006251F6">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080E92E5" w14:textId="77777777" w:rsidR="006251F6" w:rsidRPr="005C68F4" w:rsidRDefault="006251F6" w:rsidP="006251F6">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32261AF5" w14:textId="77777777" w:rsidR="006251F6" w:rsidRPr="005C68F4" w:rsidRDefault="006251F6" w:rsidP="006251F6">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7AE4F295" w14:textId="77777777" w:rsidR="006251F6" w:rsidRPr="005C68F4" w:rsidRDefault="006251F6" w:rsidP="006251F6">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3C3B2634" w14:textId="77777777" w:rsidR="006251F6" w:rsidRPr="007B6BD5" w:rsidRDefault="006251F6" w:rsidP="006251F6">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405593" w:rsidRPr="007B6BD5" w14:paraId="44D6BA43" w14:textId="77777777" w:rsidTr="006251F6">
        <w:trPr>
          <w:jc w:val="center"/>
          <w:ins w:id="26" w:author="Huawei, Hisilicon" w:date="2025-01-26T10:48:00Z"/>
        </w:trPr>
        <w:tc>
          <w:tcPr>
            <w:tcW w:w="3397" w:type="dxa"/>
            <w:shd w:val="clear" w:color="auto" w:fill="auto"/>
            <w:noWrap/>
            <w:vAlign w:val="center"/>
          </w:tcPr>
          <w:p w14:paraId="623319F2" w14:textId="332948BF" w:rsidR="00405593" w:rsidRPr="005C68F4" w:rsidRDefault="00405593" w:rsidP="006251F6">
            <w:pPr>
              <w:spacing w:after="0"/>
              <w:jc w:val="center"/>
              <w:rPr>
                <w:ins w:id="27" w:author="Huawei, Hisilicon" w:date="2025-01-26T10:48:00Z"/>
                <w:rFonts w:ascii="Arial" w:hAnsi="Arial" w:cs="Arial"/>
                <w:sz w:val="18"/>
                <w:lang w:eastAsia="ja-JP"/>
              </w:rPr>
            </w:pPr>
            <w:ins w:id="28" w:author="Huawei, Hisilicon" w:date="2025-01-26T10:48:00Z">
              <w:r w:rsidRPr="00405593">
                <w:rPr>
                  <w:rFonts w:ascii="Arial" w:hAnsi="Arial" w:cs="Arial"/>
                  <w:sz w:val="18"/>
                  <w:lang w:eastAsia="ja-JP"/>
                </w:rPr>
                <w:t>DC_3A-3A-8A_n1A-n41A</w:t>
              </w:r>
            </w:ins>
          </w:p>
        </w:tc>
        <w:tc>
          <w:tcPr>
            <w:tcW w:w="3686" w:type="dxa"/>
            <w:vAlign w:val="center"/>
          </w:tcPr>
          <w:p w14:paraId="0BFF4627" w14:textId="77777777" w:rsidR="00405593" w:rsidRPr="00405593" w:rsidRDefault="00405593" w:rsidP="00405593">
            <w:pPr>
              <w:keepNext/>
              <w:keepLines/>
              <w:spacing w:after="0"/>
              <w:jc w:val="center"/>
              <w:rPr>
                <w:ins w:id="29" w:author="Huawei, Hisilicon" w:date="2025-01-26T10:48:00Z"/>
                <w:rFonts w:ascii="Arial" w:hAnsi="Arial" w:cs="Arial"/>
                <w:sz w:val="18"/>
                <w:lang w:eastAsia="ja-JP"/>
              </w:rPr>
            </w:pPr>
            <w:ins w:id="30" w:author="Huawei, Hisilicon" w:date="2025-01-26T10:48:00Z">
              <w:r w:rsidRPr="00405593">
                <w:rPr>
                  <w:rFonts w:ascii="Arial" w:hAnsi="Arial" w:cs="Arial"/>
                  <w:sz w:val="18"/>
                  <w:lang w:eastAsia="ja-JP"/>
                </w:rPr>
                <w:t>DC_3A_n1A</w:t>
              </w:r>
            </w:ins>
          </w:p>
          <w:p w14:paraId="650D37C9" w14:textId="77777777" w:rsidR="00405593" w:rsidRPr="00405593" w:rsidRDefault="00405593" w:rsidP="00405593">
            <w:pPr>
              <w:keepNext/>
              <w:keepLines/>
              <w:spacing w:after="0"/>
              <w:jc w:val="center"/>
              <w:rPr>
                <w:ins w:id="31" w:author="Huawei, Hisilicon" w:date="2025-01-26T10:48:00Z"/>
                <w:rFonts w:ascii="Arial" w:hAnsi="Arial" w:cs="Arial"/>
                <w:sz w:val="18"/>
                <w:lang w:eastAsia="ja-JP"/>
              </w:rPr>
            </w:pPr>
            <w:ins w:id="32" w:author="Huawei, Hisilicon" w:date="2025-01-26T10:48:00Z">
              <w:r w:rsidRPr="00405593">
                <w:rPr>
                  <w:rFonts w:ascii="Arial" w:hAnsi="Arial" w:cs="Arial"/>
                  <w:sz w:val="18"/>
                  <w:lang w:eastAsia="ja-JP"/>
                </w:rPr>
                <w:t>DC_3A_n41A</w:t>
              </w:r>
            </w:ins>
          </w:p>
          <w:p w14:paraId="5B33015C" w14:textId="77777777" w:rsidR="00405593" w:rsidRPr="00405593" w:rsidRDefault="00405593" w:rsidP="00405593">
            <w:pPr>
              <w:keepNext/>
              <w:keepLines/>
              <w:spacing w:after="0"/>
              <w:jc w:val="center"/>
              <w:rPr>
                <w:ins w:id="33" w:author="Huawei, Hisilicon" w:date="2025-01-26T10:48:00Z"/>
                <w:rFonts w:ascii="Arial" w:hAnsi="Arial" w:cs="Arial"/>
                <w:sz w:val="18"/>
                <w:lang w:eastAsia="ja-JP"/>
              </w:rPr>
            </w:pPr>
            <w:ins w:id="34" w:author="Huawei, Hisilicon" w:date="2025-01-26T10:48:00Z">
              <w:r w:rsidRPr="00405593">
                <w:rPr>
                  <w:rFonts w:ascii="Arial" w:hAnsi="Arial" w:cs="Arial"/>
                  <w:sz w:val="18"/>
                  <w:lang w:eastAsia="ja-JP"/>
                </w:rPr>
                <w:t>DC_8A_n1A</w:t>
              </w:r>
            </w:ins>
          </w:p>
          <w:p w14:paraId="5D774D20" w14:textId="6C98FB29" w:rsidR="00405593" w:rsidRPr="005C68F4" w:rsidRDefault="00405593" w:rsidP="00405593">
            <w:pPr>
              <w:keepNext/>
              <w:keepLines/>
              <w:spacing w:after="0"/>
              <w:jc w:val="center"/>
              <w:rPr>
                <w:ins w:id="35" w:author="Huawei, Hisilicon" w:date="2025-01-26T10:48:00Z"/>
                <w:rFonts w:ascii="Arial" w:hAnsi="Arial" w:cs="Arial"/>
                <w:sz w:val="18"/>
                <w:lang w:eastAsia="ja-JP"/>
              </w:rPr>
            </w:pPr>
            <w:ins w:id="36" w:author="Huawei, Hisilicon" w:date="2025-01-26T10:48:00Z">
              <w:r w:rsidRPr="00405593">
                <w:rPr>
                  <w:rFonts w:ascii="Arial" w:hAnsi="Arial" w:cs="Arial"/>
                  <w:sz w:val="18"/>
                  <w:lang w:eastAsia="ja-JP"/>
                </w:rPr>
                <w:t>DC_8A_n41A</w:t>
              </w:r>
            </w:ins>
          </w:p>
        </w:tc>
      </w:tr>
      <w:tr w:rsidR="006251F6" w:rsidRPr="007B6BD5" w14:paraId="6F40F24E" w14:textId="77777777" w:rsidTr="006251F6">
        <w:trPr>
          <w:jc w:val="center"/>
        </w:trPr>
        <w:tc>
          <w:tcPr>
            <w:tcW w:w="3397" w:type="dxa"/>
            <w:shd w:val="clear" w:color="auto" w:fill="auto"/>
            <w:noWrap/>
            <w:vAlign w:val="center"/>
          </w:tcPr>
          <w:p w14:paraId="5339EDB0"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DC_3A-8A_n1A-n77A</w:t>
            </w:r>
          </w:p>
          <w:p w14:paraId="706063DC"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3CE3D07B" w14:textId="77777777" w:rsidR="006251F6" w:rsidRPr="007B6BD5" w:rsidRDefault="006251F6" w:rsidP="006251F6">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0AC1C558" w14:textId="77777777" w:rsidR="006251F6" w:rsidRPr="007B6BD5" w:rsidRDefault="006251F6" w:rsidP="006251F6">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46BC7F75" w14:textId="77777777" w:rsidR="006251F6" w:rsidRPr="007B6BD5" w:rsidRDefault="006251F6" w:rsidP="006251F6">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48729813"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DC_8A_n77A</w:t>
            </w:r>
          </w:p>
        </w:tc>
      </w:tr>
      <w:tr w:rsidR="006251F6" w:rsidRPr="007B6BD5" w14:paraId="006FA235" w14:textId="77777777" w:rsidTr="006251F6">
        <w:trPr>
          <w:jc w:val="center"/>
        </w:trPr>
        <w:tc>
          <w:tcPr>
            <w:tcW w:w="3397" w:type="dxa"/>
            <w:shd w:val="clear" w:color="auto" w:fill="auto"/>
            <w:noWrap/>
            <w:vAlign w:val="center"/>
          </w:tcPr>
          <w:p w14:paraId="299C9FA3" w14:textId="77777777" w:rsidR="006251F6" w:rsidRPr="007B6BD5" w:rsidRDefault="006251F6" w:rsidP="006251F6">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8A4E915" w14:textId="77777777" w:rsidR="006251F6" w:rsidRPr="007B6BD5" w:rsidRDefault="006251F6" w:rsidP="006251F6">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698EC5A9" w14:textId="77777777" w:rsidR="006251F6" w:rsidRPr="00FC21AA" w:rsidRDefault="006251F6" w:rsidP="006251F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2541C820" w14:textId="77777777" w:rsidR="006251F6" w:rsidRPr="00FC21AA" w:rsidRDefault="006251F6" w:rsidP="006251F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67A74465" w14:textId="77777777" w:rsidR="006251F6" w:rsidRDefault="006251F6" w:rsidP="006251F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6F7CF8E" w14:textId="77777777" w:rsidR="006251F6" w:rsidRPr="00FC21AA" w:rsidRDefault="006251F6" w:rsidP="006251F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BE22D8A" w14:textId="77777777" w:rsidR="006251F6" w:rsidRDefault="006251F6" w:rsidP="006251F6">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EF9CE63" w14:textId="77777777" w:rsidR="006251F6" w:rsidRPr="007B6BD5" w:rsidRDefault="006251F6" w:rsidP="006251F6">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6251F6" w:rsidRPr="007B6BD5" w14:paraId="6AE755A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AE70A4" w14:textId="77777777" w:rsidR="006251F6" w:rsidRPr="007B6BD5" w:rsidRDefault="006251F6" w:rsidP="006251F6">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02435EC"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83564B8" w14:textId="77777777" w:rsidR="006251F6" w:rsidRPr="00FC21AA" w:rsidRDefault="006251F6" w:rsidP="006251F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2365B359" w14:textId="77777777" w:rsidR="006251F6" w:rsidRPr="00FC21AA" w:rsidRDefault="006251F6" w:rsidP="006251F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0F9E2245" w14:textId="77777777" w:rsidR="006251F6" w:rsidRDefault="006251F6" w:rsidP="006251F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09568BD" w14:textId="77777777" w:rsidR="006251F6" w:rsidRPr="00FC21AA" w:rsidRDefault="006251F6" w:rsidP="006251F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EDFF2ED" w14:textId="77777777" w:rsidR="006251F6" w:rsidRDefault="006251F6" w:rsidP="006251F6">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07746E4" w14:textId="77777777" w:rsidR="006251F6" w:rsidRPr="007B6BD5" w:rsidRDefault="006251F6" w:rsidP="006251F6">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6251F6" w:rsidRPr="007B6BD5" w14:paraId="76B1868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CE6DD8"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5558C086" w14:textId="77777777" w:rsidR="006251F6" w:rsidRPr="007B6BD5" w:rsidRDefault="006251F6" w:rsidP="006251F6">
            <w:pPr>
              <w:pStyle w:val="TAC"/>
              <w:keepNext w:val="0"/>
              <w:keepLines w:val="0"/>
              <w:rPr>
                <w:rFonts w:eastAsia="MS Mincho" w:cs="Arial"/>
                <w:szCs w:val="18"/>
              </w:rPr>
            </w:pPr>
            <w:r w:rsidRPr="007B6BD5">
              <w:rPr>
                <w:rFonts w:eastAsia="MS Mincho" w:cs="Arial"/>
                <w:szCs w:val="18"/>
              </w:rPr>
              <w:t>DC_3A_n7A</w:t>
            </w:r>
          </w:p>
          <w:p w14:paraId="48DEB257" w14:textId="77777777" w:rsidR="006251F6" w:rsidRPr="007B6BD5" w:rsidRDefault="006251F6" w:rsidP="006251F6">
            <w:pPr>
              <w:pStyle w:val="TAC"/>
              <w:keepNext w:val="0"/>
              <w:keepLines w:val="0"/>
              <w:rPr>
                <w:rFonts w:eastAsia="MS Mincho" w:cs="Arial"/>
                <w:szCs w:val="18"/>
              </w:rPr>
            </w:pPr>
            <w:r w:rsidRPr="007B6BD5">
              <w:rPr>
                <w:rFonts w:eastAsia="MS Mincho" w:cs="Arial"/>
                <w:szCs w:val="18"/>
              </w:rPr>
              <w:t>DC_3A_n78A</w:t>
            </w:r>
          </w:p>
          <w:p w14:paraId="226C8F65" w14:textId="77777777" w:rsidR="006251F6" w:rsidRPr="007B6BD5" w:rsidRDefault="006251F6" w:rsidP="006251F6">
            <w:pPr>
              <w:pStyle w:val="TAC"/>
              <w:keepNext w:val="0"/>
              <w:keepLines w:val="0"/>
              <w:rPr>
                <w:rFonts w:eastAsia="MS Mincho" w:cs="Arial"/>
                <w:szCs w:val="18"/>
              </w:rPr>
            </w:pPr>
            <w:r w:rsidRPr="007B6BD5">
              <w:rPr>
                <w:rFonts w:eastAsia="MS Mincho" w:cs="Arial"/>
                <w:szCs w:val="18"/>
              </w:rPr>
              <w:t>DC_8A_n7A</w:t>
            </w:r>
          </w:p>
          <w:p w14:paraId="39C5DCB9"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6251F6" w:rsidRPr="007B6BD5" w14:paraId="4DAE262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3341A" w14:textId="77777777" w:rsidR="006251F6" w:rsidRPr="007B6BD5" w:rsidRDefault="006251F6" w:rsidP="006251F6">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2B728683" w14:textId="77777777" w:rsidR="006251F6" w:rsidRPr="007B6BD5" w:rsidRDefault="006251F6" w:rsidP="006251F6">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639F2ADA"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6C3BD02C"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6251F6" w:rsidRPr="007B6BD5" w14:paraId="0AF15AF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2CFAEE9A" w14:textId="77777777" w:rsidR="006251F6" w:rsidRPr="007B6BD5" w:rsidRDefault="006251F6" w:rsidP="006251F6">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1A05F84" w14:textId="77777777" w:rsidR="006251F6" w:rsidRPr="00AA1017" w:rsidRDefault="006251F6" w:rsidP="006251F6">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07D0F0F" w14:textId="77777777" w:rsidR="006251F6" w:rsidRDefault="006251F6" w:rsidP="006251F6">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8B7B6ED" w14:textId="77777777" w:rsidR="006251F6" w:rsidRPr="007B6BD5" w:rsidRDefault="006251F6" w:rsidP="006251F6">
            <w:pPr>
              <w:spacing w:after="0"/>
              <w:jc w:val="center"/>
              <w:rPr>
                <w:rFonts w:ascii="Arial" w:hAnsi="Arial"/>
                <w:sz w:val="18"/>
              </w:rPr>
            </w:pPr>
            <w:r>
              <w:rPr>
                <w:rFonts w:ascii="Arial" w:eastAsia="Malgun Gothic" w:hAnsi="Arial" w:cs="Arial"/>
                <w:sz w:val="18"/>
                <w:szCs w:val="18"/>
                <w:lang w:eastAsia="ko-KR"/>
              </w:rPr>
              <w:t>DC_3A_n77A</w:t>
            </w:r>
          </w:p>
        </w:tc>
      </w:tr>
      <w:tr w:rsidR="006251F6" w:rsidRPr="007B6BD5" w14:paraId="134CF370" w14:textId="77777777" w:rsidTr="006251F6">
        <w:trPr>
          <w:jc w:val="center"/>
        </w:trPr>
        <w:tc>
          <w:tcPr>
            <w:tcW w:w="3397" w:type="dxa"/>
            <w:shd w:val="clear" w:color="auto" w:fill="auto"/>
            <w:noWrap/>
            <w:vAlign w:val="center"/>
          </w:tcPr>
          <w:p w14:paraId="683BB0C3"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54F90C6B"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715E4E11" w14:textId="77777777" w:rsidR="006251F6" w:rsidRPr="007B6BD5" w:rsidRDefault="006251F6" w:rsidP="006251F6">
            <w:pPr>
              <w:spacing w:after="0"/>
              <w:jc w:val="center"/>
              <w:rPr>
                <w:rFonts w:ascii="Arial" w:hAnsi="Arial"/>
                <w:sz w:val="18"/>
              </w:rPr>
            </w:pPr>
            <w:r w:rsidRPr="007B6BD5">
              <w:rPr>
                <w:rFonts w:ascii="Arial" w:hAnsi="Arial"/>
                <w:sz w:val="18"/>
              </w:rPr>
              <w:t>DC_8A_n28A</w:t>
            </w:r>
          </w:p>
          <w:p w14:paraId="49E5E347"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sz w:val="18"/>
              </w:rPr>
              <w:t>DC_11A_n28A</w:t>
            </w:r>
          </w:p>
        </w:tc>
      </w:tr>
      <w:tr w:rsidR="006251F6" w:rsidRPr="007B6BD5" w14:paraId="20F9387B" w14:textId="77777777" w:rsidTr="006251F6">
        <w:trPr>
          <w:jc w:val="center"/>
        </w:trPr>
        <w:tc>
          <w:tcPr>
            <w:tcW w:w="3397" w:type="dxa"/>
            <w:shd w:val="clear" w:color="auto" w:fill="auto"/>
            <w:noWrap/>
            <w:vAlign w:val="center"/>
          </w:tcPr>
          <w:p w14:paraId="0A23BE99"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18539BD2"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5A8D8F85" w14:textId="77777777" w:rsidR="006251F6" w:rsidRPr="007B6BD5" w:rsidRDefault="006251F6" w:rsidP="006251F6">
            <w:pPr>
              <w:spacing w:after="0"/>
              <w:jc w:val="center"/>
              <w:rPr>
                <w:rFonts w:ascii="Arial" w:hAnsi="Arial"/>
                <w:sz w:val="18"/>
              </w:rPr>
            </w:pPr>
            <w:r w:rsidRPr="007B6BD5">
              <w:rPr>
                <w:rFonts w:ascii="Arial" w:hAnsi="Arial"/>
                <w:sz w:val="18"/>
              </w:rPr>
              <w:t>DC_8A_n77A</w:t>
            </w:r>
          </w:p>
          <w:p w14:paraId="03C7BF0E"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sz w:val="18"/>
              </w:rPr>
              <w:t>DC_11A_n77A</w:t>
            </w:r>
          </w:p>
        </w:tc>
      </w:tr>
      <w:tr w:rsidR="006251F6" w:rsidRPr="007B6BD5" w14:paraId="0742FFB1" w14:textId="77777777" w:rsidTr="006251F6">
        <w:trPr>
          <w:jc w:val="center"/>
        </w:trPr>
        <w:tc>
          <w:tcPr>
            <w:tcW w:w="3397" w:type="dxa"/>
            <w:shd w:val="clear" w:color="auto" w:fill="auto"/>
            <w:noWrap/>
            <w:vAlign w:val="center"/>
          </w:tcPr>
          <w:p w14:paraId="13F88999"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0C36DED"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245CF18B"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1CAB302C" w14:textId="77777777" w:rsidR="006251F6" w:rsidRPr="007B6BD5" w:rsidRDefault="006251F6" w:rsidP="006251F6">
            <w:pPr>
              <w:spacing w:after="0"/>
              <w:jc w:val="center"/>
              <w:rPr>
                <w:rFonts w:ascii="Arial" w:hAnsi="Arial"/>
                <w:sz w:val="18"/>
              </w:rPr>
            </w:pPr>
            <w:r w:rsidRPr="007B6BD5">
              <w:rPr>
                <w:rFonts w:ascii="Arial" w:hAnsi="Arial"/>
                <w:sz w:val="18"/>
              </w:rPr>
              <w:t>DC_8A_n77A</w:t>
            </w:r>
          </w:p>
          <w:p w14:paraId="6E63D72E"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sz w:val="18"/>
              </w:rPr>
              <w:t>DC_11A_n77A</w:t>
            </w:r>
          </w:p>
        </w:tc>
      </w:tr>
      <w:tr w:rsidR="006251F6" w:rsidRPr="007B6BD5" w14:paraId="4C2BEFEB" w14:textId="77777777" w:rsidTr="006251F6">
        <w:trPr>
          <w:jc w:val="center"/>
        </w:trPr>
        <w:tc>
          <w:tcPr>
            <w:tcW w:w="3397" w:type="dxa"/>
            <w:shd w:val="clear" w:color="auto" w:fill="auto"/>
            <w:noWrap/>
            <w:vAlign w:val="center"/>
          </w:tcPr>
          <w:p w14:paraId="3057E612"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3721FFEE"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2E641A90" w14:textId="77777777" w:rsidR="006251F6" w:rsidRPr="007B6BD5" w:rsidRDefault="006251F6" w:rsidP="006251F6">
            <w:pPr>
              <w:spacing w:after="0"/>
              <w:jc w:val="center"/>
              <w:rPr>
                <w:rFonts w:ascii="Arial" w:hAnsi="Arial"/>
                <w:sz w:val="18"/>
              </w:rPr>
            </w:pPr>
            <w:r w:rsidRPr="007B6BD5">
              <w:rPr>
                <w:rFonts w:ascii="Arial" w:hAnsi="Arial"/>
                <w:sz w:val="18"/>
              </w:rPr>
              <w:t>DC_8A_n1A</w:t>
            </w:r>
          </w:p>
          <w:p w14:paraId="515BDCA1"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rPr>
              <w:t>DC_20A_n1A</w:t>
            </w:r>
          </w:p>
        </w:tc>
      </w:tr>
      <w:tr w:rsidR="006251F6" w:rsidRPr="007B6BD5" w14:paraId="4B747474" w14:textId="77777777" w:rsidTr="006251F6">
        <w:trPr>
          <w:jc w:val="center"/>
        </w:trPr>
        <w:tc>
          <w:tcPr>
            <w:tcW w:w="3397" w:type="dxa"/>
            <w:shd w:val="clear" w:color="auto" w:fill="auto"/>
            <w:noWrap/>
            <w:vAlign w:val="center"/>
          </w:tcPr>
          <w:p w14:paraId="4C9FE5A2"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2D395AD5"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0C5E7533"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szCs w:val="18"/>
                <w:lang w:eastAsia="ja-JP"/>
              </w:rPr>
              <w:t>DC_3A_n28A</w:t>
            </w:r>
          </w:p>
          <w:p w14:paraId="1EC2D482"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szCs w:val="18"/>
                <w:lang w:eastAsia="ja-JP"/>
              </w:rPr>
              <w:t>DC_3C_n28A</w:t>
            </w:r>
          </w:p>
          <w:p w14:paraId="335F54CC"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szCs w:val="18"/>
                <w:lang w:eastAsia="ja-JP"/>
              </w:rPr>
              <w:t>DC_8A_n28A</w:t>
            </w:r>
          </w:p>
          <w:p w14:paraId="6B44DA38" w14:textId="77777777" w:rsidR="006251F6" w:rsidRPr="007B6BD5" w:rsidRDefault="006251F6" w:rsidP="006251F6">
            <w:pPr>
              <w:spacing w:after="0"/>
              <w:jc w:val="center"/>
              <w:rPr>
                <w:rFonts w:ascii="Arial" w:hAnsi="Arial"/>
                <w:sz w:val="18"/>
              </w:rPr>
            </w:pPr>
            <w:r w:rsidRPr="007B6BD5">
              <w:rPr>
                <w:rFonts w:ascii="Arial" w:hAnsi="Arial"/>
                <w:sz w:val="18"/>
                <w:szCs w:val="18"/>
                <w:lang w:eastAsia="ja-JP"/>
              </w:rPr>
              <w:t>DC_20A_n28A</w:t>
            </w:r>
          </w:p>
        </w:tc>
      </w:tr>
      <w:tr w:rsidR="006251F6" w:rsidRPr="007B6BD5" w14:paraId="08413A30" w14:textId="77777777" w:rsidTr="006251F6">
        <w:trPr>
          <w:jc w:val="center"/>
        </w:trPr>
        <w:tc>
          <w:tcPr>
            <w:tcW w:w="3397" w:type="dxa"/>
            <w:shd w:val="clear" w:color="auto" w:fill="auto"/>
            <w:noWrap/>
            <w:vAlign w:val="center"/>
          </w:tcPr>
          <w:p w14:paraId="4DA46560"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36D1E88B"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szCs w:val="18"/>
                <w:lang w:eastAsia="ja-JP"/>
              </w:rPr>
              <w:t>DC_3A_n78A</w:t>
            </w:r>
          </w:p>
          <w:p w14:paraId="2DD30014"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szCs w:val="18"/>
                <w:lang w:eastAsia="ja-JP"/>
              </w:rPr>
              <w:t>DC_8A_n78A</w:t>
            </w:r>
          </w:p>
          <w:p w14:paraId="12B6C21B" w14:textId="77777777" w:rsidR="006251F6" w:rsidRPr="007B6BD5" w:rsidRDefault="006251F6" w:rsidP="006251F6">
            <w:pPr>
              <w:spacing w:after="0"/>
              <w:jc w:val="center"/>
              <w:rPr>
                <w:rFonts w:ascii="Arial" w:hAnsi="Arial"/>
                <w:sz w:val="18"/>
                <w:lang w:eastAsia="fi-FI"/>
              </w:rPr>
            </w:pPr>
            <w:r w:rsidRPr="007B6BD5">
              <w:rPr>
                <w:rFonts w:ascii="Arial" w:hAnsi="Arial"/>
                <w:sz w:val="18"/>
                <w:szCs w:val="18"/>
                <w:lang w:eastAsia="ja-JP"/>
              </w:rPr>
              <w:t>DC_20A_n78A</w:t>
            </w:r>
          </w:p>
        </w:tc>
      </w:tr>
      <w:tr w:rsidR="006251F6" w:rsidRPr="007B6BD5" w14:paraId="2CA2F23B" w14:textId="77777777" w:rsidTr="006251F6">
        <w:trPr>
          <w:jc w:val="center"/>
        </w:trPr>
        <w:tc>
          <w:tcPr>
            <w:tcW w:w="3397" w:type="dxa"/>
            <w:shd w:val="clear" w:color="auto" w:fill="auto"/>
            <w:noWrap/>
            <w:vAlign w:val="center"/>
          </w:tcPr>
          <w:p w14:paraId="4961F5A4"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4E1962E1"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EF32476"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DC_3A_n77A</w:t>
            </w:r>
          </w:p>
          <w:p w14:paraId="10CA8AB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538BC77" w14:textId="77777777" w:rsidR="006251F6" w:rsidRPr="007B6BD5" w:rsidRDefault="006251F6" w:rsidP="006251F6">
            <w:pPr>
              <w:spacing w:after="0"/>
              <w:jc w:val="center"/>
              <w:rPr>
                <w:rFonts w:ascii="Arial" w:hAnsi="Arial"/>
                <w:sz w:val="18"/>
                <w:szCs w:val="18"/>
                <w:lang w:eastAsia="ja-JP"/>
              </w:rPr>
            </w:pPr>
            <w:r w:rsidRPr="007B6BD5">
              <w:rPr>
                <w:rFonts w:ascii="Arial" w:hAnsi="Arial" w:cs="Arial"/>
                <w:sz w:val="18"/>
                <w:lang w:eastAsia="zh-CN"/>
              </w:rPr>
              <w:t>DC_8A_n77A</w:t>
            </w:r>
          </w:p>
        </w:tc>
      </w:tr>
      <w:tr w:rsidR="006251F6" w:rsidRPr="007B6BD5" w14:paraId="312CB606" w14:textId="77777777" w:rsidTr="006251F6">
        <w:trPr>
          <w:jc w:val="center"/>
        </w:trPr>
        <w:tc>
          <w:tcPr>
            <w:tcW w:w="3397" w:type="dxa"/>
            <w:shd w:val="clear" w:color="auto" w:fill="auto"/>
            <w:noWrap/>
            <w:vAlign w:val="center"/>
          </w:tcPr>
          <w:p w14:paraId="0233827A"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0D2128E9"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4C2B3B07"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DC_3A_n77A</w:t>
            </w:r>
          </w:p>
          <w:p w14:paraId="318457D9"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D2AE1FF" w14:textId="77777777" w:rsidR="006251F6" w:rsidRPr="007B6BD5" w:rsidRDefault="006251F6" w:rsidP="006251F6">
            <w:pPr>
              <w:spacing w:after="0"/>
              <w:jc w:val="center"/>
              <w:rPr>
                <w:rFonts w:ascii="Arial" w:hAnsi="Arial"/>
                <w:sz w:val="18"/>
                <w:szCs w:val="18"/>
                <w:lang w:eastAsia="ja-JP"/>
              </w:rPr>
            </w:pPr>
            <w:r w:rsidRPr="007B6BD5">
              <w:rPr>
                <w:rFonts w:ascii="Arial" w:hAnsi="Arial" w:cs="Arial"/>
                <w:sz w:val="18"/>
                <w:lang w:eastAsia="zh-CN"/>
              </w:rPr>
              <w:t>DC_8A_n77A</w:t>
            </w:r>
          </w:p>
        </w:tc>
      </w:tr>
      <w:tr w:rsidR="006251F6" w:rsidRPr="007B6BD5" w14:paraId="689FF93B" w14:textId="77777777" w:rsidTr="006251F6">
        <w:trPr>
          <w:jc w:val="center"/>
        </w:trPr>
        <w:tc>
          <w:tcPr>
            <w:tcW w:w="3397" w:type="dxa"/>
            <w:shd w:val="clear" w:color="auto" w:fill="auto"/>
            <w:noWrap/>
            <w:vAlign w:val="center"/>
          </w:tcPr>
          <w:p w14:paraId="1B4FDB79"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61A37BE2"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57D47F84" w14:textId="77777777" w:rsidR="006251F6" w:rsidRPr="007B6BD5" w:rsidRDefault="006251F6" w:rsidP="006251F6">
            <w:pPr>
              <w:spacing w:after="0"/>
              <w:jc w:val="center"/>
              <w:rPr>
                <w:rFonts w:ascii="Arial" w:hAnsi="Arial"/>
                <w:sz w:val="18"/>
              </w:rPr>
            </w:pPr>
            <w:r w:rsidRPr="007B6BD5">
              <w:rPr>
                <w:rFonts w:ascii="Arial" w:hAnsi="Arial"/>
                <w:sz w:val="18"/>
              </w:rPr>
              <w:t>DC_8A_n78A</w:t>
            </w:r>
          </w:p>
          <w:p w14:paraId="0E2CD2CF"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rPr>
              <w:t>DC_28A_n78A</w:t>
            </w:r>
          </w:p>
        </w:tc>
      </w:tr>
      <w:tr w:rsidR="006251F6" w:rsidRPr="007B6BD5" w14:paraId="114A47AF" w14:textId="77777777" w:rsidTr="006251F6">
        <w:trPr>
          <w:jc w:val="center"/>
        </w:trPr>
        <w:tc>
          <w:tcPr>
            <w:tcW w:w="3397" w:type="dxa"/>
            <w:shd w:val="clear" w:color="auto" w:fill="auto"/>
            <w:noWrap/>
            <w:vAlign w:val="center"/>
          </w:tcPr>
          <w:p w14:paraId="5C2948D0"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36DB417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DC_3A_n28A</w:t>
            </w:r>
          </w:p>
          <w:p w14:paraId="146BF76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DC_3A_n78A</w:t>
            </w:r>
          </w:p>
          <w:p w14:paraId="0D00187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DC_8A_n28A</w:t>
            </w:r>
          </w:p>
          <w:p w14:paraId="57B68CF4"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szCs w:val="18"/>
              </w:rPr>
              <w:t>DC_8A_n78A</w:t>
            </w:r>
          </w:p>
        </w:tc>
      </w:tr>
      <w:tr w:rsidR="006251F6" w:rsidRPr="007B6BD5" w14:paraId="1F40CC06" w14:textId="77777777" w:rsidTr="006251F6">
        <w:trPr>
          <w:jc w:val="center"/>
        </w:trPr>
        <w:tc>
          <w:tcPr>
            <w:tcW w:w="3397" w:type="dxa"/>
            <w:shd w:val="clear" w:color="auto" w:fill="auto"/>
            <w:noWrap/>
            <w:vAlign w:val="center"/>
          </w:tcPr>
          <w:p w14:paraId="69ACAC49"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205A50B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DC_3A_n1A</w:t>
            </w:r>
          </w:p>
          <w:p w14:paraId="43D6B73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DC_8A_n1A</w:t>
            </w:r>
          </w:p>
        </w:tc>
      </w:tr>
      <w:tr w:rsidR="006251F6" w:rsidRPr="007B6BD5" w14:paraId="3D818E57" w14:textId="77777777" w:rsidTr="006251F6">
        <w:trPr>
          <w:jc w:val="center"/>
        </w:trPr>
        <w:tc>
          <w:tcPr>
            <w:tcW w:w="3397" w:type="dxa"/>
            <w:shd w:val="clear" w:color="auto" w:fill="auto"/>
            <w:noWrap/>
            <w:vAlign w:val="center"/>
          </w:tcPr>
          <w:p w14:paraId="13DFB762" w14:textId="77777777" w:rsidR="006251F6" w:rsidRPr="007B6BD5" w:rsidRDefault="006251F6" w:rsidP="006251F6">
            <w:pPr>
              <w:spacing w:after="0"/>
              <w:jc w:val="center"/>
              <w:rPr>
                <w:rFonts w:ascii="Arial" w:hAnsi="Arial"/>
                <w:sz w:val="18"/>
                <w:lang w:eastAsia="fr-FR"/>
              </w:rPr>
            </w:pPr>
            <w:r w:rsidRPr="007B6BD5">
              <w:rPr>
                <w:rFonts w:ascii="Arial" w:hAnsi="Arial"/>
                <w:sz w:val="18"/>
                <w:lang w:eastAsia="fr-FR"/>
              </w:rPr>
              <w:t>DC_3A-8A-32A_n28A</w:t>
            </w:r>
          </w:p>
          <w:p w14:paraId="088ADCBB" w14:textId="77777777" w:rsidR="006251F6" w:rsidRPr="007B6BD5" w:rsidRDefault="006251F6" w:rsidP="006251F6">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5242B944"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64CA3C8B"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DC_8A_n28A</w:t>
            </w:r>
          </w:p>
        </w:tc>
      </w:tr>
      <w:tr w:rsidR="006251F6" w:rsidRPr="007B6BD5" w14:paraId="5EC2686E" w14:textId="77777777" w:rsidTr="006251F6">
        <w:trPr>
          <w:jc w:val="center"/>
        </w:trPr>
        <w:tc>
          <w:tcPr>
            <w:tcW w:w="3397" w:type="dxa"/>
            <w:shd w:val="clear" w:color="auto" w:fill="auto"/>
            <w:noWrap/>
            <w:vAlign w:val="center"/>
          </w:tcPr>
          <w:p w14:paraId="2E3E8463"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2F69893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DC_3A_n78A</w:t>
            </w:r>
          </w:p>
          <w:p w14:paraId="7EC1756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DC_8A_n78A</w:t>
            </w:r>
          </w:p>
        </w:tc>
      </w:tr>
      <w:tr w:rsidR="006251F6" w:rsidRPr="007B6BD5" w14:paraId="3D1390F0" w14:textId="77777777" w:rsidTr="006251F6">
        <w:trPr>
          <w:jc w:val="center"/>
        </w:trPr>
        <w:tc>
          <w:tcPr>
            <w:tcW w:w="3397" w:type="dxa"/>
            <w:shd w:val="clear" w:color="auto" w:fill="auto"/>
            <w:noWrap/>
            <w:vAlign w:val="center"/>
          </w:tcPr>
          <w:p w14:paraId="632D26CA"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563603A0" w14:textId="77777777" w:rsidR="006251F6" w:rsidRPr="007B6BD5" w:rsidRDefault="006251F6" w:rsidP="006251F6">
            <w:pPr>
              <w:spacing w:after="0"/>
              <w:jc w:val="center"/>
              <w:rPr>
                <w:rFonts w:ascii="Arial" w:hAnsi="Arial"/>
                <w:sz w:val="18"/>
                <w:lang w:eastAsia="zh-TW"/>
              </w:rPr>
            </w:pPr>
          </w:p>
        </w:tc>
        <w:tc>
          <w:tcPr>
            <w:tcW w:w="3686" w:type="dxa"/>
            <w:vAlign w:val="center"/>
          </w:tcPr>
          <w:p w14:paraId="7135EEB5" w14:textId="77777777" w:rsidR="006251F6" w:rsidRPr="007B6BD5" w:rsidRDefault="006251F6" w:rsidP="006251F6">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6251F6" w:rsidRPr="007B6BD5" w14:paraId="7A6E72D2" w14:textId="77777777" w:rsidTr="006251F6">
        <w:trPr>
          <w:jc w:val="center"/>
        </w:trPr>
        <w:tc>
          <w:tcPr>
            <w:tcW w:w="3397" w:type="dxa"/>
            <w:shd w:val="clear" w:color="auto" w:fill="auto"/>
            <w:noWrap/>
            <w:vAlign w:val="center"/>
          </w:tcPr>
          <w:p w14:paraId="32AC1257" w14:textId="77777777" w:rsidR="006251F6" w:rsidRPr="007B6BD5" w:rsidRDefault="006251F6" w:rsidP="006251F6">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0E48749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DC_3A_n40A</w:t>
            </w:r>
          </w:p>
          <w:p w14:paraId="0CAC93C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53AEF0F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DC_8A_n40A</w:t>
            </w:r>
          </w:p>
          <w:p w14:paraId="7960321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DC_8A_n78A</w:t>
            </w:r>
          </w:p>
        </w:tc>
      </w:tr>
      <w:tr w:rsidR="006251F6" w:rsidRPr="007B6BD5" w14:paraId="18B31991" w14:textId="77777777" w:rsidTr="006251F6">
        <w:trPr>
          <w:jc w:val="center"/>
        </w:trPr>
        <w:tc>
          <w:tcPr>
            <w:tcW w:w="3397" w:type="dxa"/>
            <w:shd w:val="clear" w:color="auto" w:fill="auto"/>
            <w:noWrap/>
            <w:vAlign w:val="center"/>
          </w:tcPr>
          <w:p w14:paraId="7A37D3CD"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DC_3A-8A-40A_n1A</w:t>
            </w:r>
          </w:p>
          <w:p w14:paraId="4AC566D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1208352F"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FECFA14"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2142BF56" w14:textId="77777777" w:rsidR="006251F6" w:rsidRPr="007B6BD5" w:rsidRDefault="006251F6" w:rsidP="006251F6">
            <w:pPr>
              <w:spacing w:after="0"/>
              <w:jc w:val="center"/>
              <w:rPr>
                <w:rFonts w:ascii="Arial" w:hAnsi="Arial"/>
                <w:sz w:val="18"/>
                <w:lang w:eastAsia="zh-CN"/>
              </w:rPr>
            </w:pPr>
            <w:r w:rsidRPr="007B6BD5">
              <w:rPr>
                <w:rFonts w:ascii="Arial" w:hAnsi="Arial" w:cs="Arial"/>
                <w:color w:val="000000"/>
                <w:sz w:val="18"/>
                <w:szCs w:val="18"/>
              </w:rPr>
              <w:t>DC_40A_n1A</w:t>
            </w:r>
          </w:p>
        </w:tc>
      </w:tr>
      <w:tr w:rsidR="006251F6" w:rsidRPr="007B6BD5" w14:paraId="323DECDC" w14:textId="77777777" w:rsidTr="006251F6">
        <w:trPr>
          <w:jc w:val="center"/>
        </w:trPr>
        <w:tc>
          <w:tcPr>
            <w:tcW w:w="3397" w:type="dxa"/>
            <w:shd w:val="clear" w:color="auto" w:fill="auto"/>
            <w:noWrap/>
            <w:vAlign w:val="center"/>
          </w:tcPr>
          <w:p w14:paraId="29E8828E"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57E541E0"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111D025F" w14:textId="77777777" w:rsidR="006251F6" w:rsidRPr="007B6BD5" w:rsidRDefault="006251F6" w:rsidP="006251F6">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0F0C1BE" w14:textId="77777777" w:rsidR="006251F6" w:rsidRPr="007B6BD5" w:rsidRDefault="006251F6" w:rsidP="006251F6">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F455796"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6251F6" w:rsidRPr="007B6BD5" w14:paraId="1BD0B274" w14:textId="77777777" w:rsidTr="006251F6">
        <w:trPr>
          <w:jc w:val="center"/>
        </w:trPr>
        <w:tc>
          <w:tcPr>
            <w:tcW w:w="3397" w:type="dxa"/>
            <w:shd w:val="clear" w:color="auto" w:fill="auto"/>
            <w:noWrap/>
            <w:vAlign w:val="center"/>
          </w:tcPr>
          <w:p w14:paraId="0CB485D2"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047E9139"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0695F993" w14:textId="77777777" w:rsidR="006251F6" w:rsidRPr="007B6BD5" w:rsidRDefault="006251F6" w:rsidP="006251F6">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29422EA" w14:textId="77777777" w:rsidR="006251F6" w:rsidRPr="007B6BD5" w:rsidRDefault="006251F6" w:rsidP="006251F6">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480C52C9" w14:textId="77777777" w:rsidR="006251F6" w:rsidRPr="007B6BD5" w:rsidRDefault="006251F6" w:rsidP="006251F6">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6251F6" w:rsidRPr="007B6BD5" w14:paraId="01C91F4C" w14:textId="77777777" w:rsidTr="006251F6">
        <w:trPr>
          <w:jc w:val="center"/>
        </w:trPr>
        <w:tc>
          <w:tcPr>
            <w:tcW w:w="3397" w:type="dxa"/>
            <w:shd w:val="clear" w:color="auto" w:fill="auto"/>
            <w:noWrap/>
            <w:vAlign w:val="center"/>
          </w:tcPr>
          <w:p w14:paraId="305ABFEB"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DC_3A-8A_n40A-n79A</w:t>
            </w:r>
          </w:p>
          <w:p w14:paraId="2481618E" w14:textId="77777777" w:rsidR="006251F6" w:rsidRPr="007B6BD5" w:rsidRDefault="006251F6" w:rsidP="006251F6">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12884D7F"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DC_3A_n40A</w:t>
            </w:r>
          </w:p>
          <w:p w14:paraId="1211AA80"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4AC6AE2A"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DC_8A_n40A</w:t>
            </w:r>
          </w:p>
          <w:p w14:paraId="43146DE7"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6251F6" w:rsidRPr="007B6BD5" w14:paraId="535DBCD5" w14:textId="77777777" w:rsidTr="006251F6">
        <w:trPr>
          <w:jc w:val="center"/>
        </w:trPr>
        <w:tc>
          <w:tcPr>
            <w:tcW w:w="3397" w:type="dxa"/>
            <w:shd w:val="clear" w:color="auto" w:fill="auto"/>
            <w:noWrap/>
            <w:vAlign w:val="center"/>
          </w:tcPr>
          <w:p w14:paraId="1BC25B10"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0A2C2DFD"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5BECFDBA"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DCEB8F7"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E9AA0E3"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D1B176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6251F6" w:rsidRPr="007B6BD5" w14:paraId="756493AB" w14:textId="77777777" w:rsidTr="006251F6">
        <w:trPr>
          <w:jc w:val="center"/>
        </w:trPr>
        <w:tc>
          <w:tcPr>
            <w:tcW w:w="3397" w:type="dxa"/>
            <w:shd w:val="clear" w:color="auto" w:fill="auto"/>
            <w:noWrap/>
            <w:vAlign w:val="center"/>
          </w:tcPr>
          <w:p w14:paraId="4E221F3B"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0E14EAD6"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5381C365"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431E79D"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98F376A"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64DE55B"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6251F6" w:rsidRPr="007B6BD5" w14:paraId="17CA61AF" w14:textId="77777777" w:rsidTr="006251F6">
        <w:trPr>
          <w:jc w:val="center"/>
        </w:trPr>
        <w:tc>
          <w:tcPr>
            <w:tcW w:w="3397" w:type="dxa"/>
            <w:shd w:val="clear" w:color="auto" w:fill="auto"/>
            <w:noWrap/>
          </w:tcPr>
          <w:p w14:paraId="2E820F7E" w14:textId="77777777" w:rsidR="006251F6" w:rsidRPr="007B6BD5" w:rsidRDefault="006251F6" w:rsidP="006251F6">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4E991EBA" w14:textId="77777777" w:rsidR="006251F6" w:rsidRPr="005C68F4" w:rsidRDefault="006251F6" w:rsidP="006251F6">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633CAA1F" w14:textId="77777777" w:rsidR="006251F6" w:rsidRPr="003D7F8F" w:rsidRDefault="006251F6" w:rsidP="006251F6">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29575E53" w14:textId="77777777" w:rsidR="006251F6" w:rsidRPr="007B6BD5" w:rsidRDefault="006251F6" w:rsidP="006251F6">
            <w:pPr>
              <w:spacing w:after="0"/>
              <w:jc w:val="center"/>
              <w:rPr>
                <w:rFonts w:ascii="Arial" w:hAnsi="Arial"/>
                <w:sz w:val="18"/>
                <w:lang w:eastAsia="zh-CN"/>
              </w:rPr>
            </w:pPr>
            <w:r w:rsidRPr="005C68F4">
              <w:rPr>
                <w:rFonts w:ascii="Arial" w:hAnsi="Arial" w:cs="Arial"/>
                <w:sz w:val="18"/>
                <w:szCs w:val="18"/>
                <w:lang w:eastAsia="ja-JP"/>
              </w:rPr>
              <w:t>DC_41A_n41A</w:t>
            </w:r>
          </w:p>
        </w:tc>
      </w:tr>
      <w:tr w:rsidR="00B052EB" w:rsidRPr="007B6BD5" w14:paraId="60B34269" w14:textId="77777777" w:rsidTr="006251F6">
        <w:trPr>
          <w:jc w:val="center"/>
          <w:ins w:id="37" w:author="Huawei, Hisilicon" w:date="2025-01-26T10:51:00Z"/>
        </w:trPr>
        <w:tc>
          <w:tcPr>
            <w:tcW w:w="3397" w:type="dxa"/>
            <w:shd w:val="clear" w:color="auto" w:fill="auto"/>
            <w:noWrap/>
          </w:tcPr>
          <w:p w14:paraId="665BA006" w14:textId="72F57017" w:rsidR="00B052EB" w:rsidRPr="005C68F4" w:rsidRDefault="00B052EB" w:rsidP="006251F6">
            <w:pPr>
              <w:spacing w:after="0"/>
              <w:jc w:val="center"/>
              <w:rPr>
                <w:ins w:id="38" w:author="Huawei, Hisilicon" w:date="2025-01-26T10:51:00Z"/>
                <w:rFonts w:ascii="Arial" w:hAnsi="Arial" w:cs="Arial"/>
                <w:sz w:val="18"/>
                <w:szCs w:val="18"/>
                <w:lang w:eastAsia="ja-JP"/>
              </w:rPr>
            </w:pPr>
            <w:ins w:id="39" w:author="Huawei, Hisilicon" w:date="2025-01-26T10:51:00Z">
              <w:r w:rsidRPr="00B052EB">
                <w:rPr>
                  <w:rFonts w:ascii="Arial" w:hAnsi="Arial" w:cs="Arial"/>
                  <w:sz w:val="18"/>
                  <w:szCs w:val="18"/>
                  <w:lang w:eastAsia="ja-JP"/>
                </w:rPr>
                <w:t>DC_3A-3A-8A-41A_n41A</w:t>
              </w:r>
            </w:ins>
          </w:p>
        </w:tc>
        <w:tc>
          <w:tcPr>
            <w:tcW w:w="3686" w:type="dxa"/>
          </w:tcPr>
          <w:p w14:paraId="66630C92" w14:textId="77777777" w:rsidR="00B052EB" w:rsidRPr="00B052EB" w:rsidRDefault="00B052EB" w:rsidP="00B052EB">
            <w:pPr>
              <w:keepNext/>
              <w:keepLines/>
              <w:spacing w:after="0"/>
              <w:jc w:val="center"/>
              <w:rPr>
                <w:ins w:id="40" w:author="Huawei, Hisilicon" w:date="2025-01-26T10:51:00Z"/>
                <w:rFonts w:ascii="Arial" w:hAnsi="Arial" w:cs="Arial"/>
                <w:sz w:val="18"/>
                <w:szCs w:val="18"/>
                <w:lang w:eastAsia="ja-JP"/>
              </w:rPr>
            </w:pPr>
            <w:ins w:id="41" w:author="Huawei, Hisilicon" w:date="2025-01-26T10:51:00Z">
              <w:r w:rsidRPr="00B052EB">
                <w:rPr>
                  <w:rFonts w:ascii="Arial" w:hAnsi="Arial" w:cs="Arial"/>
                  <w:sz w:val="18"/>
                  <w:szCs w:val="18"/>
                  <w:lang w:eastAsia="ja-JP"/>
                </w:rPr>
                <w:t>DC_3A_n41A</w:t>
              </w:r>
            </w:ins>
          </w:p>
          <w:p w14:paraId="51E938A4" w14:textId="77777777" w:rsidR="00B052EB" w:rsidRDefault="00B052EB" w:rsidP="00B052EB">
            <w:pPr>
              <w:keepNext/>
              <w:keepLines/>
              <w:spacing w:after="0"/>
              <w:jc w:val="center"/>
              <w:rPr>
                <w:ins w:id="42" w:author="Huawei, Hisilicon" w:date="2025-01-26T10:51:00Z"/>
                <w:rFonts w:ascii="Arial" w:hAnsi="Arial" w:cs="Arial"/>
                <w:sz w:val="18"/>
                <w:szCs w:val="18"/>
                <w:lang w:eastAsia="ja-JP"/>
              </w:rPr>
            </w:pPr>
            <w:ins w:id="43" w:author="Huawei, Hisilicon" w:date="2025-01-26T10:51:00Z">
              <w:r w:rsidRPr="00B052EB">
                <w:rPr>
                  <w:rFonts w:ascii="Arial" w:hAnsi="Arial" w:cs="Arial"/>
                  <w:sz w:val="18"/>
                  <w:szCs w:val="18"/>
                  <w:lang w:eastAsia="ja-JP"/>
                </w:rPr>
                <w:t xml:space="preserve">DC_8A_n41A </w:t>
              </w:r>
            </w:ins>
          </w:p>
          <w:p w14:paraId="6416FB4A" w14:textId="49B8CEFA" w:rsidR="00B052EB" w:rsidRPr="005C68F4" w:rsidRDefault="00B052EB" w:rsidP="00B052EB">
            <w:pPr>
              <w:keepNext/>
              <w:keepLines/>
              <w:spacing w:after="0"/>
              <w:jc w:val="center"/>
              <w:rPr>
                <w:ins w:id="44" w:author="Huawei, Hisilicon" w:date="2025-01-26T10:51:00Z"/>
                <w:rFonts w:ascii="Arial" w:hAnsi="Arial" w:cs="Arial"/>
                <w:sz w:val="18"/>
                <w:szCs w:val="18"/>
                <w:lang w:eastAsia="ja-JP"/>
              </w:rPr>
            </w:pPr>
            <w:ins w:id="45" w:author="Huawei, Hisilicon" w:date="2025-01-26T10:51:00Z">
              <w:r w:rsidRPr="00B052EB">
                <w:rPr>
                  <w:rFonts w:ascii="Arial" w:hAnsi="Arial" w:cs="Arial"/>
                  <w:sz w:val="18"/>
                  <w:szCs w:val="18"/>
                  <w:lang w:eastAsia="ja-JP"/>
                </w:rPr>
                <w:t>DC_41A_n41A</w:t>
              </w:r>
            </w:ins>
          </w:p>
        </w:tc>
      </w:tr>
      <w:tr w:rsidR="006251F6" w:rsidRPr="007B6BD5" w14:paraId="7268BAED" w14:textId="77777777" w:rsidTr="006251F6">
        <w:trPr>
          <w:jc w:val="center"/>
        </w:trPr>
        <w:tc>
          <w:tcPr>
            <w:tcW w:w="3397" w:type="dxa"/>
            <w:shd w:val="clear" w:color="auto" w:fill="auto"/>
            <w:noWrap/>
            <w:vAlign w:val="center"/>
          </w:tcPr>
          <w:p w14:paraId="4A122DA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DC_3A-8A-41A_n78A</w:t>
            </w:r>
          </w:p>
          <w:p w14:paraId="366E0030"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350A04D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5C683F9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DC_8A_n78A</w:t>
            </w:r>
          </w:p>
          <w:p w14:paraId="265C400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DC_41A_n78A</w:t>
            </w:r>
          </w:p>
          <w:p w14:paraId="3C10FA8D"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zh-CN"/>
              </w:rPr>
              <w:t>DC_41C_n78A</w:t>
            </w:r>
          </w:p>
        </w:tc>
      </w:tr>
      <w:tr w:rsidR="006251F6" w:rsidRPr="007B6BD5" w14:paraId="36FF7854" w14:textId="77777777" w:rsidTr="006251F6">
        <w:trPr>
          <w:jc w:val="center"/>
        </w:trPr>
        <w:tc>
          <w:tcPr>
            <w:tcW w:w="3397" w:type="dxa"/>
            <w:shd w:val="clear" w:color="auto" w:fill="auto"/>
            <w:noWrap/>
            <w:vAlign w:val="center"/>
          </w:tcPr>
          <w:p w14:paraId="36D80FC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DC_3A-3A-8A-41A_n78A</w:t>
            </w:r>
          </w:p>
          <w:p w14:paraId="19E244E6"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1879EBD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1859917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DC_8A_n78A</w:t>
            </w:r>
          </w:p>
          <w:p w14:paraId="3F2E4D7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DC_41A_n78A</w:t>
            </w:r>
          </w:p>
          <w:p w14:paraId="6E5E696D"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zh-CN"/>
              </w:rPr>
              <w:t>DC_41C_n78A</w:t>
            </w:r>
          </w:p>
        </w:tc>
      </w:tr>
      <w:tr w:rsidR="006251F6" w:rsidRPr="007B6BD5" w14:paraId="2AD47261" w14:textId="77777777" w:rsidTr="006251F6">
        <w:trPr>
          <w:jc w:val="center"/>
        </w:trPr>
        <w:tc>
          <w:tcPr>
            <w:tcW w:w="3397" w:type="dxa"/>
            <w:shd w:val="clear" w:color="auto" w:fill="auto"/>
            <w:noWrap/>
          </w:tcPr>
          <w:p w14:paraId="01B80091" w14:textId="77777777" w:rsidR="006251F6" w:rsidRPr="007B6BD5" w:rsidRDefault="006251F6" w:rsidP="006251F6">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0AFA6A2F" w14:textId="77777777" w:rsidR="006251F6" w:rsidRPr="00FC21AA" w:rsidRDefault="006251F6" w:rsidP="006251F6">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43C846B2" w14:textId="77777777" w:rsidR="006251F6" w:rsidRPr="00FC21AA" w:rsidRDefault="006251F6" w:rsidP="006251F6">
            <w:pPr>
              <w:keepNext/>
              <w:keepLines/>
              <w:spacing w:after="0"/>
              <w:jc w:val="center"/>
              <w:rPr>
                <w:rFonts w:ascii="Arial" w:hAnsi="Arial"/>
                <w:sz w:val="18"/>
                <w:lang w:eastAsia="zh-CN"/>
              </w:rPr>
            </w:pPr>
            <w:r w:rsidRPr="00FC21AA">
              <w:rPr>
                <w:rFonts w:ascii="Arial" w:hAnsi="Arial"/>
                <w:sz w:val="18"/>
                <w:lang w:eastAsia="zh-CN"/>
              </w:rPr>
              <w:t>DC_8A_n41A</w:t>
            </w:r>
          </w:p>
          <w:p w14:paraId="754CFF48" w14:textId="77777777" w:rsidR="006251F6" w:rsidRPr="00FC21AA" w:rsidRDefault="006251F6" w:rsidP="006251F6">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25EA5BE7" w14:textId="77777777" w:rsidR="006251F6" w:rsidRPr="007B6BD5" w:rsidRDefault="006251F6" w:rsidP="006251F6">
            <w:pPr>
              <w:spacing w:after="0"/>
              <w:jc w:val="center"/>
              <w:rPr>
                <w:rFonts w:ascii="Arial" w:hAnsi="Arial"/>
                <w:sz w:val="18"/>
                <w:lang w:eastAsia="zh-CN"/>
              </w:rPr>
            </w:pPr>
            <w:r w:rsidRPr="00FC21AA">
              <w:rPr>
                <w:rFonts w:ascii="Arial" w:hAnsi="Arial"/>
                <w:sz w:val="18"/>
                <w:lang w:eastAsia="zh-CN"/>
              </w:rPr>
              <w:t>DC_8A_n78A</w:t>
            </w:r>
          </w:p>
        </w:tc>
      </w:tr>
      <w:tr w:rsidR="006251F6" w:rsidRPr="007B6BD5" w14:paraId="78698CB6" w14:textId="77777777" w:rsidTr="006251F6">
        <w:trPr>
          <w:jc w:val="center"/>
        </w:trPr>
        <w:tc>
          <w:tcPr>
            <w:tcW w:w="3397" w:type="dxa"/>
            <w:shd w:val="clear" w:color="auto" w:fill="auto"/>
            <w:noWrap/>
            <w:vAlign w:val="center"/>
          </w:tcPr>
          <w:p w14:paraId="3334B553"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081D12F0" w14:textId="77777777" w:rsidR="006251F6" w:rsidRPr="007B6BD5" w:rsidRDefault="006251F6" w:rsidP="006251F6">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5E6C363C" w14:textId="77777777" w:rsidR="006251F6" w:rsidRPr="007B6BD5" w:rsidRDefault="006251F6" w:rsidP="006251F6">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6251F6" w:rsidRPr="007B6BD5" w14:paraId="42CCB07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48180F" w14:textId="77777777" w:rsidR="006251F6" w:rsidRPr="007B6BD5" w:rsidRDefault="006251F6" w:rsidP="006251F6">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5CCFA754"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5531DFB"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00B1DF35"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rPr>
              <w:t>DC_8A_n77A</w:t>
            </w:r>
          </w:p>
        </w:tc>
      </w:tr>
      <w:tr w:rsidR="006251F6" w:rsidRPr="007B6BD5" w14:paraId="58DAE309" w14:textId="77777777" w:rsidTr="006251F6">
        <w:trPr>
          <w:jc w:val="center"/>
        </w:trPr>
        <w:tc>
          <w:tcPr>
            <w:tcW w:w="3397" w:type="dxa"/>
            <w:shd w:val="clear" w:color="auto" w:fill="auto"/>
            <w:noWrap/>
            <w:vAlign w:val="center"/>
          </w:tcPr>
          <w:p w14:paraId="419BD37A" w14:textId="77777777" w:rsidR="006251F6" w:rsidRPr="007B6BD5" w:rsidRDefault="006251F6" w:rsidP="006251F6">
            <w:pPr>
              <w:spacing w:after="0"/>
              <w:jc w:val="center"/>
              <w:rPr>
                <w:rFonts w:ascii="Arial" w:hAnsi="Arial"/>
                <w:sz w:val="18"/>
              </w:rPr>
            </w:pPr>
            <w:r w:rsidRPr="007B6BD5">
              <w:rPr>
                <w:rFonts w:ascii="Arial" w:hAnsi="Arial"/>
                <w:sz w:val="18"/>
              </w:rPr>
              <w:t>DC_3A-8A_n77A-n79A</w:t>
            </w:r>
          </w:p>
        </w:tc>
        <w:tc>
          <w:tcPr>
            <w:tcW w:w="3686" w:type="dxa"/>
            <w:vAlign w:val="center"/>
          </w:tcPr>
          <w:p w14:paraId="120CBE5F" w14:textId="77777777" w:rsidR="006251F6" w:rsidRPr="007B6BD5" w:rsidRDefault="006251F6" w:rsidP="006251F6">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0DF00E31" w14:textId="77777777" w:rsidR="006251F6" w:rsidRPr="007B6BD5" w:rsidRDefault="006251F6" w:rsidP="006251F6">
            <w:pPr>
              <w:spacing w:after="0"/>
              <w:jc w:val="center"/>
              <w:rPr>
                <w:rFonts w:ascii="Arial" w:hAnsi="Arial"/>
                <w:sz w:val="18"/>
              </w:rPr>
            </w:pPr>
            <w:r w:rsidRPr="007B6BD5">
              <w:rPr>
                <w:rFonts w:ascii="Arial" w:hAnsi="Arial"/>
                <w:sz w:val="18"/>
              </w:rPr>
              <w:t>DC_3A_n79A</w:t>
            </w:r>
          </w:p>
          <w:p w14:paraId="4D5D32CF" w14:textId="77777777" w:rsidR="006251F6" w:rsidRPr="007B6BD5" w:rsidRDefault="006251F6" w:rsidP="006251F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B731435" w14:textId="77777777" w:rsidR="006251F6" w:rsidRPr="007B6BD5" w:rsidRDefault="006251F6" w:rsidP="006251F6">
            <w:pPr>
              <w:spacing w:after="0"/>
              <w:jc w:val="center"/>
              <w:rPr>
                <w:rFonts w:ascii="Arial" w:hAnsi="Arial"/>
                <w:sz w:val="18"/>
              </w:rPr>
            </w:pPr>
            <w:r w:rsidRPr="007B6BD5">
              <w:rPr>
                <w:rFonts w:ascii="Arial" w:hAnsi="Arial"/>
                <w:sz w:val="18"/>
              </w:rPr>
              <w:t>DC_8A_n79A</w:t>
            </w:r>
          </w:p>
        </w:tc>
      </w:tr>
      <w:tr w:rsidR="006251F6" w:rsidRPr="007B6BD5" w14:paraId="1949A6C5" w14:textId="77777777" w:rsidTr="006251F6">
        <w:trPr>
          <w:jc w:val="center"/>
        </w:trPr>
        <w:tc>
          <w:tcPr>
            <w:tcW w:w="3397" w:type="dxa"/>
            <w:shd w:val="clear" w:color="auto" w:fill="auto"/>
            <w:noWrap/>
            <w:vAlign w:val="center"/>
          </w:tcPr>
          <w:p w14:paraId="6044A96F"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4524E70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DC_3A_n78A</w:t>
            </w:r>
          </w:p>
          <w:p w14:paraId="33BF0FD8"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DC_3A_n80A_ULSUP-TDM_n78A</w:t>
            </w:r>
          </w:p>
          <w:p w14:paraId="43CF9C5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DC_8A_n78A</w:t>
            </w:r>
          </w:p>
          <w:p w14:paraId="0EACE13D"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DC_8A_n80A</w:t>
            </w:r>
          </w:p>
        </w:tc>
      </w:tr>
      <w:tr w:rsidR="006251F6" w:rsidRPr="007B6BD5" w14:paraId="6313A18A" w14:textId="77777777" w:rsidTr="006251F6">
        <w:trPr>
          <w:jc w:val="center"/>
        </w:trPr>
        <w:tc>
          <w:tcPr>
            <w:tcW w:w="3397" w:type="dxa"/>
            <w:shd w:val="clear" w:color="auto" w:fill="auto"/>
            <w:noWrap/>
            <w:vAlign w:val="center"/>
          </w:tcPr>
          <w:p w14:paraId="398FA397" w14:textId="77777777" w:rsidR="006251F6" w:rsidRPr="007B6BD5" w:rsidRDefault="006251F6" w:rsidP="006251F6">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5683B16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DC_3A_n28A</w:t>
            </w:r>
          </w:p>
          <w:p w14:paraId="15394BD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DC_3A_n77A</w:t>
            </w:r>
          </w:p>
          <w:p w14:paraId="521FD41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DC_11A_n28A</w:t>
            </w:r>
          </w:p>
          <w:p w14:paraId="2A178344"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ja-JP"/>
              </w:rPr>
              <w:t>DC_11A_n77A</w:t>
            </w:r>
          </w:p>
        </w:tc>
      </w:tr>
      <w:tr w:rsidR="006251F6" w:rsidRPr="007B6BD5" w14:paraId="3BA6BB41" w14:textId="77777777" w:rsidTr="006251F6">
        <w:trPr>
          <w:jc w:val="center"/>
        </w:trPr>
        <w:tc>
          <w:tcPr>
            <w:tcW w:w="3397" w:type="dxa"/>
            <w:shd w:val="clear" w:color="auto" w:fill="auto"/>
            <w:noWrap/>
            <w:vAlign w:val="center"/>
          </w:tcPr>
          <w:p w14:paraId="0329232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C37020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DC_3A_n28A</w:t>
            </w:r>
          </w:p>
          <w:p w14:paraId="4554FB5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DC_3A_n77A</w:t>
            </w:r>
          </w:p>
          <w:p w14:paraId="683A352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DC_11A_n28A</w:t>
            </w:r>
          </w:p>
          <w:p w14:paraId="1C170EF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DC_11A_n77A</w:t>
            </w:r>
          </w:p>
        </w:tc>
      </w:tr>
      <w:tr w:rsidR="006251F6" w:rsidRPr="007B6BD5" w14:paraId="02CCCD23" w14:textId="77777777" w:rsidTr="006251F6">
        <w:trPr>
          <w:jc w:val="center"/>
        </w:trPr>
        <w:tc>
          <w:tcPr>
            <w:tcW w:w="3397" w:type="dxa"/>
            <w:shd w:val="clear" w:color="auto" w:fill="auto"/>
            <w:noWrap/>
            <w:vAlign w:val="center"/>
          </w:tcPr>
          <w:p w14:paraId="066A8110" w14:textId="77777777" w:rsidR="006251F6" w:rsidRPr="007B6BD5" w:rsidRDefault="006251F6" w:rsidP="006251F6">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3EE5EB20" w14:textId="77777777" w:rsidR="006251F6" w:rsidRPr="007B6BD5" w:rsidRDefault="006251F6" w:rsidP="006251F6">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1579F9D4"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0371ED4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44A82CD5"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6251F6" w:rsidRPr="007B6BD5" w14:paraId="1A17CFB9" w14:textId="77777777" w:rsidTr="006251F6">
        <w:trPr>
          <w:jc w:val="center"/>
        </w:trPr>
        <w:tc>
          <w:tcPr>
            <w:tcW w:w="3397" w:type="dxa"/>
            <w:shd w:val="clear" w:color="auto" w:fill="auto"/>
            <w:noWrap/>
            <w:vAlign w:val="center"/>
          </w:tcPr>
          <w:p w14:paraId="05E65E75" w14:textId="77777777" w:rsidR="006251F6" w:rsidRPr="007B6BD5" w:rsidRDefault="006251F6" w:rsidP="006251F6">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71C25E75" w14:textId="77777777" w:rsidR="006251F6" w:rsidRPr="007B6BD5" w:rsidRDefault="006251F6" w:rsidP="006251F6">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48AEA8ED" w14:textId="77777777" w:rsidR="006251F6" w:rsidRPr="007B6BD5" w:rsidRDefault="006251F6" w:rsidP="006251F6">
            <w:pPr>
              <w:spacing w:after="0"/>
              <w:jc w:val="center"/>
              <w:rPr>
                <w:rFonts w:ascii="Arial" w:hAnsi="Arial"/>
                <w:sz w:val="18"/>
                <w:szCs w:val="16"/>
                <w:lang w:eastAsia="zh-CN"/>
              </w:rPr>
            </w:pPr>
            <w:r w:rsidRPr="007B6BD5">
              <w:rPr>
                <w:rFonts w:ascii="Arial" w:hAnsi="Arial"/>
                <w:sz w:val="18"/>
                <w:szCs w:val="16"/>
              </w:rPr>
              <w:t>DC_3A_n77A</w:t>
            </w:r>
          </w:p>
          <w:p w14:paraId="6F937585" w14:textId="77777777" w:rsidR="006251F6" w:rsidRPr="007B6BD5" w:rsidRDefault="006251F6" w:rsidP="006251F6">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7105EF7" w14:textId="77777777" w:rsidR="006251F6" w:rsidRPr="007B6BD5" w:rsidRDefault="006251F6" w:rsidP="006251F6">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6251F6" w:rsidRPr="007B6BD5" w14:paraId="39D7767E" w14:textId="77777777" w:rsidTr="006251F6">
        <w:trPr>
          <w:jc w:val="center"/>
        </w:trPr>
        <w:tc>
          <w:tcPr>
            <w:tcW w:w="3397" w:type="dxa"/>
            <w:shd w:val="clear" w:color="auto" w:fill="auto"/>
            <w:noWrap/>
            <w:vAlign w:val="center"/>
          </w:tcPr>
          <w:p w14:paraId="1E88A335" w14:textId="77777777" w:rsidR="006251F6" w:rsidRPr="007B6BD5" w:rsidRDefault="006251F6" w:rsidP="006251F6">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7AE9E82A" w14:textId="77777777" w:rsidR="006251F6" w:rsidRPr="007B6BD5" w:rsidRDefault="006251F6" w:rsidP="006251F6">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7A7C9122" w14:textId="77777777" w:rsidR="006251F6" w:rsidRPr="007B6BD5" w:rsidRDefault="006251F6" w:rsidP="006251F6">
            <w:pPr>
              <w:spacing w:after="0"/>
              <w:jc w:val="center"/>
              <w:rPr>
                <w:rFonts w:ascii="Arial" w:hAnsi="Arial"/>
                <w:sz w:val="18"/>
                <w:szCs w:val="16"/>
                <w:lang w:eastAsia="zh-CN"/>
              </w:rPr>
            </w:pPr>
            <w:r w:rsidRPr="007B6BD5">
              <w:rPr>
                <w:rFonts w:ascii="Arial" w:hAnsi="Arial"/>
                <w:sz w:val="18"/>
                <w:szCs w:val="16"/>
              </w:rPr>
              <w:t>DC_3A_n78A</w:t>
            </w:r>
          </w:p>
          <w:p w14:paraId="17D8CB8D" w14:textId="77777777" w:rsidR="006251F6" w:rsidRPr="007B6BD5" w:rsidRDefault="006251F6" w:rsidP="006251F6">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3059FFC" w14:textId="77777777" w:rsidR="006251F6" w:rsidRPr="007B6BD5" w:rsidRDefault="006251F6" w:rsidP="006251F6">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6251F6" w:rsidRPr="007B6BD5" w14:paraId="2D50D54B" w14:textId="77777777" w:rsidTr="006251F6">
        <w:trPr>
          <w:jc w:val="center"/>
        </w:trPr>
        <w:tc>
          <w:tcPr>
            <w:tcW w:w="3397" w:type="dxa"/>
            <w:shd w:val="clear" w:color="auto" w:fill="auto"/>
            <w:noWrap/>
            <w:vAlign w:val="center"/>
          </w:tcPr>
          <w:p w14:paraId="19E981A3" w14:textId="77777777" w:rsidR="006251F6" w:rsidRPr="007B6BD5" w:rsidRDefault="006251F6" w:rsidP="006251F6">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2E1F171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DC_3A_n28A</w:t>
            </w:r>
          </w:p>
          <w:p w14:paraId="79C5B521"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30C2A2C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5EBACCC"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6251F6" w:rsidRPr="007B6BD5" w14:paraId="433F3897" w14:textId="77777777" w:rsidTr="006251F6">
        <w:trPr>
          <w:jc w:val="center"/>
        </w:trPr>
        <w:tc>
          <w:tcPr>
            <w:tcW w:w="3397" w:type="dxa"/>
            <w:shd w:val="clear" w:color="auto" w:fill="auto"/>
            <w:noWrap/>
            <w:vAlign w:val="center"/>
          </w:tcPr>
          <w:p w14:paraId="11136728" w14:textId="77777777" w:rsidR="006251F6" w:rsidRPr="007B6BD5" w:rsidRDefault="006251F6" w:rsidP="006251F6">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306912E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DC_3A_n28A</w:t>
            </w:r>
          </w:p>
          <w:p w14:paraId="4A0698DB"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7A22F63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A4C1144"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6251F6" w:rsidRPr="007B6BD5" w14:paraId="660CA113" w14:textId="77777777" w:rsidTr="006251F6">
        <w:trPr>
          <w:jc w:val="center"/>
        </w:trPr>
        <w:tc>
          <w:tcPr>
            <w:tcW w:w="3397" w:type="dxa"/>
            <w:shd w:val="clear" w:color="auto" w:fill="auto"/>
            <w:noWrap/>
            <w:vAlign w:val="center"/>
          </w:tcPr>
          <w:p w14:paraId="6B6ADF5B" w14:textId="77777777" w:rsidR="006251F6" w:rsidRPr="007B6BD5" w:rsidRDefault="006251F6" w:rsidP="006251F6">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7E07927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DC_3A_n28A</w:t>
            </w:r>
          </w:p>
          <w:p w14:paraId="038B4C3C"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11F83B4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B076723"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6251F6" w:rsidRPr="007B6BD5" w14:paraId="050B40E1" w14:textId="77777777" w:rsidTr="006251F6">
        <w:trPr>
          <w:jc w:val="center"/>
        </w:trPr>
        <w:tc>
          <w:tcPr>
            <w:tcW w:w="3397" w:type="dxa"/>
            <w:shd w:val="clear" w:color="auto" w:fill="auto"/>
            <w:noWrap/>
            <w:vAlign w:val="center"/>
          </w:tcPr>
          <w:p w14:paraId="0D8C3D62" w14:textId="77777777" w:rsidR="006251F6" w:rsidRPr="007B6BD5" w:rsidRDefault="006251F6" w:rsidP="006251F6">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581B862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DC_3A_n28A</w:t>
            </w:r>
          </w:p>
          <w:p w14:paraId="32F69728"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39119F3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415D7F8"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6251F6" w:rsidRPr="007B6BD5" w14:paraId="04EE438F" w14:textId="77777777" w:rsidTr="006251F6">
        <w:trPr>
          <w:jc w:val="center"/>
        </w:trPr>
        <w:tc>
          <w:tcPr>
            <w:tcW w:w="3397" w:type="dxa"/>
            <w:shd w:val="clear" w:color="auto" w:fill="auto"/>
            <w:noWrap/>
            <w:vAlign w:val="center"/>
          </w:tcPr>
          <w:p w14:paraId="1BC4ADEA" w14:textId="77777777" w:rsidR="006251F6" w:rsidRPr="007B6BD5" w:rsidRDefault="006251F6" w:rsidP="006251F6">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350A9FF"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lang w:eastAsia="zh-CN"/>
              </w:rPr>
              <w:t>DC_3A_n28A</w:t>
            </w:r>
          </w:p>
          <w:p w14:paraId="28967A20" w14:textId="77777777" w:rsidR="006251F6" w:rsidRPr="007B6BD5" w:rsidRDefault="006251F6" w:rsidP="006251F6">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2FD7D2FA"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5C580E3" w14:textId="77777777" w:rsidR="006251F6" w:rsidRPr="007B6BD5" w:rsidRDefault="006251F6" w:rsidP="006251F6">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6251F6" w:rsidRPr="007B6BD5" w14:paraId="56556676" w14:textId="77777777" w:rsidTr="006251F6">
        <w:trPr>
          <w:jc w:val="center"/>
        </w:trPr>
        <w:tc>
          <w:tcPr>
            <w:tcW w:w="3397" w:type="dxa"/>
            <w:shd w:val="clear" w:color="auto" w:fill="auto"/>
            <w:noWrap/>
            <w:vAlign w:val="center"/>
          </w:tcPr>
          <w:p w14:paraId="43A2762D" w14:textId="77777777" w:rsidR="006251F6" w:rsidRPr="007B6BD5" w:rsidRDefault="006251F6" w:rsidP="006251F6">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4A9C832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DC_3A_n41A</w:t>
            </w:r>
          </w:p>
          <w:p w14:paraId="71602ABC"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DC_3A_n77A</w:t>
            </w:r>
          </w:p>
          <w:p w14:paraId="115457A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BB33DC4"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6251F6" w:rsidRPr="007B6BD5" w14:paraId="0A64C424" w14:textId="77777777" w:rsidTr="006251F6">
        <w:trPr>
          <w:jc w:val="center"/>
        </w:trPr>
        <w:tc>
          <w:tcPr>
            <w:tcW w:w="3397" w:type="dxa"/>
            <w:shd w:val="clear" w:color="auto" w:fill="auto"/>
            <w:noWrap/>
            <w:vAlign w:val="center"/>
          </w:tcPr>
          <w:p w14:paraId="2548AA3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6FB5CDC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DC_3A_n41A</w:t>
            </w:r>
          </w:p>
          <w:p w14:paraId="2CA50D90"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DC_3A_n77A</w:t>
            </w:r>
          </w:p>
          <w:p w14:paraId="530609E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9B7C74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6251F6" w:rsidRPr="007B6BD5" w14:paraId="0DFE16AC" w14:textId="77777777" w:rsidTr="006251F6">
        <w:trPr>
          <w:jc w:val="center"/>
        </w:trPr>
        <w:tc>
          <w:tcPr>
            <w:tcW w:w="3397" w:type="dxa"/>
            <w:shd w:val="clear" w:color="auto" w:fill="auto"/>
            <w:noWrap/>
            <w:vAlign w:val="center"/>
          </w:tcPr>
          <w:p w14:paraId="56C54848" w14:textId="77777777" w:rsidR="006251F6" w:rsidRPr="007B6BD5" w:rsidRDefault="006251F6" w:rsidP="006251F6">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6972DCA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DC_3A_n41A</w:t>
            </w:r>
          </w:p>
          <w:p w14:paraId="7686EA98"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DC_3A_n78A</w:t>
            </w:r>
          </w:p>
          <w:p w14:paraId="30E2CED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0824FCAC"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6251F6" w:rsidRPr="007B6BD5" w14:paraId="465ADFB6" w14:textId="77777777" w:rsidTr="006251F6">
        <w:trPr>
          <w:jc w:val="center"/>
        </w:trPr>
        <w:tc>
          <w:tcPr>
            <w:tcW w:w="3397" w:type="dxa"/>
            <w:shd w:val="clear" w:color="auto" w:fill="auto"/>
            <w:noWrap/>
            <w:vAlign w:val="center"/>
          </w:tcPr>
          <w:p w14:paraId="67B8833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2C8E16A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DC_3A_n41A</w:t>
            </w:r>
          </w:p>
          <w:p w14:paraId="6207669F"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DC_3A_n78A</w:t>
            </w:r>
          </w:p>
          <w:p w14:paraId="50F8C1D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23069E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6251F6" w:rsidRPr="007B6BD5" w14:paraId="0D5127A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53670" w14:textId="77777777" w:rsidR="006251F6" w:rsidRPr="007B6BD5" w:rsidRDefault="006251F6" w:rsidP="006251F6">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2546410E"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33A6BD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346C71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6251F6" w:rsidRPr="007B6BD5" w14:paraId="066AF3C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6B317E" w14:textId="77777777" w:rsidR="006251F6" w:rsidRPr="007B6BD5" w:rsidRDefault="006251F6" w:rsidP="006251F6">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456AA55"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BD1469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068DBBD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6251F6" w:rsidRPr="007B6BD5" w14:paraId="5BABC51B" w14:textId="77777777" w:rsidTr="006251F6">
        <w:trPr>
          <w:jc w:val="center"/>
        </w:trPr>
        <w:tc>
          <w:tcPr>
            <w:tcW w:w="3397" w:type="dxa"/>
            <w:shd w:val="clear" w:color="auto" w:fill="auto"/>
            <w:noWrap/>
            <w:vAlign w:val="center"/>
          </w:tcPr>
          <w:p w14:paraId="5017E62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DC_3A-18A-42A_n79A</w:t>
            </w:r>
          </w:p>
          <w:p w14:paraId="3FE42D9F"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2FB6F7F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19548CD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6251F6" w:rsidRPr="007B6BD5" w14:paraId="407ED0C6" w14:textId="77777777" w:rsidTr="006251F6">
        <w:trPr>
          <w:jc w:val="center"/>
        </w:trPr>
        <w:tc>
          <w:tcPr>
            <w:tcW w:w="3397" w:type="dxa"/>
            <w:shd w:val="clear" w:color="auto" w:fill="auto"/>
            <w:noWrap/>
            <w:vAlign w:val="center"/>
          </w:tcPr>
          <w:p w14:paraId="67B5951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C249B7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636D32D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DC_3A_n77A</w:t>
            </w:r>
          </w:p>
          <w:p w14:paraId="6F436F2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090C860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DC_19A_n77A</w:t>
            </w:r>
          </w:p>
        </w:tc>
      </w:tr>
      <w:tr w:rsidR="006251F6" w:rsidRPr="007B6BD5" w14:paraId="02FE2250" w14:textId="77777777" w:rsidTr="006251F6">
        <w:trPr>
          <w:jc w:val="center"/>
        </w:trPr>
        <w:tc>
          <w:tcPr>
            <w:tcW w:w="3397" w:type="dxa"/>
            <w:shd w:val="clear" w:color="auto" w:fill="auto"/>
            <w:noWrap/>
            <w:vAlign w:val="center"/>
          </w:tcPr>
          <w:p w14:paraId="5C1C1D0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3D92CBB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439D34F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DC_3A_n78A</w:t>
            </w:r>
          </w:p>
          <w:p w14:paraId="0104F41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3615F25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DC_19A_n78A</w:t>
            </w:r>
          </w:p>
        </w:tc>
      </w:tr>
      <w:tr w:rsidR="006251F6" w:rsidRPr="007B6BD5" w14:paraId="2E5B8289" w14:textId="77777777" w:rsidTr="006251F6">
        <w:trPr>
          <w:jc w:val="center"/>
        </w:trPr>
        <w:tc>
          <w:tcPr>
            <w:tcW w:w="3397" w:type="dxa"/>
            <w:shd w:val="clear" w:color="auto" w:fill="auto"/>
            <w:noWrap/>
            <w:vAlign w:val="center"/>
          </w:tcPr>
          <w:p w14:paraId="6A7712E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751E135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1DD81FF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DC_3A_n79A</w:t>
            </w:r>
          </w:p>
          <w:p w14:paraId="074FCF4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1BD0A52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DC_19A_n79A</w:t>
            </w:r>
          </w:p>
        </w:tc>
      </w:tr>
      <w:tr w:rsidR="006251F6" w:rsidRPr="007B6BD5" w14:paraId="394BA0A7" w14:textId="77777777" w:rsidTr="006251F6">
        <w:trPr>
          <w:jc w:val="center"/>
        </w:trPr>
        <w:tc>
          <w:tcPr>
            <w:tcW w:w="3397" w:type="dxa"/>
            <w:shd w:val="clear" w:color="auto" w:fill="auto"/>
            <w:noWrap/>
            <w:vAlign w:val="center"/>
          </w:tcPr>
          <w:p w14:paraId="07AB874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5A72846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764DCDF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21E43EB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DC_19A_n77A</w:t>
            </w:r>
          </w:p>
          <w:p w14:paraId="4C46202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DC_21A_n77A</w:t>
            </w:r>
          </w:p>
        </w:tc>
      </w:tr>
      <w:tr w:rsidR="006251F6" w:rsidRPr="007B6BD5" w14:paraId="7515FCD7" w14:textId="77777777" w:rsidTr="006251F6">
        <w:trPr>
          <w:jc w:val="center"/>
        </w:trPr>
        <w:tc>
          <w:tcPr>
            <w:tcW w:w="3397" w:type="dxa"/>
            <w:shd w:val="clear" w:color="auto" w:fill="auto"/>
            <w:noWrap/>
            <w:vAlign w:val="center"/>
          </w:tcPr>
          <w:p w14:paraId="255EFA8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7BD573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45C8D5B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44BABDE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DC_19A_n78A</w:t>
            </w:r>
          </w:p>
          <w:p w14:paraId="4B14B95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DC_21A_n78A</w:t>
            </w:r>
          </w:p>
        </w:tc>
      </w:tr>
      <w:tr w:rsidR="006251F6" w:rsidRPr="007B6BD5" w14:paraId="2AFEDA21" w14:textId="77777777" w:rsidTr="006251F6">
        <w:trPr>
          <w:jc w:val="center"/>
        </w:trPr>
        <w:tc>
          <w:tcPr>
            <w:tcW w:w="3397" w:type="dxa"/>
            <w:shd w:val="clear" w:color="auto" w:fill="auto"/>
            <w:noWrap/>
            <w:vAlign w:val="center"/>
          </w:tcPr>
          <w:p w14:paraId="6791A89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59FD4C4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6564D63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DC_3A_n79A</w:t>
            </w:r>
          </w:p>
          <w:p w14:paraId="687B480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DC_19A_n79A</w:t>
            </w:r>
          </w:p>
          <w:p w14:paraId="5C8665D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DC_21A_n79A</w:t>
            </w:r>
          </w:p>
        </w:tc>
      </w:tr>
      <w:tr w:rsidR="006251F6" w:rsidRPr="007B6BD5" w14:paraId="14C15142" w14:textId="77777777" w:rsidTr="006251F6">
        <w:trPr>
          <w:jc w:val="center"/>
        </w:trPr>
        <w:tc>
          <w:tcPr>
            <w:tcW w:w="3397" w:type="dxa"/>
            <w:shd w:val="clear" w:color="auto" w:fill="auto"/>
            <w:noWrap/>
            <w:vAlign w:val="center"/>
          </w:tcPr>
          <w:p w14:paraId="0E02EDB9"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1667B7F" w14:textId="77777777" w:rsidR="006251F6" w:rsidRPr="007B6BD5" w:rsidRDefault="006251F6" w:rsidP="006251F6">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739C6DD5"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532E7525" w14:textId="77777777" w:rsidR="006251F6" w:rsidRPr="007B6BD5" w:rsidRDefault="006251F6" w:rsidP="006251F6">
            <w:pPr>
              <w:spacing w:after="0"/>
              <w:jc w:val="center"/>
              <w:rPr>
                <w:rFonts w:ascii="Arial" w:hAnsi="Arial"/>
                <w:sz w:val="18"/>
              </w:rPr>
            </w:pPr>
            <w:r w:rsidRPr="007B6BD5">
              <w:rPr>
                <w:rFonts w:ascii="Arial" w:hAnsi="Arial"/>
                <w:sz w:val="18"/>
              </w:rPr>
              <w:t>DC_19A_n1A</w:t>
            </w:r>
          </w:p>
          <w:p w14:paraId="3850F485" w14:textId="77777777" w:rsidR="006251F6" w:rsidRPr="007B6BD5" w:rsidRDefault="006251F6" w:rsidP="006251F6">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6251F6" w:rsidRPr="007B6BD5" w14:paraId="0E9075D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571AA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43A5818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3F671F97"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7233ADE2"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3A2A2A0"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5145A0C7"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35C52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64D9B20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6251F6" w:rsidRPr="007B6BD5" w14:paraId="3EA7D33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4854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6379D10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5354EA62"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7BB0A09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420CDB4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02441AC5"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C395F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2F5DDB0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6251F6" w:rsidRPr="007B6BD5" w14:paraId="28E35A5E" w14:textId="77777777" w:rsidTr="006251F6">
        <w:trPr>
          <w:jc w:val="center"/>
        </w:trPr>
        <w:tc>
          <w:tcPr>
            <w:tcW w:w="3397" w:type="dxa"/>
            <w:shd w:val="clear" w:color="auto" w:fill="auto"/>
            <w:noWrap/>
            <w:vAlign w:val="center"/>
          </w:tcPr>
          <w:p w14:paraId="475F3E29"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2BE08436"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F3CD2DF" w14:textId="77777777" w:rsidR="006251F6" w:rsidRPr="007B6BD5" w:rsidRDefault="006251F6" w:rsidP="006251F6">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B72AB40" w14:textId="77777777" w:rsidR="006251F6" w:rsidRPr="007B6BD5" w:rsidRDefault="006251F6" w:rsidP="006251F6">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392081DA" w14:textId="77777777" w:rsidR="006251F6" w:rsidRPr="007B6BD5" w:rsidRDefault="006251F6" w:rsidP="006251F6">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2F226C9A" w14:textId="77777777" w:rsidR="006251F6" w:rsidRPr="007B6BD5" w:rsidRDefault="006251F6" w:rsidP="006251F6">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56AD12B5"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8B37D86"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6251F6" w:rsidRPr="007B6BD5" w14:paraId="21253D4E" w14:textId="77777777" w:rsidTr="006251F6">
        <w:trPr>
          <w:jc w:val="center"/>
        </w:trPr>
        <w:tc>
          <w:tcPr>
            <w:tcW w:w="3397" w:type="dxa"/>
            <w:shd w:val="clear" w:color="auto" w:fill="auto"/>
            <w:noWrap/>
            <w:vAlign w:val="center"/>
          </w:tcPr>
          <w:p w14:paraId="350E9613"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0BA02D26"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AF0C0E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6251F6" w:rsidRPr="007B6BD5" w14:paraId="1CE42364" w14:textId="77777777" w:rsidTr="006251F6">
        <w:trPr>
          <w:jc w:val="center"/>
        </w:trPr>
        <w:tc>
          <w:tcPr>
            <w:tcW w:w="3397" w:type="dxa"/>
            <w:shd w:val="clear" w:color="auto" w:fill="auto"/>
            <w:noWrap/>
            <w:vAlign w:val="center"/>
          </w:tcPr>
          <w:p w14:paraId="2CAD9594"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1A502A1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06C116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6251F6" w:rsidRPr="007B6BD5" w14:paraId="77B49D40" w14:textId="77777777" w:rsidTr="006251F6">
        <w:trPr>
          <w:jc w:val="center"/>
        </w:trPr>
        <w:tc>
          <w:tcPr>
            <w:tcW w:w="3397" w:type="dxa"/>
            <w:shd w:val="clear" w:color="auto" w:fill="auto"/>
            <w:noWrap/>
          </w:tcPr>
          <w:p w14:paraId="772E62AE" w14:textId="77777777" w:rsidR="006251F6" w:rsidRDefault="006251F6" w:rsidP="006251F6">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498CA59F" w14:textId="77777777" w:rsidR="006251F6" w:rsidRPr="007B6BD5" w:rsidRDefault="006251F6" w:rsidP="006251F6">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3BA9AB5" w14:textId="77777777" w:rsidR="006251F6" w:rsidRDefault="006251F6" w:rsidP="006251F6">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8CDD258" w14:textId="77777777" w:rsidR="006251F6" w:rsidRPr="0024034C" w:rsidRDefault="006251F6" w:rsidP="006251F6">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B0B437A" w14:textId="77777777" w:rsidR="006251F6" w:rsidRDefault="006251F6" w:rsidP="006251F6">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A285A10" w14:textId="77777777" w:rsidR="006251F6" w:rsidRPr="0024034C" w:rsidRDefault="006251F6" w:rsidP="006251F6">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914013D" w14:textId="77777777" w:rsidR="006251F6" w:rsidRPr="0024034C" w:rsidRDefault="006251F6" w:rsidP="006251F6">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F804A70" w14:textId="77777777" w:rsidR="006251F6" w:rsidRPr="007B6BD5" w:rsidRDefault="006251F6" w:rsidP="006251F6">
            <w:pPr>
              <w:spacing w:after="0"/>
              <w:jc w:val="center"/>
              <w:rPr>
                <w:rFonts w:ascii="Arial" w:hAnsi="Arial"/>
                <w:sz w:val="18"/>
                <w:lang w:eastAsia="ko-KR"/>
              </w:rPr>
            </w:pPr>
            <w:r w:rsidRPr="0024034C">
              <w:rPr>
                <w:rFonts w:ascii="Arial" w:hAnsi="Arial" w:cs="Arial"/>
                <w:sz w:val="18"/>
                <w:lang w:eastAsia="zh-TW"/>
              </w:rPr>
              <w:t>DC_20A_n7A</w:t>
            </w:r>
          </w:p>
        </w:tc>
      </w:tr>
      <w:tr w:rsidR="006251F6" w:rsidRPr="007B6BD5" w14:paraId="0AF8CB8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6701961C" w14:textId="77777777" w:rsidR="006251F6" w:rsidRDefault="006251F6" w:rsidP="006251F6">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42E8A5BC" w14:textId="77777777" w:rsidR="006251F6" w:rsidRPr="007B6BD5" w:rsidRDefault="006251F6" w:rsidP="006251F6">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22AF6E9" w14:textId="77777777" w:rsidR="006251F6" w:rsidRDefault="006251F6" w:rsidP="006251F6">
            <w:pPr>
              <w:keepNext/>
              <w:keepLines/>
              <w:spacing w:after="0"/>
              <w:jc w:val="center"/>
              <w:rPr>
                <w:rFonts w:ascii="Arial" w:hAnsi="Arial" w:cs="Arial"/>
                <w:sz w:val="18"/>
              </w:rPr>
            </w:pPr>
            <w:r w:rsidRPr="0024034C">
              <w:rPr>
                <w:rFonts w:ascii="Arial" w:hAnsi="Arial" w:cs="Arial"/>
                <w:sz w:val="18"/>
              </w:rPr>
              <w:t>DC_3A_n1A</w:t>
            </w:r>
          </w:p>
          <w:p w14:paraId="754F2BC6" w14:textId="77777777" w:rsidR="006251F6" w:rsidRPr="0024034C" w:rsidRDefault="006251F6" w:rsidP="006251F6">
            <w:pPr>
              <w:keepNext/>
              <w:keepLines/>
              <w:spacing w:after="0"/>
              <w:jc w:val="center"/>
              <w:rPr>
                <w:rFonts w:ascii="Arial" w:hAnsi="Arial" w:cs="Arial"/>
                <w:sz w:val="18"/>
              </w:rPr>
            </w:pPr>
            <w:r w:rsidRPr="0024034C">
              <w:rPr>
                <w:rFonts w:ascii="Arial" w:hAnsi="Arial" w:cs="Arial"/>
                <w:sz w:val="18"/>
              </w:rPr>
              <w:t>DC_3C_n1A</w:t>
            </w:r>
          </w:p>
          <w:p w14:paraId="794F30C1" w14:textId="77777777" w:rsidR="006251F6" w:rsidRDefault="006251F6" w:rsidP="006251F6">
            <w:pPr>
              <w:keepNext/>
              <w:keepLines/>
              <w:spacing w:after="0"/>
              <w:jc w:val="center"/>
              <w:rPr>
                <w:rFonts w:ascii="Arial" w:hAnsi="Arial" w:cs="Arial"/>
                <w:sz w:val="18"/>
              </w:rPr>
            </w:pPr>
            <w:r w:rsidRPr="0024034C">
              <w:rPr>
                <w:rFonts w:ascii="Arial" w:hAnsi="Arial" w:cs="Arial"/>
                <w:sz w:val="18"/>
              </w:rPr>
              <w:t>DC_3A_n28A</w:t>
            </w:r>
          </w:p>
          <w:p w14:paraId="6E0E569E" w14:textId="77777777" w:rsidR="006251F6" w:rsidRPr="0024034C" w:rsidRDefault="006251F6" w:rsidP="006251F6">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71DEB01" w14:textId="77777777" w:rsidR="006251F6" w:rsidRPr="0024034C" w:rsidRDefault="006251F6" w:rsidP="006251F6">
            <w:pPr>
              <w:keepNext/>
              <w:keepLines/>
              <w:spacing w:after="0"/>
              <w:jc w:val="center"/>
              <w:rPr>
                <w:rFonts w:ascii="Arial" w:hAnsi="Arial" w:cs="Arial"/>
                <w:sz w:val="18"/>
              </w:rPr>
            </w:pPr>
            <w:r w:rsidRPr="0024034C">
              <w:rPr>
                <w:rFonts w:ascii="Arial" w:hAnsi="Arial" w:cs="Arial"/>
                <w:sz w:val="18"/>
              </w:rPr>
              <w:t>DC_20A_n1A</w:t>
            </w:r>
          </w:p>
          <w:p w14:paraId="11CD45BB" w14:textId="77777777" w:rsidR="006251F6" w:rsidRPr="007B6BD5" w:rsidRDefault="006251F6" w:rsidP="006251F6">
            <w:pPr>
              <w:spacing w:after="0"/>
              <w:jc w:val="center"/>
              <w:rPr>
                <w:rFonts w:ascii="Arial" w:eastAsia="Malgun Gothic" w:hAnsi="Arial"/>
                <w:sz w:val="18"/>
                <w:lang w:eastAsia="ko-KR"/>
              </w:rPr>
            </w:pPr>
            <w:r w:rsidRPr="0024034C">
              <w:rPr>
                <w:rFonts w:ascii="Arial" w:hAnsi="Arial" w:cs="Arial"/>
                <w:sz w:val="18"/>
              </w:rPr>
              <w:t>DC_20A_n28A</w:t>
            </w:r>
          </w:p>
        </w:tc>
      </w:tr>
      <w:tr w:rsidR="006251F6" w:rsidRPr="007B6BD5" w14:paraId="6D585EE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05A50DE1" w14:textId="77777777" w:rsidR="006251F6" w:rsidRDefault="006251F6" w:rsidP="006251F6">
            <w:pPr>
              <w:keepNext/>
              <w:keepLines/>
              <w:spacing w:after="0"/>
              <w:jc w:val="center"/>
              <w:rPr>
                <w:rFonts w:ascii="Arial" w:hAnsi="Arial"/>
                <w:sz w:val="18"/>
              </w:rPr>
            </w:pPr>
            <w:r w:rsidRPr="005902F6">
              <w:rPr>
                <w:rFonts w:ascii="Arial" w:hAnsi="Arial"/>
                <w:sz w:val="18"/>
              </w:rPr>
              <w:t>DC_3A-20A_n1A-n75A</w:t>
            </w:r>
          </w:p>
          <w:p w14:paraId="281232AD" w14:textId="77777777" w:rsidR="006251F6" w:rsidRPr="007B6BD5" w:rsidRDefault="006251F6" w:rsidP="006251F6">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5D2EEAB1" w14:textId="77777777" w:rsidR="006251F6" w:rsidRDefault="006251F6" w:rsidP="006251F6">
            <w:pPr>
              <w:pStyle w:val="TAC"/>
            </w:pPr>
            <w:r w:rsidRPr="005902F6">
              <w:t>DC_3A_n1A</w:t>
            </w:r>
          </w:p>
          <w:p w14:paraId="6BEE6BF4" w14:textId="77777777" w:rsidR="006251F6" w:rsidRPr="005902F6" w:rsidRDefault="006251F6" w:rsidP="006251F6">
            <w:pPr>
              <w:pStyle w:val="TAC"/>
            </w:pPr>
            <w:r w:rsidRPr="005902F6">
              <w:t>DC_3C_n1A</w:t>
            </w:r>
          </w:p>
          <w:p w14:paraId="34B05FCF" w14:textId="77777777" w:rsidR="006251F6" w:rsidRPr="007B6BD5" w:rsidRDefault="006251F6" w:rsidP="006251F6">
            <w:pPr>
              <w:spacing w:after="0"/>
              <w:jc w:val="center"/>
              <w:rPr>
                <w:rFonts w:ascii="Arial" w:hAnsi="Arial"/>
                <w:sz w:val="18"/>
              </w:rPr>
            </w:pPr>
            <w:r w:rsidRPr="005902F6">
              <w:rPr>
                <w:rFonts w:ascii="Arial" w:hAnsi="Arial"/>
                <w:sz w:val="18"/>
              </w:rPr>
              <w:t>DC_20A_n1A</w:t>
            </w:r>
          </w:p>
        </w:tc>
      </w:tr>
      <w:tr w:rsidR="006251F6" w:rsidRPr="007B6BD5" w14:paraId="6D7FC6D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723D30BC" w14:textId="77777777" w:rsidR="006251F6" w:rsidRPr="007B6BD5" w:rsidRDefault="006251F6" w:rsidP="006251F6">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0838952" w14:textId="77777777" w:rsidR="006251F6" w:rsidRDefault="006251F6" w:rsidP="006251F6">
            <w:pPr>
              <w:keepNext/>
              <w:keepLines/>
              <w:spacing w:after="0"/>
              <w:jc w:val="center"/>
              <w:rPr>
                <w:rFonts w:ascii="Arial" w:hAnsi="Arial"/>
                <w:sz w:val="18"/>
                <w:lang w:eastAsia="zh-CN"/>
              </w:rPr>
            </w:pPr>
            <w:r w:rsidRPr="0024034C">
              <w:rPr>
                <w:rFonts w:ascii="Arial" w:hAnsi="Arial"/>
                <w:sz w:val="18"/>
                <w:lang w:eastAsia="zh-CN"/>
              </w:rPr>
              <w:t>DC_3A_n1A</w:t>
            </w:r>
          </w:p>
          <w:p w14:paraId="4137CD5B"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lang w:eastAsia="zh-CN"/>
              </w:rPr>
              <w:t>DC_3C_n1A</w:t>
            </w:r>
          </w:p>
          <w:p w14:paraId="14CDE93D" w14:textId="77777777" w:rsidR="006251F6" w:rsidRPr="0024034C" w:rsidRDefault="006251F6" w:rsidP="006251F6">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3A798015"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23384F0" w14:textId="77777777" w:rsidR="006251F6" w:rsidRPr="007B6BD5" w:rsidRDefault="006251F6" w:rsidP="006251F6">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6251F6" w:rsidRPr="007B6BD5" w14:paraId="3539A86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59FB6C1C" w14:textId="77777777" w:rsidR="006251F6" w:rsidRPr="007B6BD5" w:rsidRDefault="006251F6" w:rsidP="006251F6">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D6F57E6"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lang w:eastAsia="zh-CN"/>
              </w:rPr>
              <w:t>DC_3A_n1A</w:t>
            </w:r>
          </w:p>
          <w:p w14:paraId="538BD158" w14:textId="77777777" w:rsidR="006251F6" w:rsidRPr="0024034C" w:rsidRDefault="006251F6" w:rsidP="006251F6">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5EAFF0D"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34766A6" w14:textId="77777777" w:rsidR="006251F6" w:rsidRPr="007B6BD5" w:rsidRDefault="006251F6" w:rsidP="006251F6">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6251F6" w:rsidRPr="007B6BD5" w14:paraId="68C5C35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D3BF2" w14:textId="77777777" w:rsidR="006251F6" w:rsidRPr="007B6BD5" w:rsidRDefault="006251F6" w:rsidP="006251F6">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30F1A14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40C5366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DC_20A_n3A</w:t>
            </w:r>
          </w:p>
        </w:tc>
      </w:tr>
      <w:tr w:rsidR="006251F6" w:rsidRPr="007B6BD5" w14:paraId="615B208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05E304D2" w14:textId="77777777" w:rsidR="006251F6" w:rsidRDefault="006251F6" w:rsidP="006251F6">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13CB292" w14:textId="77777777" w:rsidR="006251F6" w:rsidRPr="007B6BD5" w:rsidRDefault="006251F6" w:rsidP="006251F6">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09B736A" w14:textId="77777777" w:rsidR="006251F6"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6A78466" w14:textId="77777777" w:rsidR="006251F6" w:rsidRPr="0024034C"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38EFD33" w14:textId="77777777" w:rsidR="006251F6" w:rsidRPr="0024034C"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F942D39" w14:textId="77777777" w:rsidR="006251F6" w:rsidRPr="0024034C"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297B72E" w14:textId="77777777" w:rsidR="006251F6" w:rsidRPr="007B6BD5" w:rsidRDefault="006251F6" w:rsidP="006251F6">
            <w:pPr>
              <w:spacing w:after="0"/>
              <w:jc w:val="center"/>
              <w:rPr>
                <w:rFonts w:ascii="Arial" w:hAnsi="Arial" w:cs="Arial"/>
                <w:sz w:val="18"/>
              </w:rPr>
            </w:pPr>
            <w:r w:rsidRPr="0024034C">
              <w:rPr>
                <w:rFonts w:ascii="Arial" w:hAnsi="Arial" w:cs="Arial"/>
                <w:sz w:val="18"/>
                <w:lang w:eastAsia="zh-CN"/>
              </w:rPr>
              <w:t>DC_20A_n28A</w:t>
            </w:r>
          </w:p>
        </w:tc>
      </w:tr>
      <w:tr w:rsidR="006251F6" w:rsidRPr="007B6BD5" w14:paraId="6B3F3D8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FB9316"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7146AE19"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DC_3A_n7A</w:t>
            </w:r>
          </w:p>
          <w:p w14:paraId="3F91DFB5"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DC_3A_n78A</w:t>
            </w:r>
          </w:p>
          <w:p w14:paraId="5A3FE883"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DC_20A_n7A</w:t>
            </w:r>
          </w:p>
          <w:p w14:paraId="60C7C78C"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DC_20A_n78A</w:t>
            </w:r>
          </w:p>
        </w:tc>
      </w:tr>
      <w:tr w:rsidR="006251F6" w:rsidRPr="007B6BD5" w14:paraId="684C9E7A" w14:textId="77777777" w:rsidTr="006251F6">
        <w:trPr>
          <w:jc w:val="center"/>
        </w:trPr>
        <w:tc>
          <w:tcPr>
            <w:tcW w:w="3397" w:type="dxa"/>
            <w:shd w:val="clear" w:color="auto" w:fill="auto"/>
            <w:noWrap/>
            <w:vAlign w:val="center"/>
          </w:tcPr>
          <w:p w14:paraId="7427F43A"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3BD137E7"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DC_3A_n8A</w:t>
            </w:r>
          </w:p>
          <w:p w14:paraId="645A62D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DC_3A_n78A</w:t>
            </w:r>
          </w:p>
          <w:p w14:paraId="7A8FE990"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DC_20A_n8A</w:t>
            </w:r>
          </w:p>
          <w:p w14:paraId="7E00305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DC_20A_n78A</w:t>
            </w:r>
          </w:p>
        </w:tc>
      </w:tr>
      <w:tr w:rsidR="006251F6" w:rsidRPr="007B6BD5" w14:paraId="614E4D70" w14:textId="77777777" w:rsidTr="006251F6">
        <w:trPr>
          <w:jc w:val="center"/>
        </w:trPr>
        <w:tc>
          <w:tcPr>
            <w:tcW w:w="3397" w:type="dxa"/>
            <w:shd w:val="clear" w:color="auto" w:fill="auto"/>
            <w:noWrap/>
            <w:vAlign w:val="center"/>
          </w:tcPr>
          <w:p w14:paraId="5E6892CC" w14:textId="77777777" w:rsidR="006251F6" w:rsidRPr="007B6BD5" w:rsidRDefault="006251F6" w:rsidP="006251F6">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CD48C33" w14:textId="77777777" w:rsidR="006251F6" w:rsidRPr="007B6BD5" w:rsidRDefault="006251F6" w:rsidP="006251F6">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3113768A" w14:textId="77777777" w:rsidR="006251F6" w:rsidRPr="007B6BD5" w:rsidRDefault="006251F6" w:rsidP="006251F6">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2B76945" w14:textId="77777777" w:rsidR="006251F6" w:rsidRPr="007B6BD5" w:rsidRDefault="006251F6" w:rsidP="006251F6">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6251F6" w:rsidRPr="007B6BD5" w14:paraId="7FA51A72" w14:textId="77777777" w:rsidTr="006251F6">
        <w:trPr>
          <w:jc w:val="center"/>
        </w:trPr>
        <w:tc>
          <w:tcPr>
            <w:tcW w:w="3397" w:type="dxa"/>
            <w:shd w:val="clear" w:color="auto" w:fill="auto"/>
            <w:noWrap/>
          </w:tcPr>
          <w:p w14:paraId="13FDA592" w14:textId="77777777" w:rsidR="006251F6" w:rsidRDefault="006251F6" w:rsidP="006251F6">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04C58A64" w14:textId="77777777" w:rsidR="006251F6" w:rsidRPr="007B6BD5" w:rsidRDefault="006251F6" w:rsidP="006251F6">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295AC238" w14:textId="77777777" w:rsidR="006251F6" w:rsidRDefault="006251F6" w:rsidP="006251F6">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9D9B869" w14:textId="77777777" w:rsidR="006251F6" w:rsidRPr="0024034C" w:rsidRDefault="006251F6" w:rsidP="006251F6">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5084545B" w14:textId="77777777" w:rsidR="006251F6" w:rsidRPr="007B6BD5" w:rsidRDefault="006251F6" w:rsidP="006251F6">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6251F6" w:rsidRPr="007B6BD5" w14:paraId="19E76AFF" w14:textId="77777777" w:rsidTr="006251F6">
        <w:trPr>
          <w:jc w:val="center"/>
        </w:trPr>
        <w:tc>
          <w:tcPr>
            <w:tcW w:w="3397" w:type="dxa"/>
            <w:shd w:val="clear" w:color="auto" w:fill="auto"/>
            <w:noWrap/>
            <w:vAlign w:val="center"/>
          </w:tcPr>
          <w:p w14:paraId="7BF47D20"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6D711C40"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2755A52F" w14:textId="77777777" w:rsidR="006251F6" w:rsidRPr="007B6BD5" w:rsidRDefault="006251F6" w:rsidP="006251F6">
            <w:pPr>
              <w:spacing w:after="0"/>
              <w:jc w:val="center"/>
              <w:rPr>
                <w:rFonts w:ascii="Arial" w:hAnsi="Arial"/>
                <w:sz w:val="18"/>
              </w:rPr>
            </w:pPr>
            <w:r w:rsidRPr="007B6BD5">
              <w:rPr>
                <w:rFonts w:ascii="Arial" w:hAnsi="Arial"/>
                <w:sz w:val="18"/>
              </w:rPr>
              <w:t>DC_20A_n78A</w:t>
            </w:r>
          </w:p>
          <w:p w14:paraId="1BAEBF23"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DC_28A_n78A</w:t>
            </w:r>
          </w:p>
        </w:tc>
      </w:tr>
      <w:tr w:rsidR="006251F6" w:rsidRPr="007B6BD5" w14:paraId="5FA1DD24" w14:textId="77777777" w:rsidTr="006251F6">
        <w:trPr>
          <w:jc w:val="center"/>
        </w:trPr>
        <w:tc>
          <w:tcPr>
            <w:tcW w:w="3397" w:type="dxa"/>
            <w:shd w:val="clear" w:color="auto" w:fill="auto"/>
            <w:noWrap/>
            <w:vAlign w:val="center"/>
          </w:tcPr>
          <w:p w14:paraId="5E0084D6"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54F4FB87"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5625890"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38EC6315"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6251F6" w:rsidRPr="007B6BD5" w14:paraId="5B7EF49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AD96FA" w14:textId="77777777" w:rsidR="006251F6" w:rsidRPr="007B6BD5" w:rsidRDefault="006251F6" w:rsidP="006251F6">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2185DA0D" w14:textId="77777777" w:rsidR="006251F6" w:rsidRPr="007B6BD5" w:rsidRDefault="006251F6" w:rsidP="006251F6">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270AE769"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85C73F2"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DD8EBB9"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5D7E5C2"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06961D3F"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7EC9E3A" w14:textId="77777777" w:rsidR="006251F6" w:rsidRPr="007B6BD5" w:rsidRDefault="006251F6" w:rsidP="006251F6">
            <w:pPr>
              <w:spacing w:after="0"/>
              <w:jc w:val="center"/>
              <w:rPr>
                <w:rFonts w:ascii="Arial" w:hAnsi="Arial"/>
                <w:sz w:val="18"/>
                <w:lang w:eastAsia="fi-FI"/>
              </w:rPr>
            </w:pPr>
            <w:r w:rsidRPr="007B6BD5">
              <w:rPr>
                <w:rFonts w:ascii="Arial" w:eastAsia="Malgun Gothic" w:hAnsi="Arial"/>
                <w:sz w:val="18"/>
                <w:lang w:eastAsia="ko-KR"/>
              </w:rPr>
              <w:t>DC_20A_n78A</w:t>
            </w:r>
          </w:p>
        </w:tc>
      </w:tr>
      <w:tr w:rsidR="006251F6" w:rsidRPr="007B6BD5" w14:paraId="22FBA692" w14:textId="77777777" w:rsidTr="006251F6">
        <w:trPr>
          <w:jc w:val="center"/>
        </w:trPr>
        <w:tc>
          <w:tcPr>
            <w:tcW w:w="3397" w:type="dxa"/>
            <w:shd w:val="clear" w:color="auto" w:fill="auto"/>
            <w:noWrap/>
            <w:vAlign w:val="center"/>
          </w:tcPr>
          <w:p w14:paraId="3079C5F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DC_3A-20A-32A_n1A</w:t>
            </w:r>
          </w:p>
          <w:p w14:paraId="4AACFD75"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6984521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144DF50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DC_3C_n1A</w:t>
            </w:r>
          </w:p>
          <w:p w14:paraId="0DBCE721"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DC_20A_n1A</w:t>
            </w:r>
          </w:p>
        </w:tc>
      </w:tr>
      <w:tr w:rsidR="006251F6" w:rsidRPr="007B6BD5" w14:paraId="7C8D4EB3" w14:textId="77777777" w:rsidTr="006251F6">
        <w:trPr>
          <w:jc w:val="center"/>
        </w:trPr>
        <w:tc>
          <w:tcPr>
            <w:tcW w:w="3397" w:type="dxa"/>
            <w:shd w:val="clear" w:color="auto" w:fill="auto"/>
            <w:noWrap/>
            <w:vAlign w:val="center"/>
          </w:tcPr>
          <w:p w14:paraId="2B31F0C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35EDDB0E"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00F971BF" w14:textId="77777777" w:rsidR="006251F6" w:rsidRPr="007B6BD5" w:rsidRDefault="006251F6" w:rsidP="006251F6">
            <w:pPr>
              <w:spacing w:after="0"/>
              <w:jc w:val="center"/>
              <w:rPr>
                <w:rFonts w:ascii="Arial" w:hAnsi="Arial"/>
                <w:sz w:val="18"/>
                <w:lang w:eastAsia="ja-JP"/>
              </w:rPr>
            </w:pPr>
            <w:r w:rsidRPr="007B6BD5">
              <w:rPr>
                <w:rFonts w:ascii="Arial" w:hAnsi="Arial" w:cs="Arial"/>
                <w:color w:val="000000"/>
                <w:sz w:val="18"/>
                <w:szCs w:val="18"/>
              </w:rPr>
              <w:t>DC_20A_n7A</w:t>
            </w:r>
          </w:p>
        </w:tc>
      </w:tr>
      <w:tr w:rsidR="006251F6" w:rsidRPr="007B6BD5" w14:paraId="072877A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11309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32814D0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5759071"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A32F2AE"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F94B674" w14:textId="77777777" w:rsidR="006251F6" w:rsidRPr="007B6BD5" w:rsidRDefault="006251F6" w:rsidP="006251F6">
            <w:pPr>
              <w:spacing w:after="0"/>
              <w:jc w:val="center"/>
              <w:rPr>
                <w:rFonts w:ascii="Arial" w:hAnsi="Arial"/>
                <w:sz w:val="18"/>
                <w:lang w:eastAsia="ja-JP"/>
              </w:rPr>
            </w:pPr>
            <w:r w:rsidRPr="007B6BD5">
              <w:rPr>
                <w:rFonts w:ascii="Arial" w:hAnsi="Arial" w:cs="Arial"/>
                <w:color w:val="000000"/>
                <w:sz w:val="18"/>
                <w:szCs w:val="18"/>
              </w:rPr>
              <w:t>DC_20A_n28A</w:t>
            </w:r>
          </w:p>
        </w:tc>
      </w:tr>
      <w:tr w:rsidR="006251F6" w:rsidRPr="007B6BD5" w14:paraId="3D7337F1" w14:textId="77777777" w:rsidTr="006251F6">
        <w:trPr>
          <w:jc w:val="center"/>
        </w:trPr>
        <w:tc>
          <w:tcPr>
            <w:tcW w:w="3397" w:type="dxa"/>
            <w:shd w:val="clear" w:color="auto" w:fill="auto"/>
            <w:noWrap/>
            <w:vAlign w:val="center"/>
          </w:tcPr>
          <w:p w14:paraId="368310B8"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5D252E85"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76768FB0"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DC_20A_n78A</w:t>
            </w:r>
          </w:p>
        </w:tc>
      </w:tr>
      <w:tr w:rsidR="006251F6" w:rsidRPr="007B6BD5" w14:paraId="61D3E86C" w14:textId="77777777" w:rsidTr="006251F6">
        <w:trPr>
          <w:jc w:val="center"/>
        </w:trPr>
        <w:tc>
          <w:tcPr>
            <w:tcW w:w="3397" w:type="dxa"/>
            <w:shd w:val="clear" w:color="auto" w:fill="auto"/>
            <w:noWrap/>
            <w:vAlign w:val="center"/>
          </w:tcPr>
          <w:p w14:paraId="0835ECB3"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17C641D5"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BD841B3"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25D4825"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FA57E4B"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AEAEEB2"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6251F6" w:rsidRPr="007B6BD5" w14:paraId="413BE420" w14:textId="77777777" w:rsidTr="006251F6">
        <w:trPr>
          <w:jc w:val="center"/>
        </w:trPr>
        <w:tc>
          <w:tcPr>
            <w:tcW w:w="3397" w:type="dxa"/>
            <w:shd w:val="clear" w:color="auto" w:fill="auto"/>
            <w:noWrap/>
            <w:vAlign w:val="center"/>
          </w:tcPr>
          <w:p w14:paraId="19885532"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1E393077"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304FBC8"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6251F6" w:rsidRPr="007B6BD5" w14:paraId="4F1B211A" w14:textId="77777777" w:rsidTr="006251F6">
        <w:trPr>
          <w:jc w:val="center"/>
        </w:trPr>
        <w:tc>
          <w:tcPr>
            <w:tcW w:w="3397" w:type="dxa"/>
            <w:shd w:val="clear" w:color="auto" w:fill="auto"/>
            <w:noWrap/>
            <w:vAlign w:val="center"/>
          </w:tcPr>
          <w:p w14:paraId="31AB6981" w14:textId="77777777" w:rsidR="006251F6" w:rsidRPr="007B6BD5" w:rsidRDefault="006251F6" w:rsidP="006251F6">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17FB5774"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56AB99"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DC_20A_n78A</w:t>
            </w:r>
          </w:p>
          <w:p w14:paraId="3801D7BC"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DC_3A_n38A</w:t>
            </w:r>
          </w:p>
          <w:p w14:paraId="39BE2841"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rPr>
              <w:t>DC_20A_n38A</w:t>
            </w:r>
          </w:p>
        </w:tc>
      </w:tr>
      <w:tr w:rsidR="006251F6" w:rsidRPr="007B6BD5" w14:paraId="4A13DDF9" w14:textId="77777777" w:rsidTr="006251F6">
        <w:trPr>
          <w:jc w:val="center"/>
        </w:trPr>
        <w:tc>
          <w:tcPr>
            <w:tcW w:w="3397" w:type="dxa"/>
            <w:shd w:val="clear" w:color="auto" w:fill="auto"/>
            <w:noWrap/>
            <w:vAlign w:val="center"/>
          </w:tcPr>
          <w:p w14:paraId="5ED1B3F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DC_3A-20A-40A_n78A</w:t>
            </w:r>
          </w:p>
          <w:p w14:paraId="2DF1FC8C"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37725D5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39732A8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DC_20A_n78A</w:t>
            </w:r>
          </w:p>
          <w:p w14:paraId="12330357"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sz w:val="18"/>
                <w:lang w:eastAsia="zh-CN"/>
              </w:rPr>
              <w:t>DC_40A_n78A</w:t>
            </w:r>
          </w:p>
        </w:tc>
      </w:tr>
      <w:tr w:rsidR="006251F6" w:rsidRPr="007B6BD5" w14:paraId="68FC32E3" w14:textId="77777777" w:rsidTr="006251F6">
        <w:trPr>
          <w:jc w:val="center"/>
        </w:trPr>
        <w:tc>
          <w:tcPr>
            <w:tcW w:w="3397" w:type="dxa"/>
            <w:shd w:val="clear" w:color="auto" w:fill="auto"/>
            <w:noWrap/>
            <w:vAlign w:val="center"/>
          </w:tcPr>
          <w:p w14:paraId="77376A3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DC_3A-20A-40A_n78(2A)</w:t>
            </w:r>
          </w:p>
          <w:p w14:paraId="23F32BEF"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42E922D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04EAD36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DC_20A_n78A</w:t>
            </w:r>
          </w:p>
          <w:p w14:paraId="3FBDA1FD"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sz w:val="18"/>
                <w:lang w:eastAsia="zh-CN"/>
              </w:rPr>
              <w:t>DC_40A_n78A</w:t>
            </w:r>
          </w:p>
        </w:tc>
      </w:tr>
      <w:tr w:rsidR="006251F6" w:rsidRPr="007B6BD5" w14:paraId="0CD5B12B" w14:textId="77777777" w:rsidTr="006251F6">
        <w:trPr>
          <w:jc w:val="center"/>
        </w:trPr>
        <w:tc>
          <w:tcPr>
            <w:tcW w:w="3397" w:type="dxa"/>
            <w:shd w:val="clear" w:color="auto" w:fill="auto"/>
            <w:noWrap/>
            <w:vAlign w:val="center"/>
          </w:tcPr>
          <w:p w14:paraId="2E390F59"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5E0E9DDA"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1CA89D6"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216C830"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F0A8D37"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2D83E2B"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lang w:eastAsia="ja-JP"/>
              </w:rPr>
              <w:t>DC_41C_n1A</w:t>
            </w:r>
          </w:p>
        </w:tc>
      </w:tr>
      <w:tr w:rsidR="006251F6" w:rsidRPr="007B6BD5" w14:paraId="31FE32D6" w14:textId="77777777" w:rsidTr="006251F6">
        <w:trPr>
          <w:jc w:val="center"/>
        </w:trPr>
        <w:tc>
          <w:tcPr>
            <w:tcW w:w="3397" w:type="dxa"/>
            <w:shd w:val="clear" w:color="auto" w:fill="auto"/>
            <w:noWrap/>
            <w:vAlign w:val="center"/>
          </w:tcPr>
          <w:p w14:paraId="7CFA8546"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31D7D9A6"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0C57BAA"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325F1BC"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11B7B65B"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FDB7AAE"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lang w:eastAsia="ja-JP"/>
              </w:rPr>
              <w:t>DC_41C_n1A</w:t>
            </w:r>
          </w:p>
        </w:tc>
      </w:tr>
      <w:tr w:rsidR="006251F6" w:rsidRPr="007B6BD5" w14:paraId="670AC77C" w14:textId="77777777" w:rsidTr="006251F6">
        <w:trPr>
          <w:jc w:val="center"/>
        </w:trPr>
        <w:tc>
          <w:tcPr>
            <w:tcW w:w="3397" w:type="dxa"/>
            <w:shd w:val="clear" w:color="auto" w:fill="auto"/>
            <w:noWrap/>
            <w:vAlign w:val="center"/>
          </w:tcPr>
          <w:p w14:paraId="7FF11C79"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FDE3AE7"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6B868DF3"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DC_3A_n78A</w:t>
            </w:r>
          </w:p>
          <w:p w14:paraId="2400A1E8"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DC_20A_n41A</w:t>
            </w:r>
          </w:p>
          <w:p w14:paraId="47501A39"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rPr>
              <w:t>DC_20A_n78A</w:t>
            </w:r>
          </w:p>
        </w:tc>
      </w:tr>
      <w:tr w:rsidR="006251F6" w:rsidRPr="007B6BD5" w14:paraId="6C06858C" w14:textId="77777777" w:rsidTr="006251F6">
        <w:trPr>
          <w:jc w:val="center"/>
        </w:trPr>
        <w:tc>
          <w:tcPr>
            <w:tcW w:w="3397" w:type="dxa"/>
            <w:shd w:val="clear" w:color="auto" w:fill="auto"/>
            <w:noWrap/>
            <w:vAlign w:val="center"/>
          </w:tcPr>
          <w:p w14:paraId="2393C487"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76E738C5"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1F79D395"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FB6B1E7"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ED3BC4A"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5BEB46C3"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6251F6" w:rsidRPr="007B6BD5" w14:paraId="448F9896" w14:textId="77777777" w:rsidTr="006251F6">
        <w:trPr>
          <w:jc w:val="center"/>
        </w:trPr>
        <w:tc>
          <w:tcPr>
            <w:tcW w:w="3397" w:type="dxa"/>
            <w:shd w:val="clear" w:color="auto" w:fill="auto"/>
            <w:noWrap/>
            <w:vAlign w:val="center"/>
          </w:tcPr>
          <w:p w14:paraId="513E3C7A" w14:textId="77777777" w:rsidR="006251F6" w:rsidRPr="007B6BD5" w:rsidRDefault="006251F6" w:rsidP="006251F6">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5BA2EE75" w14:textId="77777777" w:rsidR="006251F6" w:rsidRPr="007B6BD5" w:rsidRDefault="006251F6" w:rsidP="006251F6">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14A2EC0D" w14:textId="77777777" w:rsidR="006251F6" w:rsidRPr="007B6BD5" w:rsidRDefault="006251F6" w:rsidP="006251F6">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94677A1" w14:textId="77777777" w:rsidR="006251F6" w:rsidRPr="007B6BD5" w:rsidRDefault="006251F6" w:rsidP="006251F6">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F682B37" w14:textId="77777777" w:rsidR="006251F6" w:rsidRPr="007B6BD5" w:rsidRDefault="006251F6" w:rsidP="006251F6">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A4E9AA5" w14:textId="77777777" w:rsidR="006251F6" w:rsidRPr="007B6BD5" w:rsidRDefault="006251F6" w:rsidP="006251F6">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6251F6" w:rsidRPr="007B6BD5" w14:paraId="350728AC" w14:textId="77777777" w:rsidTr="006251F6">
        <w:trPr>
          <w:jc w:val="center"/>
        </w:trPr>
        <w:tc>
          <w:tcPr>
            <w:tcW w:w="3397" w:type="dxa"/>
            <w:shd w:val="clear" w:color="auto" w:fill="auto"/>
            <w:noWrap/>
            <w:vAlign w:val="center"/>
          </w:tcPr>
          <w:p w14:paraId="53DD9ADE"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778B1175"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D29BB67" w14:textId="77777777" w:rsidR="006251F6" w:rsidRPr="007B6BD5" w:rsidRDefault="006251F6" w:rsidP="006251F6">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6251F6" w:rsidRPr="007B6BD5" w14:paraId="2E14D063" w14:textId="77777777" w:rsidTr="006251F6">
        <w:trPr>
          <w:jc w:val="center"/>
        </w:trPr>
        <w:tc>
          <w:tcPr>
            <w:tcW w:w="3397" w:type="dxa"/>
            <w:shd w:val="clear" w:color="auto" w:fill="auto"/>
            <w:noWrap/>
            <w:vAlign w:val="center"/>
          </w:tcPr>
          <w:p w14:paraId="6EB0288C" w14:textId="77777777" w:rsidR="006251F6" w:rsidRPr="007B6BD5" w:rsidRDefault="006251F6" w:rsidP="006251F6">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7710696F" w14:textId="77777777" w:rsidR="006251F6" w:rsidRPr="007B6BD5" w:rsidRDefault="006251F6" w:rsidP="006251F6">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4BA9BACA" w14:textId="77777777" w:rsidR="006251F6" w:rsidRPr="007B6BD5" w:rsidRDefault="006251F6" w:rsidP="006251F6">
            <w:pPr>
              <w:keepNext/>
              <w:spacing w:after="0"/>
              <w:jc w:val="center"/>
              <w:rPr>
                <w:rFonts w:ascii="Arial" w:hAnsi="Arial" w:cs="Arial"/>
                <w:sz w:val="18"/>
                <w:szCs w:val="18"/>
              </w:rPr>
            </w:pPr>
            <w:r w:rsidRPr="007B6BD5">
              <w:rPr>
                <w:rFonts w:ascii="Arial" w:hAnsi="Arial" w:cs="Arial"/>
                <w:sz w:val="18"/>
                <w:szCs w:val="18"/>
              </w:rPr>
              <w:t>DC_3A_n78A</w:t>
            </w:r>
          </w:p>
          <w:p w14:paraId="496FADC6" w14:textId="77777777" w:rsidR="006251F6" w:rsidRPr="007B6BD5" w:rsidRDefault="006251F6" w:rsidP="006251F6">
            <w:pPr>
              <w:keepNext/>
              <w:spacing w:after="0"/>
              <w:jc w:val="center"/>
              <w:rPr>
                <w:rFonts w:ascii="Arial" w:hAnsi="Arial" w:cs="Arial"/>
                <w:sz w:val="18"/>
                <w:szCs w:val="18"/>
              </w:rPr>
            </w:pPr>
            <w:r w:rsidRPr="007B6BD5">
              <w:rPr>
                <w:rFonts w:ascii="Arial" w:hAnsi="Arial" w:cs="Arial"/>
                <w:sz w:val="18"/>
                <w:szCs w:val="18"/>
              </w:rPr>
              <w:t>DC_3A_n80A_ULSUP-TDM_n78A</w:t>
            </w:r>
          </w:p>
          <w:p w14:paraId="5C6A6F54" w14:textId="77777777" w:rsidR="006251F6" w:rsidRPr="007B6BD5" w:rsidRDefault="006251F6" w:rsidP="006251F6">
            <w:pPr>
              <w:keepNext/>
              <w:spacing w:after="0"/>
              <w:jc w:val="center"/>
              <w:rPr>
                <w:rFonts w:ascii="Arial" w:hAnsi="Arial" w:cs="Arial"/>
                <w:sz w:val="18"/>
                <w:szCs w:val="18"/>
              </w:rPr>
            </w:pPr>
            <w:r w:rsidRPr="007B6BD5">
              <w:rPr>
                <w:rFonts w:ascii="Arial" w:hAnsi="Arial" w:cs="Arial"/>
                <w:sz w:val="18"/>
                <w:szCs w:val="18"/>
              </w:rPr>
              <w:t>DC_20A_n78A</w:t>
            </w:r>
          </w:p>
          <w:p w14:paraId="7A3DC0A7" w14:textId="77777777" w:rsidR="006251F6" w:rsidRPr="007B6BD5" w:rsidRDefault="006251F6" w:rsidP="006251F6">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6251F6" w:rsidRPr="007B6BD5" w14:paraId="39FB1DDC" w14:textId="77777777" w:rsidTr="006251F6">
        <w:trPr>
          <w:jc w:val="center"/>
        </w:trPr>
        <w:tc>
          <w:tcPr>
            <w:tcW w:w="3397" w:type="dxa"/>
            <w:shd w:val="clear" w:color="auto" w:fill="auto"/>
            <w:noWrap/>
            <w:vAlign w:val="center"/>
          </w:tcPr>
          <w:p w14:paraId="6F8B3A68" w14:textId="77777777" w:rsidR="006251F6" w:rsidRPr="007B6BD5" w:rsidRDefault="006251F6" w:rsidP="006251F6">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4B4C9CD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DC_3A_n28A</w:t>
            </w:r>
          </w:p>
          <w:p w14:paraId="5528F3A3"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DC_3A_n77A</w:t>
            </w:r>
          </w:p>
          <w:p w14:paraId="1F179BC5"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DC_21A_n28A</w:t>
            </w:r>
          </w:p>
          <w:p w14:paraId="67BF891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lang w:eastAsia="ja-JP"/>
              </w:rPr>
              <w:t>DC_21A_n77A</w:t>
            </w:r>
          </w:p>
        </w:tc>
      </w:tr>
      <w:tr w:rsidR="006251F6" w:rsidRPr="007B6BD5" w14:paraId="6195D0A3" w14:textId="77777777" w:rsidTr="006251F6">
        <w:trPr>
          <w:jc w:val="center"/>
        </w:trPr>
        <w:tc>
          <w:tcPr>
            <w:tcW w:w="3397" w:type="dxa"/>
            <w:shd w:val="clear" w:color="auto" w:fill="auto"/>
            <w:noWrap/>
            <w:vAlign w:val="center"/>
          </w:tcPr>
          <w:p w14:paraId="71B546FA" w14:textId="77777777" w:rsidR="006251F6" w:rsidRPr="007B6BD5" w:rsidRDefault="006251F6" w:rsidP="006251F6">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5270DEA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DC_3A_n28A</w:t>
            </w:r>
          </w:p>
          <w:p w14:paraId="4F1A93F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DC_3A_n78A</w:t>
            </w:r>
          </w:p>
          <w:p w14:paraId="49AC639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DC_21A_n28A</w:t>
            </w:r>
          </w:p>
          <w:p w14:paraId="7576974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lang w:eastAsia="ja-JP"/>
              </w:rPr>
              <w:t>DC_21A_n78A</w:t>
            </w:r>
          </w:p>
        </w:tc>
      </w:tr>
      <w:tr w:rsidR="006251F6" w:rsidRPr="007B6BD5" w14:paraId="5F90F7BA" w14:textId="77777777" w:rsidTr="006251F6">
        <w:trPr>
          <w:jc w:val="center"/>
        </w:trPr>
        <w:tc>
          <w:tcPr>
            <w:tcW w:w="3397" w:type="dxa"/>
            <w:shd w:val="clear" w:color="auto" w:fill="auto"/>
            <w:noWrap/>
            <w:vAlign w:val="center"/>
          </w:tcPr>
          <w:p w14:paraId="4B71DB40" w14:textId="77777777" w:rsidR="006251F6" w:rsidRPr="007B6BD5" w:rsidRDefault="006251F6" w:rsidP="006251F6">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9F4FE83"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DC_3A_n28A</w:t>
            </w:r>
          </w:p>
          <w:p w14:paraId="76D4E6BD"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DC_3A_n79A</w:t>
            </w:r>
          </w:p>
          <w:p w14:paraId="60A4EA3A"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DC_21A_n28A</w:t>
            </w:r>
          </w:p>
          <w:p w14:paraId="31BA9FC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lang w:eastAsia="ja-JP"/>
              </w:rPr>
              <w:t>DC_21A_n79A</w:t>
            </w:r>
          </w:p>
        </w:tc>
      </w:tr>
      <w:tr w:rsidR="006251F6" w:rsidRPr="007B6BD5" w14:paraId="28A7DC25" w14:textId="77777777" w:rsidTr="006251F6">
        <w:trPr>
          <w:jc w:val="center"/>
        </w:trPr>
        <w:tc>
          <w:tcPr>
            <w:tcW w:w="3397" w:type="dxa"/>
            <w:shd w:val="clear" w:color="auto" w:fill="auto"/>
            <w:noWrap/>
            <w:vAlign w:val="center"/>
          </w:tcPr>
          <w:p w14:paraId="577C7143"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5C11F73F" w14:textId="77777777" w:rsidR="006251F6" w:rsidRPr="007B6BD5" w:rsidRDefault="006251F6" w:rsidP="006251F6">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384718E8"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1A936123" w14:textId="77777777" w:rsidR="006251F6" w:rsidRPr="007B6BD5" w:rsidRDefault="006251F6" w:rsidP="006251F6">
            <w:pPr>
              <w:spacing w:after="0"/>
              <w:jc w:val="center"/>
              <w:rPr>
                <w:rFonts w:ascii="Arial" w:hAnsi="Arial"/>
                <w:sz w:val="18"/>
              </w:rPr>
            </w:pPr>
            <w:r w:rsidRPr="007B6BD5">
              <w:rPr>
                <w:rFonts w:ascii="Arial" w:hAnsi="Arial"/>
                <w:sz w:val="18"/>
              </w:rPr>
              <w:t>DC_21A_n1A</w:t>
            </w:r>
          </w:p>
          <w:p w14:paraId="230241ED" w14:textId="77777777" w:rsidR="006251F6" w:rsidRPr="007B6BD5" w:rsidRDefault="006251F6" w:rsidP="006251F6">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6251F6" w:rsidRPr="007B6BD5" w14:paraId="247D0A34" w14:textId="77777777" w:rsidTr="006251F6">
        <w:trPr>
          <w:jc w:val="center"/>
        </w:trPr>
        <w:tc>
          <w:tcPr>
            <w:tcW w:w="3397" w:type="dxa"/>
            <w:shd w:val="clear" w:color="auto" w:fill="auto"/>
            <w:noWrap/>
            <w:vAlign w:val="center"/>
          </w:tcPr>
          <w:p w14:paraId="4AB53003" w14:textId="77777777" w:rsidR="006251F6" w:rsidRPr="007B6BD5" w:rsidRDefault="006251F6" w:rsidP="006251F6">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23FFC24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25CBDEF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DC_3A_n77A</w:t>
            </w:r>
          </w:p>
          <w:p w14:paraId="1934F7F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201A1AA6" w14:textId="77777777" w:rsidR="006251F6" w:rsidRPr="007B6BD5" w:rsidRDefault="006251F6" w:rsidP="006251F6">
            <w:pPr>
              <w:spacing w:after="0"/>
              <w:jc w:val="center"/>
              <w:rPr>
                <w:rFonts w:ascii="Arial" w:hAnsi="Arial"/>
                <w:sz w:val="18"/>
                <w:szCs w:val="18"/>
              </w:rPr>
            </w:pPr>
            <w:r w:rsidRPr="007B6BD5">
              <w:rPr>
                <w:rFonts w:ascii="Arial" w:hAnsi="Arial"/>
                <w:sz w:val="18"/>
                <w:lang w:eastAsia="ja-JP"/>
              </w:rPr>
              <w:t>DC_21A_n77A</w:t>
            </w:r>
          </w:p>
        </w:tc>
      </w:tr>
      <w:tr w:rsidR="006251F6" w:rsidRPr="007B6BD5" w14:paraId="7DB1CBC7" w14:textId="77777777" w:rsidTr="006251F6">
        <w:trPr>
          <w:jc w:val="center"/>
        </w:trPr>
        <w:tc>
          <w:tcPr>
            <w:tcW w:w="3397" w:type="dxa"/>
            <w:shd w:val="clear" w:color="auto" w:fill="auto"/>
            <w:noWrap/>
            <w:vAlign w:val="center"/>
          </w:tcPr>
          <w:p w14:paraId="6BFD33B2" w14:textId="77777777" w:rsidR="006251F6" w:rsidRPr="007B6BD5" w:rsidRDefault="006251F6" w:rsidP="006251F6">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6BB5267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1F91147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DC_3A_n78A</w:t>
            </w:r>
          </w:p>
          <w:p w14:paraId="1BCB21D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5ADD7A83" w14:textId="77777777" w:rsidR="006251F6" w:rsidRPr="007B6BD5" w:rsidRDefault="006251F6" w:rsidP="006251F6">
            <w:pPr>
              <w:spacing w:after="0"/>
              <w:jc w:val="center"/>
              <w:rPr>
                <w:rFonts w:ascii="Arial" w:hAnsi="Arial"/>
                <w:sz w:val="18"/>
                <w:szCs w:val="18"/>
              </w:rPr>
            </w:pPr>
            <w:r w:rsidRPr="007B6BD5">
              <w:rPr>
                <w:rFonts w:ascii="Arial" w:hAnsi="Arial"/>
                <w:sz w:val="18"/>
                <w:lang w:eastAsia="ja-JP"/>
              </w:rPr>
              <w:t>DC_21A_n78A</w:t>
            </w:r>
          </w:p>
        </w:tc>
      </w:tr>
      <w:tr w:rsidR="006251F6" w:rsidRPr="007B6BD5" w14:paraId="3776F497" w14:textId="77777777" w:rsidTr="006251F6">
        <w:trPr>
          <w:jc w:val="center"/>
        </w:trPr>
        <w:tc>
          <w:tcPr>
            <w:tcW w:w="3397" w:type="dxa"/>
            <w:shd w:val="clear" w:color="auto" w:fill="auto"/>
            <w:noWrap/>
            <w:vAlign w:val="center"/>
          </w:tcPr>
          <w:p w14:paraId="28E3897B" w14:textId="77777777" w:rsidR="006251F6" w:rsidRPr="007B6BD5" w:rsidRDefault="006251F6" w:rsidP="006251F6">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3C1DF4A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643F4A4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DC_3A_n79A</w:t>
            </w:r>
          </w:p>
          <w:p w14:paraId="6B11C56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23CE2BE7" w14:textId="77777777" w:rsidR="006251F6" w:rsidRPr="007B6BD5" w:rsidRDefault="006251F6" w:rsidP="006251F6">
            <w:pPr>
              <w:spacing w:after="0"/>
              <w:jc w:val="center"/>
              <w:rPr>
                <w:rFonts w:ascii="Arial" w:hAnsi="Arial"/>
                <w:sz w:val="18"/>
                <w:szCs w:val="18"/>
              </w:rPr>
            </w:pPr>
            <w:r w:rsidRPr="007B6BD5">
              <w:rPr>
                <w:rFonts w:ascii="Arial" w:hAnsi="Arial"/>
                <w:sz w:val="18"/>
                <w:lang w:eastAsia="ja-JP"/>
              </w:rPr>
              <w:t>DC_21A_n79A</w:t>
            </w:r>
          </w:p>
        </w:tc>
      </w:tr>
      <w:tr w:rsidR="006251F6" w:rsidRPr="007B6BD5" w14:paraId="4F4CFA1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921D1E"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2574070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6F3F60ED"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6D7650D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6F07515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06C87AB5"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182E38"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EB20A96"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6251F6" w:rsidRPr="007B6BD5" w14:paraId="4A906DD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22A615"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674A6525"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2C171D66"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0DCFAD8C"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73417F04"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32B2AE45"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D4639D"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6DFE29A4"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6251F6" w:rsidRPr="007B6BD5" w14:paraId="51FA56B8" w14:textId="77777777" w:rsidTr="006251F6">
        <w:trPr>
          <w:jc w:val="center"/>
        </w:trPr>
        <w:tc>
          <w:tcPr>
            <w:tcW w:w="3397" w:type="dxa"/>
            <w:shd w:val="clear" w:color="auto" w:fill="auto"/>
            <w:noWrap/>
            <w:vAlign w:val="center"/>
          </w:tcPr>
          <w:p w14:paraId="21D2B549"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2B8185B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22F483CC"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970DE50"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1A0D553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0C8A0023"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2533EF32"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546C18A5"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6251F6" w:rsidRPr="007B6BD5" w14:paraId="7B948553" w14:textId="77777777" w:rsidTr="006251F6">
        <w:trPr>
          <w:jc w:val="center"/>
        </w:trPr>
        <w:tc>
          <w:tcPr>
            <w:tcW w:w="3397" w:type="dxa"/>
            <w:shd w:val="clear" w:color="auto" w:fill="auto"/>
            <w:noWrap/>
            <w:vAlign w:val="center"/>
          </w:tcPr>
          <w:p w14:paraId="0BDDB673"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53AD18F1"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2A2B41D"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26E478D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25FD258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6251F6" w:rsidRPr="007B6BD5" w14:paraId="38565932" w14:textId="77777777" w:rsidTr="006251F6">
        <w:trPr>
          <w:jc w:val="center"/>
        </w:trPr>
        <w:tc>
          <w:tcPr>
            <w:tcW w:w="3397" w:type="dxa"/>
            <w:shd w:val="clear" w:color="auto" w:fill="auto"/>
            <w:noWrap/>
            <w:vAlign w:val="center"/>
          </w:tcPr>
          <w:p w14:paraId="0BCBBB97"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21E83BD7"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54C727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40D0CE8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25909FF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6251F6" w:rsidRPr="007B6BD5" w14:paraId="44256211" w14:textId="77777777" w:rsidTr="006251F6">
        <w:trPr>
          <w:jc w:val="center"/>
        </w:trPr>
        <w:tc>
          <w:tcPr>
            <w:tcW w:w="3397" w:type="dxa"/>
            <w:shd w:val="clear" w:color="auto" w:fill="auto"/>
            <w:noWrap/>
            <w:vAlign w:val="center"/>
          </w:tcPr>
          <w:p w14:paraId="63A8940D" w14:textId="77777777" w:rsidR="006251F6" w:rsidRPr="007B6BD5" w:rsidRDefault="006251F6" w:rsidP="006251F6">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55449C1A" w14:textId="77777777" w:rsidR="006251F6" w:rsidRPr="007B6BD5" w:rsidRDefault="006251F6" w:rsidP="006251F6">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6251F6" w:rsidRPr="007B6BD5" w14:paraId="6EE0E944" w14:textId="77777777" w:rsidTr="006251F6">
        <w:trPr>
          <w:jc w:val="center"/>
        </w:trPr>
        <w:tc>
          <w:tcPr>
            <w:tcW w:w="3397" w:type="dxa"/>
            <w:shd w:val="clear" w:color="auto" w:fill="auto"/>
            <w:noWrap/>
            <w:vAlign w:val="center"/>
          </w:tcPr>
          <w:p w14:paraId="69301119"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740CCDA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2A39D31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DC_3A_n40A</w:t>
            </w:r>
          </w:p>
          <w:p w14:paraId="0763C9F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DC_28A_n1A</w:t>
            </w:r>
          </w:p>
          <w:p w14:paraId="1A489DF8"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DC_28A_n40A</w:t>
            </w:r>
          </w:p>
        </w:tc>
      </w:tr>
      <w:tr w:rsidR="006251F6" w:rsidRPr="007B6BD5" w14:paraId="0DCAD37F" w14:textId="77777777" w:rsidTr="006251F6">
        <w:trPr>
          <w:jc w:val="center"/>
        </w:trPr>
        <w:tc>
          <w:tcPr>
            <w:tcW w:w="3397" w:type="dxa"/>
            <w:shd w:val="clear" w:color="auto" w:fill="auto"/>
            <w:noWrap/>
            <w:vAlign w:val="center"/>
          </w:tcPr>
          <w:p w14:paraId="4561BC0E"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517843B8"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6251F6" w:rsidRPr="007B6BD5" w14:paraId="3926E0CD" w14:textId="77777777" w:rsidTr="006251F6">
        <w:trPr>
          <w:jc w:val="center"/>
        </w:trPr>
        <w:tc>
          <w:tcPr>
            <w:tcW w:w="3397" w:type="dxa"/>
            <w:shd w:val="clear" w:color="auto" w:fill="auto"/>
            <w:noWrap/>
            <w:vAlign w:val="center"/>
          </w:tcPr>
          <w:p w14:paraId="392066F6" w14:textId="77777777" w:rsidR="006251F6" w:rsidRPr="007B6BD5" w:rsidRDefault="006251F6" w:rsidP="006251F6">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2B1AAB35" w14:textId="77777777" w:rsidR="006251F6" w:rsidRPr="007B6BD5" w:rsidRDefault="006251F6" w:rsidP="006251F6">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6251F6" w:rsidRPr="007B6BD5" w14:paraId="53A3B4ED" w14:textId="77777777" w:rsidTr="006251F6">
        <w:trPr>
          <w:jc w:val="center"/>
        </w:trPr>
        <w:tc>
          <w:tcPr>
            <w:tcW w:w="3397" w:type="dxa"/>
            <w:shd w:val="clear" w:color="auto" w:fill="auto"/>
            <w:noWrap/>
            <w:vAlign w:val="center"/>
          </w:tcPr>
          <w:p w14:paraId="238AFC6E" w14:textId="77777777" w:rsidR="006251F6" w:rsidRPr="007B6BD5" w:rsidRDefault="006251F6" w:rsidP="006251F6">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602C74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6251F6" w:rsidRPr="007B6BD5" w14:paraId="39F72135" w14:textId="77777777" w:rsidTr="006251F6">
        <w:trPr>
          <w:jc w:val="center"/>
        </w:trPr>
        <w:tc>
          <w:tcPr>
            <w:tcW w:w="3397" w:type="dxa"/>
            <w:shd w:val="clear" w:color="auto" w:fill="auto"/>
            <w:noWrap/>
            <w:vAlign w:val="center"/>
          </w:tcPr>
          <w:p w14:paraId="4A60C289" w14:textId="77777777" w:rsidR="006251F6" w:rsidRPr="007B6BD5" w:rsidRDefault="006251F6" w:rsidP="006251F6">
            <w:pPr>
              <w:spacing w:after="0"/>
              <w:jc w:val="center"/>
              <w:rPr>
                <w:rFonts w:ascii="Arial" w:hAnsi="Arial"/>
                <w:sz w:val="18"/>
              </w:rPr>
            </w:pPr>
            <w:r w:rsidRPr="007B6BD5">
              <w:rPr>
                <w:rFonts w:ascii="Arial" w:hAnsi="Arial"/>
                <w:sz w:val="18"/>
              </w:rPr>
              <w:t>DC_3A-28A_n5A-n40A</w:t>
            </w:r>
          </w:p>
        </w:tc>
        <w:tc>
          <w:tcPr>
            <w:tcW w:w="3686" w:type="dxa"/>
            <w:vAlign w:val="center"/>
          </w:tcPr>
          <w:p w14:paraId="7D13E4D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F3E516F"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4C706FD"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3263CE8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lang w:eastAsia="zh-CN"/>
              </w:rPr>
              <w:t>DC_28A_n40A</w:t>
            </w:r>
          </w:p>
        </w:tc>
      </w:tr>
      <w:tr w:rsidR="006251F6" w:rsidRPr="007B6BD5" w14:paraId="3E31B7BA" w14:textId="77777777" w:rsidTr="006251F6">
        <w:trPr>
          <w:jc w:val="center"/>
        </w:trPr>
        <w:tc>
          <w:tcPr>
            <w:tcW w:w="3397" w:type="dxa"/>
            <w:shd w:val="clear" w:color="auto" w:fill="auto"/>
            <w:noWrap/>
            <w:vAlign w:val="center"/>
          </w:tcPr>
          <w:p w14:paraId="58C1B40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1A23B50D"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66E5850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DC_3A_n5A</w:t>
            </w:r>
          </w:p>
          <w:p w14:paraId="0E2CEDB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6CA8DB6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DC_3C_n78A</w:t>
            </w:r>
          </w:p>
          <w:p w14:paraId="24F5C84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DC_28A_n5A</w:t>
            </w:r>
          </w:p>
          <w:p w14:paraId="0411E959"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zh-CN"/>
              </w:rPr>
              <w:t>DC_28A_n78A</w:t>
            </w:r>
          </w:p>
        </w:tc>
      </w:tr>
      <w:tr w:rsidR="006251F6" w:rsidRPr="007B6BD5" w14:paraId="2ECDA5C6" w14:textId="77777777" w:rsidTr="006251F6">
        <w:trPr>
          <w:jc w:val="center"/>
        </w:trPr>
        <w:tc>
          <w:tcPr>
            <w:tcW w:w="3397" w:type="dxa"/>
            <w:shd w:val="clear" w:color="auto" w:fill="auto"/>
            <w:noWrap/>
            <w:vAlign w:val="center"/>
          </w:tcPr>
          <w:p w14:paraId="14621D7C" w14:textId="77777777" w:rsidR="006251F6" w:rsidRPr="007B6BD5" w:rsidRDefault="006251F6" w:rsidP="006251F6">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1311D965" w14:textId="77777777" w:rsidR="006251F6" w:rsidRPr="007B6BD5" w:rsidRDefault="006251F6" w:rsidP="006251F6">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6251F6" w:rsidRPr="007B6BD5" w14:paraId="20EE2E8D" w14:textId="77777777" w:rsidTr="006251F6">
        <w:trPr>
          <w:jc w:val="center"/>
        </w:trPr>
        <w:tc>
          <w:tcPr>
            <w:tcW w:w="3397" w:type="dxa"/>
            <w:shd w:val="clear" w:color="auto" w:fill="auto"/>
            <w:noWrap/>
            <w:vAlign w:val="center"/>
          </w:tcPr>
          <w:p w14:paraId="225D6B9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DC_3A-28A-(n)7AA</w:t>
            </w:r>
          </w:p>
          <w:p w14:paraId="74F5E88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18E59CD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DC_3A_n7A</w:t>
            </w:r>
          </w:p>
          <w:p w14:paraId="3BBEC73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DC_28A_n7A</w:t>
            </w:r>
          </w:p>
        </w:tc>
      </w:tr>
      <w:tr w:rsidR="006251F6" w:rsidRPr="007B6BD5" w14:paraId="5E07855A" w14:textId="77777777" w:rsidTr="006251F6">
        <w:trPr>
          <w:jc w:val="center"/>
        </w:trPr>
        <w:tc>
          <w:tcPr>
            <w:tcW w:w="3397" w:type="dxa"/>
            <w:shd w:val="clear" w:color="auto" w:fill="auto"/>
            <w:noWrap/>
          </w:tcPr>
          <w:p w14:paraId="6C7CA452" w14:textId="77777777" w:rsidR="006251F6" w:rsidRDefault="006251F6" w:rsidP="006251F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04B8DA79" w14:textId="77777777" w:rsidR="006251F6" w:rsidRDefault="006251F6" w:rsidP="006251F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42A21106" w14:textId="77777777" w:rsidR="006251F6" w:rsidRDefault="006251F6" w:rsidP="006251F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5E73EE71" w14:textId="77777777" w:rsidR="006251F6" w:rsidRPr="007B6BD5" w:rsidRDefault="006251F6" w:rsidP="006251F6">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208F4809" w14:textId="77777777" w:rsidR="006251F6"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3CB32B9" w14:textId="77777777" w:rsidR="006251F6"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565B88E" w14:textId="77777777" w:rsidR="006251F6" w:rsidRPr="0024034C"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A65CECA" w14:textId="77777777" w:rsidR="006251F6"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EBB05DB" w14:textId="77777777" w:rsidR="006251F6" w:rsidRPr="0024034C"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7DC80BE" w14:textId="77777777" w:rsidR="006251F6"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43DF3A" w14:textId="77777777" w:rsidR="006251F6" w:rsidRPr="0024034C"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3D7849E" w14:textId="77777777" w:rsidR="006251F6" w:rsidRPr="007B6BD5" w:rsidRDefault="006251F6" w:rsidP="006251F6">
            <w:pPr>
              <w:spacing w:after="0"/>
              <w:jc w:val="center"/>
              <w:rPr>
                <w:rFonts w:ascii="Arial" w:hAnsi="Arial"/>
                <w:sz w:val="18"/>
                <w:lang w:eastAsia="zh-CN"/>
              </w:rPr>
            </w:pPr>
            <w:r w:rsidRPr="0024034C">
              <w:rPr>
                <w:rFonts w:ascii="Arial" w:hAnsi="Arial" w:cs="Arial"/>
                <w:sz w:val="18"/>
                <w:szCs w:val="16"/>
                <w:lang w:eastAsia="zh-CN"/>
              </w:rPr>
              <w:t>DC_28A_n78A</w:t>
            </w:r>
          </w:p>
        </w:tc>
      </w:tr>
      <w:tr w:rsidR="006251F6" w:rsidRPr="007B6BD5" w14:paraId="089FD08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3B35F" w14:textId="77777777" w:rsidR="006251F6" w:rsidRDefault="006251F6" w:rsidP="006251F6">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7A553001" w14:textId="77777777" w:rsidR="006251F6" w:rsidRPr="007B6BD5" w:rsidRDefault="006251F6" w:rsidP="006251F6">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11F972B" w14:textId="77777777" w:rsidR="006251F6"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F70964" w14:textId="77777777" w:rsidR="006251F6" w:rsidRPr="0024034C"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73000B7" w14:textId="77777777" w:rsidR="006251F6"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985FF1" w14:textId="77777777" w:rsidR="006251F6" w:rsidRPr="0024034C"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BA59D3B" w14:textId="77777777" w:rsidR="006251F6" w:rsidRPr="0024034C"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B8DC3DC" w14:textId="77777777" w:rsidR="006251F6" w:rsidRPr="007B6BD5" w:rsidRDefault="006251F6" w:rsidP="006251F6">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6251F6" w:rsidRPr="007B6BD5" w14:paraId="6FB0A40E" w14:textId="77777777" w:rsidTr="006251F6">
        <w:trPr>
          <w:jc w:val="center"/>
        </w:trPr>
        <w:tc>
          <w:tcPr>
            <w:tcW w:w="3397" w:type="dxa"/>
            <w:shd w:val="clear" w:color="auto" w:fill="auto"/>
            <w:noWrap/>
            <w:vAlign w:val="center"/>
          </w:tcPr>
          <w:p w14:paraId="76106DFD" w14:textId="77777777" w:rsidR="006251F6" w:rsidRPr="007B6BD5" w:rsidRDefault="006251F6" w:rsidP="006251F6">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6F5868A9" w14:textId="77777777" w:rsidR="006251F6" w:rsidRPr="007B6BD5" w:rsidRDefault="006251F6" w:rsidP="006251F6">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2DB40F03" w14:textId="77777777" w:rsidR="006251F6" w:rsidRPr="007B6BD5" w:rsidRDefault="006251F6" w:rsidP="006251F6">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6251F6" w:rsidRPr="007B6BD5" w14:paraId="41C79BC5" w14:textId="77777777" w:rsidTr="006251F6">
        <w:trPr>
          <w:jc w:val="center"/>
        </w:trPr>
        <w:tc>
          <w:tcPr>
            <w:tcW w:w="3397" w:type="dxa"/>
            <w:shd w:val="clear" w:color="auto" w:fill="auto"/>
            <w:noWrap/>
            <w:vAlign w:val="center"/>
          </w:tcPr>
          <w:p w14:paraId="66928F3D"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DC_3A-28A-40A_n78A</w:t>
            </w:r>
          </w:p>
          <w:p w14:paraId="1F8E159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28DE1F9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C6DA08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44B3D38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251F6" w:rsidRPr="007B6BD5" w14:paraId="5B7FCED5" w14:textId="77777777" w:rsidTr="006251F6">
        <w:trPr>
          <w:jc w:val="center"/>
        </w:trPr>
        <w:tc>
          <w:tcPr>
            <w:tcW w:w="3397" w:type="dxa"/>
            <w:shd w:val="clear" w:color="auto" w:fill="auto"/>
            <w:noWrap/>
            <w:vAlign w:val="center"/>
          </w:tcPr>
          <w:p w14:paraId="21AF9C5A" w14:textId="77777777" w:rsidR="006251F6" w:rsidRPr="007B6BD5" w:rsidRDefault="006251F6" w:rsidP="006251F6">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690DDC9E"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lang w:eastAsia="zh-CN"/>
              </w:rPr>
              <w:t>DC_3A_n38A</w:t>
            </w:r>
          </w:p>
          <w:p w14:paraId="53D594E1"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lang w:eastAsia="zh-CN"/>
              </w:rPr>
              <w:t>DC_3A_n78A</w:t>
            </w:r>
          </w:p>
          <w:p w14:paraId="43BD62C4"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lang w:eastAsia="zh-CN"/>
              </w:rPr>
              <w:t>DC_28A_n38A</w:t>
            </w:r>
          </w:p>
          <w:p w14:paraId="5382C9AD"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zh-CN"/>
              </w:rPr>
              <w:t>DC_28A_n78A</w:t>
            </w:r>
          </w:p>
        </w:tc>
      </w:tr>
      <w:tr w:rsidR="006251F6" w:rsidRPr="007B6BD5" w14:paraId="34A472EC" w14:textId="77777777" w:rsidTr="006251F6">
        <w:trPr>
          <w:jc w:val="center"/>
        </w:trPr>
        <w:tc>
          <w:tcPr>
            <w:tcW w:w="3397" w:type="dxa"/>
            <w:shd w:val="clear" w:color="auto" w:fill="auto"/>
            <w:noWrap/>
            <w:vAlign w:val="center"/>
          </w:tcPr>
          <w:p w14:paraId="512EAB2D"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0669C97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DC_3A_n40A</w:t>
            </w:r>
          </w:p>
          <w:p w14:paraId="2362DE8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2300BEE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DC_28A_n40A</w:t>
            </w:r>
          </w:p>
          <w:p w14:paraId="6EA7C10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DC_28A_n78A</w:t>
            </w:r>
          </w:p>
        </w:tc>
      </w:tr>
      <w:tr w:rsidR="006251F6" w:rsidRPr="007B6BD5" w14:paraId="7EFF7FD1" w14:textId="77777777" w:rsidTr="006251F6">
        <w:trPr>
          <w:jc w:val="center"/>
        </w:trPr>
        <w:tc>
          <w:tcPr>
            <w:tcW w:w="3397" w:type="dxa"/>
            <w:shd w:val="clear" w:color="auto" w:fill="auto"/>
            <w:noWrap/>
            <w:vAlign w:val="center"/>
          </w:tcPr>
          <w:p w14:paraId="23D991B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6CB6F17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DC_3A_n41A</w:t>
            </w:r>
          </w:p>
          <w:p w14:paraId="415B3F7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DC_28A_n41A</w:t>
            </w:r>
          </w:p>
          <w:p w14:paraId="649ED08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DC_3A_n77A</w:t>
            </w:r>
          </w:p>
          <w:p w14:paraId="3BB3E25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DC_28A_n77A</w:t>
            </w:r>
          </w:p>
        </w:tc>
      </w:tr>
      <w:tr w:rsidR="006251F6" w:rsidRPr="007B6BD5" w14:paraId="2F6901C5" w14:textId="77777777" w:rsidTr="006251F6">
        <w:trPr>
          <w:jc w:val="center"/>
        </w:trPr>
        <w:tc>
          <w:tcPr>
            <w:tcW w:w="3397" w:type="dxa"/>
            <w:shd w:val="clear" w:color="auto" w:fill="auto"/>
            <w:noWrap/>
            <w:vAlign w:val="center"/>
          </w:tcPr>
          <w:p w14:paraId="2AD76F0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DC_3A-28A-41A_n78A</w:t>
            </w:r>
          </w:p>
          <w:p w14:paraId="25CC6F4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2ED61F6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677EC09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4AFB12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32C23DF"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6251F6" w:rsidRPr="007B6BD5" w14:paraId="241E591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5C1A6" w14:textId="77777777" w:rsidR="006251F6" w:rsidRPr="007B6BD5" w:rsidRDefault="006251F6" w:rsidP="006251F6">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292EA6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193736E1" w14:textId="77777777" w:rsidR="006251F6" w:rsidRPr="007B6BD5" w:rsidRDefault="006251F6" w:rsidP="006251F6">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764117D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3BDB6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255E0CD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DC_28A_n77A</w:t>
            </w:r>
          </w:p>
        </w:tc>
      </w:tr>
      <w:tr w:rsidR="006251F6" w:rsidRPr="007B6BD5" w14:paraId="48C6935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4C6C72" w14:textId="77777777" w:rsidR="006251F6" w:rsidRPr="007B6BD5" w:rsidRDefault="006251F6" w:rsidP="006251F6">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7DE927E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74ABD41A" w14:textId="77777777" w:rsidR="006251F6" w:rsidRPr="007B6BD5" w:rsidRDefault="006251F6" w:rsidP="006251F6">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7EF4E2E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B1A2B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20BB33F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DC_28A_n78A</w:t>
            </w:r>
          </w:p>
        </w:tc>
      </w:tr>
      <w:tr w:rsidR="006251F6" w:rsidRPr="007B6BD5" w14:paraId="419B19CB" w14:textId="77777777" w:rsidTr="006251F6">
        <w:trPr>
          <w:jc w:val="center"/>
        </w:trPr>
        <w:tc>
          <w:tcPr>
            <w:tcW w:w="3397" w:type="dxa"/>
            <w:shd w:val="clear" w:color="auto" w:fill="auto"/>
            <w:noWrap/>
            <w:vAlign w:val="center"/>
          </w:tcPr>
          <w:p w14:paraId="050FDC1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DC_3A-28A-42A_n79A</w:t>
            </w:r>
          </w:p>
          <w:p w14:paraId="4C7BCDA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DC_3A-28A-42A_n79C</w:t>
            </w:r>
          </w:p>
          <w:p w14:paraId="448E45D5"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2119CA0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7567691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DC_3A_n79A</w:t>
            </w:r>
          </w:p>
          <w:p w14:paraId="1B37AAA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DC_28A_n79A</w:t>
            </w:r>
          </w:p>
        </w:tc>
      </w:tr>
      <w:tr w:rsidR="006251F6" w:rsidRPr="007B6BD5" w14:paraId="496E5C4D" w14:textId="77777777" w:rsidTr="006251F6">
        <w:trPr>
          <w:jc w:val="center"/>
        </w:trPr>
        <w:tc>
          <w:tcPr>
            <w:tcW w:w="3397" w:type="dxa"/>
            <w:shd w:val="clear" w:color="auto" w:fill="auto"/>
            <w:noWrap/>
            <w:vAlign w:val="center"/>
          </w:tcPr>
          <w:p w14:paraId="76395902" w14:textId="77777777" w:rsidR="006251F6" w:rsidRPr="007B6BD5" w:rsidRDefault="006251F6" w:rsidP="006251F6">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1118A0E2"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78E0BB04"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60737C24"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sz w:val="18"/>
              </w:rPr>
              <w:t>DC_3A_n79A</w:t>
            </w:r>
          </w:p>
        </w:tc>
      </w:tr>
      <w:tr w:rsidR="006251F6" w:rsidRPr="007B6BD5" w14:paraId="0AE286DC" w14:textId="77777777" w:rsidTr="006251F6">
        <w:trPr>
          <w:jc w:val="center"/>
        </w:trPr>
        <w:tc>
          <w:tcPr>
            <w:tcW w:w="3397" w:type="dxa"/>
            <w:shd w:val="clear" w:color="auto" w:fill="auto"/>
            <w:noWrap/>
            <w:vAlign w:val="center"/>
          </w:tcPr>
          <w:p w14:paraId="29D7CD0A" w14:textId="77777777" w:rsidR="006251F6" w:rsidRPr="007B6BD5" w:rsidRDefault="006251F6" w:rsidP="006251F6">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56E1D505"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30B5F93C" w14:textId="77777777" w:rsidR="006251F6" w:rsidRPr="007B6BD5" w:rsidRDefault="006251F6" w:rsidP="006251F6">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50273329"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sz w:val="18"/>
              </w:rPr>
              <w:t>DC_3A_n79A</w:t>
            </w:r>
          </w:p>
        </w:tc>
      </w:tr>
      <w:tr w:rsidR="006251F6" w:rsidRPr="007B6BD5" w14:paraId="40816B50" w14:textId="77777777" w:rsidTr="006251F6">
        <w:trPr>
          <w:jc w:val="center"/>
        </w:trPr>
        <w:tc>
          <w:tcPr>
            <w:tcW w:w="3397" w:type="dxa"/>
            <w:shd w:val="clear" w:color="auto" w:fill="auto"/>
            <w:noWrap/>
            <w:vAlign w:val="center"/>
          </w:tcPr>
          <w:p w14:paraId="2F5C6D08"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7CF8DD9"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6251F6" w:rsidRPr="007B6BD5" w14:paraId="701FD009" w14:textId="77777777" w:rsidTr="006251F6">
        <w:trPr>
          <w:jc w:val="center"/>
        </w:trPr>
        <w:tc>
          <w:tcPr>
            <w:tcW w:w="3397" w:type="dxa"/>
            <w:shd w:val="clear" w:color="auto" w:fill="auto"/>
            <w:noWrap/>
          </w:tcPr>
          <w:p w14:paraId="3FFEBFB8" w14:textId="77777777" w:rsidR="006251F6" w:rsidRDefault="006251F6" w:rsidP="006251F6">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2B0DBFA6" w14:textId="77777777" w:rsidR="006251F6" w:rsidRPr="007B6BD5" w:rsidRDefault="006251F6" w:rsidP="006251F6">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497E19EC" w14:textId="77777777" w:rsidR="006251F6" w:rsidRDefault="006251F6" w:rsidP="006251F6">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5B54BAE" w14:textId="77777777" w:rsidR="006251F6" w:rsidRPr="0024034C" w:rsidRDefault="006251F6" w:rsidP="006251F6">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1724F6A1" w14:textId="77777777" w:rsidR="006251F6" w:rsidRDefault="006251F6" w:rsidP="006251F6">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0163C9C" w14:textId="77777777" w:rsidR="006251F6" w:rsidRPr="007B6BD5" w:rsidRDefault="006251F6" w:rsidP="006251F6">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6251F6" w:rsidRPr="007B6BD5" w14:paraId="42A8E3EF" w14:textId="77777777" w:rsidTr="006251F6">
        <w:trPr>
          <w:jc w:val="center"/>
        </w:trPr>
        <w:tc>
          <w:tcPr>
            <w:tcW w:w="3397" w:type="dxa"/>
            <w:shd w:val="clear" w:color="auto" w:fill="auto"/>
            <w:noWrap/>
            <w:vAlign w:val="center"/>
          </w:tcPr>
          <w:p w14:paraId="0F7CDF49"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DC_3A-32A_n1A-n78A</w:t>
            </w:r>
          </w:p>
          <w:p w14:paraId="448EB7EE"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3232F915"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DC_3A_n1A</w:t>
            </w:r>
          </w:p>
          <w:p w14:paraId="688A6960"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DC_3A_n78A</w:t>
            </w:r>
          </w:p>
          <w:p w14:paraId="20F98468"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DC_3C_n1A</w:t>
            </w:r>
          </w:p>
          <w:p w14:paraId="1F595F47"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DC_3C_n78A</w:t>
            </w:r>
          </w:p>
        </w:tc>
      </w:tr>
      <w:tr w:rsidR="006251F6" w:rsidRPr="007B6BD5" w14:paraId="362CCAA2" w14:textId="77777777" w:rsidTr="006251F6">
        <w:trPr>
          <w:jc w:val="center"/>
        </w:trPr>
        <w:tc>
          <w:tcPr>
            <w:tcW w:w="3397" w:type="dxa"/>
            <w:shd w:val="clear" w:color="auto" w:fill="auto"/>
            <w:noWrap/>
          </w:tcPr>
          <w:p w14:paraId="643D2A0E" w14:textId="77777777" w:rsidR="006251F6" w:rsidRPr="007B6BD5" w:rsidRDefault="006251F6" w:rsidP="006251F6">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198339F3" w14:textId="77777777" w:rsidR="006251F6" w:rsidRPr="00FC21AA" w:rsidRDefault="006251F6" w:rsidP="006251F6">
            <w:pPr>
              <w:keepNext/>
              <w:keepLines/>
              <w:spacing w:after="0"/>
              <w:jc w:val="center"/>
              <w:rPr>
                <w:rFonts w:ascii="Arial" w:hAnsi="Arial"/>
                <w:sz w:val="18"/>
                <w:lang w:eastAsia="zh-TW"/>
              </w:rPr>
            </w:pPr>
            <w:r w:rsidRPr="00FC21AA">
              <w:rPr>
                <w:rFonts w:ascii="Arial" w:hAnsi="Arial"/>
                <w:sz w:val="18"/>
                <w:lang w:eastAsia="zh-TW"/>
              </w:rPr>
              <w:t>DC_3A_n28A</w:t>
            </w:r>
          </w:p>
          <w:p w14:paraId="5A52D11A" w14:textId="77777777" w:rsidR="006251F6" w:rsidRPr="007B6BD5" w:rsidRDefault="006251F6" w:rsidP="006251F6">
            <w:pPr>
              <w:spacing w:after="0"/>
              <w:jc w:val="center"/>
              <w:rPr>
                <w:rFonts w:ascii="Arial" w:hAnsi="Arial"/>
                <w:sz w:val="18"/>
                <w:lang w:eastAsia="zh-TW"/>
              </w:rPr>
            </w:pPr>
            <w:r w:rsidRPr="00FC21AA">
              <w:rPr>
                <w:rFonts w:ascii="Arial" w:hAnsi="Arial"/>
                <w:sz w:val="18"/>
                <w:lang w:eastAsia="zh-TW"/>
              </w:rPr>
              <w:t>DC_3A_n78A</w:t>
            </w:r>
          </w:p>
        </w:tc>
      </w:tr>
      <w:tr w:rsidR="006251F6" w:rsidRPr="007B6BD5" w14:paraId="6F8B834B" w14:textId="77777777" w:rsidTr="006251F6">
        <w:trPr>
          <w:jc w:val="center"/>
        </w:trPr>
        <w:tc>
          <w:tcPr>
            <w:tcW w:w="3397" w:type="dxa"/>
            <w:shd w:val="clear" w:color="auto" w:fill="auto"/>
            <w:noWrap/>
            <w:vAlign w:val="center"/>
          </w:tcPr>
          <w:p w14:paraId="6F6669D0"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46F63CE9"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DC_3A_n78A</w:t>
            </w:r>
          </w:p>
        </w:tc>
      </w:tr>
      <w:tr w:rsidR="006251F6" w:rsidRPr="007B6BD5" w14:paraId="103E68AD" w14:textId="77777777" w:rsidTr="006251F6">
        <w:trPr>
          <w:jc w:val="center"/>
        </w:trPr>
        <w:tc>
          <w:tcPr>
            <w:tcW w:w="3397" w:type="dxa"/>
            <w:shd w:val="clear" w:color="auto" w:fill="auto"/>
            <w:noWrap/>
            <w:vAlign w:val="center"/>
          </w:tcPr>
          <w:p w14:paraId="5638CD7B" w14:textId="77777777" w:rsidR="006251F6" w:rsidRPr="007B6BD5" w:rsidRDefault="006251F6" w:rsidP="006251F6">
            <w:pPr>
              <w:spacing w:after="0"/>
              <w:jc w:val="center"/>
              <w:rPr>
                <w:rFonts w:ascii="Arial" w:hAnsi="Arial"/>
                <w:b/>
                <w:sz w:val="18"/>
                <w:lang w:eastAsia="fi-FI"/>
              </w:rPr>
            </w:pPr>
            <w:bookmarkStart w:id="46" w:name="OLE_LINK64"/>
            <w:bookmarkStart w:id="47" w:name="OLE_LINK65"/>
            <w:bookmarkStart w:id="48" w:name="OLE_LINK66"/>
            <w:r w:rsidRPr="007B6BD5">
              <w:rPr>
                <w:rFonts w:ascii="Arial" w:hAnsi="Arial"/>
                <w:sz w:val="18"/>
                <w:lang w:eastAsia="fi-FI"/>
              </w:rPr>
              <w:t>DC_3A-32A-38A_n28A</w:t>
            </w:r>
            <w:bookmarkEnd w:id="46"/>
            <w:bookmarkEnd w:id="47"/>
            <w:bookmarkEnd w:id="48"/>
          </w:p>
          <w:p w14:paraId="5C2FBDA0" w14:textId="77777777" w:rsidR="006251F6" w:rsidRPr="007B6BD5" w:rsidRDefault="006251F6" w:rsidP="006251F6">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2E8A8A14"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DC_3A_n28A</w:t>
            </w:r>
          </w:p>
          <w:p w14:paraId="13DFEAC6" w14:textId="77777777" w:rsidR="006251F6" w:rsidRPr="007B6BD5" w:rsidRDefault="006251F6" w:rsidP="006251F6">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6251F6" w:rsidRPr="007B6BD5" w14:paraId="77D0D938" w14:textId="77777777" w:rsidTr="006251F6">
        <w:trPr>
          <w:jc w:val="center"/>
        </w:trPr>
        <w:tc>
          <w:tcPr>
            <w:tcW w:w="3397" w:type="dxa"/>
            <w:shd w:val="clear" w:color="auto" w:fill="auto"/>
            <w:noWrap/>
          </w:tcPr>
          <w:p w14:paraId="454277E9" w14:textId="77777777" w:rsidR="006251F6" w:rsidRDefault="006251F6" w:rsidP="006251F6">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21FEEEED" w14:textId="77777777" w:rsidR="006251F6" w:rsidRPr="007B6BD5" w:rsidRDefault="006251F6" w:rsidP="006251F6">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C20C64D" w14:textId="77777777" w:rsidR="006251F6" w:rsidRDefault="006251F6" w:rsidP="006251F6">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0644766" w14:textId="77777777" w:rsidR="006251F6" w:rsidRPr="00877CC8" w:rsidRDefault="006251F6" w:rsidP="006251F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213DC36" w14:textId="77777777" w:rsidR="006251F6" w:rsidRDefault="006251F6" w:rsidP="006251F6">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EF3DA63" w14:textId="77777777" w:rsidR="006251F6" w:rsidRPr="00877CC8" w:rsidRDefault="006251F6" w:rsidP="006251F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C0DC87B" w14:textId="77777777" w:rsidR="006251F6" w:rsidRPr="007B6BD5" w:rsidRDefault="006251F6" w:rsidP="006251F6">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251F6" w:rsidRPr="007B6BD5" w14:paraId="67EEDC1C" w14:textId="77777777" w:rsidTr="006251F6">
        <w:trPr>
          <w:jc w:val="center"/>
        </w:trPr>
        <w:tc>
          <w:tcPr>
            <w:tcW w:w="3397" w:type="dxa"/>
            <w:shd w:val="clear" w:color="auto" w:fill="auto"/>
            <w:noWrap/>
            <w:vAlign w:val="center"/>
          </w:tcPr>
          <w:p w14:paraId="222A1E93" w14:textId="77777777" w:rsidR="006251F6" w:rsidRDefault="006251F6" w:rsidP="006251F6">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44E3B02A" w14:textId="77777777" w:rsidR="006251F6" w:rsidRPr="007B6BD5" w:rsidRDefault="006251F6" w:rsidP="006251F6">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DEA0F06" w14:textId="77777777" w:rsidR="006251F6" w:rsidRPr="0024034C" w:rsidRDefault="006251F6" w:rsidP="006251F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74F5C3B" w14:textId="77777777" w:rsidR="006251F6" w:rsidRPr="0024034C" w:rsidRDefault="006251F6" w:rsidP="006251F6">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A92116F" w14:textId="77777777" w:rsidR="006251F6" w:rsidRPr="0024034C" w:rsidRDefault="006251F6" w:rsidP="006251F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0B3AC89" w14:textId="77777777" w:rsidR="006251F6" w:rsidRPr="007B6BD5" w:rsidRDefault="006251F6" w:rsidP="006251F6">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251F6" w:rsidRPr="007B6BD5" w14:paraId="1448744D" w14:textId="77777777" w:rsidTr="006251F6">
        <w:trPr>
          <w:jc w:val="center"/>
        </w:trPr>
        <w:tc>
          <w:tcPr>
            <w:tcW w:w="3397" w:type="dxa"/>
            <w:shd w:val="clear" w:color="auto" w:fill="auto"/>
            <w:noWrap/>
            <w:vAlign w:val="center"/>
          </w:tcPr>
          <w:p w14:paraId="517EFDEE" w14:textId="77777777" w:rsidR="006251F6" w:rsidRPr="007B6BD5" w:rsidRDefault="006251F6" w:rsidP="006251F6">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0FE0728C"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30972B98"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32702BAE"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6251F6" w:rsidRPr="007B6BD5" w14:paraId="42944FB3" w14:textId="77777777" w:rsidTr="006251F6">
        <w:trPr>
          <w:jc w:val="center"/>
        </w:trPr>
        <w:tc>
          <w:tcPr>
            <w:tcW w:w="3397" w:type="dxa"/>
            <w:shd w:val="clear" w:color="auto" w:fill="auto"/>
            <w:noWrap/>
            <w:vAlign w:val="center"/>
          </w:tcPr>
          <w:p w14:paraId="3AA26964" w14:textId="77777777" w:rsidR="006251F6" w:rsidRPr="007B6BD5" w:rsidRDefault="006251F6" w:rsidP="006251F6">
            <w:pPr>
              <w:spacing w:after="0"/>
              <w:jc w:val="center"/>
              <w:rPr>
                <w:rFonts w:ascii="Arial" w:hAnsi="Arial" w:cs="Arial"/>
                <w:bCs/>
                <w:sz w:val="18"/>
                <w:szCs w:val="18"/>
              </w:rPr>
            </w:pPr>
            <w:bookmarkStart w:id="49" w:name="OLE_LINK19"/>
            <w:r w:rsidRPr="007B6BD5">
              <w:rPr>
                <w:rFonts w:ascii="Arial" w:hAnsi="Arial" w:cs="Arial"/>
                <w:bCs/>
                <w:sz w:val="18"/>
                <w:szCs w:val="18"/>
              </w:rPr>
              <w:t>DC_3A_n40A-n78A-n105A</w:t>
            </w:r>
            <w:bookmarkEnd w:id="49"/>
          </w:p>
        </w:tc>
        <w:tc>
          <w:tcPr>
            <w:tcW w:w="3686" w:type="dxa"/>
            <w:vAlign w:val="center"/>
          </w:tcPr>
          <w:p w14:paraId="03B1FCBF"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5E39CF93"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ADD3056"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6251F6" w:rsidRPr="007B6BD5" w14:paraId="20B4494E" w14:textId="77777777" w:rsidTr="006251F6">
        <w:trPr>
          <w:jc w:val="center"/>
        </w:trPr>
        <w:tc>
          <w:tcPr>
            <w:tcW w:w="3397" w:type="dxa"/>
            <w:shd w:val="clear" w:color="auto" w:fill="auto"/>
            <w:noWrap/>
            <w:vAlign w:val="center"/>
          </w:tcPr>
          <w:p w14:paraId="4EC254A0" w14:textId="77777777" w:rsidR="006251F6" w:rsidRPr="007B6BD5" w:rsidRDefault="006251F6" w:rsidP="006251F6">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10356CB9" w14:textId="77777777" w:rsidR="006251F6" w:rsidRPr="00D13D42" w:rsidRDefault="006251F6" w:rsidP="006251F6">
            <w:pPr>
              <w:pStyle w:val="TAC"/>
              <w:rPr>
                <w:lang w:eastAsia="zh-CN"/>
              </w:rPr>
            </w:pPr>
            <w:r w:rsidRPr="00D13D42">
              <w:rPr>
                <w:lang w:eastAsia="zh-CN"/>
              </w:rPr>
              <w:t>DC_3A_n1A</w:t>
            </w:r>
          </w:p>
          <w:p w14:paraId="6C98AC94" w14:textId="77777777" w:rsidR="006251F6" w:rsidRPr="00D13D42" w:rsidRDefault="006251F6" w:rsidP="006251F6">
            <w:pPr>
              <w:pStyle w:val="TAC"/>
              <w:rPr>
                <w:lang w:eastAsia="zh-CN"/>
              </w:rPr>
            </w:pPr>
            <w:r w:rsidRPr="00D13D42">
              <w:rPr>
                <w:lang w:eastAsia="zh-CN"/>
              </w:rPr>
              <w:t>DC_3A_n</w:t>
            </w:r>
            <w:r>
              <w:rPr>
                <w:lang w:eastAsia="zh-CN"/>
              </w:rPr>
              <w:t>41</w:t>
            </w:r>
            <w:r w:rsidRPr="00D13D42">
              <w:rPr>
                <w:lang w:eastAsia="zh-CN"/>
              </w:rPr>
              <w:t>A</w:t>
            </w:r>
          </w:p>
          <w:p w14:paraId="38218C86" w14:textId="77777777" w:rsidR="006251F6" w:rsidRPr="00D13D42" w:rsidRDefault="006251F6" w:rsidP="006251F6">
            <w:pPr>
              <w:pStyle w:val="TAC"/>
              <w:rPr>
                <w:lang w:eastAsia="zh-CN"/>
              </w:rPr>
            </w:pPr>
            <w:r w:rsidRPr="00D13D42">
              <w:rPr>
                <w:lang w:eastAsia="zh-CN"/>
              </w:rPr>
              <w:t>DC_41A_n1A</w:t>
            </w:r>
          </w:p>
          <w:p w14:paraId="7A18B3BD" w14:textId="77777777" w:rsidR="006251F6" w:rsidRPr="007B6BD5" w:rsidRDefault="006251F6" w:rsidP="006251F6">
            <w:pPr>
              <w:pStyle w:val="TAC"/>
              <w:rPr>
                <w:lang w:eastAsia="zh-CN"/>
              </w:rPr>
            </w:pPr>
            <w:r w:rsidRPr="00D13D42">
              <w:rPr>
                <w:lang w:eastAsia="zh-CN"/>
              </w:rPr>
              <w:t>DC_41A_n</w:t>
            </w:r>
            <w:r>
              <w:rPr>
                <w:lang w:eastAsia="zh-CN"/>
              </w:rPr>
              <w:t>41</w:t>
            </w:r>
            <w:r w:rsidRPr="00D13D42">
              <w:rPr>
                <w:lang w:eastAsia="zh-CN"/>
              </w:rPr>
              <w:t>A</w:t>
            </w:r>
          </w:p>
        </w:tc>
      </w:tr>
      <w:tr w:rsidR="006251F6" w:rsidRPr="007B6BD5" w14:paraId="02270282" w14:textId="77777777" w:rsidTr="006251F6">
        <w:trPr>
          <w:jc w:val="center"/>
        </w:trPr>
        <w:tc>
          <w:tcPr>
            <w:tcW w:w="3397" w:type="dxa"/>
            <w:shd w:val="clear" w:color="auto" w:fill="auto"/>
            <w:noWrap/>
            <w:vAlign w:val="center"/>
          </w:tcPr>
          <w:p w14:paraId="3F6D01B0" w14:textId="77777777" w:rsidR="006251F6" w:rsidRPr="007B6BD5" w:rsidRDefault="006251F6" w:rsidP="006251F6">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53E69A4C" w14:textId="77777777" w:rsidR="006251F6" w:rsidRPr="00D13D42" w:rsidRDefault="006251F6" w:rsidP="006251F6">
            <w:pPr>
              <w:pStyle w:val="TAC"/>
              <w:rPr>
                <w:lang w:eastAsia="zh-CN"/>
              </w:rPr>
            </w:pPr>
            <w:r w:rsidRPr="00D13D42">
              <w:rPr>
                <w:lang w:eastAsia="zh-CN"/>
              </w:rPr>
              <w:t>DC_3A_n1A</w:t>
            </w:r>
          </w:p>
          <w:p w14:paraId="50BA3BE3" w14:textId="77777777" w:rsidR="006251F6" w:rsidRPr="00D13D42" w:rsidRDefault="006251F6" w:rsidP="006251F6">
            <w:pPr>
              <w:pStyle w:val="TAC"/>
              <w:rPr>
                <w:lang w:eastAsia="zh-CN"/>
              </w:rPr>
            </w:pPr>
            <w:r w:rsidRPr="00D13D42">
              <w:rPr>
                <w:lang w:eastAsia="zh-CN"/>
              </w:rPr>
              <w:t>DC_3A_n</w:t>
            </w:r>
            <w:r>
              <w:rPr>
                <w:lang w:eastAsia="zh-CN"/>
              </w:rPr>
              <w:t>41</w:t>
            </w:r>
            <w:r w:rsidRPr="00D13D42">
              <w:rPr>
                <w:lang w:eastAsia="zh-CN"/>
              </w:rPr>
              <w:t>A</w:t>
            </w:r>
          </w:p>
          <w:p w14:paraId="13984AFC" w14:textId="77777777" w:rsidR="006251F6" w:rsidRPr="00D13D42" w:rsidRDefault="006251F6" w:rsidP="006251F6">
            <w:pPr>
              <w:pStyle w:val="TAC"/>
              <w:rPr>
                <w:lang w:eastAsia="zh-CN"/>
              </w:rPr>
            </w:pPr>
            <w:r w:rsidRPr="00D13D42">
              <w:rPr>
                <w:lang w:eastAsia="zh-CN"/>
              </w:rPr>
              <w:t>DC_41A_n1A</w:t>
            </w:r>
          </w:p>
          <w:p w14:paraId="54815F04" w14:textId="77777777" w:rsidR="006251F6" w:rsidRPr="007B6BD5" w:rsidRDefault="006251F6" w:rsidP="006251F6">
            <w:pPr>
              <w:pStyle w:val="TAC"/>
              <w:rPr>
                <w:lang w:eastAsia="zh-CN"/>
              </w:rPr>
            </w:pPr>
            <w:r w:rsidRPr="00D13D42">
              <w:rPr>
                <w:lang w:eastAsia="zh-CN"/>
              </w:rPr>
              <w:t>DC_41A_n</w:t>
            </w:r>
            <w:r>
              <w:rPr>
                <w:lang w:eastAsia="zh-CN"/>
              </w:rPr>
              <w:t>41</w:t>
            </w:r>
            <w:r w:rsidRPr="00D13D42">
              <w:rPr>
                <w:lang w:eastAsia="zh-CN"/>
              </w:rPr>
              <w:t>A</w:t>
            </w:r>
          </w:p>
        </w:tc>
      </w:tr>
      <w:tr w:rsidR="006251F6" w:rsidRPr="007B6BD5" w14:paraId="15726CDF" w14:textId="77777777" w:rsidTr="006251F6">
        <w:trPr>
          <w:jc w:val="center"/>
        </w:trPr>
        <w:tc>
          <w:tcPr>
            <w:tcW w:w="3397" w:type="dxa"/>
            <w:shd w:val="clear" w:color="auto" w:fill="auto"/>
            <w:noWrap/>
            <w:vAlign w:val="center"/>
          </w:tcPr>
          <w:p w14:paraId="2D97F7D7" w14:textId="77777777" w:rsidR="006251F6" w:rsidRPr="007B6BD5" w:rsidRDefault="006251F6" w:rsidP="006251F6">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3A0BB8F1" w14:textId="77777777" w:rsidR="006251F6" w:rsidRPr="00D13D42" w:rsidRDefault="006251F6" w:rsidP="006251F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EC2CB1E" w14:textId="77777777" w:rsidR="006251F6" w:rsidRPr="00D13D42" w:rsidRDefault="006251F6" w:rsidP="006251F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1F7285F" w14:textId="77777777" w:rsidR="006251F6" w:rsidRPr="00D13D42" w:rsidRDefault="006251F6" w:rsidP="006251F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1D4A2B2" w14:textId="77777777" w:rsidR="006251F6" w:rsidRPr="007B6BD5" w:rsidRDefault="006251F6" w:rsidP="006251F6">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251F6" w:rsidRPr="007B6BD5" w14:paraId="75CC1E53" w14:textId="77777777" w:rsidTr="006251F6">
        <w:trPr>
          <w:jc w:val="center"/>
        </w:trPr>
        <w:tc>
          <w:tcPr>
            <w:tcW w:w="3397" w:type="dxa"/>
            <w:shd w:val="clear" w:color="auto" w:fill="auto"/>
            <w:noWrap/>
            <w:vAlign w:val="center"/>
          </w:tcPr>
          <w:p w14:paraId="61C75132" w14:textId="77777777" w:rsidR="006251F6" w:rsidRPr="007B6BD5" w:rsidRDefault="006251F6" w:rsidP="006251F6">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3682CF1F" w14:textId="77777777" w:rsidR="006251F6" w:rsidRPr="00D13D42" w:rsidRDefault="006251F6" w:rsidP="006251F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3509793" w14:textId="77777777" w:rsidR="006251F6" w:rsidRPr="00D13D42" w:rsidRDefault="006251F6" w:rsidP="006251F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5D3CEE6" w14:textId="77777777" w:rsidR="006251F6" w:rsidRPr="00D13D42" w:rsidRDefault="006251F6" w:rsidP="006251F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9B527FE" w14:textId="77777777" w:rsidR="006251F6" w:rsidRPr="007B6BD5" w:rsidRDefault="006251F6" w:rsidP="006251F6">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251F6" w:rsidRPr="007B6BD5" w14:paraId="3B95B264" w14:textId="77777777" w:rsidTr="006251F6">
        <w:trPr>
          <w:jc w:val="center"/>
        </w:trPr>
        <w:tc>
          <w:tcPr>
            <w:tcW w:w="3397" w:type="dxa"/>
            <w:shd w:val="clear" w:color="auto" w:fill="auto"/>
            <w:noWrap/>
            <w:vAlign w:val="center"/>
          </w:tcPr>
          <w:p w14:paraId="32B45B4D" w14:textId="77777777" w:rsidR="006251F6" w:rsidRPr="007B6BD5" w:rsidRDefault="006251F6" w:rsidP="006251F6">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C1F6A45" w14:textId="77777777" w:rsidR="006251F6" w:rsidRPr="00D13D42" w:rsidRDefault="006251F6" w:rsidP="006251F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C3CB5FA" w14:textId="77777777" w:rsidR="006251F6" w:rsidRPr="00D13D42" w:rsidRDefault="006251F6" w:rsidP="006251F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01E1AA6" w14:textId="77777777" w:rsidR="006251F6" w:rsidRPr="00D13D42" w:rsidRDefault="006251F6" w:rsidP="006251F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DF1429F" w14:textId="77777777" w:rsidR="006251F6" w:rsidRPr="007B6BD5" w:rsidRDefault="006251F6" w:rsidP="006251F6">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251F6" w:rsidRPr="007B6BD5" w14:paraId="1F97ECBB" w14:textId="77777777" w:rsidTr="006251F6">
        <w:trPr>
          <w:jc w:val="center"/>
        </w:trPr>
        <w:tc>
          <w:tcPr>
            <w:tcW w:w="3397" w:type="dxa"/>
            <w:shd w:val="clear" w:color="auto" w:fill="auto"/>
            <w:noWrap/>
            <w:vAlign w:val="center"/>
          </w:tcPr>
          <w:p w14:paraId="78E97DFE" w14:textId="77777777" w:rsidR="006251F6" w:rsidRPr="007B6BD5" w:rsidRDefault="006251F6" w:rsidP="006251F6">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093670B" w14:textId="77777777" w:rsidR="006251F6" w:rsidRPr="00D13D42" w:rsidRDefault="006251F6" w:rsidP="006251F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1E4EEE2" w14:textId="77777777" w:rsidR="006251F6" w:rsidRPr="00D13D42" w:rsidRDefault="006251F6" w:rsidP="006251F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6AD1E6E" w14:textId="77777777" w:rsidR="006251F6" w:rsidRPr="00D13D42" w:rsidRDefault="006251F6" w:rsidP="006251F6">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A7542FF" w14:textId="77777777" w:rsidR="006251F6" w:rsidRPr="007B6BD5" w:rsidRDefault="006251F6" w:rsidP="006251F6">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251F6" w:rsidRPr="007B6BD5" w14:paraId="17257E3F" w14:textId="77777777" w:rsidTr="006251F6">
        <w:trPr>
          <w:jc w:val="center"/>
        </w:trPr>
        <w:tc>
          <w:tcPr>
            <w:tcW w:w="3397" w:type="dxa"/>
            <w:shd w:val="clear" w:color="auto" w:fill="auto"/>
            <w:noWrap/>
            <w:vAlign w:val="center"/>
          </w:tcPr>
          <w:p w14:paraId="22618F56"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13C4A213"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798A5F7B"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DC_3A_n41A</w:t>
            </w:r>
          </w:p>
          <w:p w14:paraId="4C7DF4CF"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6251F6" w:rsidRPr="007B6BD5" w14:paraId="6D382221" w14:textId="77777777" w:rsidTr="006251F6">
        <w:trPr>
          <w:jc w:val="center"/>
        </w:trPr>
        <w:tc>
          <w:tcPr>
            <w:tcW w:w="3397" w:type="dxa"/>
            <w:shd w:val="clear" w:color="auto" w:fill="auto"/>
            <w:noWrap/>
          </w:tcPr>
          <w:p w14:paraId="1468F096" w14:textId="77777777" w:rsidR="006251F6" w:rsidRDefault="006251F6" w:rsidP="006251F6">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18E258BA" w14:textId="77777777" w:rsidR="006251F6" w:rsidRPr="007B6BD5" w:rsidRDefault="006251F6" w:rsidP="006251F6">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E728DD2" w14:textId="77777777" w:rsidR="006251F6" w:rsidRPr="0024034C" w:rsidRDefault="006251F6" w:rsidP="006251F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BB7783F"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rPr>
              <w:t>DC_3A_n77A</w:t>
            </w:r>
          </w:p>
          <w:p w14:paraId="588CE340" w14:textId="77777777" w:rsidR="006251F6" w:rsidRDefault="006251F6" w:rsidP="006251F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FF6EA57"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E88C826" w14:textId="77777777" w:rsidR="006251F6" w:rsidRDefault="006251F6" w:rsidP="006251F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0732AA7" w14:textId="77777777" w:rsidR="006251F6" w:rsidRPr="007B6BD5" w:rsidRDefault="006251F6" w:rsidP="006251F6">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6251F6" w:rsidRPr="007B6BD5" w14:paraId="4477AD1B" w14:textId="77777777" w:rsidTr="006251F6">
        <w:trPr>
          <w:jc w:val="center"/>
        </w:trPr>
        <w:tc>
          <w:tcPr>
            <w:tcW w:w="3397" w:type="dxa"/>
            <w:shd w:val="clear" w:color="auto" w:fill="auto"/>
            <w:noWrap/>
          </w:tcPr>
          <w:p w14:paraId="1D82478C" w14:textId="77777777" w:rsidR="006251F6" w:rsidRDefault="006251F6" w:rsidP="006251F6">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29FF8D91" w14:textId="77777777" w:rsidR="006251F6" w:rsidRPr="007B6BD5" w:rsidRDefault="006251F6" w:rsidP="006251F6">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BE6C6FF" w14:textId="77777777" w:rsidR="006251F6" w:rsidRPr="0024034C" w:rsidRDefault="006251F6" w:rsidP="006251F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F6CFDE0"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rPr>
              <w:t>DC_3A_n78A</w:t>
            </w:r>
          </w:p>
          <w:p w14:paraId="43546107" w14:textId="77777777" w:rsidR="006251F6" w:rsidRDefault="006251F6" w:rsidP="006251F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1B1DB1"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64EC21B" w14:textId="77777777" w:rsidR="006251F6" w:rsidRDefault="006251F6" w:rsidP="006251F6">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6793F22" w14:textId="77777777" w:rsidR="006251F6" w:rsidRPr="007B6BD5" w:rsidRDefault="006251F6" w:rsidP="006251F6">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6251F6" w:rsidRPr="007B6BD5" w14:paraId="4B747C6C" w14:textId="77777777" w:rsidTr="006251F6">
        <w:trPr>
          <w:jc w:val="center"/>
        </w:trPr>
        <w:tc>
          <w:tcPr>
            <w:tcW w:w="3397" w:type="dxa"/>
            <w:shd w:val="clear" w:color="auto" w:fill="auto"/>
            <w:noWrap/>
            <w:vAlign w:val="center"/>
          </w:tcPr>
          <w:p w14:paraId="3E38AFAA" w14:textId="77777777" w:rsidR="006251F6" w:rsidRPr="007B6BD5" w:rsidRDefault="006251F6" w:rsidP="006251F6">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1FB7D1D8"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szCs w:val="18"/>
                <w:lang w:eastAsia="zh-CN"/>
              </w:rPr>
              <w:t>DC_3A_n28A</w:t>
            </w:r>
          </w:p>
          <w:p w14:paraId="69FA1113" w14:textId="77777777" w:rsidR="006251F6" w:rsidRPr="007B6BD5" w:rsidRDefault="006251F6" w:rsidP="006251F6">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396DFC4A" w14:textId="77777777" w:rsidR="006251F6" w:rsidRPr="007B6BD5" w:rsidRDefault="006251F6" w:rsidP="006251F6">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6251F6" w:rsidRPr="007B6BD5" w14:paraId="3850E11B" w14:textId="77777777" w:rsidTr="006251F6">
        <w:trPr>
          <w:jc w:val="center"/>
        </w:trPr>
        <w:tc>
          <w:tcPr>
            <w:tcW w:w="3397" w:type="dxa"/>
            <w:shd w:val="clear" w:color="auto" w:fill="auto"/>
            <w:noWrap/>
          </w:tcPr>
          <w:p w14:paraId="4ED61765" w14:textId="77777777" w:rsidR="006251F6" w:rsidRDefault="006251F6" w:rsidP="006251F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064C6792" w14:textId="77777777" w:rsidR="006251F6" w:rsidRPr="007B6BD5" w:rsidRDefault="006251F6" w:rsidP="006251F6">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C2DF267" w14:textId="77777777" w:rsidR="006251F6" w:rsidRPr="0024034C" w:rsidRDefault="006251F6" w:rsidP="006251F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9B93342" w14:textId="77777777" w:rsidR="006251F6" w:rsidRPr="0024034C" w:rsidRDefault="006251F6" w:rsidP="006251F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0F03CA6" w14:textId="77777777" w:rsidR="006251F6" w:rsidRDefault="006251F6" w:rsidP="006251F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B5385B1" w14:textId="77777777" w:rsidR="006251F6" w:rsidRPr="0024034C" w:rsidRDefault="006251F6" w:rsidP="006251F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E3CCBE3" w14:textId="77777777" w:rsidR="006251F6" w:rsidRDefault="006251F6" w:rsidP="006251F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0D66B596" w14:textId="77777777" w:rsidR="006251F6" w:rsidRPr="007B6BD5" w:rsidRDefault="006251F6" w:rsidP="006251F6">
            <w:pPr>
              <w:spacing w:after="0"/>
              <w:jc w:val="center"/>
              <w:rPr>
                <w:rFonts w:ascii="Arial" w:hAnsi="Arial"/>
                <w:sz w:val="18"/>
                <w:lang w:eastAsia="fi-FI"/>
              </w:rPr>
            </w:pPr>
            <w:r w:rsidRPr="0024034C">
              <w:rPr>
                <w:rFonts w:ascii="Arial" w:eastAsia="Malgun Gothic" w:hAnsi="Arial"/>
                <w:sz w:val="18"/>
                <w:lang w:eastAsia="ko-KR"/>
              </w:rPr>
              <w:t>DC_41C_n77A</w:t>
            </w:r>
          </w:p>
        </w:tc>
      </w:tr>
      <w:tr w:rsidR="006251F6" w:rsidRPr="007B6BD5" w14:paraId="0F164852" w14:textId="77777777" w:rsidTr="006251F6">
        <w:trPr>
          <w:jc w:val="center"/>
        </w:trPr>
        <w:tc>
          <w:tcPr>
            <w:tcW w:w="3397" w:type="dxa"/>
            <w:shd w:val="clear" w:color="auto" w:fill="auto"/>
            <w:noWrap/>
          </w:tcPr>
          <w:p w14:paraId="11D8A9B2" w14:textId="77777777" w:rsidR="006251F6" w:rsidRDefault="006251F6" w:rsidP="006251F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3FF2BFD2" w14:textId="77777777" w:rsidR="006251F6" w:rsidRPr="007B6BD5" w:rsidRDefault="006251F6" w:rsidP="006251F6">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EB5B0EE" w14:textId="77777777" w:rsidR="006251F6" w:rsidRPr="0024034C" w:rsidRDefault="006251F6" w:rsidP="006251F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B518BE6" w14:textId="77777777" w:rsidR="006251F6" w:rsidRPr="0024034C" w:rsidRDefault="006251F6" w:rsidP="006251F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270F6E9" w14:textId="77777777" w:rsidR="006251F6" w:rsidRDefault="006251F6" w:rsidP="006251F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2BD01F7" w14:textId="77777777" w:rsidR="006251F6" w:rsidRPr="0024034C" w:rsidRDefault="006251F6" w:rsidP="006251F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80138D9" w14:textId="77777777" w:rsidR="006251F6" w:rsidRDefault="006251F6" w:rsidP="006251F6">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1EEBEB1" w14:textId="77777777" w:rsidR="006251F6" w:rsidRPr="007B6BD5" w:rsidRDefault="006251F6" w:rsidP="006251F6">
            <w:pPr>
              <w:spacing w:after="0"/>
              <w:jc w:val="center"/>
              <w:rPr>
                <w:rFonts w:ascii="Arial" w:hAnsi="Arial"/>
                <w:sz w:val="18"/>
                <w:lang w:eastAsia="fi-FI"/>
              </w:rPr>
            </w:pPr>
            <w:r w:rsidRPr="0024034C">
              <w:rPr>
                <w:rFonts w:ascii="Arial" w:eastAsia="Malgun Gothic" w:hAnsi="Arial"/>
                <w:sz w:val="18"/>
                <w:lang w:eastAsia="ko-KR"/>
              </w:rPr>
              <w:t>DC_41C_n78A</w:t>
            </w:r>
          </w:p>
        </w:tc>
      </w:tr>
      <w:tr w:rsidR="006251F6" w:rsidRPr="007B6BD5" w14:paraId="4996EF92" w14:textId="77777777" w:rsidTr="006251F6">
        <w:trPr>
          <w:jc w:val="center"/>
        </w:trPr>
        <w:tc>
          <w:tcPr>
            <w:tcW w:w="3397" w:type="dxa"/>
            <w:shd w:val="clear" w:color="auto" w:fill="auto"/>
            <w:noWrap/>
            <w:vAlign w:val="center"/>
          </w:tcPr>
          <w:p w14:paraId="64E13838" w14:textId="77777777" w:rsidR="006251F6" w:rsidRPr="007B6BD5" w:rsidRDefault="006251F6" w:rsidP="006251F6">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2F36B2A8" w14:textId="77777777" w:rsidR="006251F6" w:rsidRPr="007B6BD5" w:rsidRDefault="006251F6" w:rsidP="006251F6">
            <w:pPr>
              <w:keepNext/>
              <w:spacing w:after="0"/>
              <w:jc w:val="center"/>
              <w:rPr>
                <w:rFonts w:ascii="Arial" w:hAnsi="Arial"/>
                <w:sz w:val="18"/>
              </w:rPr>
            </w:pPr>
            <w:r w:rsidRPr="007B6BD5">
              <w:rPr>
                <w:rFonts w:ascii="Arial" w:hAnsi="Arial"/>
                <w:sz w:val="18"/>
              </w:rPr>
              <w:t>DC_3A_n41A</w:t>
            </w:r>
          </w:p>
          <w:p w14:paraId="6070A99A"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rPr>
              <w:t>DC_3A_n77A</w:t>
            </w:r>
          </w:p>
          <w:p w14:paraId="5D27593A" w14:textId="77777777" w:rsidR="006251F6" w:rsidRPr="007B6BD5" w:rsidRDefault="006251F6" w:rsidP="006251F6">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6251F6" w:rsidRPr="007B6BD5" w14:paraId="3F52FB28" w14:textId="77777777" w:rsidTr="006251F6">
        <w:trPr>
          <w:jc w:val="center"/>
        </w:trPr>
        <w:tc>
          <w:tcPr>
            <w:tcW w:w="3397" w:type="dxa"/>
            <w:shd w:val="clear" w:color="auto" w:fill="auto"/>
            <w:noWrap/>
            <w:vAlign w:val="center"/>
          </w:tcPr>
          <w:p w14:paraId="3E71844A"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23ECD2F7" w14:textId="77777777" w:rsidR="006251F6" w:rsidRPr="007B6BD5" w:rsidRDefault="006251F6" w:rsidP="006251F6">
            <w:pPr>
              <w:spacing w:after="0"/>
              <w:jc w:val="center"/>
              <w:rPr>
                <w:rFonts w:ascii="Arial" w:hAnsi="Arial"/>
                <w:sz w:val="18"/>
              </w:rPr>
            </w:pPr>
            <w:r w:rsidRPr="007B6BD5">
              <w:rPr>
                <w:rFonts w:ascii="Arial" w:hAnsi="Arial"/>
                <w:sz w:val="18"/>
              </w:rPr>
              <w:t>DC_3A_n41A</w:t>
            </w:r>
          </w:p>
          <w:p w14:paraId="4F661D87"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DC_3A_n78A</w:t>
            </w:r>
          </w:p>
          <w:p w14:paraId="1B87AF0B"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6251F6" w:rsidRPr="007B6BD5" w14:paraId="306AE0B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A164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7FB59F7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75B2C9C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66F3D0C0"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29C408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DC_3A_n77A</w:t>
            </w:r>
          </w:p>
          <w:p w14:paraId="2F64284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DC_41A_n77A</w:t>
            </w:r>
          </w:p>
        </w:tc>
      </w:tr>
      <w:tr w:rsidR="006251F6" w:rsidRPr="007B6BD5" w14:paraId="71C6566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3BEF61" w14:textId="77777777" w:rsidR="006251F6" w:rsidRPr="007B6BD5" w:rsidRDefault="006251F6" w:rsidP="006251F6">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095B0B5F"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CFF8A8"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398300E6"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DC_41A_n77A</w:t>
            </w:r>
          </w:p>
        </w:tc>
      </w:tr>
      <w:tr w:rsidR="006251F6" w:rsidRPr="007B6BD5" w14:paraId="2F538A7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DF8B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46ABCED"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2DDE980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4F7B2CC5"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714E7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6CDB2CD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DC_41A_n78A</w:t>
            </w:r>
          </w:p>
        </w:tc>
      </w:tr>
      <w:tr w:rsidR="006251F6" w:rsidRPr="007B6BD5" w14:paraId="52AC885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F3118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ja-JP"/>
              </w:rPr>
              <w:t>DC_3A-41A-42A_n79A</w:t>
            </w:r>
          </w:p>
          <w:p w14:paraId="31F53BC5"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ja-JP"/>
              </w:rPr>
              <w:t>DC_3A-41A-42C_n79A</w:t>
            </w:r>
          </w:p>
          <w:p w14:paraId="2802BD7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ja-JP"/>
              </w:rPr>
              <w:t>DC_3A-41C-42A_n79A</w:t>
            </w:r>
          </w:p>
          <w:p w14:paraId="0C2B9AAF"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FD9E93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DC_3A_n79A</w:t>
            </w:r>
          </w:p>
          <w:p w14:paraId="65D5B5C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DC_41A_n79A</w:t>
            </w:r>
          </w:p>
        </w:tc>
      </w:tr>
      <w:tr w:rsidR="006251F6" w:rsidRPr="007B6BD5" w14:paraId="1F44DFD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81A2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2C10E147"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9F2BB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5B5D244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DC_3A_n77A</w:t>
            </w:r>
          </w:p>
        </w:tc>
      </w:tr>
      <w:tr w:rsidR="006251F6" w:rsidRPr="007B6BD5" w14:paraId="69E88EF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4B986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5F22F086"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72329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6A0C035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DC_3A_n78A</w:t>
            </w:r>
          </w:p>
        </w:tc>
      </w:tr>
      <w:tr w:rsidR="006251F6" w:rsidRPr="007B6BD5" w14:paraId="20A0C0B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2B28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DC_3A-42A_n1A-n79A</w:t>
            </w:r>
          </w:p>
          <w:p w14:paraId="5D48332B"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5DFED1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6A963CA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DC_3A_n79A</w:t>
            </w:r>
          </w:p>
        </w:tc>
      </w:tr>
      <w:tr w:rsidR="006251F6" w:rsidRPr="007B6BD5" w14:paraId="4809054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520DBFE3" w14:textId="77777777" w:rsidR="006251F6" w:rsidRDefault="006251F6" w:rsidP="006251F6">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74874306" w14:textId="77777777" w:rsidR="006251F6" w:rsidRPr="007B6BD5" w:rsidRDefault="006251F6" w:rsidP="006251F6">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233C0A"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DC_3A_n28A</w:t>
            </w:r>
          </w:p>
          <w:p w14:paraId="56C2ECAD"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DC_3A_n77A</w:t>
            </w:r>
          </w:p>
          <w:p w14:paraId="0EFE86A9" w14:textId="77777777" w:rsidR="006251F6" w:rsidRDefault="006251F6" w:rsidP="006251F6">
            <w:pPr>
              <w:keepNext/>
              <w:keepLines/>
              <w:spacing w:after="0"/>
              <w:jc w:val="center"/>
              <w:rPr>
                <w:rFonts w:ascii="Arial" w:hAnsi="Arial"/>
                <w:sz w:val="18"/>
              </w:rPr>
            </w:pPr>
            <w:r w:rsidRPr="0024034C">
              <w:rPr>
                <w:rFonts w:ascii="Arial" w:hAnsi="Arial"/>
                <w:sz w:val="18"/>
              </w:rPr>
              <w:t>DC_42A_n28A</w:t>
            </w:r>
          </w:p>
          <w:p w14:paraId="5580C4C1" w14:textId="77777777" w:rsidR="006251F6" w:rsidRPr="007B6BD5" w:rsidRDefault="006251F6" w:rsidP="006251F6">
            <w:pPr>
              <w:spacing w:after="0"/>
              <w:jc w:val="center"/>
              <w:rPr>
                <w:rFonts w:ascii="Arial" w:hAnsi="Arial"/>
                <w:sz w:val="18"/>
                <w:lang w:eastAsia="fi-FI"/>
              </w:rPr>
            </w:pPr>
            <w:r w:rsidRPr="0024034C">
              <w:rPr>
                <w:rFonts w:ascii="Arial" w:hAnsi="Arial"/>
                <w:sz w:val="18"/>
              </w:rPr>
              <w:t>DC_42C_n28A</w:t>
            </w:r>
          </w:p>
        </w:tc>
      </w:tr>
      <w:tr w:rsidR="006251F6" w:rsidRPr="007B6BD5" w14:paraId="5C0DF9C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1D1BE3C9" w14:textId="77777777" w:rsidR="006251F6" w:rsidRDefault="006251F6" w:rsidP="006251F6">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51FE66F1" w14:textId="77777777" w:rsidR="006251F6" w:rsidRPr="007B6BD5" w:rsidRDefault="006251F6" w:rsidP="006251F6">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C00BFC"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DC_3A_n28A</w:t>
            </w:r>
          </w:p>
          <w:p w14:paraId="0D98939F"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DC_3A_n77A</w:t>
            </w:r>
          </w:p>
          <w:p w14:paraId="316402C5" w14:textId="77777777" w:rsidR="006251F6" w:rsidRDefault="006251F6" w:rsidP="006251F6">
            <w:pPr>
              <w:keepNext/>
              <w:keepLines/>
              <w:spacing w:after="0"/>
              <w:jc w:val="center"/>
              <w:rPr>
                <w:rFonts w:ascii="Arial" w:hAnsi="Arial"/>
                <w:sz w:val="18"/>
              </w:rPr>
            </w:pPr>
            <w:r w:rsidRPr="0024034C">
              <w:rPr>
                <w:rFonts w:ascii="Arial" w:hAnsi="Arial"/>
                <w:sz w:val="18"/>
              </w:rPr>
              <w:t>DC_42A_n28A</w:t>
            </w:r>
          </w:p>
          <w:p w14:paraId="64CB0865" w14:textId="77777777" w:rsidR="006251F6" w:rsidRPr="007B6BD5" w:rsidRDefault="006251F6" w:rsidP="006251F6">
            <w:pPr>
              <w:spacing w:after="0"/>
              <w:jc w:val="center"/>
              <w:rPr>
                <w:rFonts w:ascii="Arial" w:hAnsi="Arial"/>
                <w:sz w:val="18"/>
                <w:lang w:eastAsia="fi-FI"/>
              </w:rPr>
            </w:pPr>
            <w:r w:rsidRPr="0024034C">
              <w:rPr>
                <w:rFonts w:ascii="Arial" w:hAnsi="Arial"/>
                <w:sz w:val="18"/>
              </w:rPr>
              <w:t>DC_42C_n28A</w:t>
            </w:r>
          </w:p>
        </w:tc>
      </w:tr>
      <w:tr w:rsidR="006251F6" w:rsidRPr="007B6BD5" w14:paraId="77EEA05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35625A"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5E0ADC9A"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1BDEBD7"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4E0D868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6251F6" w:rsidRPr="007B6BD5" w14:paraId="3746439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8A0565"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01FDBACD"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DF40C68"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68CEBF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6251F6" w:rsidRPr="007B6BD5" w14:paraId="312C108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AF8C8"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5D46C1BC" w14:textId="77777777" w:rsidR="006251F6" w:rsidRPr="007B6BD5" w:rsidRDefault="006251F6" w:rsidP="006251F6">
            <w:pPr>
              <w:pStyle w:val="TAC"/>
              <w:keepNext w:val="0"/>
              <w:keepLines w:val="0"/>
              <w:rPr>
                <w:rFonts w:cs="Arial"/>
                <w:lang w:eastAsia="ko-KR"/>
              </w:rPr>
            </w:pPr>
            <w:r w:rsidRPr="007B6BD5">
              <w:rPr>
                <w:rFonts w:cs="Arial"/>
                <w:lang w:eastAsia="ko-KR"/>
              </w:rPr>
              <w:t>DC_5A_n1A</w:t>
            </w:r>
          </w:p>
          <w:p w14:paraId="7E832229" w14:textId="77777777" w:rsidR="006251F6" w:rsidRPr="007B6BD5" w:rsidRDefault="006251F6" w:rsidP="006251F6">
            <w:pPr>
              <w:pStyle w:val="TAC"/>
              <w:keepNext w:val="0"/>
              <w:keepLines w:val="0"/>
              <w:rPr>
                <w:rFonts w:cs="Arial"/>
                <w:lang w:eastAsia="ko-KR"/>
              </w:rPr>
            </w:pPr>
            <w:r w:rsidRPr="007B6BD5">
              <w:rPr>
                <w:rFonts w:cs="Arial"/>
                <w:lang w:eastAsia="ko-KR"/>
              </w:rPr>
              <w:t>DC_5A_n78A</w:t>
            </w:r>
          </w:p>
          <w:p w14:paraId="07C26912" w14:textId="77777777" w:rsidR="006251F6" w:rsidRPr="007B6BD5" w:rsidRDefault="006251F6" w:rsidP="006251F6">
            <w:pPr>
              <w:pStyle w:val="TAC"/>
              <w:keepNext w:val="0"/>
              <w:keepLines w:val="0"/>
              <w:rPr>
                <w:rFonts w:cs="Arial"/>
                <w:lang w:eastAsia="ko-KR"/>
              </w:rPr>
            </w:pPr>
            <w:r w:rsidRPr="007B6BD5">
              <w:rPr>
                <w:rFonts w:cs="Arial"/>
                <w:lang w:eastAsia="ko-KR"/>
              </w:rPr>
              <w:t>DC_7A_n1A</w:t>
            </w:r>
          </w:p>
          <w:p w14:paraId="484599DA"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DC_7A_n78A</w:t>
            </w:r>
          </w:p>
        </w:tc>
      </w:tr>
      <w:tr w:rsidR="006251F6" w:rsidRPr="007B6BD5" w14:paraId="301E6BD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828D5F" w14:textId="77777777" w:rsidR="006251F6" w:rsidRPr="007B6BD5" w:rsidRDefault="006251F6" w:rsidP="006251F6">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5761AD3" w14:textId="77777777" w:rsidR="006251F6" w:rsidRPr="007B6BD5" w:rsidRDefault="006251F6" w:rsidP="006251F6">
            <w:pPr>
              <w:keepNext/>
              <w:spacing w:after="0"/>
              <w:jc w:val="center"/>
              <w:rPr>
                <w:rFonts w:ascii="Arial" w:hAnsi="Arial" w:cs="Arial"/>
                <w:sz w:val="18"/>
                <w:lang w:eastAsia="ko-KR"/>
              </w:rPr>
            </w:pPr>
            <w:r w:rsidRPr="007B6BD5">
              <w:rPr>
                <w:rFonts w:ascii="Arial" w:hAnsi="Arial" w:cs="Arial"/>
                <w:sz w:val="18"/>
                <w:lang w:eastAsia="ko-KR"/>
              </w:rPr>
              <w:t>DC_5A_n2A</w:t>
            </w:r>
          </w:p>
          <w:p w14:paraId="7EEFFC06" w14:textId="77777777" w:rsidR="006251F6" w:rsidRPr="007B6BD5" w:rsidRDefault="006251F6" w:rsidP="006251F6">
            <w:pPr>
              <w:keepNext/>
              <w:spacing w:after="0"/>
              <w:jc w:val="center"/>
              <w:rPr>
                <w:rFonts w:ascii="Arial" w:hAnsi="Arial" w:cs="Arial"/>
                <w:sz w:val="18"/>
                <w:lang w:eastAsia="ko-KR"/>
              </w:rPr>
            </w:pPr>
            <w:r w:rsidRPr="007B6BD5">
              <w:rPr>
                <w:rFonts w:ascii="Arial" w:hAnsi="Arial" w:cs="Arial"/>
                <w:sz w:val="18"/>
                <w:lang w:eastAsia="ko-KR"/>
              </w:rPr>
              <w:t>DC_5A_n66A</w:t>
            </w:r>
          </w:p>
          <w:p w14:paraId="57A46E2F" w14:textId="77777777" w:rsidR="006251F6" w:rsidRPr="007B6BD5" w:rsidRDefault="006251F6" w:rsidP="006251F6">
            <w:pPr>
              <w:keepNext/>
              <w:spacing w:after="0"/>
              <w:jc w:val="center"/>
              <w:rPr>
                <w:rFonts w:ascii="Arial" w:hAnsi="Arial" w:cs="Arial"/>
                <w:sz w:val="18"/>
                <w:lang w:eastAsia="ko-KR"/>
              </w:rPr>
            </w:pPr>
            <w:r w:rsidRPr="007B6BD5">
              <w:rPr>
                <w:rFonts w:ascii="Arial" w:hAnsi="Arial" w:cs="Arial"/>
                <w:sz w:val="18"/>
                <w:lang w:eastAsia="ko-KR"/>
              </w:rPr>
              <w:t>DC_7A_n2A</w:t>
            </w:r>
          </w:p>
          <w:p w14:paraId="5A23F297" w14:textId="77777777" w:rsidR="006251F6" w:rsidRPr="007B6BD5" w:rsidRDefault="006251F6" w:rsidP="006251F6">
            <w:pPr>
              <w:keepNext/>
              <w:spacing w:after="0"/>
              <w:jc w:val="center"/>
              <w:rPr>
                <w:rFonts w:ascii="Arial" w:hAnsi="Arial" w:cs="Arial"/>
                <w:sz w:val="18"/>
                <w:lang w:eastAsia="ko-KR"/>
              </w:rPr>
            </w:pPr>
            <w:r w:rsidRPr="007B6BD5">
              <w:rPr>
                <w:rFonts w:ascii="Arial" w:hAnsi="Arial" w:cs="Arial"/>
                <w:sz w:val="18"/>
                <w:lang w:eastAsia="ko-KR"/>
              </w:rPr>
              <w:t>DC_7A_n66A</w:t>
            </w:r>
          </w:p>
        </w:tc>
      </w:tr>
      <w:tr w:rsidR="006251F6" w:rsidRPr="007B6BD5" w14:paraId="65C8CC4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AE60D"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4F8523F"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DC_5A_n2A</w:t>
            </w:r>
          </w:p>
          <w:p w14:paraId="15780658"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DC_5A_n77A</w:t>
            </w:r>
          </w:p>
          <w:p w14:paraId="38980E13"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DC_7A_n2A</w:t>
            </w:r>
          </w:p>
          <w:p w14:paraId="3C60B9E8"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DC_7A_n77A</w:t>
            </w:r>
          </w:p>
        </w:tc>
      </w:tr>
      <w:tr w:rsidR="006251F6" w:rsidRPr="007B6BD5" w14:paraId="027610C2" w14:textId="77777777" w:rsidTr="006251F6">
        <w:trPr>
          <w:jc w:val="center"/>
        </w:trPr>
        <w:tc>
          <w:tcPr>
            <w:tcW w:w="3397" w:type="dxa"/>
            <w:shd w:val="clear" w:color="auto" w:fill="auto"/>
            <w:noWrap/>
            <w:vAlign w:val="center"/>
          </w:tcPr>
          <w:p w14:paraId="635289B3" w14:textId="77777777" w:rsidR="006251F6" w:rsidRPr="007B6BD5" w:rsidRDefault="006251F6" w:rsidP="006251F6">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70798F29"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6251F6" w:rsidRPr="007B6BD5" w14:paraId="2A4367FC" w14:textId="77777777" w:rsidTr="006251F6">
        <w:trPr>
          <w:jc w:val="center"/>
        </w:trPr>
        <w:tc>
          <w:tcPr>
            <w:tcW w:w="3397" w:type="dxa"/>
            <w:shd w:val="clear" w:color="auto" w:fill="auto"/>
            <w:noWrap/>
            <w:vAlign w:val="center"/>
          </w:tcPr>
          <w:p w14:paraId="066D9582" w14:textId="77777777" w:rsidR="006251F6" w:rsidRPr="007B6BD5" w:rsidRDefault="006251F6" w:rsidP="006251F6">
            <w:pPr>
              <w:spacing w:after="0"/>
              <w:jc w:val="center"/>
              <w:rPr>
                <w:rFonts w:ascii="Arial" w:hAnsi="Arial"/>
                <w:sz w:val="18"/>
              </w:rPr>
            </w:pPr>
            <w:r w:rsidRPr="007B6BD5">
              <w:rPr>
                <w:rFonts w:ascii="Arial" w:hAnsi="Arial"/>
                <w:sz w:val="18"/>
              </w:rPr>
              <w:t>DC_5A-7A_n28A-n78A</w:t>
            </w:r>
          </w:p>
        </w:tc>
        <w:tc>
          <w:tcPr>
            <w:tcW w:w="3686" w:type="dxa"/>
            <w:vAlign w:val="center"/>
          </w:tcPr>
          <w:p w14:paraId="350D441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DC_5A_n28A</w:t>
            </w:r>
          </w:p>
          <w:p w14:paraId="58FA091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DC_5A_n78A</w:t>
            </w:r>
          </w:p>
          <w:p w14:paraId="0B3C047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DC_7A_n28A</w:t>
            </w:r>
          </w:p>
          <w:p w14:paraId="188465D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DC_7A_n78A</w:t>
            </w:r>
          </w:p>
        </w:tc>
      </w:tr>
      <w:tr w:rsidR="006251F6" w:rsidRPr="007B6BD5" w14:paraId="517A8663" w14:textId="77777777" w:rsidTr="006251F6">
        <w:trPr>
          <w:jc w:val="center"/>
        </w:trPr>
        <w:tc>
          <w:tcPr>
            <w:tcW w:w="3397" w:type="dxa"/>
            <w:shd w:val="clear" w:color="auto" w:fill="auto"/>
            <w:noWrap/>
            <w:vAlign w:val="center"/>
          </w:tcPr>
          <w:p w14:paraId="76F8EC96"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46991F9E" w14:textId="77777777" w:rsidR="006251F6" w:rsidRPr="007B6BD5" w:rsidRDefault="006251F6" w:rsidP="006251F6">
            <w:pPr>
              <w:pStyle w:val="TAC"/>
              <w:keepNext w:val="0"/>
              <w:keepLines w:val="0"/>
              <w:rPr>
                <w:rFonts w:cs="Arial"/>
                <w:szCs w:val="18"/>
              </w:rPr>
            </w:pPr>
            <w:r w:rsidRPr="007B6BD5">
              <w:rPr>
                <w:rFonts w:cs="Arial"/>
                <w:szCs w:val="18"/>
              </w:rPr>
              <w:t>DC_5A_n40A</w:t>
            </w:r>
          </w:p>
          <w:p w14:paraId="7B5EC43D" w14:textId="77777777" w:rsidR="006251F6" w:rsidRPr="007B6BD5" w:rsidRDefault="006251F6" w:rsidP="006251F6">
            <w:pPr>
              <w:pStyle w:val="TAC"/>
              <w:keepNext w:val="0"/>
              <w:keepLines w:val="0"/>
              <w:rPr>
                <w:rFonts w:cs="Arial"/>
                <w:szCs w:val="18"/>
              </w:rPr>
            </w:pPr>
            <w:r w:rsidRPr="007B6BD5">
              <w:rPr>
                <w:rFonts w:cs="Arial"/>
                <w:szCs w:val="18"/>
              </w:rPr>
              <w:t>DC_5A_n77A</w:t>
            </w:r>
          </w:p>
          <w:p w14:paraId="7D9B622D" w14:textId="77777777" w:rsidR="006251F6" w:rsidRPr="007B6BD5" w:rsidRDefault="006251F6" w:rsidP="006251F6">
            <w:pPr>
              <w:pStyle w:val="TAC"/>
              <w:keepNext w:val="0"/>
              <w:keepLines w:val="0"/>
              <w:rPr>
                <w:rFonts w:cs="Arial"/>
                <w:szCs w:val="18"/>
              </w:rPr>
            </w:pPr>
            <w:r w:rsidRPr="007B6BD5">
              <w:rPr>
                <w:rFonts w:cs="Arial"/>
                <w:szCs w:val="18"/>
              </w:rPr>
              <w:t>DC_7A_n40A</w:t>
            </w:r>
          </w:p>
          <w:p w14:paraId="4D1248A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DC_7A_n77A</w:t>
            </w:r>
          </w:p>
        </w:tc>
      </w:tr>
      <w:tr w:rsidR="006251F6" w:rsidRPr="007B6BD5" w14:paraId="035E806F" w14:textId="77777777" w:rsidTr="006251F6">
        <w:trPr>
          <w:jc w:val="center"/>
        </w:trPr>
        <w:tc>
          <w:tcPr>
            <w:tcW w:w="3397" w:type="dxa"/>
            <w:shd w:val="clear" w:color="auto" w:fill="auto"/>
            <w:noWrap/>
            <w:vAlign w:val="center"/>
          </w:tcPr>
          <w:p w14:paraId="64825BA1"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78021D41" w14:textId="77777777" w:rsidR="006251F6" w:rsidRPr="007B6BD5" w:rsidRDefault="006251F6" w:rsidP="006251F6">
            <w:pPr>
              <w:pStyle w:val="TAC"/>
              <w:keepNext w:val="0"/>
              <w:keepLines w:val="0"/>
              <w:rPr>
                <w:rFonts w:cs="Arial"/>
                <w:szCs w:val="18"/>
              </w:rPr>
            </w:pPr>
            <w:r w:rsidRPr="007B6BD5">
              <w:rPr>
                <w:rFonts w:cs="Arial"/>
                <w:szCs w:val="18"/>
              </w:rPr>
              <w:t>DC_5A_n40A</w:t>
            </w:r>
          </w:p>
          <w:p w14:paraId="04294ACA" w14:textId="77777777" w:rsidR="006251F6" w:rsidRPr="007B6BD5" w:rsidRDefault="006251F6" w:rsidP="006251F6">
            <w:pPr>
              <w:pStyle w:val="TAC"/>
              <w:keepNext w:val="0"/>
              <w:keepLines w:val="0"/>
              <w:rPr>
                <w:rFonts w:cs="Arial"/>
                <w:szCs w:val="18"/>
              </w:rPr>
            </w:pPr>
            <w:r w:rsidRPr="007B6BD5">
              <w:rPr>
                <w:rFonts w:cs="Arial"/>
                <w:szCs w:val="18"/>
              </w:rPr>
              <w:t>DC_5A_n77A</w:t>
            </w:r>
          </w:p>
          <w:p w14:paraId="3F26EABE" w14:textId="77777777" w:rsidR="006251F6" w:rsidRPr="007B6BD5" w:rsidRDefault="006251F6" w:rsidP="006251F6">
            <w:pPr>
              <w:pStyle w:val="TAC"/>
              <w:keepNext w:val="0"/>
              <w:keepLines w:val="0"/>
              <w:rPr>
                <w:rFonts w:cs="Arial"/>
                <w:szCs w:val="18"/>
              </w:rPr>
            </w:pPr>
            <w:r w:rsidRPr="007B6BD5">
              <w:rPr>
                <w:rFonts w:cs="Arial"/>
                <w:szCs w:val="18"/>
              </w:rPr>
              <w:t>DC_7A_n40A</w:t>
            </w:r>
          </w:p>
          <w:p w14:paraId="5308602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DC_7A_n77A</w:t>
            </w:r>
          </w:p>
        </w:tc>
      </w:tr>
      <w:tr w:rsidR="006251F6" w:rsidRPr="007B6BD5" w14:paraId="559135CB" w14:textId="77777777" w:rsidTr="006251F6">
        <w:trPr>
          <w:jc w:val="center"/>
        </w:trPr>
        <w:tc>
          <w:tcPr>
            <w:tcW w:w="3397" w:type="dxa"/>
            <w:shd w:val="clear" w:color="auto" w:fill="auto"/>
            <w:noWrap/>
            <w:vAlign w:val="center"/>
          </w:tcPr>
          <w:p w14:paraId="5B71CCE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37CDDA89" w14:textId="77777777" w:rsidR="006251F6" w:rsidRPr="007B6BD5" w:rsidRDefault="006251F6" w:rsidP="006251F6">
            <w:pPr>
              <w:pStyle w:val="TAC"/>
              <w:keepNext w:val="0"/>
              <w:keepLines w:val="0"/>
              <w:rPr>
                <w:rFonts w:cs="Arial"/>
                <w:szCs w:val="18"/>
              </w:rPr>
            </w:pPr>
            <w:r w:rsidRPr="007B6BD5">
              <w:rPr>
                <w:rFonts w:cs="Arial"/>
                <w:szCs w:val="18"/>
              </w:rPr>
              <w:t>DC_5A_n40A</w:t>
            </w:r>
          </w:p>
          <w:p w14:paraId="6F458AD7" w14:textId="77777777" w:rsidR="006251F6" w:rsidRPr="007B6BD5" w:rsidRDefault="006251F6" w:rsidP="006251F6">
            <w:pPr>
              <w:pStyle w:val="TAC"/>
              <w:keepNext w:val="0"/>
              <w:keepLines w:val="0"/>
              <w:rPr>
                <w:rFonts w:cs="Arial"/>
                <w:szCs w:val="18"/>
              </w:rPr>
            </w:pPr>
            <w:r w:rsidRPr="007B6BD5">
              <w:rPr>
                <w:rFonts w:cs="Arial"/>
                <w:szCs w:val="18"/>
              </w:rPr>
              <w:t>DC_5A_n77A</w:t>
            </w:r>
          </w:p>
          <w:p w14:paraId="59EC4879" w14:textId="77777777" w:rsidR="006251F6" w:rsidRPr="007B6BD5" w:rsidRDefault="006251F6" w:rsidP="006251F6">
            <w:pPr>
              <w:pStyle w:val="TAC"/>
              <w:keepNext w:val="0"/>
              <w:keepLines w:val="0"/>
              <w:rPr>
                <w:rFonts w:cs="Arial"/>
                <w:szCs w:val="18"/>
              </w:rPr>
            </w:pPr>
            <w:r w:rsidRPr="007B6BD5">
              <w:rPr>
                <w:rFonts w:cs="Arial"/>
                <w:szCs w:val="18"/>
              </w:rPr>
              <w:t>DC_7A_n40A</w:t>
            </w:r>
          </w:p>
          <w:p w14:paraId="58A53939" w14:textId="77777777" w:rsidR="006251F6" w:rsidRPr="007B6BD5" w:rsidRDefault="006251F6" w:rsidP="006251F6">
            <w:pPr>
              <w:pStyle w:val="TAC"/>
              <w:keepNext w:val="0"/>
              <w:keepLines w:val="0"/>
              <w:rPr>
                <w:rFonts w:cs="Arial"/>
                <w:szCs w:val="18"/>
              </w:rPr>
            </w:pPr>
            <w:r w:rsidRPr="007B6BD5">
              <w:rPr>
                <w:rFonts w:cs="Arial"/>
                <w:szCs w:val="18"/>
              </w:rPr>
              <w:t>DC_7A_n77A</w:t>
            </w:r>
          </w:p>
        </w:tc>
      </w:tr>
      <w:tr w:rsidR="006251F6" w:rsidRPr="007B6BD5" w14:paraId="030B4127" w14:textId="77777777" w:rsidTr="006251F6">
        <w:trPr>
          <w:jc w:val="center"/>
        </w:trPr>
        <w:tc>
          <w:tcPr>
            <w:tcW w:w="3397" w:type="dxa"/>
            <w:shd w:val="clear" w:color="auto" w:fill="auto"/>
            <w:noWrap/>
            <w:vAlign w:val="center"/>
          </w:tcPr>
          <w:p w14:paraId="3EC990C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55C3E893" w14:textId="77777777" w:rsidR="006251F6" w:rsidRPr="007B6BD5" w:rsidRDefault="006251F6" w:rsidP="006251F6">
            <w:pPr>
              <w:pStyle w:val="TAC"/>
              <w:keepNext w:val="0"/>
              <w:keepLines w:val="0"/>
              <w:rPr>
                <w:rFonts w:cs="Arial"/>
                <w:szCs w:val="18"/>
              </w:rPr>
            </w:pPr>
            <w:r w:rsidRPr="007B6BD5">
              <w:rPr>
                <w:rFonts w:cs="Arial"/>
                <w:szCs w:val="18"/>
              </w:rPr>
              <w:t>DC_5A_n40A</w:t>
            </w:r>
          </w:p>
          <w:p w14:paraId="57BE37C7" w14:textId="77777777" w:rsidR="006251F6" w:rsidRPr="007B6BD5" w:rsidRDefault="006251F6" w:rsidP="006251F6">
            <w:pPr>
              <w:pStyle w:val="TAC"/>
              <w:keepNext w:val="0"/>
              <w:keepLines w:val="0"/>
              <w:rPr>
                <w:rFonts w:cs="Arial"/>
                <w:szCs w:val="18"/>
              </w:rPr>
            </w:pPr>
            <w:r w:rsidRPr="007B6BD5">
              <w:rPr>
                <w:rFonts w:cs="Arial"/>
                <w:szCs w:val="18"/>
              </w:rPr>
              <w:t>DC_5A_n77A</w:t>
            </w:r>
          </w:p>
          <w:p w14:paraId="376EA81B" w14:textId="77777777" w:rsidR="006251F6" w:rsidRPr="007B6BD5" w:rsidRDefault="006251F6" w:rsidP="006251F6">
            <w:pPr>
              <w:pStyle w:val="TAC"/>
              <w:keepNext w:val="0"/>
              <w:keepLines w:val="0"/>
              <w:rPr>
                <w:rFonts w:cs="Arial"/>
                <w:szCs w:val="18"/>
              </w:rPr>
            </w:pPr>
            <w:r w:rsidRPr="007B6BD5">
              <w:rPr>
                <w:rFonts w:cs="Arial"/>
                <w:szCs w:val="18"/>
              </w:rPr>
              <w:t>DC_7A_n40A</w:t>
            </w:r>
          </w:p>
          <w:p w14:paraId="2B33F358" w14:textId="77777777" w:rsidR="006251F6" w:rsidRPr="007B6BD5" w:rsidRDefault="006251F6" w:rsidP="006251F6">
            <w:pPr>
              <w:pStyle w:val="TAC"/>
              <w:keepNext w:val="0"/>
              <w:keepLines w:val="0"/>
              <w:rPr>
                <w:rFonts w:cs="Arial"/>
                <w:szCs w:val="18"/>
              </w:rPr>
            </w:pPr>
            <w:r w:rsidRPr="007B6BD5">
              <w:rPr>
                <w:rFonts w:cs="Arial"/>
                <w:szCs w:val="18"/>
              </w:rPr>
              <w:t>DC_7A_n77A</w:t>
            </w:r>
          </w:p>
        </w:tc>
      </w:tr>
      <w:tr w:rsidR="006251F6" w:rsidRPr="007B6BD5" w14:paraId="5163C8BD" w14:textId="77777777" w:rsidTr="006251F6">
        <w:trPr>
          <w:jc w:val="center"/>
        </w:trPr>
        <w:tc>
          <w:tcPr>
            <w:tcW w:w="3397" w:type="dxa"/>
            <w:shd w:val="clear" w:color="auto" w:fill="auto"/>
            <w:noWrap/>
          </w:tcPr>
          <w:p w14:paraId="61CF21E6" w14:textId="77777777" w:rsidR="006251F6" w:rsidRDefault="006251F6" w:rsidP="006251F6">
            <w:pPr>
              <w:keepNext/>
              <w:keepLines/>
              <w:spacing w:after="0"/>
              <w:jc w:val="center"/>
              <w:rPr>
                <w:rFonts w:ascii="Arial" w:hAnsi="Arial" w:cs="Arial"/>
                <w:sz w:val="18"/>
                <w:szCs w:val="18"/>
              </w:rPr>
            </w:pPr>
            <w:r w:rsidRPr="00470EA5">
              <w:rPr>
                <w:rFonts w:ascii="Arial" w:hAnsi="Arial" w:cs="Arial"/>
                <w:sz w:val="18"/>
                <w:szCs w:val="18"/>
              </w:rPr>
              <w:t>DC_5A-7A_n40A-n78A</w:t>
            </w:r>
          </w:p>
          <w:p w14:paraId="62545F41" w14:textId="77777777" w:rsidR="006251F6" w:rsidRPr="007B6BD5" w:rsidRDefault="006251F6" w:rsidP="006251F6">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59D72444" w14:textId="77777777" w:rsidR="006251F6" w:rsidRPr="00470EA5" w:rsidRDefault="006251F6" w:rsidP="006251F6">
            <w:pPr>
              <w:pStyle w:val="TAC"/>
              <w:rPr>
                <w:rFonts w:cs="Arial"/>
                <w:szCs w:val="18"/>
              </w:rPr>
            </w:pPr>
            <w:r w:rsidRPr="00470EA5">
              <w:rPr>
                <w:rFonts w:cs="Arial"/>
                <w:szCs w:val="18"/>
              </w:rPr>
              <w:t>DC_</w:t>
            </w:r>
            <w:r w:rsidRPr="008F2DC8">
              <w:rPr>
                <w:rFonts w:cs="Arial"/>
                <w:szCs w:val="18"/>
              </w:rPr>
              <w:t>5A_n40A</w:t>
            </w:r>
          </w:p>
          <w:p w14:paraId="2D9734DF" w14:textId="77777777" w:rsidR="006251F6" w:rsidRPr="00470EA5" w:rsidRDefault="006251F6" w:rsidP="006251F6">
            <w:pPr>
              <w:pStyle w:val="TAC"/>
              <w:rPr>
                <w:rFonts w:cs="Arial"/>
                <w:szCs w:val="18"/>
              </w:rPr>
            </w:pPr>
            <w:r w:rsidRPr="0091025F">
              <w:rPr>
                <w:rFonts w:cs="Arial"/>
                <w:szCs w:val="18"/>
              </w:rPr>
              <w:t>DC_</w:t>
            </w:r>
            <w:r w:rsidRPr="00716880">
              <w:rPr>
                <w:rFonts w:cs="Arial"/>
                <w:szCs w:val="18"/>
              </w:rPr>
              <w:t>5A_n78A</w:t>
            </w:r>
          </w:p>
          <w:p w14:paraId="1CD425A2" w14:textId="77777777" w:rsidR="006251F6" w:rsidRPr="00470EA5" w:rsidRDefault="006251F6" w:rsidP="006251F6">
            <w:pPr>
              <w:pStyle w:val="TAC"/>
              <w:rPr>
                <w:rFonts w:cs="Arial"/>
                <w:szCs w:val="18"/>
              </w:rPr>
            </w:pPr>
            <w:r w:rsidRPr="00470EA5">
              <w:rPr>
                <w:rFonts w:cs="Arial"/>
                <w:szCs w:val="18"/>
              </w:rPr>
              <w:t>DC_</w:t>
            </w:r>
            <w:r w:rsidRPr="008F2DC8">
              <w:rPr>
                <w:rFonts w:cs="Arial"/>
                <w:szCs w:val="18"/>
              </w:rPr>
              <w:t>7A_n40A</w:t>
            </w:r>
          </w:p>
          <w:p w14:paraId="11B46A6E" w14:textId="77777777" w:rsidR="006251F6" w:rsidRPr="007B6BD5" w:rsidRDefault="006251F6" w:rsidP="006251F6">
            <w:pPr>
              <w:pStyle w:val="TAC"/>
              <w:keepNext w:val="0"/>
              <w:keepLines w:val="0"/>
              <w:rPr>
                <w:rFonts w:cs="Arial"/>
                <w:szCs w:val="18"/>
              </w:rPr>
            </w:pPr>
            <w:r w:rsidRPr="0091025F">
              <w:rPr>
                <w:rFonts w:cs="Arial"/>
                <w:szCs w:val="18"/>
              </w:rPr>
              <w:t>DC_</w:t>
            </w:r>
            <w:r w:rsidRPr="00716880">
              <w:rPr>
                <w:rFonts w:cs="Arial"/>
                <w:szCs w:val="18"/>
              </w:rPr>
              <w:t>7A_n78A</w:t>
            </w:r>
          </w:p>
        </w:tc>
      </w:tr>
      <w:tr w:rsidR="006251F6" w:rsidRPr="007B6BD5" w14:paraId="22EA5EAE" w14:textId="77777777" w:rsidTr="006251F6">
        <w:trPr>
          <w:jc w:val="center"/>
        </w:trPr>
        <w:tc>
          <w:tcPr>
            <w:tcW w:w="3397" w:type="dxa"/>
            <w:shd w:val="clear" w:color="auto" w:fill="auto"/>
            <w:noWrap/>
            <w:vAlign w:val="center"/>
          </w:tcPr>
          <w:p w14:paraId="7C18DF2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DC_5A-7A-7A_n40A-n78A</w:t>
            </w:r>
          </w:p>
          <w:p w14:paraId="613531C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50C4A1D9" w14:textId="77777777" w:rsidR="006251F6" w:rsidRPr="007B6BD5" w:rsidRDefault="006251F6" w:rsidP="006251F6">
            <w:pPr>
              <w:pStyle w:val="TAC"/>
              <w:keepNext w:val="0"/>
              <w:keepLines w:val="0"/>
              <w:rPr>
                <w:rFonts w:cs="Arial"/>
                <w:szCs w:val="18"/>
              </w:rPr>
            </w:pPr>
            <w:r w:rsidRPr="007B6BD5">
              <w:rPr>
                <w:rFonts w:cs="Arial"/>
                <w:szCs w:val="18"/>
              </w:rPr>
              <w:t>DC_5A_n40A</w:t>
            </w:r>
          </w:p>
          <w:p w14:paraId="2281DEE5" w14:textId="77777777" w:rsidR="006251F6" w:rsidRPr="007B6BD5" w:rsidRDefault="006251F6" w:rsidP="006251F6">
            <w:pPr>
              <w:pStyle w:val="TAC"/>
              <w:keepNext w:val="0"/>
              <w:keepLines w:val="0"/>
              <w:rPr>
                <w:rFonts w:cs="Arial"/>
                <w:szCs w:val="18"/>
              </w:rPr>
            </w:pPr>
            <w:r w:rsidRPr="007B6BD5">
              <w:rPr>
                <w:rFonts w:cs="Arial"/>
                <w:szCs w:val="18"/>
              </w:rPr>
              <w:t>DC_5A_n78A</w:t>
            </w:r>
          </w:p>
          <w:p w14:paraId="6B50C198" w14:textId="77777777" w:rsidR="006251F6" w:rsidRPr="007B6BD5" w:rsidRDefault="006251F6" w:rsidP="006251F6">
            <w:pPr>
              <w:pStyle w:val="TAC"/>
              <w:keepNext w:val="0"/>
              <w:keepLines w:val="0"/>
              <w:rPr>
                <w:rFonts w:cs="Arial"/>
                <w:szCs w:val="18"/>
              </w:rPr>
            </w:pPr>
            <w:r w:rsidRPr="007B6BD5">
              <w:rPr>
                <w:rFonts w:cs="Arial"/>
                <w:szCs w:val="18"/>
              </w:rPr>
              <w:t>DC_7A_n40A</w:t>
            </w:r>
          </w:p>
          <w:p w14:paraId="141FCC39" w14:textId="77777777" w:rsidR="006251F6" w:rsidRPr="007B6BD5" w:rsidRDefault="006251F6" w:rsidP="006251F6">
            <w:pPr>
              <w:pStyle w:val="TAC"/>
              <w:keepNext w:val="0"/>
              <w:keepLines w:val="0"/>
              <w:rPr>
                <w:rFonts w:cs="Arial"/>
                <w:szCs w:val="18"/>
              </w:rPr>
            </w:pPr>
            <w:r w:rsidRPr="007B6BD5">
              <w:rPr>
                <w:rFonts w:cs="Arial"/>
                <w:szCs w:val="18"/>
              </w:rPr>
              <w:t>DC_7A_n78A</w:t>
            </w:r>
          </w:p>
        </w:tc>
      </w:tr>
      <w:tr w:rsidR="006251F6" w:rsidRPr="007B6BD5" w14:paraId="7D75A4E6" w14:textId="77777777" w:rsidTr="006251F6">
        <w:trPr>
          <w:jc w:val="center"/>
        </w:trPr>
        <w:tc>
          <w:tcPr>
            <w:tcW w:w="3397" w:type="dxa"/>
            <w:shd w:val="clear" w:color="auto" w:fill="auto"/>
            <w:noWrap/>
            <w:vAlign w:val="center"/>
          </w:tcPr>
          <w:p w14:paraId="143F06F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50FBE03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DC_5A_n2A</w:t>
            </w:r>
          </w:p>
          <w:p w14:paraId="69D582A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DC_7A_n2A</w:t>
            </w:r>
          </w:p>
          <w:p w14:paraId="3F035236"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sz w:val="18"/>
                <w:lang w:eastAsia="zh-CN"/>
              </w:rPr>
              <w:t>DC_66A_n2A</w:t>
            </w:r>
          </w:p>
        </w:tc>
      </w:tr>
      <w:tr w:rsidR="006251F6" w:rsidRPr="007B6BD5" w14:paraId="7A9A11AF" w14:textId="77777777" w:rsidTr="006251F6">
        <w:trPr>
          <w:jc w:val="center"/>
        </w:trPr>
        <w:tc>
          <w:tcPr>
            <w:tcW w:w="3397" w:type="dxa"/>
            <w:shd w:val="clear" w:color="auto" w:fill="auto"/>
            <w:noWrap/>
            <w:vAlign w:val="center"/>
          </w:tcPr>
          <w:p w14:paraId="2544101B" w14:textId="77777777" w:rsidR="006251F6" w:rsidRPr="007B6BD5" w:rsidRDefault="006251F6" w:rsidP="006251F6">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F2A9BB9"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0A4DFB9" w14:textId="77777777" w:rsidR="006251F6" w:rsidRPr="007B6BD5" w:rsidRDefault="006251F6" w:rsidP="006251F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0279C0B" w14:textId="77777777" w:rsidR="006251F6" w:rsidRPr="007B6BD5" w:rsidRDefault="006251F6" w:rsidP="006251F6">
            <w:pPr>
              <w:spacing w:after="0"/>
              <w:jc w:val="center"/>
              <w:rPr>
                <w:rFonts w:ascii="Arial" w:hAnsi="Arial"/>
                <w:sz w:val="18"/>
                <w:lang w:eastAsia="ko-KR"/>
              </w:rPr>
            </w:pPr>
            <w:r w:rsidRPr="007B6BD5">
              <w:rPr>
                <w:rFonts w:ascii="Arial" w:hAnsi="Arial" w:cs="Arial"/>
                <w:color w:val="000000"/>
                <w:sz w:val="18"/>
                <w:szCs w:val="18"/>
              </w:rPr>
              <w:t>DC_66A_n7A</w:t>
            </w:r>
          </w:p>
        </w:tc>
      </w:tr>
      <w:tr w:rsidR="006251F6" w:rsidRPr="007B6BD5" w14:paraId="079ECBF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A54F8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E99A21"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7CACFE2" w14:textId="77777777" w:rsidR="006251F6" w:rsidRPr="007B6BD5" w:rsidRDefault="006251F6" w:rsidP="006251F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A960086"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6251F6" w:rsidRPr="007B6BD5" w14:paraId="4EDF5C07" w14:textId="77777777" w:rsidTr="006251F6">
        <w:trPr>
          <w:jc w:val="center"/>
        </w:trPr>
        <w:tc>
          <w:tcPr>
            <w:tcW w:w="3397" w:type="dxa"/>
            <w:shd w:val="clear" w:color="auto" w:fill="auto"/>
            <w:noWrap/>
          </w:tcPr>
          <w:p w14:paraId="7204119B"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DC_5A-7A-66A_n66A</w:t>
            </w:r>
          </w:p>
          <w:p w14:paraId="212454B5" w14:textId="77777777" w:rsidR="006251F6" w:rsidRPr="007B6BD5" w:rsidRDefault="006251F6" w:rsidP="006251F6">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09D25EBA"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DC_5A_n66A</w:t>
            </w:r>
          </w:p>
          <w:p w14:paraId="6688B72C"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DC_7A_n66A</w:t>
            </w:r>
          </w:p>
          <w:p w14:paraId="25E7F644" w14:textId="77777777" w:rsidR="006251F6" w:rsidRPr="007B6BD5" w:rsidRDefault="006251F6" w:rsidP="006251F6">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251F6" w:rsidRPr="007B6BD5" w14:paraId="11BD0C43" w14:textId="77777777" w:rsidTr="006251F6">
        <w:trPr>
          <w:jc w:val="center"/>
        </w:trPr>
        <w:tc>
          <w:tcPr>
            <w:tcW w:w="3397" w:type="dxa"/>
            <w:shd w:val="clear" w:color="auto" w:fill="auto"/>
            <w:noWrap/>
          </w:tcPr>
          <w:p w14:paraId="69DA63C3" w14:textId="77777777" w:rsidR="006251F6" w:rsidRPr="007B6BD5" w:rsidRDefault="006251F6" w:rsidP="006251F6">
            <w:pPr>
              <w:spacing w:after="0"/>
              <w:jc w:val="center"/>
              <w:rPr>
                <w:rFonts w:ascii="Arial" w:hAnsi="Arial"/>
                <w:sz w:val="18"/>
                <w:lang w:eastAsia="fi-FI"/>
              </w:rPr>
            </w:pPr>
            <w:r w:rsidRPr="0024034C">
              <w:rPr>
                <w:rFonts w:ascii="Arial" w:hAnsi="Arial"/>
                <w:sz w:val="18"/>
              </w:rPr>
              <w:t>DC_5A-7A-7A-66A_n66A</w:t>
            </w:r>
          </w:p>
        </w:tc>
        <w:tc>
          <w:tcPr>
            <w:tcW w:w="3686" w:type="dxa"/>
          </w:tcPr>
          <w:p w14:paraId="7A322D44"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DC_5A_n66A</w:t>
            </w:r>
          </w:p>
          <w:p w14:paraId="71FF8C73" w14:textId="77777777" w:rsidR="006251F6" w:rsidRPr="0024034C" w:rsidRDefault="006251F6" w:rsidP="006251F6">
            <w:pPr>
              <w:keepNext/>
              <w:keepLines/>
              <w:spacing w:after="0"/>
              <w:jc w:val="center"/>
              <w:rPr>
                <w:rFonts w:ascii="Arial" w:hAnsi="Arial"/>
                <w:b/>
                <w:sz w:val="18"/>
                <w:lang w:eastAsia="fi-FI"/>
              </w:rPr>
            </w:pPr>
            <w:r w:rsidRPr="0024034C">
              <w:rPr>
                <w:rFonts w:ascii="Arial" w:hAnsi="Arial"/>
                <w:sz w:val="18"/>
                <w:lang w:eastAsia="fi-FI"/>
              </w:rPr>
              <w:t>DC_7A_n66A</w:t>
            </w:r>
          </w:p>
          <w:p w14:paraId="73BC16A1" w14:textId="77777777" w:rsidR="006251F6" w:rsidRPr="007B6BD5" w:rsidRDefault="006251F6" w:rsidP="006251F6">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251F6" w:rsidRPr="007B6BD5" w14:paraId="10A5747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C1DDD" w14:textId="77777777" w:rsidR="006251F6" w:rsidRPr="007B6BD5" w:rsidRDefault="006251F6" w:rsidP="006251F6">
            <w:pPr>
              <w:spacing w:after="0"/>
              <w:jc w:val="center"/>
              <w:rPr>
                <w:rFonts w:ascii="Arial" w:hAnsi="Arial"/>
                <w:sz w:val="18"/>
              </w:rPr>
            </w:pPr>
            <w:r w:rsidRPr="007B6BD5">
              <w:rPr>
                <w:rFonts w:ascii="Arial" w:hAnsi="Arial"/>
                <w:sz w:val="18"/>
              </w:rPr>
              <w:t>DC_5A-7A-(n)66AA</w:t>
            </w:r>
          </w:p>
          <w:p w14:paraId="4662719D"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49AD751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DC_5A_n66A</w:t>
            </w:r>
          </w:p>
          <w:p w14:paraId="1E70EFA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6DA5E740"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6251F6" w:rsidRPr="007B6BD5" w14:paraId="0E880AE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70E5FF"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434446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DC_5A_n66A</w:t>
            </w:r>
          </w:p>
          <w:p w14:paraId="0430D1F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5FF32966"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6251F6" w:rsidRPr="007B6BD5" w14:paraId="09B7E445" w14:textId="77777777" w:rsidTr="006251F6">
        <w:trPr>
          <w:jc w:val="center"/>
        </w:trPr>
        <w:tc>
          <w:tcPr>
            <w:tcW w:w="3397" w:type="dxa"/>
            <w:shd w:val="clear" w:color="auto" w:fill="auto"/>
            <w:noWrap/>
            <w:vAlign w:val="center"/>
          </w:tcPr>
          <w:p w14:paraId="1416A8B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44525C4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DC_5A_n77A</w:t>
            </w:r>
          </w:p>
          <w:p w14:paraId="26ABD32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DC_7A_n77A</w:t>
            </w:r>
          </w:p>
          <w:p w14:paraId="28D18A6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DC_66A_n77A</w:t>
            </w:r>
          </w:p>
        </w:tc>
      </w:tr>
      <w:tr w:rsidR="006251F6" w:rsidRPr="007B6BD5" w14:paraId="74EACF01" w14:textId="77777777" w:rsidTr="006251F6">
        <w:trPr>
          <w:jc w:val="center"/>
        </w:trPr>
        <w:tc>
          <w:tcPr>
            <w:tcW w:w="3397" w:type="dxa"/>
            <w:shd w:val="clear" w:color="auto" w:fill="auto"/>
            <w:noWrap/>
            <w:vAlign w:val="center"/>
          </w:tcPr>
          <w:p w14:paraId="6EBCE3C9"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5F7B831D"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DC_5A_n77A</w:t>
            </w:r>
          </w:p>
          <w:p w14:paraId="2061DB5C"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DC_7A_n77A</w:t>
            </w:r>
          </w:p>
          <w:p w14:paraId="65291A82"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DC_66A_n77A</w:t>
            </w:r>
          </w:p>
        </w:tc>
      </w:tr>
      <w:tr w:rsidR="006251F6" w:rsidRPr="007B6BD5" w14:paraId="387D935F" w14:textId="77777777" w:rsidTr="006251F6">
        <w:trPr>
          <w:jc w:val="center"/>
        </w:trPr>
        <w:tc>
          <w:tcPr>
            <w:tcW w:w="3397" w:type="dxa"/>
            <w:shd w:val="clear" w:color="auto" w:fill="auto"/>
            <w:noWrap/>
            <w:vAlign w:val="center"/>
          </w:tcPr>
          <w:p w14:paraId="6F145B2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7AF93EA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DC_5A_n66A</w:t>
            </w:r>
          </w:p>
          <w:p w14:paraId="46E49C8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DC_5A_n77A</w:t>
            </w:r>
          </w:p>
          <w:p w14:paraId="4B54B7A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DC_7A_n66A</w:t>
            </w:r>
          </w:p>
          <w:p w14:paraId="0C15B99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DC_7A_n77A</w:t>
            </w:r>
          </w:p>
        </w:tc>
      </w:tr>
      <w:tr w:rsidR="006251F6" w:rsidRPr="007B6BD5" w14:paraId="399899F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8B823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DC_5A-7A-66A_n78A</w:t>
            </w:r>
          </w:p>
          <w:p w14:paraId="370F8EF6"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6AEC4D6E"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06635B8B"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2CBB8A3C"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1B2F61E"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rPr>
              <w:t>DC_66A_n78A</w:t>
            </w:r>
          </w:p>
        </w:tc>
      </w:tr>
      <w:tr w:rsidR="006251F6" w:rsidRPr="007B6BD5" w14:paraId="3FD81B8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5773FF"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6C09BA40"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4C3B276E"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14647C4F"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6E0191E7"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D473564"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rPr>
              <w:t>DC_66A_n78A</w:t>
            </w:r>
          </w:p>
        </w:tc>
      </w:tr>
      <w:tr w:rsidR="006251F6" w:rsidRPr="007B6BD5" w14:paraId="3AD2246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A456CA" w14:textId="77777777" w:rsidR="006251F6" w:rsidRPr="007B6BD5" w:rsidRDefault="006251F6" w:rsidP="006251F6">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BA27A4C" w14:textId="77777777" w:rsidR="006251F6" w:rsidRPr="007B6BD5" w:rsidRDefault="006251F6" w:rsidP="006251F6">
            <w:pPr>
              <w:spacing w:after="0"/>
              <w:jc w:val="center"/>
              <w:rPr>
                <w:rFonts w:ascii="Arial" w:hAnsi="Arial"/>
                <w:sz w:val="18"/>
              </w:rPr>
            </w:pPr>
            <w:r w:rsidRPr="007B6BD5">
              <w:rPr>
                <w:rFonts w:ascii="Arial" w:hAnsi="Arial"/>
                <w:sz w:val="18"/>
              </w:rPr>
              <w:t>DC_5A_n78A</w:t>
            </w:r>
          </w:p>
          <w:p w14:paraId="433A7333"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34625135" w14:textId="77777777" w:rsidR="006251F6" w:rsidRPr="007B6BD5" w:rsidRDefault="006251F6" w:rsidP="006251F6">
            <w:pPr>
              <w:spacing w:after="0"/>
              <w:jc w:val="center"/>
              <w:rPr>
                <w:rFonts w:ascii="Arial" w:hAnsi="Arial"/>
                <w:sz w:val="18"/>
              </w:rPr>
            </w:pPr>
            <w:r w:rsidRPr="007B6BD5">
              <w:rPr>
                <w:rFonts w:ascii="Arial" w:hAnsi="Arial"/>
                <w:sz w:val="18"/>
              </w:rPr>
              <w:t>DC_66A_n78A</w:t>
            </w:r>
          </w:p>
        </w:tc>
      </w:tr>
      <w:tr w:rsidR="006251F6" w:rsidRPr="007B6BD5" w14:paraId="307CAEB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CAC468" w14:textId="77777777" w:rsidR="006251F6" w:rsidRPr="007B6BD5" w:rsidRDefault="006251F6" w:rsidP="006251F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FDD8679"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6251F6" w:rsidRPr="007B6BD5" w14:paraId="2C7C36B1" w14:textId="77777777" w:rsidTr="006251F6">
        <w:trPr>
          <w:jc w:val="center"/>
        </w:trPr>
        <w:tc>
          <w:tcPr>
            <w:tcW w:w="3397" w:type="dxa"/>
            <w:shd w:val="clear" w:color="auto" w:fill="auto"/>
            <w:noWrap/>
          </w:tcPr>
          <w:p w14:paraId="3A48803F" w14:textId="77777777" w:rsidR="006251F6" w:rsidRPr="007B6BD5" w:rsidRDefault="006251F6" w:rsidP="006251F6">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A6CC6D5"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lang w:eastAsia="zh-CN"/>
              </w:rPr>
              <w:t>DC_5A_n2A</w:t>
            </w:r>
          </w:p>
          <w:p w14:paraId="0A1499F9"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lang w:eastAsia="zh-CN"/>
              </w:rPr>
              <w:t>DC_30A_n2A</w:t>
            </w:r>
          </w:p>
          <w:p w14:paraId="53638899" w14:textId="77777777" w:rsidR="006251F6" w:rsidRPr="007B6BD5" w:rsidRDefault="006251F6" w:rsidP="006251F6">
            <w:pPr>
              <w:spacing w:after="0"/>
              <w:jc w:val="center"/>
              <w:rPr>
                <w:rFonts w:ascii="Arial" w:hAnsi="Arial"/>
                <w:sz w:val="18"/>
                <w:lang w:eastAsia="ja-JP"/>
              </w:rPr>
            </w:pPr>
            <w:r w:rsidRPr="0024034C">
              <w:rPr>
                <w:rFonts w:ascii="Arial" w:hAnsi="Arial"/>
                <w:sz w:val="18"/>
                <w:lang w:eastAsia="zh-CN"/>
              </w:rPr>
              <w:t>DC_66A_n2A</w:t>
            </w:r>
          </w:p>
        </w:tc>
      </w:tr>
      <w:tr w:rsidR="006251F6" w:rsidRPr="007B6BD5" w14:paraId="554E85EA" w14:textId="77777777" w:rsidTr="006251F6">
        <w:trPr>
          <w:jc w:val="center"/>
        </w:trPr>
        <w:tc>
          <w:tcPr>
            <w:tcW w:w="3397" w:type="dxa"/>
            <w:shd w:val="clear" w:color="auto" w:fill="auto"/>
            <w:noWrap/>
          </w:tcPr>
          <w:p w14:paraId="344AE75D" w14:textId="77777777" w:rsidR="006251F6" w:rsidRPr="007B6BD5" w:rsidRDefault="006251F6" w:rsidP="006251F6">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389AA411"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lang w:eastAsia="zh-CN"/>
              </w:rPr>
              <w:t>DC_5A_n2A</w:t>
            </w:r>
          </w:p>
          <w:p w14:paraId="1F94EC61"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lang w:eastAsia="zh-CN"/>
              </w:rPr>
              <w:t>DC_30A_n2A</w:t>
            </w:r>
          </w:p>
          <w:p w14:paraId="2F3D14AA" w14:textId="77777777" w:rsidR="006251F6" w:rsidRPr="007B6BD5" w:rsidRDefault="006251F6" w:rsidP="006251F6">
            <w:pPr>
              <w:spacing w:after="0"/>
              <w:jc w:val="center"/>
              <w:rPr>
                <w:rFonts w:ascii="Arial" w:hAnsi="Arial"/>
                <w:sz w:val="18"/>
                <w:lang w:eastAsia="zh-CN"/>
              </w:rPr>
            </w:pPr>
            <w:r w:rsidRPr="0024034C">
              <w:rPr>
                <w:rFonts w:ascii="Arial" w:hAnsi="Arial"/>
                <w:sz w:val="18"/>
                <w:lang w:eastAsia="zh-CN"/>
              </w:rPr>
              <w:t>DC_66A_n2A</w:t>
            </w:r>
          </w:p>
        </w:tc>
      </w:tr>
      <w:tr w:rsidR="006251F6" w:rsidRPr="007B6BD5" w14:paraId="5FD6168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438C6" w14:textId="77777777" w:rsidR="006251F6" w:rsidRPr="007B6BD5" w:rsidRDefault="006251F6" w:rsidP="006251F6">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45B2EACE"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BE6C9BB" w14:textId="77777777" w:rsidR="006251F6" w:rsidRPr="007B6BD5" w:rsidRDefault="006251F6" w:rsidP="006251F6">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251F6" w:rsidRPr="007B6BD5" w14:paraId="2D3AAB9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332AFBCE" w14:textId="77777777" w:rsidR="006251F6" w:rsidRPr="007B6BD5" w:rsidRDefault="006251F6" w:rsidP="006251F6">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130AE19C" w14:textId="77777777" w:rsidR="006251F6" w:rsidRPr="0024034C" w:rsidRDefault="006251F6" w:rsidP="006251F6">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237DD3FF" w14:textId="77777777" w:rsidR="006251F6" w:rsidRPr="007B6BD5" w:rsidRDefault="006251F6" w:rsidP="006251F6">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251F6" w:rsidRPr="007B6BD5" w14:paraId="12E0BAC6" w14:textId="77777777" w:rsidTr="006251F6">
        <w:trPr>
          <w:jc w:val="center"/>
        </w:trPr>
        <w:tc>
          <w:tcPr>
            <w:tcW w:w="3397" w:type="dxa"/>
            <w:shd w:val="clear" w:color="auto" w:fill="auto"/>
            <w:noWrap/>
            <w:vAlign w:val="center"/>
          </w:tcPr>
          <w:p w14:paraId="3ED4898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7AADE90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DC_5A_n66A</w:t>
            </w:r>
          </w:p>
          <w:p w14:paraId="7CD250B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DC_30A_n66A</w:t>
            </w:r>
          </w:p>
          <w:p w14:paraId="2B706BB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6251F6" w:rsidRPr="007B6BD5" w14:paraId="36E814F6" w14:textId="77777777" w:rsidTr="006251F6">
        <w:trPr>
          <w:jc w:val="center"/>
        </w:trPr>
        <w:tc>
          <w:tcPr>
            <w:tcW w:w="3397" w:type="dxa"/>
            <w:shd w:val="clear" w:color="auto" w:fill="auto"/>
            <w:noWrap/>
          </w:tcPr>
          <w:p w14:paraId="526A045D" w14:textId="77777777" w:rsidR="006251F6" w:rsidRPr="007B6BD5" w:rsidRDefault="006251F6" w:rsidP="006251F6">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483633BC"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26B85DE"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1FB75EE" w14:textId="77777777" w:rsidR="006251F6" w:rsidRPr="007B6BD5" w:rsidRDefault="006251F6" w:rsidP="006251F6">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251F6" w:rsidRPr="007B6BD5" w14:paraId="5A97D4F3" w14:textId="77777777" w:rsidTr="006251F6">
        <w:trPr>
          <w:jc w:val="center"/>
        </w:trPr>
        <w:tc>
          <w:tcPr>
            <w:tcW w:w="3397" w:type="dxa"/>
            <w:shd w:val="clear" w:color="auto" w:fill="auto"/>
            <w:noWrap/>
          </w:tcPr>
          <w:p w14:paraId="0078F19F" w14:textId="77777777" w:rsidR="006251F6" w:rsidRPr="007B6BD5" w:rsidRDefault="006251F6" w:rsidP="006251F6">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ADA027B"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89DF87B"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F527D25" w14:textId="77777777" w:rsidR="006251F6" w:rsidRPr="007B6BD5" w:rsidRDefault="006251F6" w:rsidP="006251F6">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251F6" w:rsidRPr="007B6BD5" w14:paraId="5FE01055" w14:textId="77777777" w:rsidTr="006251F6">
        <w:trPr>
          <w:jc w:val="center"/>
        </w:trPr>
        <w:tc>
          <w:tcPr>
            <w:tcW w:w="3397" w:type="dxa"/>
            <w:shd w:val="clear" w:color="auto" w:fill="auto"/>
            <w:noWrap/>
            <w:vAlign w:val="center"/>
          </w:tcPr>
          <w:p w14:paraId="0DD14652" w14:textId="77777777" w:rsidR="006251F6" w:rsidRPr="007B6BD5" w:rsidRDefault="006251F6" w:rsidP="006251F6">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0837BAD" w14:textId="77777777" w:rsidR="006251F6" w:rsidRPr="007B6BD5" w:rsidRDefault="006251F6" w:rsidP="006251F6">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F2C650E" w14:textId="77777777" w:rsidR="006251F6" w:rsidRPr="007B6BD5" w:rsidRDefault="006251F6" w:rsidP="006251F6">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252D8F52" w14:textId="77777777" w:rsidR="006251F6" w:rsidRPr="007B6BD5" w:rsidRDefault="006251F6" w:rsidP="006251F6">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6251F6" w:rsidRPr="007B6BD5" w14:paraId="314F2FEA" w14:textId="77777777" w:rsidTr="006251F6">
        <w:trPr>
          <w:jc w:val="center"/>
        </w:trPr>
        <w:tc>
          <w:tcPr>
            <w:tcW w:w="3397" w:type="dxa"/>
            <w:shd w:val="clear" w:color="auto" w:fill="auto"/>
            <w:noWrap/>
            <w:vAlign w:val="center"/>
          </w:tcPr>
          <w:p w14:paraId="31DF7B06"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657F6F7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DC_5A_n12A</w:t>
            </w:r>
          </w:p>
          <w:p w14:paraId="64E423B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DC_48A_n12A</w:t>
            </w:r>
          </w:p>
          <w:p w14:paraId="1F3AE425"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6251F6" w:rsidRPr="007B6BD5" w14:paraId="0EC6315C" w14:textId="77777777" w:rsidTr="006251F6">
        <w:trPr>
          <w:jc w:val="center"/>
        </w:trPr>
        <w:tc>
          <w:tcPr>
            <w:tcW w:w="3397" w:type="dxa"/>
            <w:shd w:val="clear" w:color="auto" w:fill="auto"/>
            <w:noWrap/>
            <w:vAlign w:val="center"/>
          </w:tcPr>
          <w:p w14:paraId="45EE00FE"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56A8FA1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DC_5A_n12A</w:t>
            </w:r>
          </w:p>
          <w:p w14:paraId="2B8E70AA"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DC_48A_n12A</w:t>
            </w:r>
          </w:p>
          <w:p w14:paraId="1284E15C"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6251F6" w:rsidRPr="007B6BD5" w14:paraId="202EAB9A" w14:textId="77777777" w:rsidTr="006251F6">
        <w:trPr>
          <w:jc w:val="center"/>
        </w:trPr>
        <w:tc>
          <w:tcPr>
            <w:tcW w:w="3397" w:type="dxa"/>
            <w:shd w:val="clear" w:color="auto" w:fill="auto"/>
            <w:noWrap/>
            <w:vAlign w:val="center"/>
          </w:tcPr>
          <w:p w14:paraId="64604CF8"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5D75A8EC"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05DE55FB"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D953568"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6251F6" w:rsidRPr="007B6BD5" w14:paraId="00102D6E" w14:textId="77777777" w:rsidTr="006251F6">
        <w:trPr>
          <w:jc w:val="center"/>
        </w:trPr>
        <w:tc>
          <w:tcPr>
            <w:tcW w:w="3397" w:type="dxa"/>
            <w:shd w:val="clear" w:color="auto" w:fill="auto"/>
            <w:noWrap/>
            <w:vAlign w:val="center"/>
          </w:tcPr>
          <w:p w14:paraId="3979FE1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1815E60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DC_5A_n2A</w:t>
            </w:r>
          </w:p>
          <w:p w14:paraId="1B26E91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DC_5A_n41A</w:t>
            </w:r>
          </w:p>
          <w:p w14:paraId="3ECA1BC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DC_66A_n2A</w:t>
            </w:r>
          </w:p>
          <w:p w14:paraId="6A98B97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DC_66A_n41A</w:t>
            </w:r>
          </w:p>
        </w:tc>
      </w:tr>
      <w:tr w:rsidR="006251F6" w:rsidRPr="007B6BD5" w14:paraId="79E643B2" w14:textId="77777777" w:rsidTr="006251F6">
        <w:trPr>
          <w:jc w:val="center"/>
        </w:trPr>
        <w:tc>
          <w:tcPr>
            <w:tcW w:w="3397" w:type="dxa"/>
            <w:shd w:val="clear" w:color="auto" w:fill="auto"/>
            <w:noWrap/>
            <w:vAlign w:val="center"/>
          </w:tcPr>
          <w:p w14:paraId="07AB799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5864DBF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DC_5A_n2A</w:t>
            </w:r>
          </w:p>
          <w:p w14:paraId="3057841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DC_5A_n66A</w:t>
            </w:r>
          </w:p>
          <w:p w14:paraId="28743E0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DC_66A_n2A</w:t>
            </w:r>
          </w:p>
          <w:p w14:paraId="0E7D59A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6251F6" w:rsidRPr="007B6BD5" w14:paraId="6554E1AB" w14:textId="77777777" w:rsidTr="006251F6">
        <w:trPr>
          <w:jc w:val="center"/>
        </w:trPr>
        <w:tc>
          <w:tcPr>
            <w:tcW w:w="3397" w:type="dxa"/>
            <w:shd w:val="clear" w:color="auto" w:fill="auto"/>
            <w:noWrap/>
            <w:vAlign w:val="center"/>
          </w:tcPr>
          <w:p w14:paraId="11BFFB8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DC_5A-66A_n2A-n77A</w:t>
            </w:r>
          </w:p>
          <w:p w14:paraId="0D221BA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708C925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DC_5A_n2A</w:t>
            </w:r>
          </w:p>
          <w:p w14:paraId="5BD5F86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DC_5A_n77A</w:t>
            </w:r>
          </w:p>
          <w:p w14:paraId="3AA8670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69866EC8" w14:textId="77777777" w:rsidR="006251F6" w:rsidRPr="007B6BD5" w:rsidRDefault="006251F6" w:rsidP="006251F6">
            <w:pPr>
              <w:spacing w:after="0"/>
              <w:jc w:val="center"/>
              <w:rPr>
                <w:rFonts w:ascii="Arial" w:hAnsi="Arial" w:cs="Arial"/>
                <w:sz w:val="18"/>
                <w:szCs w:val="18"/>
                <w:lang w:eastAsia="fi-FI"/>
              </w:rPr>
            </w:pPr>
            <w:r w:rsidRPr="007B6BD5">
              <w:rPr>
                <w:rFonts w:ascii="Arial" w:hAnsi="Arial" w:cs="Arial"/>
                <w:sz w:val="18"/>
                <w:szCs w:val="18"/>
              </w:rPr>
              <w:t>DC_66A_n77A</w:t>
            </w:r>
          </w:p>
        </w:tc>
      </w:tr>
      <w:tr w:rsidR="006251F6" w:rsidRPr="007B6BD5" w14:paraId="5D39008B" w14:textId="77777777" w:rsidTr="006251F6">
        <w:trPr>
          <w:jc w:val="center"/>
        </w:trPr>
        <w:tc>
          <w:tcPr>
            <w:tcW w:w="3397" w:type="dxa"/>
            <w:shd w:val="clear" w:color="auto" w:fill="auto"/>
            <w:noWrap/>
            <w:vAlign w:val="center"/>
          </w:tcPr>
          <w:p w14:paraId="0462565C" w14:textId="77777777" w:rsidR="006251F6" w:rsidRPr="007B6BD5" w:rsidRDefault="006251F6" w:rsidP="006251F6">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4B97B6D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DC_5A_n2A</w:t>
            </w:r>
          </w:p>
          <w:p w14:paraId="164EA23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DC_5A_n77A</w:t>
            </w:r>
          </w:p>
          <w:p w14:paraId="61B1C35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7BA0A724" w14:textId="77777777" w:rsidR="006251F6" w:rsidRPr="007B6BD5" w:rsidRDefault="006251F6" w:rsidP="006251F6">
            <w:pPr>
              <w:spacing w:after="0"/>
              <w:jc w:val="center"/>
              <w:rPr>
                <w:rFonts w:ascii="Arial" w:hAnsi="Arial" w:cs="Arial"/>
                <w:sz w:val="18"/>
                <w:szCs w:val="18"/>
                <w:lang w:eastAsia="fi-FI"/>
              </w:rPr>
            </w:pPr>
            <w:r w:rsidRPr="007B6BD5">
              <w:rPr>
                <w:rFonts w:ascii="Arial" w:hAnsi="Arial" w:cs="Arial"/>
                <w:sz w:val="18"/>
                <w:szCs w:val="18"/>
              </w:rPr>
              <w:t>DC_66A_n77A</w:t>
            </w:r>
          </w:p>
        </w:tc>
      </w:tr>
      <w:tr w:rsidR="006251F6" w:rsidRPr="007B6BD5" w14:paraId="4A68C1BF" w14:textId="77777777" w:rsidTr="006251F6">
        <w:trPr>
          <w:jc w:val="center"/>
        </w:trPr>
        <w:tc>
          <w:tcPr>
            <w:tcW w:w="3397" w:type="dxa"/>
            <w:shd w:val="clear" w:color="auto" w:fill="auto"/>
            <w:noWrap/>
            <w:vAlign w:val="center"/>
          </w:tcPr>
          <w:p w14:paraId="6ED6C70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DC_5A-66A_n5A-n77A</w:t>
            </w:r>
          </w:p>
          <w:p w14:paraId="409F803D" w14:textId="77777777" w:rsidR="006251F6" w:rsidRPr="007B6BD5" w:rsidRDefault="006251F6" w:rsidP="006251F6">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42076C5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1D33632"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0ED2DCA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lang w:eastAsia="zh-CN"/>
              </w:rPr>
              <w:t>DC_66A_n77A</w:t>
            </w:r>
          </w:p>
        </w:tc>
      </w:tr>
      <w:tr w:rsidR="006251F6" w:rsidRPr="007B6BD5" w14:paraId="1F6D2A24" w14:textId="77777777" w:rsidTr="006251F6">
        <w:trPr>
          <w:jc w:val="center"/>
        </w:trPr>
        <w:tc>
          <w:tcPr>
            <w:tcW w:w="3397" w:type="dxa"/>
            <w:shd w:val="clear" w:color="auto" w:fill="auto"/>
            <w:noWrap/>
            <w:vAlign w:val="center"/>
          </w:tcPr>
          <w:p w14:paraId="2FDDA19E" w14:textId="77777777" w:rsidR="006251F6" w:rsidRPr="007B6BD5" w:rsidRDefault="006251F6" w:rsidP="006251F6">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648DED15" w14:textId="77777777" w:rsidR="006251F6" w:rsidRPr="007B6BD5" w:rsidRDefault="006251F6" w:rsidP="006251F6">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3CD31CB" w14:textId="77777777" w:rsidR="006251F6" w:rsidRPr="007B6BD5" w:rsidRDefault="006251F6" w:rsidP="006251F6">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1FC198D" w14:textId="77777777" w:rsidR="006251F6" w:rsidRPr="007B6BD5" w:rsidRDefault="006251F6" w:rsidP="006251F6">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6251F6" w:rsidRPr="007B6BD5" w14:paraId="430BCF8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F65A7B" w14:textId="77777777" w:rsidR="006251F6" w:rsidRPr="007B6BD5" w:rsidRDefault="006251F6" w:rsidP="006251F6">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3AF9EB63"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20C8127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3679A02C"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3028741" w14:textId="77777777" w:rsidR="006251F6" w:rsidRPr="007B6BD5" w:rsidRDefault="006251F6" w:rsidP="006251F6">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6251F6" w:rsidRPr="007B6BD5" w14:paraId="41A90BD2" w14:textId="77777777" w:rsidTr="006251F6">
        <w:trPr>
          <w:jc w:val="center"/>
        </w:trPr>
        <w:tc>
          <w:tcPr>
            <w:tcW w:w="3397" w:type="dxa"/>
            <w:shd w:val="clear" w:color="auto" w:fill="auto"/>
            <w:noWrap/>
            <w:vAlign w:val="center"/>
          </w:tcPr>
          <w:p w14:paraId="37268009" w14:textId="77777777" w:rsidR="006251F6" w:rsidRPr="007B6BD5" w:rsidRDefault="006251F6" w:rsidP="006251F6">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5B0AA000"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6251F6" w:rsidRPr="007B6BD5" w14:paraId="0545DE99" w14:textId="77777777" w:rsidTr="006251F6">
        <w:trPr>
          <w:jc w:val="center"/>
        </w:trPr>
        <w:tc>
          <w:tcPr>
            <w:tcW w:w="3397" w:type="dxa"/>
            <w:shd w:val="clear" w:color="auto" w:fill="auto"/>
            <w:noWrap/>
            <w:vAlign w:val="center"/>
          </w:tcPr>
          <w:p w14:paraId="0D375FB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2060B77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DC_5A_n12A</w:t>
            </w:r>
          </w:p>
          <w:p w14:paraId="396A457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DC_66A_n12A</w:t>
            </w:r>
          </w:p>
          <w:p w14:paraId="3CF7B0C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6251F6" w:rsidRPr="007B6BD5" w14:paraId="78E44A7E" w14:textId="77777777" w:rsidTr="006251F6">
        <w:trPr>
          <w:jc w:val="center"/>
        </w:trPr>
        <w:tc>
          <w:tcPr>
            <w:tcW w:w="3397" w:type="dxa"/>
            <w:shd w:val="clear" w:color="auto" w:fill="auto"/>
            <w:noWrap/>
          </w:tcPr>
          <w:p w14:paraId="6479434F" w14:textId="77777777" w:rsidR="006251F6" w:rsidRPr="007B6BD5" w:rsidRDefault="006251F6" w:rsidP="006251F6">
            <w:pPr>
              <w:pStyle w:val="TAC"/>
              <w:rPr>
                <w:lang w:eastAsia="ja-JP"/>
              </w:rPr>
            </w:pPr>
            <w:r w:rsidRPr="005F5A03">
              <w:rPr>
                <w:lang w:eastAsia="ja-JP"/>
              </w:rPr>
              <w:t>DC_5A-66A_n41A-n66A</w:t>
            </w:r>
          </w:p>
        </w:tc>
        <w:tc>
          <w:tcPr>
            <w:tcW w:w="3686" w:type="dxa"/>
          </w:tcPr>
          <w:p w14:paraId="1B182297" w14:textId="77777777" w:rsidR="006251F6" w:rsidRPr="005F5A03" w:rsidRDefault="006251F6" w:rsidP="006251F6">
            <w:pPr>
              <w:pStyle w:val="TAC"/>
            </w:pPr>
            <w:r w:rsidRPr="005F5A03">
              <w:t>DC_5A_n41A</w:t>
            </w:r>
          </w:p>
          <w:p w14:paraId="07F3BC1F" w14:textId="77777777" w:rsidR="006251F6" w:rsidRPr="005F5A03" w:rsidRDefault="006251F6" w:rsidP="006251F6">
            <w:pPr>
              <w:pStyle w:val="TAC"/>
            </w:pPr>
            <w:r w:rsidRPr="005F5A03">
              <w:t>DC_5A_n66A</w:t>
            </w:r>
          </w:p>
          <w:p w14:paraId="2C84ACC2" w14:textId="77777777" w:rsidR="006251F6" w:rsidRPr="007B6BD5" w:rsidRDefault="006251F6" w:rsidP="006251F6">
            <w:pPr>
              <w:pStyle w:val="TAC"/>
              <w:rPr>
                <w:lang w:eastAsia="ja-JP"/>
              </w:rPr>
            </w:pPr>
            <w:r w:rsidRPr="005F5A03">
              <w:t>DC_66A_n41A</w:t>
            </w:r>
          </w:p>
        </w:tc>
      </w:tr>
      <w:tr w:rsidR="006251F6" w:rsidRPr="007B6BD5" w14:paraId="72B54AAE" w14:textId="77777777" w:rsidTr="006251F6">
        <w:trPr>
          <w:jc w:val="center"/>
        </w:trPr>
        <w:tc>
          <w:tcPr>
            <w:tcW w:w="3397" w:type="dxa"/>
            <w:shd w:val="clear" w:color="auto" w:fill="auto"/>
            <w:noWrap/>
          </w:tcPr>
          <w:p w14:paraId="690AB091" w14:textId="77777777" w:rsidR="006251F6" w:rsidRPr="007B6BD5" w:rsidRDefault="006251F6" w:rsidP="006251F6">
            <w:pPr>
              <w:pStyle w:val="TAC"/>
              <w:rPr>
                <w:lang w:eastAsia="ja-JP"/>
              </w:rPr>
            </w:pPr>
            <w:r w:rsidRPr="005F5A03">
              <w:rPr>
                <w:lang w:eastAsia="ja-JP"/>
              </w:rPr>
              <w:t>DC_5A-66A_n41A-n77A</w:t>
            </w:r>
          </w:p>
        </w:tc>
        <w:tc>
          <w:tcPr>
            <w:tcW w:w="3686" w:type="dxa"/>
          </w:tcPr>
          <w:p w14:paraId="5A24A0FC" w14:textId="77777777" w:rsidR="006251F6" w:rsidRPr="005F5A03" w:rsidRDefault="006251F6" w:rsidP="006251F6">
            <w:pPr>
              <w:pStyle w:val="TAC"/>
            </w:pPr>
            <w:r w:rsidRPr="005F5A03">
              <w:t>DC_5A_n41A</w:t>
            </w:r>
          </w:p>
          <w:p w14:paraId="4A40DC7B" w14:textId="77777777" w:rsidR="006251F6" w:rsidRPr="005F5A03" w:rsidRDefault="006251F6" w:rsidP="006251F6">
            <w:pPr>
              <w:pStyle w:val="TAC"/>
            </w:pPr>
            <w:r w:rsidRPr="005F5A03">
              <w:t>DC_5A_n77A</w:t>
            </w:r>
          </w:p>
          <w:p w14:paraId="35573AF8" w14:textId="77777777" w:rsidR="006251F6" w:rsidRPr="005F5A03" w:rsidRDefault="006251F6" w:rsidP="006251F6">
            <w:pPr>
              <w:pStyle w:val="TAC"/>
            </w:pPr>
            <w:r w:rsidRPr="005F5A03">
              <w:t>DC_66A_n41A</w:t>
            </w:r>
          </w:p>
          <w:p w14:paraId="6E7DFF3A" w14:textId="77777777" w:rsidR="006251F6" w:rsidRPr="007B6BD5" w:rsidRDefault="006251F6" w:rsidP="006251F6">
            <w:pPr>
              <w:pStyle w:val="TAC"/>
              <w:rPr>
                <w:lang w:eastAsia="ja-JP"/>
              </w:rPr>
            </w:pPr>
            <w:r w:rsidRPr="005F5A03">
              <w:t>DC_66A_n77A</w:t>
            </w:r>
          </w:p>
        </w:tc>
      </w:tr>
      <w:tr w:rsidR="006251F6" w:rsidRPr="007B6BD5" w14:paraId="09062997" w14:textId="77777777" w:rsidTr="006251F6">
        <w:trPr>
          <w:jc w:val="center"/>
        </w:trPr>
        <w:tc>
          <w:tcPr>
            <w:tcW w:w="3397" w:type="dxa"/>
            <w:shd w:val="clear" w:color="auto" w:fill="auto"/>
            <w:noWrap/>
          </w:tcPr>
          <w:p w14:paraId="2FFEE3BB" w14:textId="77777777" w:rsidR="006251F6" w:rsidRPr="007B6BD5" w:rsidRDefault="006251F6" w:rsidP="006251F6">
            <w:pPr>
              <w:pStyle w:val="TAC"/>
              <w:rPr>
                <w:lang w:eastAsia="ja-JP"/>
              </w:rPr>
            </w:pPr>
            <w:r w:rsidRPr="005F5A03">
              <w:rPr>
                <w:lang w:eastAsia="ja-JP"/>
              </w:rPr>
              <w:t>DC_5A-66A_n41A-n78A</w:t>
            </w:r>
          </w:p>
        </w:tc>
        <w:tc>
          <w:tcPr>
            <w:tcW w:w="3686" w:type="dxa"/>
          </w:tcPr>
          <w:p w14:paraId="607353C6" w14:textId="77777777" w:rsidR="006251F6" w:rsidRPr="005F5A03" w:rsidRDefault="006251F6" w:rsidP="006251F6">
            <w:pPr>
              <w:pStyle w:val="TAC"/>
            </w:pPr>
            <w:r w:rsidRPr="005F5A03">
              <w:t>DC_5A_n41A</w:t>
            </w:r>
          </w:p>
          <w:p w14:paraId="4361C0C6" w14:textId="77777777" w:rsidR="006251F6" w:rsidRPr="005F5A03" w:rsidRDefault="006251F6" w:rsidP="006251F6">
            <w:pPr>
              <w:pStyle w:val="TAC"/>
            </w:pPr>
            <w:r w:rsidRPr="005F5A03">
              <w:t>DC_5A_n78A</w:t>
            </w:r>
          </w:p>
          <w:p w14:paraId="182D50B6" w14:textId="77777777" w:rsidR="006251F6" w:rsidRPr="005F5A03" w:rsidRDefault="006251F6" w:rsidP="006251F6">
            <w:pPr>
              <w:pStyle w:val="TAC"/>
            </w:pPr>
            <w:r w:rsidRPr="005F5A03">
              <w:t>DC_66A_n41A</w:t>
            </w:r>
          </w:p>
          <w:p w14:paraId="1D7E155C" w14:textId="77777777" w:rsidR="006251F6" w:rsidRPr="007B6BD5" w:rsidRDefault="006251F6" w:rsidP="006251F6">
            <w:pPr>
              <w:pStyle w:val="TAC"/>
              <w:rPr>
                <w:lang w:eastAsia="ja-JP"/>
              </w:rPr>
            </w:pPr>
            <w:r w:rsidRPr="005F5A03">
              <w:t>DC_66A_n78A</w:t>
            </w:r>
          </w:p>
        </w:tc>
      </w:tr>
      <w:tr w:rsidR="006251F6" w:rsidRPr="007B6BD5" w14:paraId="56D9EBCD" w14:textId="77777777" w:rsidTr="006251F6">
        <w:trPr>
          <w:jc w:val="center"/>
        </w:trPr>
        <w:tc>
          <w:tcPr>
            <w:tcW w:w="3397" w:type="dxa"/>
            <w:shd w:val="clear" w:color="auto" w:fill="auto"/>
            <w:noWrap/>
            <w:vAlign w:val="center"/>
          </w:tcPr>
          <w:p w14:paraId="4C763E0D" w14:textId="77777777" w:rsidR="006251F6" w:rsidRPr="007B6BD5" w:rsidRDefault="006251F6" w:rsidP="006251F6">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6F375B67" w14:textId="77777777" w:rsidR="006251F6" w:rsidRPr="007B6BD5" w:rsidRDefault="006251F6" w:rsidP="006251F6">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39BA60B9"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E1D7F09"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0C9F5058"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6251F6" w:rsidRPr="007B6BD5" w14:paraId="665F3173" w14:textId="77777777" w:rsidTr="006251F6">
        <w:trPr>
          <w:jc w:val="center"/>
        </w:trPr>
        <w:tc>
          <w:tcPr>
            <w:tcW w:w="3397" w:type="dxa"/>
            <w:shd w:val="clear" w:color="auto" w:fill="auto"/>
            <w:noWrap/>
            <w:vAlign w:val="center"/>
          </w:tcPr>
          <w:p w14:paraId="0137FB48"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BAFAA88"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D2E1824"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C612898"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6251F6" w:rsidRPr="007B6BD5" w14:paraId="4CB8EC90" w14:textId="77777777" w:rsidTr="006251F6">
        <w:trPr>
          <w:jc w:val="center"/>
        </w:trPr>
        <w:tc>
          <w:tcPr>
            <w:tcW w:w="3397" w:type="dxa"/>
            <w:shd w:val="clear" w:color="auto" w:fill="auto"/>
            <w:noWrap/>
            <w:vAlign w:val="center"/>
          </w:tcPr>
          <w:p w14:paraId="6CF8E7B6" w14:textId="77777777" w:rsidR="006251F6" w:rsidRPr="007B6BD5" w:rsidRDefault="006251F6" w:rsidP="006251F6">
            <w:pPr>
              <w:spacing w:after="0"/>
              <w:jc w:val="center"/>
              <w:rPr>
                <w:rFonts w:ascii="Arial" w:hAnsi="Arial"/>
                <w:sz w:val="18"/>
              </w:rPr>
            </w:pPr>
            <w:r w:rsidRPr="007B6BD5">
              <w:rPr>
                <w:rFonts w:ascii="Arial" w:hAnsi="Arial"/>
                <w:sz w:val="18"/>
              </w:rPr>
              <w:t>DC_7A_n1A-n40A-n78A</w:t>
            </w:r>
          </w:p>
        </w:tc>
        <w:tc>
          <w:tcPr>
            <w:tcW w:w="3686" w:type="dxa"/>
            <w:vAlign w:val="center"/>
          </w:tcPr>
          <w:p w14:paraId="23DE1047" w14:textId="77777777" w:rsidR="006251F6" w:rsidRPr="007B6BD5" w:rsidRDefault="006251F6" w:rsidP="006251F6">
            <w:pPr>
              <w:spacing w:after="0"/>
              <w:jc w:val="center"/>
              <w:rPr>
                <w:rFonts w:ascii="Arial" w:hAnsi="Arial"/>
                <w:sz w:val="18"/>
              </w:rPr>
            </w:pPr>
            <w:r w:rsidRPr="007B6BD5">
              <w:rPr>
                <w:rFonts w:ascii="Arial" w:hAnsi="Arial"/>
                <w:sz w:val="18"/>
              </w:rPr>
              <w:t>DC_7A_n1A</w:t>
            </w:r>
          </w:p>
          <w:p w14:paraId="192341A5"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789A2636" w14:textId="77777777" w:rsidR="006251F6" w:rsidRPr="007B6BD5" w:rsidRDefault="006251F6" w:rsidP="006251F6">
            <w:pPr>
              <w:spacing w:after="0"/>
              <w:jc w:val="center"/>
              <w:rPr>
                <w:rFonts w:ascii="Arial" w:hAnsi="Arial"/>
                <w:sz w:val="18"/>
              </w:rPr>
            </w:pPr>
            <w:r w:rsidRPr="007B6BD5">
              <w:rPr>
                <w:rFonts w:ascii="Arial" w:hAnsi="Arial"/>
                <w:sz w:val="18"/>
              </w:rPr>
              <w:t>DC_7A_n78A</w:t>
            </w:r>
          </w:p>
        </w:tc>
      </w:tr>
      <w:tr w:rsidR="006251F6" w:rsidRPr="007B6BD5" w14:paraId="52D774A1" w14:textId="77777777" w:rsidTr="006251F6">
        <w:trPr>
          <w:jc w:val="center"/>
        </w:trPr>
        <w:tc>
          <w:tcPr>
            <w:tcW w:w="3397" w:type="dxa"/>
            <w:shd w:val="clear" w:color="auto" w:fill="auto"/>
            <w:noWrap/>
            <w:vAlign w:val="center"/>
          </w:tcPr>
          <w:p w14:paraId="6D582F65" w14:textId="77777777" w:rsidR="006251F6" w:rsidRPr="007B6BD5" w:rsidRDefault="006251F6" w:rsidP="006251F6">
            <w:pPr>
              <w:spacing w:after="0"/>
              <w:jc w:val="center"/>
              <w:rPr>
                <w:rFonts w:ascii="Arial" w:hAnsi="Arial"/>
                <w:sz w:val="18"/>
              </w:rPr>
            </w:pPr>
            <w:r w:rsidRPr="007B6BD5">
              <w:rPr>
                <w:rFonts w:ascii="Arial" w:hAnsi="Arial"/>
                <w:sz w:val="18"/>
              </w:rPr>
              <w:t>DC_7A_n1A-n75A-n78A</w:t>
            </w:r>
          </w:p>
        </w:tc>
        <w:tc>
          <w:tcPr>
            <w:tcW w:w="3686" w:type="dxa"/>
            <w:vAlign w:val="center"/>
          </w:tcPr>
          <w:p w14:paraId="6B1F22C9" w14:textId="77777777" w:rsidR="006251F6" w:rsidRPr="007B6BD5" w:rsidRDefault="006251F6" w:rsidP="006251F6">
            <w:pPr>
              <w:widowControl w:val="0"/>
              <w:spacing w:after="0"/>
              <w:jc w:val="center"/>
              <w:rPr>
                <w:rFonts w:ascii="Arial" w:hAnsi="Arial"/>
                <w:sz w:val="18"/>
              </w:rPr>
            </w:pPr>
            <w:r w:rsidRPr="007B6BD5">
              <w:rPr>
                <w:rFonts w:ascii="Arial" w:hAnsi="Arial"/>
                <w:sz w:val="18"/>
              </w:rPr>
              <w:t>DC_7A_n1A</w:t>
            </w:r>
          </w:p>
          <w:p w14:paraId="248664D8" w14:textId="77777777" w:rsidR="006251F6" w:rsidRPr="007B6BD5" w:rsidRDefault="006251F6" w:rsidP="006251F6">
            <w:pPr>
              <w:spacing w:after="0"/>
              <w:jc w:val="center"/>
              <w:rPr>
                <w:rFonts w:ascii="Arial" w:hAnsi="Arial"/>
                <w:sz w:val="18"/>
              </w:rPr>
            </w:pPr>
            <w:r w:rsidRPr="007B6BD5">
              <w:rPr>
                <w:rFonts w:ascii="Arial" w:hAnsi="Arial"/>
                <w:sz w:val="18"/>
              </w:rPr>
              <w:t>DC_7A_n78A</w:t>
            </w:r>
          </w:p>
        </w:tc>
      </w:tr>
      <w:tr w:rsidR="006251F6" w:rsidRPr="007B6BD5" w14:paraId="686A47B4" w14:textId="77777777" w:rsidTr="006251F6">
        <w:trPr>
          <w:jc w:val="center"/>
        </w:trPr>
        <w:tc>
          <w:tcPr>
            <w:tcW w:w="3397" w:type="dxa"/>
            <w:shd w:val="clear" w:color="auto" w:fill="auto"/>
            <w:noWrap/>
            <w:vAlign w:val="center"/>
          </w:tcPr>
          <w:p w14:paraId="2EA22D3D" w14:textId="77777777" w:rsidR="006251F6" w:rsidRPr="007B6BD5" w:rsidRDefault="006251F6" w:rsidP="006251F6">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EAE5474"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20EAB112"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6697CB97"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6251F6" w:rsidRPr="007B6BD5" w14:paraId="66B5A783" w14:textId="77777777" w:rsidTr="006251F6">
        <w:trPr>
          <w:jc w:val="center"/>
        </w:trPr>
        <w:tc>
          <w:tcPr>
            <w:tcW w:w="3397" w:type="dxa"/>
            <w:shd w:val="clear" w:color="auto" w:fill="auto"/>
            <w:noWrap/>
            <w:vAlign w:val="center"/>
          </w:tcPr>
          <w:p w14:paraId="504DBB27"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51119D2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DC_7A_n1A</w:t>
            </w:r>
          </w:p>
          <w:p w14:paraId="2BC801F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DC_8A_n1A</w:t>
            </w:r>
          </w:p>
          <w:p w14:paraId="33015905"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DC_7A_n40A</w:t>
            </w:r>
          </w:p>
          <w:p w14:paraId="55C0F64C"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DC_8A_n40A</w:t>
            </w:r>
          </w:p>
        </w:tc>
      </w:tr>
      <w:tr w:rsidR="006251F6" w:rsidRPr="007B6BD5" w14:paraId="15841C5F" w14:textId="77777777" w:rsidTr="006251F6">
        <w:trPr>
          <w:jc w:val="center"/>
        </w:trPr>
        <w:tc>
          <w:tcPr>
            <w:tcW w:w="3397" w:type="dxa"/>
            <w:shd w:val="clear" w:color="auto" w:fill="auto"/>
            <w:noWrap/>
            <w:vAlign w:val="center"/>
          </w:tcPr>
          <w:p w14:paraId="61E827A0" w14:textId="77777777" w:rsidR="006251F6" w:rsidRPr="007B6BD5" w:rsidRDefault="006251F6" w:rsidP="006251F6">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2451991"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4FF28D7E" w14:textId="77777777" w:rsidR="006251F6" w:rsidRPr="00FC21AA" w:rsidRDefault="006251F6" w:rsidP="006251F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72AEEFF" w14:textId="77777777" w:rsidR="006251F6" w:rsidRPr="00FC21AA" w:rsidRDefault="006251F6" w:rsidP="006251F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351F6668" w14:textId="77777777" w:rsidR="006251F6" w:rsidRDefault="006251F6" w:rsidP="006251F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0A87F59" w14:textId="77777777" w:rsidR="006251F6" w:rsidRPr="00FC21AA" w:rsidRDefault="006251F6" w:rsidP="006251F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B2A2B76" w14:textId="77777777" w:rsidR="006251F6" w:rsidRDefault="006251F6" w:rsidP="006251F6">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BD21534" w14:textId="77777777" w:rsidR="006251F6" w:rsidRPr="007B6BD5" w:rsidRDefault="006251F6" w:rsidP="006251F6">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6251F6" w:rsidRPr="007B6BD5" w14:paraId="5573828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412FFF" w14:textId="77777777" w:rsidR="006251F6" w:rsidRPr="007B6BD5" w:rsidRDefault="006251F6" w:rsidP="006251F6">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7DB080D"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8D0C054" w14:textId="77777777" w:rsidR="006251F6" w:rsidRPr="00FC21AA" w:rsidRDefault="006251F6" w:rsidP="006251F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B6F15AE" w14:textId="77777777" w:rsidR="006251F6" w:rsidRPr="00FC21AA" w:rsidRDefault="006251F6" w:rsidP="006251F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F9F92C6" w14:textId="77777777" w:rsidR="006251F6" w:rsidRDefault="006251F6" w:rsidP="006251F6">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17CE7240" w14:textId="77777777" w:rsidR="006251F6" w:rsidRPr="00FC21AA" w:rsidRDefault="006251F6" w:rsidP="006251F6">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601BD31" w14:textId="77777777" w:rsidR="006251F6" w:rsidRDefault="006251F6" w:rsidP="006251F6">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BC3E6A0" w14:textId="77777777" w:rsidR="006251F6" w:rsidRPr="007B6BD5" w:rsidRDefault="006251F6" w:rsidP="006251F6">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6251F6" w:rsidRPr="007B6BD5" w14:paraId="3212527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647A4C"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8B480FC" w14:textId="77777777" w:rsidR="006251F6" w:rsidRPr="007B6BD5" w:rsidRDefault="006251F6" w:rsidP="006251F6">
            <w:pPr>
              <w:pStyle w:val="TAC"/>
              <w:keepNext w:val="0"/>
              <w:keepLines w:val="0"/>
              <w:rPr>
                <w:rFonts w:eastAsia="MS Mincho" w:cs="Arial"/>
                <w:szCs w:val="18"/>
              </w:rPr>
            </w:pPr>
            <w:r w:rsidRPr="007B6BD5">
              <w:rPr>
                <w:rFonts w:eastAsia="MS Mincho" w:cs="Arial"/>
                <w:szCs w:val="18"/>
              </w:rPr>
              <w:t>DC_7A_n7A</w:t>
            </w:r>
          </w:p>
          <w:p w14:paraId="6FC53968" w14:textId="77777777" w:rsidR="006251F6" w:rsidRPr="007B6BD5" w:rsidRDefault="006251F6" w:rsidP="006251F6">
            <w:pPr>
              <w:pStyle w:val="TAC"/>
              <w:keepNext w:val="0"/>
              <w:keepLines w:val="0"/>
              <w:rPr>
                <w:rFonts w:eastAsia="MS Mincho" w:cs="Arial"/>
                <w:szCs w:val="18"/>
              </w:rPr>
            </w:pPr>
            <w:r w:rsidRPr="007B6BD5">
              <w:rPr>
                <w:rFonts w:eastAsia="MS Mincho" w:cs="Arial"/>
                <w:szCs w:val="18"/>
              </w:rPr>
              <w:t>DC_7A_n78A</w:t>
            </w:r>
          </w:p>
          <w:p w14:paraId="7C384044" w14:textId="77777777" w:rsidR="006251F6" w:rsidRPr="007B6BD5" w:rsidRDefault="006251F6" w:rsidP="006251F6">
            <w:pPr>
              <w:pStyle w:val="TAC"/>
              <w:keepNext w:val="0"/>
              <w:keepLines w:val="0"/>
              <w:rPr>
                <w:rFonts w:eastAsia="MS Mincho" w:cs="Arial"/>
                <w:szCs w:val="18"/>
              </w:rPr>
            </w:pPr>
            <w:r w:rsidRPr="007B6BD5">
              <w:rPr>
                <w:rFonts w:eastAsia="MS Mincho" w:cs="Arial"/>
                <w:szCs w:val="18"/>
              </w:rPr>
              <w:t>DC_8A_n7A</w:t>
            </w:r>
          </w:p>
          <w:p w14:paraId="150669B7"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6251F6" w:rsidRPr="007B6BD5" w14:paraId="1E56C2FC" w14:textId="77777777" w:rsidTr="006251F6">
        <w:trPr>
          <w:jc w:val="center"/>
        </w:trPr>
        <w:tc>
          <w:tcPr>
            <w:tcW w:w="3397" w:type="dxa"/>
            <w:shd w:val="clear" w:color="auto" w:fill="auto"/>
            <w:noWrap/>
            <w:vAlign w:val="center"/>
          </w:tcPr>
          <w:p w14:paraId="03F1A567"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6863068E" w14:textId="77777777" w:rsidR="006251F6" w:rsidRPr="007B6BD5" w:rsidRDefault="006251F6" w:rsidP="006251F6">
            <w:pPr>
              <w:spacing w:after="0"/>
              <w:jc w:val="center"/>
              <w:rPr>
                <w:rFonts w:ascii="Arial" w:hAnsi="Arial"/>
                <w:sz w:val="18"/>
              </w:rPr>
            </w:pPr>
            <w:r w:rsidRPr="007B6BD5">
              <w:rPr>
                <w:rFonts w:ascii="Arial" w:hAnsi="Arial"/>
                <w:sz w:val="18"/>
              </w:rPr>
              <w:t>DC_7A_n1A</w:t>
            </w:r>
          </w:p>
          <w:p w14:paraId="39FF60E2" w14:textId="77777777" w:rsidR="006251F6" w:rsidRPr="007B6BD5" w:rsidRDefault="006251F6" w:rsidP="006251F6">
            <w:pPr>
              <w:spacing w:after="0"/>
              <w:jc w:val="center"/>
              <w:rPr>
                <w:rFonts w:ascii="Arial" w:hAnsi="Arial"/>
                <w:sz w:val="18"/>
              </w:rPr>
            </w:pPr>
            <w:r w:rsidRPr="007B6BD5">
              <w:rPr>
                <w:rFonts w:ascii="Arial" w:hAnsi="Arial"/>
                <w:sz w:val="18"/>
              </w:rPr>
              <w:t>DC_8A_n1A</w:t>
            </w:r>
          </w:p>
          <w:p w14:paraId="15349C24"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sz w:val="18"/>
              </w:rPr>
              <w:t>DC_20A_n1A</w:t>
            </w:r>
          </w:p>
        </w:tc>
      </w:tr>
      <w:tr w:rsidR="006251F6" w:rsidRPr="007B6BD5" w14:paraId="63E1F394" w14:textId="77777777" w:rsidTr="006251F6">
        <w:trPr>
          <w:jc w:val="center"/>
        </w:trPr>
        <w:tc>
          <w:tcPr>
            <w:tcW w:w="3397" w:type="dxa"/>
            <w:shd w:val="clear" w:color="auto" w:fill="auto"/>
            <w:noWrap/>
            <w:vAlign w:val="center"/>
          </w:tcPr>
          <w:p w14:paraId="0182EFFA" w14:textId="77777777" w:rsidR="006251F6" w:rsidRPr="007B6BD5" w:rsidRDefault="006251F6" w:rsidP="006251F6">
            <w:pPr>
              <w:spacing w:after="0"/>
              <w:jc w:val="center"/>
              <w:rPr>
                <w:rFonts w:ascii="Arial" w:hAnsi="Arial"/>
                <w:sz w:val="18"/>
              </w:rPr>
            </w:pPr>
            <w:r w:rsidRPr="007B6BD5">
              <w:rPr>
                <w:rFonts w:ascii="Arial" w:hAnsi="Arial"/>
                <w:sz w:val="18"/>
              </w:rPr>
              <w:t>DC_7A-8A-20A_n3A</w:t>
            </w:r>
          </w:p>
        </w:tc>
        <w:tc>
          <w:tcPr>
            <w:tcW w:w="3686" w:type="dxa"/>
            <w:vAlign w:val="center"/>
          </w:tcPr>
          <w:p w14:paraId="173D06AA" w14:textId="77777777" w:rsidR="006251F6" w:rsidRPr="007B6BD5" w:rsidRDefault="006251F6" w:rsidP="006251F6">
            <w:pPr>
              <w:spacing w:after="0"/>
              <w:jc w:val="center"/>
              <w:rPr>
                <w:rFonts w:ascii="Arial" w:hAnsi="Arial"/>
                <w:sz w:val="18"/>
              </w:rPr>
            </w:pPr>
            <w:r w:rsidRPr="007B6BD5">
              <w:rPr>
                <w:rFonts w:ascii="Arial" w:hAnsi="Arial"/>
                <w:sz w:val="18"/>
              </w:rPr>
              <w:t>DC_7A_n3A</w:t>
            </w:r>
          </w:p>
          <w:p w14:paraId="1B356E1F" w14:textId="77777777" w:rsidR="006251F6" w:rsidRPr="007B6BD5" w:rsidRDefault="006251F6" w:rsidP="006251F6">
            <w:pPr>
              <w:spacing w:after="0"/>
              <w:jc w:val="center"/>
              <w:rPr>
                <w:rFonts w:ascii="Arial" w:hAnsi="Arial"/>
                <w:sz w:val="18"/>
              </w:rPr>
            </w:pPr>
            <w:r w:rsidRPr="007B6BD5">
              <w:rPr>
                <w:rFonts w:ascii="Arial" w:hAnsi="Arial"/>
                <w:sz w:val="18"/>
              </w:rPr>
              <w:t>DC_8A_n3A</w:t>
            </w:r>
          </w:p>
          <w:p w14:paraId="6BCE4961" w14:textId="77777777" w:rsidR="006251F6" w:rsidRPr="007B6BD5" w:rsidRDefault="006251F6" w:rsidP="006251F6">
            <w:pPr>
              <w:spacing w:after="0"/>
              <w:jc w:val="center"/>
              <w:rPr>
                <w:rFonts w:ascii="Arial" w:hAnsi="Arial"/>
                <w:sz w:val="18"/>
              </w:rPr>
            </w:pPr>
            <w:r w:rsidRPr="007B6BD5">
              <w:rPr>
                <w:rFonts w:ascii="Arial" w:hAnsi="Arial"/>
                <w:sz w:val="18"/>
              </w:rPr>
              <w:t>DC_20A_n3A</w:t>
            </w:r>
          </w:p>
        </w:tc>
      </w:tr>
      <w:tr w:rsidR="006251F6" w:rsidRPr="007B6BD5" w14:paraId="5F0E1A1A" w14:textId="77777777" w:rsidTr="006251F6">
        <w:trPr>
          <w:jc w:val="center"/>
        </w:trPr>
        <w:tc>
          <w:tcPr>
            <w:tcW w:w="3397" w:type="dxa"/>
            <w:shd w:val="clear" w:color="auto" w:fill="auto"/>
            <w:noWrap/>
            <w:vAlign w:val="center"/>
          </w:tcPr>
          <w:p w14:paraId="6E4A5532" w14:textId="77777777" w:rsidR="006251F6" w:rsidRPr="007B6BD5" w:rsidRDefault="006251F6" w:rsidP="006251F6">
            <w:pPr>
              <w:spacing w:after="0"/>
              <w:jc w:val="center"/>
              <w:rPr>
                <w:rFonts w:ascii="Arial" w:hAnsi="Arial"/>
                <w:sz w:val="18"/>
              </w:rPr>
            </w:pPr>
            <w:r w:rsidRPr="007B6BD5">
              <w:rPr>
                <w:rFonts w:ascii="Arial" w:hAnsi="Arial"/>
                <w:sz w:val="18"/>
              </w:rPr>
              <w:t>DC_7A-8A-20A_n28A</w:t>
            </w:r>
          </w:p>
        </w:tc>
        <w:tc>
          <w:tcPr>
            <w:tcW w:w="3686" w:type="dxa"/>
            <w:vAlign w:val="center"/>
          </w:tcPr>
          <w:p w14:paraId="34B3569A" w14:textId="77777777" w:rsidR="006251F6" w:rsidRPr="007B6BD5" w:rsidRDefault="006251F6" w:rsidP="006251F6">
            <w:pPr>
              <w:spacing w:after="0"/>
              <w:jc w:val="center"/>
              <w:rPr>
                <w:rFonts w:ascii="Arial" w:hAnsi="Arial"/>
                <w:sz w:val="18"/>
              </w:rPr>
            </w:pPr>
            <w:r w:rsidRPr="007B6BD5">
              <w:rPr>
                <w:rFonts w:ascii="Arial" w:hAnsi="Arial"/>
                <w:sz w:val="18"/>
              </w:rPr>
              <w:t>DC_7A_n28A</w:t>
            </w:r>
          </w:p>
        </w:tc>
      </w:tr>
      <w:tr w:rsidR="006251F6" w:rsidRPr="007B6BD5" w14:paraId="52FA6C2A" w14:textId="77777777" w:rsidTr="006251F6">
        <w:trPr>
          <w:jc w:val="center"/>
        </w:trPr>
        <w:tc>
          <w:tcPr>
            <w:tcW w:w="3397" w:type="dxa"/>
            <w:shd w:val="clear" w:color="auto" w:fill="auto"/>
            <w:noWrap/>
            <w:vAlign w:val="center"/>
          </w:tcPr>
          <w:p w14:paraId="3B0C2E37" w14:textId="77777777" w:rsidR="006251F6" w:rsidRPr="007B6BD5" w:rsidRDefault="006251F6" w:rsidP="006251F6">
            <w:pPr>
              <w:spacing w:after="0"/>
              <w:jc w:val="center"/>
              <w:rPr>
                <w:rFonts w:ascii="Arial" w:hAnsi="Arial"/>
                <w:sz w:val="18"/>
              </w:rPr>
            </w:pPr>
            <w:r w:rsidRPr="007B6BD5">
              <w:rPr>
                <w:rFonts w:ascii="Arial" w:hAnsi="Arial"/>
                <w:sz w:val="18"/>
              </w:rPr>
              <w:t>DC_7A-8A-20A_n78A</w:t>
            </w:r>
          </w:p>
        </w:tc>
        <w:tc>
          <w:tcPr>
            <w:tcW w:w="3686" w:type="dxa"/>
            <w:vAlign w:val="center"/>
          </w:tcPr>
          <w:p w14:paraId="5D55B47E"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3BFA2EAC" w14:textId="77777777" w:rsidR="006251F6" w:rsidRPr="007B6BD5" w:rsidRDefault="006251F6" w:rsidP="006251F6">
            <w:pPr>
              <w:spacing w:after="0"/>
              <w:jc w:val="center"/>
              <w:rPr>
                <w:rFonts w:ascii="Arial" w:hAnsi="Arial"/>
                <w:sz w:val="18"/>
              </w:rPr>
            </w:pPr>
            <w:r w:rsidRPr="007B6BD5">
              <w:rPr>
                <w:rFonts w:ascii="Arial" w:hAnsi="Arial"/>
                <w:sz w:val="18"/>
              </w:rPr>
              <w:t>DC_8A_n78A</w:t>
            </w:r>
          </w:p>
          <w:p w14:paraId="07DD61B7" w14:textId="77777777" w:rsidR="006251F6" w:rsidRPr="007B6BD5" w:rsidRDefault="006251F6" w:rsidP="006251F6">
            <w:pPr>
              <w:spacing w:after="0"/>
              <w:jc w:val="center"/>
              <w:rPr>
                <w:rFonts w:ascii="Arial" w:hAnsi="Arial"/>
                <w:sz w:val="18"/>
              </w:rPr>
            </w:pPr>
            <w:r w:rsidRPr="007B6BD5">
              <w:rPr>
                <w:rFonts w:ascii="Arial" w:hAnsi="Arial"/>
                <w:sz w:val="18"/>
              </w:rPr>
              <w:t>DC_20A_n78A</w:t>
            </w:r>
          </w:p>
        </w:tc>
      </w:tr>
      <w:tr w:rsidR="006251F6" w:rsidRPr="007B6BD5" w14:paraId="6CCB8D9F" w14:textId="77777777" w:rsidTr="006251F6">
        <w:trPr>
          <w:jc w:val="center"/>
        </w:trPr>
        <w:tc>
          <w:tcPr>
            <w:tcW w:w="3397" w:type="dxa"/>
            <w:shd w:val="clear" w:color="auto" w:fill="auto"/>
            <w:noWrap/>
            <w:vAlign w:val="center"/>
          </w:tcPr>
          <w:p w14:paraId="6C147A6C"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68A9620A" w14:textId="77777777" w:rsidR="006251F6" w:rsidRPr="007B6BD5" w:rsidRDefault="006251F6" w:rsidP="006251F6">
            <w:pPr>
              <w:spacing w:after="0"/>
              <w:jc w:val="center"/>
              <w:rPr>
                <w:rFonts w:ascii="Arial" w:hAnsi="Arial"/>
                <w:sz w:val="18"/>
              </w:rPr>
            </w:pPr>
            <w:r w:rsidRPr="007B6BD5">
              <w:rPr>
                <w:rFonts w:ascii="Arial" w:hAnsi="Arial"/>
                <w:sz w:val="18"/>
              </w:rPr>
              <w:t>DC_7A_n1A</w:t>
            </w:r>
          </w:p>
          <w:p w14:paraId="45230D8C"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sz w:val="18"/>
              </w:rPr>
              <w:t>DC_8A_n1A</w:t>
            </w:r>
          </w:p>
        </w:tc>
      </w:tr>
      <w:tr w:rsidR="006251F6" w:rsidRPr="007B6BD5" w14:paraId="180B955C" w14:textId="77777777" w:rsidTr="006251F6">
        <w:trPr>
          <w:jc w:val="center"/>
        </w:trPr>
        <w:tc>
          <w:tcPr>
            <w:tcW w:w="3397" w:type="dxa"/>
            <w:shd w:val="clear" w:color="auto" w:fill="auto"/>
            <w:noWrap/>
            <w:vAlign w:val="center"/>
          </w:tcPr>
          <w:p w14:paraId="5804FDD4"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528A8B9A"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281A67C4"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DC_8A_n78A</w:t>
            </w:r>
          </w:p>
        </w:tc>
      </w:tr>
      <w:tr w:rsidR="006251F6" w:rsidRPr="007B6BD5" w14:paraId="1933A013" w14:textId="77777777" w:rsidTr="006251F6">
        <w:trPr>
          <w:jc w:val="center"/>
        </w:trPr>
        <w:tc>
          <w:tcPr>
            <w:tcW w:w="3397" w:type="dxa"/>
            <w:shd w:val="clear" w:color="auto" w:fill="auto"/>
            <w:noWrap/>
            <w:vAlign w:val="center"/>
          </w:tcPr>
          <w:p w14:paraId="0F6DA505"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7C6065F0"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DC_8A_n1A</w:t>
            </w:r>
          </w:p>
        </w:tc>
      </w:tr>
      <w:tr w:rsidR="006251F6" w:rsidRPr="007B6BD5" w14:paraId="6F3D0945" w14:textId="77777777" w:rsidTr="006251F6">
        <w:trPr>
          <w:jc w:val="center"/>
        </w:trPr>
        <w:tc>
          <w:tcPr>
            <w:tcW w:w="3397" w:type="dxa"/>
            <w:shd w:val="clear" w:color="auto" w:fill="auto"/>
            <w:noWrap/>
            <w:vAlign w:val="center"/>
          </w:tcPr>
          <w:p w14:paraId="6C90C45A"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08C9AD88"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DC_7A_n28A</w:t>
            </w:r>
          </w:p>
          <w:p w14:paraId="3C12DF3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DC_7A_n78A</w:t>
            </w:r>
          </w:p>
          <w:p w14:paraId="3B09621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DC_8A_n28A</w:t>
            </w:r>
          </w:p>
          <w:p w14:paraId="72061ABF"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6251F6" w:rsidRPr="007B6BD5" w14:paraId="4728F637" w14:textId="77777777" w:rsidTr="006251F6">
        <w:trPr>
          <w:jc w:val="center"/>
        </w:trPr>
        <w:tc>
          <w:tcPr>
            <w:tcW w:w="3397" w:type="dxa"/>
            <w:shd w:val="clear" w:color="auto" w:fill="auto"/>
            <w:noWrap/>
            <w:vAlign w:val="center"/>
          </w:tcPr>
          <w:p w14:paraId="13998DE3" w14:textId="77777777" w:rsidR="006251F6" w:rsidRPr="007B6BD5" w:rsidRDefault="006251F6" w:rsidP="006251F6">
            <w:pPr>
              <w:keepNext/>
              <w:spacing w:after="0"/>
              <w:jc w:val="center"/>
              <w:rPr>
                <w:rFonts w:ascii="Arial" w:hAnsi="Arial"/>
                <w:b/>
                <w:sz w:val="18"/>
                <w:lang w:eastAsia="fi-FI"/>
              </w:rPr>
            </w:pPr>
            <w:r w:rsidRPr="007B6BD5">
              <w:rPr>
                <w:rFonts w:ascii="Arial" w:hAnsi="Arial"/>
                <w:sz w:val="18"/>
                <w:lang w:eastAsia="fi-FI"/>
              </w:rPr>
              <w:t>DC_7A-8A-40A_n1A</w:t>
            </w:r>
          </w:p>
          <w:p w14:paraId="04E4EDA6" w14:textId="77777777" w:rsidR="006251F6" w:rsidRPr="007B6BD5" w:rsidRDefault="006251F6" w:rsidP="006251F6">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5D7DA4E9" w14:textId="77777777" w:rsidR="006251F6" w:rsidRPr="007B6BD5" w:rsidRDefault="006251F6" w:rsidP="006251F6">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82C73E8" w14:textId="77777777" w:rsidR="006251F6" w:rsidRPr="007B6BD5" w:rsidRDefault="006251F6" w:rsidP="006251F6">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1C676F63" w14:textId="77777777" w:rsidR="006251F6" w:rsidRPr="007B6BD5" w:rsidRDefault="006251F6" w:rsidP="006251F6">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6251F6" w:rsidRPr="007B6BD5" w14:paraId="48839490" w14:textId="77777777" w:rsidTr="006251F6">
        <w:trPr>
          <w:jc w:val="center"/>
        </w:trPr>
        <w:tc>
          <w:tcPr>
            <w:tcW w:w="3397" w:type="dxa"/>
            <w:shd w:val="clear" w:color="auto" w:fill="auto"/>
            <w:noWrap/>
            <w:vAlign w:val="center"/>
          </w:tcPr>
          <w:p w14:paraId="097A803D"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3B9658FC"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11E09790"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02324E2"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F4AED70"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251F6" w:rsidRPr="007B6BD5" w14:paraId="4B570850" w14:textId="77777777" w:rsidTr="006251F6">
        <w:trPr>
          <w:jc w:val="center"/>
        </w:trPr>
        <w:tc>
          <w:tcPr>
            <w:tcW w:w="3397" w:type="dxa"/>
            <w:shd w:val="clear" w:color="auto" w:fill="auto"/>
            <w:noWrap/>
            <w:vAlign w:val="center"/>
          </w:tcPr>
          <w:p w14:paraId="7AE73EF6"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DC_7A-8A-40A_n78(2A)</w:t>
            </w:r>
          </w:p>
          <w:p w14:paraId="14675DBA"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5C8373DF"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A0120E8"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8583787"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251F6" w:rsidRPr="007B6BD5" w14:paraId="0D7565B8" w14:textId="77777777" w:rsidTr="006251F6">
        <w:trPr>
          <w:jc w:val="center"/>
        </w:trPr>
        <w:tc>
          <w:tcPr>
            <w:tcW w:w="3397" w:type="dxa"/>
            <w:shd w:val="clear" w:color="auto" w:fill="auto"/>
            <w:noWrap/>
            <w:vAlign w:val="center"/>
          </w:tcPr>
          <w:p w14:paraId="64E6CFD5" w14:textId="77777777" w:rsidR="006251F6" w:rsidRPr="007B6BD5" w:rsidRDefault="006251F6" w:rsidP="006251F6">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05C0185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DC_7A_n40A</w:t>
            </w:r>
          </w:p>
          <w:p w14:paraId="3573768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DC_7A_n78A</w:t>
            </w:r>
          </w:p>
          <w:p w14:paraId="29973BF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DC_8A_n40A</w:t>
            </w:r>
          </w:p>
          <w:p w14:paraId="29E33BAF" w14:textId="77777777" w:rsidR="006251F6" w:rsidRPr="007B6BD5" w:rsidRDefault="006251F6" w:rsidP="006251F6">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6251F6" w:rsidRPr="007B6BD5" w14:paraId="11E7C9AA" w14:textId="77777777" w:rsidTr="006251F6">
        <w:trPr>
          <w:jc w:val="center"/>
        </w:trPr>
        <w:tc>
          <w:tcPr>
            <w:tcW w:w="3397" w:type="dxa"/>
            <w:shd w:val="clear" w:color="auto" w:fill="auto"/>
            <w:noWrap/>
            <w:vAlign w:val="center"/>
          </w:tcPr>
          <w:p w14:paraId="6BCBFFB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0C1DC7F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DC_7A_n2A</w:t>
            </w:r>
          </w:p>
          <w:p w14:paraId="6D8D9A2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DC_7A_n66A</w:t>
            </w:r>
          </w:p>
          <w:p w14:paraId="6C5FF6A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DC_12A_n2A</w:t>
            </w:r>
          </w:p>
          <w:p w14:paraId="388643E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DC_12A_n66A</w:t>
            </w:r>
          </w:p>
        </w:tc>
      </w:tr>
      <w:tr w:rsidR="006251F6" w:rsidRPr="007B6BD5" w14:paraId="14BDAE90" w14:textId="77777777" w:rsidTr="006251F6">
        <w:trPr>
          <w:jc w:val="center"/>
        </w:trPr>
        <w:tc>
          <w:tcPr>
            <w:tcW w:w="3397" w:type="dxa"/>
            <w:shd w:val="clear" w:color="auto" w:fill="auto"/>
            <w:noWrap/>
            <w:vAlign w:val="center"/>
          </w:tcPr>
          <w:p w14:paraId="043042F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4A84FCA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DC_7A_n2A</w:t>
            </w:r>
          </w:p>
          <w:p w14:paraId="6ADC879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DC_7A_n77A</w:t>
            </w:r>
          </w:p>
          <w:p w14:paraId="294AF3F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DC_12A_n2A</w:t>
            </w:r>
          </w:p>
          <w:p w14:paraId="3B7F110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DC_12A_n77A</w:t>
            </w:r>
          </w:p>
        </w:tc>
      </w:tr>
      <w:tr w:rsidR="006251F6" w:rsidRPr="007B6BD5" w14:paraId="30D20CB3" w14:textId="77777777" w:rsidTr="006251F6">
        <w:trPr>
          <w:jc w:val="center"/>
        </w:trPr>
        <w:tc>
          <w:tcPr>
            <w:tcW w:w="3397" w:type="dxa"/>
            <w:shd w:val="clear" w:color="auto" w:fill="auto"/>
            <w:noWrap/>
            <w:vAlign w:val="center"/>
          </w:tcPr>
          <w:p w14:paraId="4BDE7C70" w14:textId="77777777" w:rsidR="006251F6" w:rsidRPr="007B6BD5" w:rsidRDefault="006251F6" w:rsidP="006251F6">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3158C26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DC_7A_n2A</w:t>
            </w:r>
          </w:p>
          <w:p w14:paraId="3526007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DC_12A_n2A</w:t>
            </w:r>
          </w:p>
          <w:p w14:paraId="0DEBDCE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DC_7A_n78A</w:t>
            </w:r>
          </w:p>
          <w:p w14:paraId="2C8621F9"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DC_12A_n78A</w:t>
            </w:r>
          </w:p>
        </w:tc>
      </w:tr>
      <w:tr w:rsidR="006251F6" w:rsidRPr="007B6BD5" w14:paraId="009F5E95" w14:textId="77777777" w:rsidTr="006251F6">
        <w:trPr>
          <w:jc w:val="center"/>
        </w:trPr>
        <w:tc>
          <w:tcPr>
            <w:tcW w:w="3397" w:type="dxa"/>
            <w:shd w:val="clear" w:color="auto" w:fill="auto"/>
            <w:noWrap/>
            <w:vAlign w:val="center"/>
          </w:tcPr>
          <w:p w14:paraId="053DEE3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3E7AC5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DC_7A_n2A</w:t>
            </w:r>
          </w:p>
          <w:p w14:paraId="59CC281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DC_12A_n2A</w:t>
            </w:r>
          </w:p>
          <w:p w14:paraId="082B4FC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DC_66A_n2A</w:t>
            </w:r>
          </w:p>
        </w:tc>
      </w:tr>
      <w:tr w:rsidR="006251F6" w:rsidRPr="007B6BD5" w14:paraId="6FB31CC0" w14:textId="77777777" w:rsidTr="006251F6">
        <w:trPr>
          <w:jc w:val="center"/>
        </w:trPr>
        <w:tc>
          <w:tcPr>
            <w:tcW w:w="3397" w:type="dxa"/>
            <w:shd w:val="clear" w:color="auto" w:fill="auto"/>
            <w:noWrap/>
            <w:vAlign w:val="center"/>
          </w:tcPr>
          <w:p w14:paraId="7CFC27D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0910EF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DC_7A_n25A</w:t>
            </w:r>
          </w:p>
          <w:p w14:paraId="07F6FC9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DC_12A_n25A</w:t>
            </w:r>
          </w:p>
          <w:p w14:paraId="2945A40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DC_66A_n25A</w:t>
            </w:r>
          </w:p>
        </w:tc>
      </w:tr>
      <w:tr w:rsidR="006251F6" w:rsidRPr="007B6BD5" w14:paraId="44FFE431" w14:textId="77777777" w:rsidTr="006251F6">
        <w:trPr>
          <w:jc w:val="center"/>
        </w:trPr>
        <w:tc>
          <w:tcPr>
            <w:tcW w:w="3397" w:type="dxa"/>
            <w:shd w:val="clear" w:color="auto" w:fill="auto"/>
            <w:noWrap/>
            <w:vAlign w:val="center"/>
          </w:tcPr>
          <w:p w14:paraId="4562DB0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7C7956F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DC_7A_n66A</w:t>
            </w:r>
          </w:p>
          <w:p w14:paraId="5609F6C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DC_12A_n66A</w:t>
            </w:r>
          </w:p>
          <w:p w14:paraId="574D213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DC_66A_n66A</w:t>
            </w:r>
          </w:p>
        </w:tc>
      </w:tr>
      <w:tr w:rsidR="006251F6" w:rsidRPr="007B6BD5" w14:paraId="3B35D524" w14:textId="77777777" w:rsidTr="006251F6">
        <w:trPr>
          <w:jc w:val="center"/>
        </w:trPr>
        <w:tc>
          <w:tcPr>
            <w:tcW w:w="3397" w:type="dxa"/>
            <w:shd w:val="clear" w:color="auto" w:fill="auto"/>
            <w:noWrap/>
            <w:vAlign w:val="center"/>
          </w:tcPr>
          <w:p w14:paraId="27E201E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246F7CB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DC_7A_n77A</w:t>
            </w:r>
          </w:p>
          <w:p w14:paraId="6410601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DC_12A_n77A</w:t>
            </w:r>
          </w:p>
          <w:p w14:paraId="6343CDA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DC_66A_n77A</w:t>
            </w:r>
          </w:p>
        </w:tc>
      </w:tr>
      <w:tr w:rsidR="006251F6" w:rsidRPr="007B6BD5" w14:paraId="56F285F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3E8C8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49A14D8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DC_7A_n77A</w:t>
            </w:r>
          </w:p>
          <w:p w14:paraId="4C2879B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DC_12A_n77A</w:t>
            </w:r>
          </w:p>
          <w:p w14:paraId="47D1CEA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DC_66A_n77A</w:t>
            </w:r>
          </w:p>
        </w:tc>
      </w:tr>
      <w:tr w:rsidR="006251F6" w:rsidRPr="007B6BD5" w14:paraId="42B3E6A2" w14:textId="77777777" w:rsidTr="006251F6">
        <w:trPr>
          <w:jc w:val="center"/>
        </w:trPr>
        <w:tc>
          <w:tcPr>
            <w:tcW w:w="3397" w:type="dxa"/>
            <w:shd w:val="clear" w:color="auto" w:fill="auto"/>
            <w:noWrap/>
            <w:vAlign w:val="center"/>
          </w:tcPr>
          <w:p w14:paraId="310AE4C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09F82E3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DC_7A_n66A</w:t>
            </w:r>
          </w:p>
          <w:p w14:paraId="1110DD9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DC_7A_n77A</w:t>
            </w:r>
          </w:p>
          <w:p w14:paraId="4F12219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DC_12A_n66A</w:t>
            </w:r>
          </w:p>
          <w:p w14:paraId="059F134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DC_12A_n77A</w:t>
            </w:r>
          </w:p>
        </w:tc>
      </w:tr>
      <w:tr w:rsidR="006251F6" w:rsidRPr="007B6BD5" w14:paraId="108289A9" w14:textId="77777777" w:rsidTr="006251F6">
        <w:trPr>
          <w:jc w:val="center"/>
        </w:trPr>
        <w:tc>
          <w:tcPr>
            <w:tcW w:w="3397" w:type="dxa"/>
            <w:shd w:val="clear" w:color="auto" w:fill="auto"/>
            <w:noWrap/>
            <w:vAlign w:val="center"/>
          </w:tcPr>
          <w:p w14:paraId="0AA3AC2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40FD25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p>
          <w:p w14:paraId="2E06529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DC_12A_n78A</w:t>
            </w:r>
          </w:p>
          <w:p w14:paraId="439A462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DC_66A_n78A</w:t>
            </w:r>
          </w:p>
        </w:tc>
      </w:tr>
      <w:tr w:rsidR="006251F6" w:rsidRPr="007B6BD5" w14:paraId="2A33FAFB" w14:textId="77777777" w:rsidTr="006251F6">
        <w:trPr>
          <w:jc w:val="center"/>
        </w:trPr>
        <w:tc>
          <w:tcPr>
            <w:tcW w:w="3397" w:type="dxa"/>
            <w:shd w:val="clear" w:color="auto" w:fill="auto"/>
            <w:noWrap/>
            <w:vAlign w:val="center"/>
          </w:tcPr>
          <w:p w14:paraId="7AE7C80C" w14:textId="77777777" w:rsidR="006251F6" w:rsidRPr="007B6BD5" w:rsidRDefault="006251F6" w:rsidP="006251F6">
            <w:pPr>
              <w:spacing w:after="0"/>
              <w:jc w:val="center"/>
              <w:rPr>
                <w:rFonts w:ascii="Arial" w:hAnsi="Arial"/>
                <w:sz w:val="18"/>
              </w:rPr>
            </w:pPr>
            <w:r w:rsidRPr="007B6BD5">
              <w:rPr>
                <w:rFonts w:ascii="Arial" w:hAnsi="Arial"/>
                <w:sz w:val="18"/>
              </w:rPr>
              <w:t>DC_7A-12A-66A_n78(2A)</w:t>
            </w:r>
          </w:p>
        </w:tc>
        <w:tc>
          <w:tcPr>
            <w:tcW w:w="3686" w:type="dxa"/>
            <w:vAlign w:val="center"/>
          </w:tcPr>
          <w:p w14:paraId="28F26248"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75B1299D" w14:textId="77777777" w:rsidR="006251F6" w:rsidRPr="007B6BD5" w:rsidRDefault="006251F6" w:rsidP="006251F6">
            <w:pPr>
              <w:spacing w:after="0"/>
              <w:jc w:val="center"/>
              <w:rPr>
                <w:rFonts w:ascii="Arial" w:hAnsi="Arial"/>
                <w:sz w:val="18"/>
              </w:rPr>
            </w:pPr>
            <w:r w:rsidRPr="007B6BD5">
              <w:rPr>
                <w:rFonts w:ascii="Arial" w:hAnsi="Arial"/>
                <w:sz w:val="18"/>
              </w:rPr>
              <w:t>DC_12A_n78A</w:t>
            </w:r>
          </w:p>
          <w:p w14:paraId="2896547D" w14:textId="77777777" w:rsidR="006251F6" w:rsidRPr="007B6BD5" w:rsidRDefault="006251F6" w:rsidP="006251F6">
            <w:pPr>
              <w:spacing w:after="0"/>
              <w:jc w:val="center"/>
              <w:rPr>
                <w:rFonts w:ascii="Arial" w:hAnsi="Arial"/>
                <w:sz w:val="18"/>
              </w:rPr>
            </w:pPr>
            <w:r w:rsidRPr="007B6BD5">
              <w:rPr>
                <w:rFonts w:ascii="Arial" w:hAnsi="Arial"/>
                <w:sz w:val="18"/>
              </w:rPr>
              <w:t>DC_66A_n78A</w:t>
            </w:r>
          </w:p>
        </w:tc>
      </w:tr>
      <w:tr w:rsidR="006251F6" w:rsidRPr="007B6BD5" w14:paraId="00F120F8" w14:textId="77777777" w:rsidTr="006251F6">
        <w:trPr>
          <w:jc w:val="center"/>
        </w:trPr>
        <w:tc>
          <w:tcPr>
            <w:tcW w:w="3397" w:type="dxa"/>
            <w:shd w:val="clear" w:color="auto" w:fill="auto"/>
            <w:noWrap/>
            <w:vAlign w:val="center"/>
          </w:tcPr>
          <w:p w14:paraId="2730322C" w14:textId="77777777" w:rsidR="006251F6" w:rsidRPr="007B6BD5" w:rsidRDefault="006251F6" w:rsidP="006251F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7F01844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783D27E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DC_12A_n66A</w:t>
            </w:r>
          </w:p>
          <w:p w14:paraId="5D31CAD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DC_7A_n78A</w:t>
            </w:r>
          </w:p>
          <w:p w14:paraId="5A40BF20"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rPr>
              <w:t>DC_12A_n78A</w:t>
            </w:r>
          </w:p>
        </w:tc>
      </w:tr>
      <w:tr w:rsidR="006251F6" w:rsidRPr="007B6BD5" w14:paraId="194EEEEE" w14:textId="77777777" w:rsidTr="006251F6">
        <w:trPr>
          <w:jc w:val="center"/>
        </w:trPr>
        <w:tc>
          <w:tcPr>
            <w:tcW w:w="3397" w:type="dxa"/>
            <w:shd w:val="clear" w:color="auto" w:fill="auto"/>
            <w:noWrap/>
            <w:vAlign w:val="center"/>
          </w:tcPr>
          <w:p w14:paraId="3D8A849D" w14:textId="77777777" w:rsidR="006251F6" w:rsidRPr="007B6BD5" w:rsidRDefault="006251F6" w:rsidP="006251F6">
            <w:pPr>
              <w:spacing w:after="0"/>
              <w:jc w:val="center"/>
              <w:rPr>
                <w:rFonts w:ascii="Arial" w:hAnsi="Arial"/>
                <w:sz w:val="18"/>
              </w:rPr>
            </w:pPr>
            <w:r w:rsidRPr="007B6BD5">
              <w:rPr>
                <w:rFonts w:ascii="Arial" w:hAnsi="Arial"/>
                <w:sz w:val="18"/>
              </w:rPr>
              <w:t>DC_7A-12A-71A_n77A</w:t>
            </w:r>
          </w:p>
        </w:tc>
        <w:tc>
          <w:tcPr>
            <w:tcW w:w="3686" w:type="dxa"/>
            <w:vAlign w:val="center"/>
          </w:tcPr>
          <w:p w14:paraId="060E4F8F"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DC_7A_n77A</w:t>
            </w:r>
          </w:p>
          <w:p w14:paraId="6E0EDBB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DC_12A_n77A</w:t>
            </w:r>
          </w:p>
          <w:p w14:paraId="4B0EFEB9"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sv-SE"/>
              </w:rPr>
              <w:t>DC_71A_n77A</w:t>
            </w:r>
          </w:p>
        </w:tc>
      </w:tr>
      <w:tr w:rsidR="006251F6" w:rsidRPr="007B6BD5" w14:paraId="6BC72784" w14:textId="77777777" w:rsidTr="006251F6">
        <w:trPr>
          <w:jc w:val="center"/>
        </w:trPr>
        <w:tc>
          <w:tcPr>
            <w:tcW w:w="3397" w:type="dxa"/>
            <w:shd w:val="clear" w:color="auto" w:fill="auto"/>
            <w:noWrap/>
            <w:vAlign w:val="center"/>
          </w:tcPr>
          <w:p w14:paraId="0430CD46" w14:textId="77777777" w:rsidR="006251F6" w:rsidRPr="007B6BD5" w:rsidRDefault="006251F6" w:rsidP="006251F6">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5F3F9B5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DC_7A_n25A</w:t>
            </w:r>
          </w:p>
          <w:p w14:paraId="2638540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59FCFD3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DC_13A_n25A</w:t>
            </w:r>
          </w:p>
          <w:p w14:paraId="598C05CB"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rPr>
              <w:t>DC_13A_n66A</w:t>
            </w:r>
          </w:p>
        </w:tc>
      </w:tr>
      <w:tr w:rsidR="006251F6" w:rsidRPr="007B6BD5" w14:paraId="09B6AA5C" w14:textId="77777777" w:rsidTr="006251F6">
        <w:trPr>
          <w:jc w:val="center"/>
        </w:trPr>
        <w:tc>
          <w:tcPr>
            <w:tcW w:w="3397" w:type="dxa"/>
            <w:shd w:val="clear" w:color="auto" w:fill="auto"/>
            <w:noWrap/>
            <w:vAlign w:val="center"/>
          </w:tcPr>
          <w:p w14:paraId="5243ECF0" w14:textId="77777777" w:rsidR="006251F6" w:rsidRPr="007B6BD5" w:rsidRDefault="006251F6" w:rsidP="006251F6">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12E581F1"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6251F6" w:rsidRPr="007B6BD5" w14:paraId="60DDBFCD" w14:textId="77777777" w:rsidTr="006251F6">
        <w:trPr>
          <w:jc w:val="center"/>
        </w:trPr>
        <w:tc>
          <w:tcPr>
            <w:tcW w:w="3397" w:type="dxa"/>
            <w:shd w:val="clear" w:color="auto" w:fill="auto"/>
            <w:noWrap/>
            <w:vAlign w:val="center"/>
          </w:tcPr>
          <w:p w14:paraId="3FB23A8D" w14:textId="77777777" w:rsidR="006251F6" w:rsidRPr="007B6BD5" w:rsidRDefault="006251F6" w:rsidP="006251F6">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337D16BB"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6251F6" w:rsidRPr="007B6BD5" w14:paraId="152332AC" w14:textId="77777777" w:rsidTr="006251F6">
        <w:trPr>
          <w:jc w:val="center"/>
        </w:trPr>
        <w:tc>
          <w:tcPr>
            <w:tcW w:w="3397" w:type="dxa"/>
            <w:shd w:val="clear" w:color="auto" w:fill="auto"/>
            <w:noWrap/>
            <w:vAlign w:val="center"/>
          </w:tcPr>
          <w:p w14:paraId="3613FA5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DC_7A-13A-66A_n66A</w:t>
            </w:r>
          </w:p>
          <w:p w14:paraId="37776712"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7AB9EF5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DC_7A_n66A</w:t>
            </w:r>
          </w:p>
          <w:p w14:paraId="4A2083B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DC_13A_n66A</w:t>
            </w:r>
          </w:p>
          <w:p w14:paraId="5C6B22CE"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6251F6" w:rsidRPr="007B6BD5" w14:paraId="555AE98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5BB14D" w14:textId="77777777" w:rsidR="006251F6" w:rsidRPr="007B6BD5" w:rsidRDefault="006251F6" w:rsidP="006251F6">
            <w:pPr>
              <w:spacing w:after="0"/>
              <w:jc w:val="center"/>
              <w:rPr>
                <w:rFonts w:ascii="Arial" w:hAnsi="Arial"/>
                <w:sz w:val="18"/>
              </w:rPr>
            </w:pPr>
            <w:r w:rsidRPr="007B6BD5">
              <w:rPr>
                <w:rFonts w:ascii="Arial" w:hAnsi="Arial"/>
                <w:sz w:val="18"/>
              </w:rPr>
              <w:t>DC_7A-13A-(n)66AA</w:t>
            </w:r>
          </w:p>
          <w:p w14:paraId="12AD8F06"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754879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70E17A7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DC_13A_n66A</w:t>
            </w:r>
          </w:p>
          <w:p w14:paraId="15255C84"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6251F6" w:rsidRPr="007B6BD5" w14:paraId="4A6C4F3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DB504"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57D60D2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49C4766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DC_13A_n66A</w:t>
            </w:r>
          </w:p>
          <w:p w14:paraId="11000FD6"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6251F6" w:rsidRPr="007B6BD5" w14:paraId="7D8A3CFE" w14:textId="77777777" w:rsidTr="006251F6">
        <w:trPr>
          <w:jc w:val="center"/>
        </w:trPr>
        <w:tc>
          <w:tcPr>
            <w:tcW w:w="3397" w:type="dxa"/>
            <w:shd w:val="clear" w:color="auto" w:fill="auto"/>
            <w:noWrap/>
            <w:vAlign w:val="center"/>
          </w:tcPr>
          <w:p w14:paraId="38280650" w14:textId="77777777" w:rsidR="006251F6" w:rsidRPr="007B6BD5" w:rsidRDefault="006251F6" w:rsidP="006251F6">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7287054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DC_7A_n66A</w:t>
            </w:r>
          </w:p>
          <w:p w14:paraId="40E242F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DC_13A_n66A</w:t>
            </w:r>
          </w:p>
          <w:p w14:paraId="432F02C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6251F6" w:rsidRPr="007B6BD5" w14:paraId="0A01EAC5" w14:textId="77777777" w:rsidTr="006251F6">
        <w:trPr>
          <w:jc w:val="center"/>
        </w:trPr>
        <w:tc>
          <w:tcPr>
            <w:tcW w:w="3397" w:type="dxa"/>
            <w:shd w:val="clear" w:color="auto" w:fill="auto"/>
            <w:noWrap/>
            <w:vAlign w:val="center"/>
          </w:tcPr>
          <w:p w14:paraId="3B52DF06"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7542C1AB" w14:textId="77777777" w:rsidR="006251F6" w:rsidRPr="007B6BD5" w:rsidRDefault="006251F6" w:rsidP="006251F6">
            <w:pPr>
              <w:pStyle w:val="TAC"/>
              <w:keepNext w:val="0"/>
              <w:keepLines w:val="0"/>
              <w:rPr>
                <w:rFonts w:eastAsia="MS Mincho" w:cs="Arial"/>
                <w:szCs w:val="18"/>
              </w:rPr>
            </w:pPr>
            <w:r w:rsidRPr="007B6BD5">
              <w:rPr>
                <w:rFonts w:eastAsia="MS Mincho" w:cs="Arial"/>
                <w:szCs w:val="18"/>
              </w:rPr>
              <w:t>DC_3A_n1A</w:t>
            </w:r>
          </w:p>
          <w:p w14:paraId="1D0CAAD2" w14:textId="77777777" w:rsidR="006251F6" w:rsidRPr="007B6BD5" w:rsidRDefault="006251F6" w:rsidP="006251F6">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6251F6" w:rsidRPr="007B6BD5" w14:paraId="32C87A36" w14:textId="77777777" w:rsidTr="006251F6">
        <w:trPr>
          <w:jc w:val="center"/>
        </w:trPr>
        <w:tc>
          <w:tcPr>
            <w:tcW w:w="3397" w:type="dxa"/>
            <w:shd w:val="clear" w:color="auto" w:fill="auto"/>
            <w:noWrap/>
            <w:vAlign w:val="center"/>
          </w:tcPr>
          <w:p w14:paraId="06984F0D"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1C1D642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DC_7A_n1A</w:t>
            </w:r>
          </w:p>
          <w:p w14:paraId="2E977852" w14:textId="77777777" w:rsidR="006251F6" w:rsidRPr="007B6BD5" w:rsidRDefault="006251F6" w:rsidP="006251F6">
            <w:pPr>
              <w:spacing w:after="0"/>
              <w:jc w:val="center"/>
              <w:rPr>
                <w:rFonts w:ascii="Arial" w:eastAsia="等线" w:hAnsi="Arial"/>
                <w:sz w:val="18"/>
                <w:lang w:eastAsia="zh-CN"/>
              </w:rPr>
            </w:pPr>
            <w:r w:rsidRPr="007B6BD5">
              <w:rPr>
                <w:rFonts w:ascii="Arial" w:hAnsi="Arial"/>
                <w:sz w:val="18"/>
                <w:lang w:eastAsia="zh-CN"/>
              </w:rPr>
              <w:t>DC_7A_n78A</w:t>
            </w:r>
          </w:p>
          <w:p w14:paraId="03EFA0F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1AFE8F3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6251F6" w:rsidRPr="007B6BD5" w14:paraId="4A4FDA5D" w14:textId="77777777" w:rsidTr="006251F6">
        <w:trPr>
          <w:jc w:val="center"/>
        </w:trPr>
        <w:tc>
          <w:tcPr>
            <w:tcW w:w="3397" w:type="dxa"/>
            <w:shd w:val="clear" w:color="auto" w:fill="auto"/>
            <w:noWrap/>
            <w:vAlign w:val="center"/>
          </w:tcPr>
          <w:p w14:paraId="5005258F" w14:textId="77777777" w:rsidR="006251F6" w:rsidRPr="007B6BD5" w:rsidRDefault="006251F6" w:rsidP="006251F6">
            <w:pPr>
              <w:spacing w:after="0"/>
              <w:jc w:val="center"/>
              <w:rPr>
                <w:rFonts w:ascii="Arial" w:hAnsi="Arial"/>
                <w:sz w:val="18"/>
              </w:rPr>
            </w:pPr>
            <w:r w:rsidRPr="007B6BD5">
              <w:rPr>
                <w:rFonts w:ascii="Arial" w:hAnsi="Arial"/>
                <w:sz w:val="18"/>
              </w:rPr>
              <w:t>DC_7A-20A_n3A-n38A</w:t>
            </w:r>
          </w:p>
        </w:tc>
        <w:tc>
          <w:tcPr>
            <w:tcW w:w="3686" w:type="dxa"/>
            <w:vAlign w:val="center"/>
          </w:tcPr>
          <w:p w14:paraId="707EC4C6"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DC_20A_n3A</w:t>
            </w:r>
          </w:p>
        </w:tc>
      </w:tr>
      <w:tr w:rsidR="006251F6" w:rsidRPr="007B6BD5" w14:paraId="6F8CE5E3" w14:textId="77777777" w:rsidTr="006251F6">
        <w:trPr>
          <w:jc w:val="center"/>
        </w:trPr>
        <w:tc>
          <w:tcPr>
            <w:tcW w:w="3397" w:type="dxa"/>
            <w:shd w:val="clear" w:color="auto" w:fill="auto"/>
            <w:noWrap/>
            <w:vAlign w:val="center"/>
          </w:tcPr>
          <w:p w14:paraId="7478F421" w14:textId="77777777" w:rsidR="006251F6" w:rsidRPr="007B6BD5" w:rsidRDefault="006251F6" w:rsidP="006251F6">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5F3A87BA"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375E095"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C359131"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E0FCF34"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6251F6" w:rsidRPr="007B6BD5" w14:paraId="598291D9" w14:textId="77777777" w:rsidTr="006251F6">
        <w:trPr>
          <w:jc w:val="center"/>
        </w:trPr>
        <w:tc>
          <w:tcPr>
            <w:tcW w:w="3397" w:type="dxa"/>
            <w:shd w:val="clear" w:color="auto" w:fill="auto"/>
            <w:noWrap/>
            <w:vAlign w:val="center"/>
          </w:tcPr>
          <w:p w14:paraId="0B5C3A2B" w14:textId="77777777" w:rsidR="006251F6" w:rsidRPr="007B6BD5" w:rsidRDefault="006251F6" w:rsidP="006251F6">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6C302B1B"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0EF2A073"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D021626"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24187664" w14:textId="77777777" w:rsidR="006251F6" w:rsidRPr="007B6BD5" w:rsidRDefault="006251F6" w:rsidP="006251F6">
            <w:pPr>
              <w:spacing w:after="0"/>
              <w:jc w:val="center"/>
              <w:rPr>
                <w:rFonts w:ascii="Arial" w:hAnsi="Arial"/>
                <w:sz w:val="18"/>
              </w:rPr>
            </w:pPr>
            <w:r w:rsidRPr="007B6BD5">
              <w:rPr>
                <w:rFonts w:ascii="Arial" w:eastAsia="Malgun Gothic" w:hAnsi="Arial"/>
                <w:sz w:val="18"/>
                <w:lang w:eastAsia="ko-KR"/>
              </w:rPr>
              <w:t>DC_20A_n78A</w:t>
            </w:r>
          </w:p>
        </w:tc>
      </w:tr>
      <w:tr w:rsidR="006251F6" w:rsidRPr="007B6BD5" w14:paraId="12ABDDDA" w14:textId="77777777" w:rsidTr="006251F6">
        <w:trPr>
          <w:jc w:val="center"/>
        </w:trPr>
        <w:tc>
          <w:tcPr>
            <w:tcW w:w="3397" w:type="dxa"/>
            <w:shd w:val="clear" w:color="auto" w:fill="auto"/>
            <w:noWrap/>
            <w:vAlign w:val="center"/>
          </w:tcPr>
          <w:p w14:paraId="01222287" w14:textId="77777777" w:rsidR="006251F6" w:rsidRPr="007B6BD5" w:rsidRDefault="006251F6" w:rsidP="006251F6">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15934FB7"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F65DB93"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11A56F4F"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DC_28A_n1A</w:t>
            </w:r>
          </w:p>
        </w:tc>
      </w:tr>
      <w:tr w:rsidR="006251F6" w:rsidRPr="007B6BD5" w14:paraId="3A6BF308" w14:textId="77777777" w:rsidTr="006251F6">
        <w:trPr>
          <w:jc w:val="center"/>
        </w:trPr>
        <w:tc>
          <w:tcPr>
            <w:tcW w:w="3397" w:type="dxa"/>
            <w:shd w:val="clear" w:color="auto" w:fill="auto"/>
            <w:noWrap/>
            <w:vAlign w:val="center"/>
          </w:tcPr>
          <w:p w14:paraId="666AB7D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DC_7A-20A-28A_n3A</w:t>
            </w:r>
          </w:p>
          <w:p w14:paraId="271C2739" w14:textId="77777777" w:rsidR="006251F6" w:rsidRPr="007B6BD5" w:rsidRDefault="006251F6" w:rsidP="006251F6">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7E19874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DC_7A_n3A</w:t>
            </w:r>
          </w:p>
          <w:p w14:paraId="34688DC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DC_20A_n3A</w:t>
            </w:r>
          </w:p>
          <w:p w14:paraId="2A131DD3"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sz w:val="18"/>
                <w:szCs w:val="18"/>
              </w:rPr>
              <w:t>DC_28A_n3A</w:t>
            </w:r>
          </w:p>
        </w:tc>
      </w:tr>
      <w:tr w:rsidR="006251F6" w:rsidRPr="007B6BD5" w14:paraId="30FD6DB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7496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61A7E9E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DC_7A_n78A</w:t>
            </w:r>
          </w:p>
          <w:p w14:paraId="01C53BE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DC_20A_n78A</w:t>
            </w:r>
          </w:p>
          <w:p w14:paraId="0698DA5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DC_28A_n78A</w:t>
            </w:r>
          </w:p>
        </w:tc>
      </w:tr>
      <w:tr w:rsidR="006251F6" w:rsidRPr="007B6BD5" w14:paraId="42F35038" w14:textId="77777777" w:rsidTr="006251F6">
        <w:trPr>
          <w:jc w:val="center"/>
        </w:trPr>
        <w:tc>
          <w:tcPr>
            <w:tcW w:w="3397" w:type="dxa"/>
            <w:shd w:val="clear" w:color="auto" w:fill="auto"/>
            <w:noWrap/>
            <w:vAlign w:val="center"/>
          </w:tcPr>
          <w:p w14:paraId="0566C6BD" w14:textId="77777777" w:rsidR="006251F6" w:rsidRPr="007B6BD5" w:rsidRDefault="006251F6" w:rsidP="006251F6">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52E2ECE8"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6A750DD"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BD628DE"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1EAACC9" w14:textId="77777777" w:rsidR="006251F6" w:rsidRPr="007B6BD5" w:rsidRDefault="006251F6" w:rsidP="006251F6">
            <w:pPr>
              <w:spacing w:after="0"/>
              <w:jc w:val="center"/>
              <w:rPr>
                <w:rFonts w:ascii="Arial" w:hAnsi="Arial"/>
                <w:sz w:val="18"/>
              </w:rPr>
            </w:pPr>
            <w:r w:rsidRPr="007B6BD5">
              <w:rPr>
                <w:rFonts w:ascii="Arial" w:eastAsia="Malgun Gothic" w:hAnsi="Arial"/>
                <w:sz w:val="18"/>
                <w:lang w:eastAsia="ko-KR"/>
              </w:rPr>
              <w:t>DC_20A_n78A</w:t>
            </w:r>
          </w:p>
        </w:tc>
      </w:tr>
      <w:tr w:rsidR="006251F6" w:rsidRPr="007B6BD5" w14:paraId="3D5FD6F2" w14:textId="77777777" w:rsidTr="006251F6">
        <w:trPr>
          <w:jc w:val="center"/>
        </w:trPr>
        <w:tc>
          <w:tcPr>
            <w:tcW w:w="3397" w:type="dxa"/>
            <w:shd w:val="clear" w:color="auto" w:fill="auto"/>
            <w:noWrap/>
            <w:vAlign w:val="center"/>
          </w:tcPr>
          <w:p w14:paraId="0B594CD6" w14:textId="77777777" w:rsidR="006251F6" w:rsidRPr="007B6BD5" w:rsidRDefault="006251F6" w:rsidP="006251F6">
            <w:pPr>
              <w:spacing w:after="0"/>
              <w:jc w:val="center"/>
              <w:rPr>
                <w:rFonts w:ascii="Arial" w:hAnsi="Arial"/>
                <w:sz w:val="18"/>
              </w:rPr>
            </w:pPr>
            <w:r w:rsidRPr="007B6BD5">
              <w:rPr>
                <w:rFonts w:ascii="Arial" w:hAnsi="Arial"/>
                <w:sz w:val="18"/>
              </w:rPr>
              <w:t>DC_7A-20A-32A_n1A</w:t>
            </w:r>
          </w:p>
        </w:tc>
        <w:tc>
          <w:tcPr>
            <w:tcW w:w="3686" w:type="dxa"/>
            <w:vAlign w:val="center"/>
          </w:tcPr>
          <w:p w14:paraId="7BE57512" w14:textId="77777777" w:rsidR="006251F6" w:rsidRPr="007B6BD5" w:rsidRDefault="006251F6" w:rsidP="006251F6">
            <w:pPr>
              <w:spacing w:after="0"/>
              <w:jc w:val="center"/>
              <w:rPr>
                <w:rFonts w:ascii="Arial" w:hAnsi="Arial"/>
                <w:sz w:val="18"/>
              </w:rPr>
            </w:pPr>
            <w:r w:rsidRPr="007B6BD5">
              <w:rPr>
                <w:rFonts w:ascii="Arial" w:hAnsi="Arial"/>
                <w:sz w:val="18"/>
              </w:rPr>
              <w:t>DC_7A_n1A</w:t>
            </w:r>
          </w:p>
          <w:p w14:paraId="2CC930BF" w14:textId="77777777" w:rsidR="006251F6" w:rsidRPr="007B6BD5" w:rsidRDefault="006251F6" w:rsidP="006251F6">
            <w:pPr>
              <w:spacing w:after="0"/>
              <w:jc w:val="center"/>
              <w:rPr>
                <w:rFonts w:ascii="Arial" w:hAnsi="Arial"/>
                <w:sz w:val="18"/>
              </w:rPr>
            </w:pPr>
            <w:r w:rsidRPr="007B6BD5">
              <w:rPr>
                <w:rFonts w:ascii="Arial" w:hAnsi="Arial"/>
                <w:sz w:val="18"/>
              </w:rPr>
              <w:t>DC_20A_n1A</w:t>
            </w:r>
          </w:p>
        </w:tc>
      </w:tr>
      <w:tr w:rsidR="006251F6" w:rsidRPr="007B6BD5" w14:paraId="5C61B287" w14:textId="77777777" w:rsidTr="006251F6">
        <w:trPr>
          <w:jc w:val="center"/>
        </w:trPr>
        <w:tc>
          <w:tcPr>
            <w:tcW w:w="3397" w:type="dxa"/>
            <w:shd w:val="clear" w:color="auto" w:fill="auto"/>
            <w:noWrap/>
            <w:vAlign w:val="center"/>
          </w:tcPr>
          <w:p w14:paraId="20C5C74D" w14:textId="77777777" w:rsidR="006251F6" w:rsidRPr="007B6BD5" w:rsidRDefault="006251F6" w:rsidP="006251F6">
            <w:pPr>
              <w:spacing w:after="0"/>
              <w:jc w:val="center"/>
              <w:rPr>
                <w:rFonts w:ascii="Arial" w:hAnsi="Arial"/>
                <w:sz w:val="18"/>
              </w:rPr>
            </w:pPr>
            <w:r w:rsidRPr="007B6BD5">
              <w:rPr>
                <w:rFonts w:ascii="Arial" w:hAnsi="Arial"/>
                <w:sz w:val="18"/>
              </w:rPr>
              <w:t>DC_7A-20A-32A_n3A</w:t>
            </w:r>
          </w:p>
          <w:p w14:paraId="5E7B9017" w14:textId="77777777" w:rsidR="006251F6" w:rsidRPr="007B6BD5" w:rsidRDefault="006251F6" w:rsidP="006251F6">
            <w:pPr>
              <w:spacing w:after="0"/>
              <w:jc w:val="center"/>
              <w:rPr>
                <w:rFonts w:ascii="Arial" w:hAnsi="Arial"/>
                <w:sz w:val="18"/>
              </w:rPr>
            </w:pPr>
            <w:r w:rsidRPr="007B6BD5">
              <w:rPr>
                <w:rFonts w:ascii="Arial" w:hAnsi="Arial"/>
                <w:sz w:val="18"/>
              </w:rPr>
              <w:t>DC_7C-20A-32A_n3A</w:t>
            </w:r>
          </w:p>
        </w:tc>
        <w:tc>
          <w:tcPr>
            <w:tcW w:w="3686" w:type="dxa"/>
            <w:vAlign w:val="center"/>
          </w:tcPr>
          <w:p w14:paraId="4553A842" w14:textId="77777777" w:rsidR="006251F6" w:rsidRPr="007B6BD5" w:rsidRDefault="006251F6" w:rsidP="006251F6">
            <w:pPr>
              <w:spacing w:after="0"/>
              <w:jc w:val="center"/>
              <w:rPr>
                <w:rFonts w:ascii="Arial" w:hAnsi="Arial"/>
                <w:sz w:val="18"/>
              </w:rPr>
            </w:pPr>
            <w:r w:rsidRPr="007B6BD5">
              <w:rPr>
                <w:rFonts w:ascii="Arial" w:hAnsi="Arial"/>
                <w:sz w:val="18"/>
              </w:rPr>
              <w:t>DC_7A_n3A</w:t>
            </w:r>
          </w:p>
          <w:p w14:paraId="356AC704" w14:textId="77777777" w:rsidR="006251F6" w:rsidRPr="007B6BD5" w:rsidRDefault="006251F6" w:rsidP="006251F6">
            <w:pPr>
              <w:spacing w:after="0"/>
              <w:jc w:val="center"/>
              <w:rPr>
                <w:rFonts w:ascii="Arial" w:hAnsi="Arial"/>
                <w:sz w:val="18"/>
              </w:rPr>
            </w:pPr>
            <w:r w:rsidRPr="007B6BD5">
              <w:rPr>
                <w:rFonts w:ascii="Arial" w:hAnsi="Arial"/>
                <w:sz w:val="18"/>
              </w:rPr>
              <w:t>DC_20A_n3A</w:t>
            </w:r>
          </w:p>
        </w:tc>
      </w:tr>
      <w:tr w:rsidR="006251F6" w:rsidRPr="007B6BD5" w14:paraId="45ECC1FF" w14:textId="77777777" w:rsidTr="006251F6">
        <w:trPr>
          <w:jc w:val="center"/>
        </w:trPr>
        <w:tc>
          <w:tcPr>
            <w:tcW w:w="3397" w:type="dxa"/>
            <w:shd w:val="clear" w:color="auto" w:fill="auto"/>
            <w:noWrap/>
            <w:vAlign w:val="center"/>
          </w:tcPr>
          <w:p w14:paraId="2B0AC939" w14:textId="77777777" w:rsidR="006251F6" w:rsidRPr="007B6BD5" w:rsidRDefault="006251F6" w:rsidP="006251F6">
            <w:pPr>
              <w:spacing w:after="0"/>
              <w:jc w:val="center"/>
              <w:rPr>
                <w:rFonts w:ascii="Arial" w:hAnsi="Arial"/>
                <w:sz w:val="18"/>
              </w:rPr>
            </w:pPr>
            <w:r w:rsidRPr="007B6BD5">
              <w:rPr>
                <w:rFonts w:ascii="Arial" w:hAnsi="Arial"/>
                <w:sz w:val="18"/>
              </w:rPr>
              <w:t>DC_7A-20A-32A_n8A</w:t>
            </w:r>
          </w:p>
        </w:tc>
        <w:tc>
          <w:tcPr>
            <w:tcW w:w="3686" w:type="dxa"/>
            <w:vAlign w:val="center"/>
          </w:tcPr>
          <w:p w14:paraId="57D663ED" w14:textId="77777777" w:rsidR="006251F6" w:rsidRPr="007B6BD5" w:rsidRDefault="006251F6" w:rsidP="006251F6">
            <w:pPr>
              <w:spacing w:after="0"/>
              <w:jc w:val="center"/>
              <w:rPr>
                <w:rFonts w:ascii="Arial" w:hAnsi="Arial"/>
                <w:sz w:val="18"/>
              </w:rPr>
            </w:pPr>
            <w:r w:rsidRPr="007B6BD5">
              <w:rPr>
                <w:rFonts w:ascii="Arial" w:hAnsi="Arial"/>
                <w:sz w:val="18"/>
              </w:rPr>
              <w:t>DC_7A_n8A</w:t>
            </w:r>
          </w:p>
          <w:p w14:paraId="56C45B3B" w14:textId="77777777" w:rsidR="006251F6" w:rsidRPr="007B6BD5" w:rsidRDefault="006251F6" w:rsidP="006251F6">
            <w:pPr>
              <w:spacing w:after="0"/>
              <w:jc w:val="center"/>
              <w:rPr>
                <w:rFonts w:ascii="Arial" w:hAnsi="Arial"/>
                <w:sz w:val="18"/>
              </w:rPr>
            </w:pPr>
            <w:r w:rsidRPr="007B6BD5">
              <w:rPr>
                <w:rFonts w:ascii="Arial" w:hAnsi="Arial"/>
                <w:sz w:val="18"/>
              </w:rPr>
              <w:t>DC_20A_n8A</w:t>
            </w:r>
          </w:p>
        </w:tc>
      </w:tr>
      <w:tr w:rsidR="006251F6" w:rsidRPr="007B6BD5" w14:paraId="4C2CCB55" w14:textId="77777777" w:rsidTr="006251F6">
        <w:trPr>
          <w:jc w:val="center"/>
        </w:trPr>
        <w:tc>
          <w:tcPr>
            <w:tcW w:w="3397" w:type="dxa"/>
            <w:shd w:val="clear" w:color="auto" w:fill="auto"/>
            <w:noWrap/>
            <w:vAlign w:val="center"/>
          </w:tcPr>
          <w:p w14:paraId="26DB2C21"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4138B552" w14:textId="77777777" w:rsidR="006251F6" w:rsidRPr="007B6BD5" w:rsidRDefault="006251F6" w:rsidP="006251F6">
            <w:pPr>
              <w:spacing w:after="0"/>
              <w:jc w:val="center"/>
              <w:rPr>
                <w:rFonts w:ascii="Arial" w:hAnsi="Arial"/>
                <w:sz w:val="18"/>
              </w:rPr>
            </w:pPr>
            <w:r w:rsidRPr="007B6BD5">
              <w:rPr>
                <w:rFonts w:ascii="Arial" w:hAnsi="Arial"/>
                <w:sz w:val="18"/>
              </w:rPr>
              <w:t>DC_7A_n28A</w:t>
            </w:r>
          </w:p>
          <w:p w14:paraId="3790E1A2"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DC_20A_n28A</w:t>
            </w:r>
          </w:p>
        </w:tc>
      </w:tr>
      <w:tr w:rsidR="006251F6" w:rsidRPr="007B6BD5" w14:paraId="2CD965CD" w14:textId="77777777" w:rsidTr="006251F6">
        <w:trPr>
          <w:jc w:val="center"/>
        </w:trPr>
        <w:tc>
          <w:tcPr>
            <w:tcW w:w="3397" w:type="dxa"/>
            <w:shd w:val="clear" w:color="auto" w:fill="auto"/>
            <w:noWrap/>
            <w:vAlign w:val="center"/>
          </w:tcPr>
          <w:p w14:paraId="6D8160A8" w14:textId="77777777" w:rsidR="006251F6" w:rsidRPr="007B6BD5" w:rsidRDefault="006251F6" w:rsidP="006251F6">
            <w:pPr>
              <w:spacing w:after="0"/>
              <w:jc w:val="center"/>
              <w:rPr>
                <w:rFonts w:ascii="Arial" w:hAnsi="Arial"/>
                <w:sz w:val="18"/>
              </w:rPr>
            </w:pPr>
            <w:r w:rsidRPr="007B6BD5">
              <w:rPr>
                <w:rFonts w:ascii="Arial" w:hAnsi="Arial"/>
                <w:sz w:val="18"/>
              </w:rPr>
              <w:t>DC_7A-20A-32A_n78A</w:t>
            </w:r>
          </w:p>
        </w:tc>
        <w:tc>
          <w:tcPr>
            <w:tcW w:w="3686" w:type="dxa"/>
            <w:vAlign w:val="center"/>
          </w:tcPr>
          <w:p w14:paraId="1765F2A3"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3D1A1661" w14:textId="77777777" w:rsidR="006251F6" w:rsidRPr="007B6BD5" w:rsidRDefault="006251F6" w:rsidP="006251F6">
            <w:pPr>
              <w:spacing w:after="0"/>
              <w:jc w:val="center"/>
              <w:rPr>
                <w:rFonts w:ascii="Arial" w:hAnsi="Arial"/>
                <w:sz w:val="18"/>
              </w:rPr>
            </w:pPr>
            <w:r w:rsidRPr="007B6BD5">
              <w:rPr>
                <w:rFonts w:ascii="Arial" w:hAnsi="Arial"/>
                <w:sz w:val="18"/>
              </w:rPr>
              <w:t>DC_20A_n78A</w:t>
            </w:r>
          </w:p>
        </w:tc>
      </w:tr>
      <w:tr w:rsidR="006251F6" w:rsidRPr="007B6BD5" w14:paraId="4D877DC4" w14:textId="77777777" w:rsidTr="006251F6">
        <w:trPr>
          <w:jc w:val="center"/>
        </w:trPr>
        <w:tc>
          <w:tcPr>
            <w:tcW w:w="3397" w:type="dxa"/>
            <w:shd w:val="clear" w:color="auto" w:fill="auto"/>
            <w:noWrap/>
            <w:vAlign w:val="center"/>
          </w:tcPr>
          <w:p w14:paraId="2B2325CB" w14:textId="77777777" w:rsidR="006251F6" w:rsidRPr="007B6BD5" w:rsidRDefault="006251F6" w:rsidP="006251F6">
            <w:pPr>
              <w:spacing w:after="0"/>
              <w:jc w:val="center"/>
              <w:rPr>
                <w:rFonts w:ascii="Arial" w:hAnsi="Arial"/>
                <w:sz w:val="18"/>
              </w:rPr>
            </w:pPr>
            <w:r w:rsidRPr="007B6BD5">
              <w:rPr>
                <w:rFonts w:ascii="Arial" w:hAnsi="Arial"/>
                <w:sz w:val="18"/>
              </w:rPr>
              <w:t>DC_7A-20A-38A_n1A</w:t>
            </w:r>
          </w:p>
        </w:tc>
        <w:tc>
          <w:tcPr>
            <w:tcW w:w="3686" w:type="dxa"/>
            <w:vAlign w:val="center"/>
          </w:tcPr>
          <w:p w14:paraId="7E6D98AF" w14:textId="77777777" w:rsidR="006251F6" w:rsidRPr="007B6BD5" w:rsidRDefault="006251F6" w:rsidP="006251F6">
            <w:pPr>
              <w:spacing w:after="0"/>
              <w:jc w:val="center"/>
              <w:rPr>
                <w:rFonts w:ascii="Arial" w:hAnsi="Arial"/>
                <w:sz w:val="18"/>
              </w:rPr>
            </w:pPr>
            <w:r w:rsidRPr="007B6BD5">
              <w:rPr>
                <w:rFonts w:ascii="Arial" w:hAnsi="Arial"/>
                <w:sz w:val="18"/>
              </w:rPr>
              <w:t>DC_20A_n1A</w:t>
            </w:r>
          </w:p>
        </w:tc>
      </w:tr>
      <w:tr w:rsidR="006251F6" w:rsidRPr="007B6BD5" w14:paraId="43B376D2" w14:textId="77777777" w:rsidTr="006251F6">
        <w:trPr>
          <w:jc w:val="center"/>
        </w:trPr>
        <w:tc>
          <w:tcPr>
            <w:tcW w:w="3397" w:type="dxa"/>
            <w:shd w:val="clear" w:color="auto" w:fill="auto"/>
            <w:noWrap/>
            <w:vAlign w:val="center"/>
          </w:tcPr>
          <w:p w14:paraId="61F09C59"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6AADB7F"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lang w:eastAsia="zh-CN" w:bidi="ar"/>
              </w:rPr>
              <w:t>DC_20A_n3A</w:t>
            </w:r>
          </w:p>
        </w:tc>
      </w:tr>
      <w:tr w:rsidR="006251F6" w:rsidRPr="007B6BD5" w14:paraId="3040304D" w14:textId="77777777" w:rsidTr="006251F6">
        <w:trPr>
          <w:jc w:val="center"/>
        </w:trPr>
        <w:tc>
          <w:tcPr>
            <w:tcW w:w="3397" w:type="dxa"/>
            <w:shd w:val="clear" w:color="auto" w:fill="auto"/>
            <w:noWrap/>
            <w:vAlign w:val="center"/>
          </w:tcPr>
          <w:p w14:paraId="56E22E67" w14:textId="77777777" w:rsidR="006251F6" w:rsidRPr="007B6BD5" w:rsidRDefault="006251F6" w:rsidP="006251F6">
            <w:pPr>
              <w:spacing w:after="0"/>
              <w:jc w:val="center"/>
              <w:rPr>
                <w:rFonts w:ascii="Arial" w:hAnsi="Arial"/>
                <w:sz w:val="18"/>
              </w:rPr>
            </w:pPr>
            <w:r w:rsidRPr="007B6BD5">
              <w:rPr>
                <w:rFonts w:ascii="Arial" w:hAnsi="Arial"/>
                <w:sz w:val="18"/>
              </w:rPr>
              <w:t>DC_7A-20A-38A_n8A</w:t>
            </w:r>
          </w:p>
        </w:tc>
        <w:tc>
          <w:tcPr>
            <w:tcW w:w="3686" w:type="dxa"/>
            <w:vAlign w:val="center"/>
          </w:tcPr>
          <w:p w14:paraId="3E1B16A3" w14:textId="77777777" w:rsidR="006251F6" w:rsidRPr="007B6BD5" w:rsidRDefault="006251F6" w:rsidP="006251F6">
            <w:pPr>
              <w:spacing w:after="0"/>
              <w:jc w:val="center"/>
              <w:rPr>
                <w:rFonts w:ascii="Arial" w:hAnsi="Arial"/>
                <w:sz w:val="18"/>
              </w:rPr>
            </w:pPr>
            <w:r w:rsidRPr="007B6BD5">
              <w:rPr>
                <w:rFonts w:ascii="Arial" w:hAnsi="Arial"/>
                <w:sz w:val="18"/>
              </w:rPr>
              <w:t>DC_20A_n8A</w:t>
            </w:r>
          </w:p>
        </w:tc>
      </w:tr>
      <w:tr w:rsidR="006251F6" w:rsidRPr="007B6BD5" w14:paraId="7E58BCB4" w14:textId="77777777" w:rsidTr="006251F6">
        <w:trPr>
          <w:jc w:val="center"/>
        </w:trPr>
        <w:tc>
          <w:tcPr>
            <w:tcW w:w="3397" w:type="dxa"/>
            <w:shd w:val="clear" w:color="auto" w:fill="auto"/>
            <w:noWrap/>
            <w:vAlign w:val="center"/>
          </w:tcPr>
          <w:p w14:paraId="2989BF95" w14:textId="77777777" w:rsidR="006251F6" w:rsidRPr="007B6BD5" w:rsidRDefault="006251F6" w:rsidP="006251F6">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24878728"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zh-CN"/>
              </w:rPr>
              <w:t>DC_20A_n78A</w:t>
            </w:r>
          </w:p>
        </w:tc>
      </w:tr>
      <w:tr w:rsidR="006251F6" w:rsidRPr="007B6BD5" w14:paraId="750CFB91" w14:textId="77777777" w:rsidTr="006251F6">
        <w:trPr>
          <w:jc w:val="center"/>
        </w:trPr>
        <w:tc>
          <w:tcPr>
            <w:tcW w:w="3397" w:type="dxa"/>
            <w:shd w:val="clear" w:color="auto" w:fill="auto"/>
            <w:noWrap/>
            <w:vAlign w:val="center"/>
          </w:tcPr>
          <w:p w14:paraId="2D4C47EB" w14:textId="77777777" w:rsidR="006251F6" w:rsidRPr="007B6BD5" w:rsidRDefault="006251F6" w:rsidP="006251F6">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626FC60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DC_20A_n78A</w:t>
            </w:r>
          </w:p>
        </w:tc>
      </w:tr>
      <w:tr w:rsidR="006251F6" w:rsidRPr="007B6BD5" w14:paraId="6F92CDF7" w14:textId="77777777" w:rsidTr="006251F6">
        <w:trPr>
          <w:jc w:val="center"/>
        </w:trPr>
        <w:tc>
          <w:tcPr>
            <w:tcW w:w="3397" w:type="dxa"/>
            <w:shd w:val="clear" w:color="auto" w:fill="auto"/>
            <w:noWrap/>
            <w:vAlign w:val="center"/>
          </w:tcPr>
          <w:p w14:paraId="0E1BE1A4" w14:textId="77777777" w:rsidR="006251F6" w:rsidRPr="007B6BD5" w:rsidRDefault="006251F6" w:rsidP="006251F6">
            <w:pPr>
              <w:spacing w:after="0"/>
              <w:jc w:val="center"/>
              <w:rPr>
                <w:rFonts w:ascii="Arial" w:hAnsi="Arial"/>
                <w:sz w:val="18"/>
              </w:rPr>
            </w:pPr>
            <w:r w:rsidRPr="007B6BD5">
              <w:rPr>
                <w:rFonts w:ascii="Arial" w:hAnsi="Arial"/>
                <w:sz w:val="18"/>
              </w:rPr>
              <w:t>DC_7A-25A-66A_n77A</w:t>
            </w:r>
          </w:p>
          <w:p w14:paraId="5EABFCB6" w14:textId="77777777" w:rsidR="006251F6" w:rsidRPr="007B6BD5" w:rsidRDefault="006251F6" w:rsidP="006251F6">
            <w:pPr>
              <w:spacing w:after="0"/>
              <w:jc w:val="center"/>
              <w:rPr>
                <w:rFonts w:ascii="Arial" w:hAnsi="Arial"/>
                <w:sz w:val="18"/>
              </w:rPr>
            </w:pPr>
            <w:r w:rsidRPr="007B6BD5">
              <w:rPr>
                <w:rFonts w:ascii="Arial" w:hAnsi="Arial"/>
                <w:sz w:val="18"/>
              </w:rPr>
              <w:t>DC_7C-25A-66A_n77A</w:t>
            </w:r>
          </w:p>
        </w:tc>
        <w:tc>
          <w:tcPr>
            <w:tcW w:w="3686" w:type="dxa"/>
            <w:vAlign w:val="center"/>
          </w:tcPr>
          <w:p w14:paraId="070AAB6F" w14:textId="77777777" w:rsidR="006251F6" w:rsidRPr="007B6BD5" w:rsidRDefault="006251F6" w:rsidP="006251F6">
            <w:pPr>
              <w:spacing w:after="0"/>
              <w:jc w:val="center"/>
              <w:rPr>
                <w:rFonts w:ascii="Arial" w:hAnsi="Arial"/>
                <w:sz w:val="18"/>
              </w:rPr>
            </w:pPr>
            <w:r w:rsidRPr="007B6BD5">
              <w:rPr>
                <w:rFonts w:ascii="Arial" w:hAnsi="Arial"/>
                <w:sz w:val="18"/>
              </w:rPr>
              <w:t>DC_7A_n77A</w:t>
            </w:r>
          </w:p>
          <w:p w14:paraId="3F5F8895" w14:textId="77777777" w:rsidR="006251F6" w:rsidRPr="007B6BD5" w:rsidRDefault="006251F6" w:rsidP="006251F6">
            <w:pPr>
              <w:spacing w:after="0"/>
              <w:jc w:val="center"/>
              <w:rPr>
                <w:rFonts w:ascii="Arial" w:hAnsi="Arial"/>
                <w:sz w:val="18"/>
              </w:rPr>
            </w:pPr>
            <w:r w:rsidRPr="007B6BD5">
              <w:rPr>
                <w:rFonts w:ascii="Arial" w:hAnsi="Arial"/>
                <w:sz w:val="18"/>
              </w:rPr>
              <w:t>DC_25A_n77A</w:t>
            </w:r>
          </w:p>
          <w:p w14:paraId="4F078C00"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DC_66A_n77A</w:t>
            </w:r>
          </w:p>
        </w:tc>
      </w:tr>
      <w:tr w:rsidR="006251F6" w:rsidRPr="007B6BD5" w14:paraId="13C0C2D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F46122" w14:textId="77777777" w:rsidR="006251F6" w:rsidRPr="007B6BD5" w:rsidRDefault="006251F6" w:rsidP="006251F6">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3F3E7A" w14:textId="77777777" w:rsidR="006251F6" w:rsidRPr="007B6BD5" w:rsidRDefault="006251F6" w:rsidP="006251F6">
            <w:pPr>
              <w:spacing w:after="0"/>
              <w:jc w:val="center"/>
              <w:rPr>
                <w:rFonts w:ascii="Arial" w:hAnsi="Arial"/>
                <w:sz w:val="18"/>
              </w:rPr>
            </w:pPr>
            <w:r w:rsidRPr="007B6BD5">
              <w:rPr>
                <w:rFonts w:ascii="Arial" w:hAnsi="Arial"/>
                <w:sz w:val="18"/>
              </w:rPr>
              <w:t>DC_7A_n77A</w:t>
            </w:r>
          </w:p>
          <w:p w14:paraId="3C4CA22A" w14:textId="77777777" w:rsidR="006251F6" w:rsidRPr="007B6BD5" w:rsidRDefault="006251F6" w:rsidP="006251F6">
            <w:pPr>
              <w:spacing w:after="0"/>
              <w:jc w:val="center"/>
              <w:rPr>
                <w:rFonts w:ascii="Arial" w:hAnsi="Arial"/>
                <w:sz w:val="18"/>
              </w:rPr>
            </w:pPr>
            <w:r w:rsidRPr="007B6BD5">
              <w:rPr>
                <w:rFonts w:ascii="Arial" w:hAnsi="Arial"/>
                <w:sz w:val="18"/>
              </w:rPr>
              <w:t>DC_25A_n77A</w:t>
            </w:r>
          </w:p>
          <w:p w14:paraId="62F608E9" w14:textId="77777777" w:rsidR="006251F6" w:rsidRPr="007B6BD5" w:rsidRDefault="006251F6" w:rsidP="006251F6">
            <w:pPr>
              <w:spacing w:after="0"/>
              <w:jc w:val="center"/>
              <w:rPr>
                <w:rFonts w:ascii="Arial" w:hAnsi="Arial"/>
                <w:sz w:val="18"/>
              </w:rPr>
            </w:pPr>
            <w:r w:rsidRPr="007B6BD5">
              <w:rPr>
                <w:rFonts w:ascii="Arial" w:hAnsi="Arial"/>
                <w:sz w:val="18"/>
              </w:rPr>
              <w:t>DC_66A_n77A</w:t>
            </w:r>
          </w:p>
        </w:tc>
      </w:tr>
      <w:tr w:rsidR="006251F6" w:rsidRPr="007B6BD5" w14:paraId="585C4E6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FE7C2D" w14:textId="77777777" w:rsidR="006251F6" w:rsidRPr="007B6BD5" w:rsidRDefault="006251F6" w:rsidP="006251F6">
            <w:pPr>
              <w:spacing w:after="0"/>
              <w:jc w:val="center"/>
              <w:rPr>
                <w:rFonts w:ascii="Arial" w:hAnsi="Arial"/>
                <w:sz w:val="18"/>
              </w:rPr>
            </w:pPr>
            <w:r w:rsidRPr="007B6BD5">
              <w:rPr>
                <w:rFonts w:ascii="Arial" w:hAnsi="Arial"/>
                <w:sz w:val="18"/>
              </w:rPr>
              <w:t>DC_7A-25A-25A-66A_n77A</w:t>
            </w:r>
          </w:p>
          <w:p w14:paraId="11EEC9A7" w14:textId="77777777" w:rsidR="006251F6" w:rsidRPr="007B6BD5" w:rsidRDefault="006251F6" w:rsidP="006251F6">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BAD673" w14:textId="77777777" w:rsidR="006251F6" w:rsidRPr="007B6BD5" w:rsidRDefault="006251F6" w:rsidP="006251F6">
            <w:pPr>
              <w:spacing w:after="0"/>
              <w:jc w:val="center"/>
              <w:rPr>
                <w:rFonts w:ascii="Arial" w:hAnsi="Arial"/>
                <w:sz w:val="18"/>
              </w:rPr>
            </w:pPr>
            <w:r w:rsidRPr="007B6BD5">
              <w:rPr>
                <w:rFonts w:ascii="Arial" w:hAnsi="Arial"/>
                <w:sz w:val="18"/>
              </w:rPr>
              <w:t>DC_7A_n77A</w:t>
            </w:r>
          </w:p>
          <w:p w14:paraId="6AC1B7E4" w14:textId="77777777" w:rsidR="006251F6" w:rsidRPr="007B6BD5" w:rsidRDefault="006251F6" w:rsidP="006251F6">
            <w:pPr>
              <w:spacing w:after="0"/>
              <w:jc w:val="center"/>
              <w:rPr>
                <w:rFonts w:ascii="Arial" w:hAnsi="Arial"/>
                <w:sz w:val="18"/>
              </w:rPr>
            </w:pPr>
            <w:r w:rsidRPr="007B6BD5">
              <w:rPr>
                <w:rFonts w:ascii="Arial" w:hAnsi="Arial"/>
                <w:sz w:val="18"/>
              </w:rPr>
              <w:t>DC_25A_n77A</w:t>
            </w:r>
          </w:p>
          <w:p w14:paraId="24B895EC" w14:textId="77777777" w:rsidR="006251F6" w:rsidRPr="007B6BD5" w:rsidRDefault="006251F6" w:rsidP="006251F6">
            <w:pPr>
              <w:spacing w:after="0"/>
              <w:jc w:val="center"/>
              <w:rPr>
                <w:rFonts w:ascii="Arial" w:hAnsi="Arial"/>
                <w:sz w:val="18"/>
              </w:rPr>
            </w:pPr>
            <w:r w:rsidRPr="007B6BD5">
              <w:rPr>
                <w:rFonts w:ascii="Arial" w:hAnsi="Arial"/>
                <w:sz w:val="18"/>
              </w:rPr>
              <w:t>DC_66A_n77A</w:t>
            </w:r>
          </w:p>
        </w:tc>
      </w:tr>
      <w:tr w:rsidR="006251F6" w:rsidRPr="007B6BD5" w14:paraId="0C7C5DD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7E2A9" w14:textId="77777777" w:rsidR="006251F6" w:rsidRPr="007B6BD5" w:rsidRDefault="006251F6" w:rsidP="006251F6">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FF5E29" w14:textId="77777777" w:rsidR="006251F6" w:rsidRPr="007B6BD5" w:rsidRDefault="006251F6" w:rsidP="006251F6">
            <w:pPr>
              <w:spacing w:after="0"/>
              <w:jc w:val="center"/>
              <w:rPr>
                <w:rFonts w:ascii="Arial" w:hAnsi="Arial"/>
                <w:sz w:val="18"/>
              </w:rPr>
            </w:pPr>
            <w:r w:rsidRPr="007B6BD5">
              <w:rPr>
                <w:rFonts w:ascii="Arial" w:hAnsi="Arial"/>
                <w:sz w:val="18"/>
              </w:rPr>
              <w:t>DC_7A_n77A</w:t>
            </w:r>
          </w:p>
          <w:p w14:paraId="59CC32E5" w14:textId="77777777" w:rsidR="006251F6" w:rsidRPr="007B6BD5" w:rsidRDefault="006251F6" w:rsidP="006251F6">
            <w:pPr>
              <w:spacing w:after="0"/>
              <w:jc w:val="center"/>
              <w:rPr>
                <w:rFonts w:ascii="Arial" w:hAnsi="Arial"/>
                <w:sz w:val="18"/>
              </w:rPr>
            </w:pPr>
            <w:r w:rsidRPr="007B6BD5">
              <w:rPr>
                <w:rFonts w:ascii="Arial" w:hAnsi="Arial"/>
                <w:sz w:val="18"/>
              </w:rPr>
              <w:t>DC_25A_n77A</w:t>
            </w:r>
          </w:p>
          <w:p w14:paraId="09C95988" w14:textId="77777777" w:rsidR="006251F6" w:rsidRPr="007B6BD5" w:rsidRDefault="006251F6" w:rsidP="006251F6">
            <w:pPr>
              <w:spacing w:after="0"/>
              <w:jc w:val="center"/>
              <w:rPr>
                <w:rFonts w:ascii="Arial" w:hAnsi="Arial"/>
                <w:sz w:val="18"/>
              </w:rPr>
            </w:pPr>
            <w:r w:rsidRPr="007B6BD5">
              <w:rPr>
                <w:rFonts w:ascii="Arial" w:hAnsi="Arial"/>
                <w:sz w:val="18"/>
              </w:rPr>
              <w:t>DC_66A_n77A</w:t>
            </w:r>
          </w:p>
        </w:tc>
      </w:tr>
      <w:tr w:rsidR="006251F6" w:rsidRPr="007B6BD5" w14:paraId="2C5E2673" w14:textId="77777777" w:rsidTr="006251F6">
        <w:trPr>
          <w:jc w:val="center"/>
        </w:trPr>
        <w:tc>
          <w:tcPr>
            <w:tcW w:w="3397" w:type="dxa"/>
            <w:shd w:val="clear" w:color="auto" w:fill="auto"/>
            <w:noWrap/>
            <w:vAlign w:val="center"/>
          </w:tcPr>
          <w:p w14:paraId="1A280999" w14:textId="77777777" w:rsidR="006251F6" w:rsidRPr="007B6BD5" w:rsidRDefault="006251F6" w:rsidP="006251F6">
            <w:pPr>
              <w:spacing w:after="0"/>
              <w:jc w:val="center"/>
              <w:rPr>
                <w:rFonts w:ascii="Arial" w:hAnsi="Arial"/>
                <w:sz w:val="18"/>
              </w:rPr>
            </w:pPr>
            <w:r w:rsidRPr="007B6BD5">
              <w:rPr>
                <w:rFonts w:ascii="Arial" w:hAnsi="Arial"/>
                <w:sz w:val="18"/>
              </w:rPr>
              <w:t>DC_7A-25A-66A_n78A</w:t>
            </w:r>
          </w:p>
          <w:p w14:paraId="0D04F0ED"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19B6C5F"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12993BCD" w14:textId="77777777" w:rsidR="006251F6" w:rsidRPr="007B6BD5" w:rsidRDefault="006251F6" w:rsidP="006251F6">
            <w:pPr>
              <w:spacing w:after="0"/>
              <w:jc w:val="center"/>
              <w:rPr>
                <w:rFonts w:ascii="Arial" w:hAnsi="Arial"/>
                <w:sz w:val="18"/>
              </w:rPr>
            </w:pPr>
            <w:r w:rsidRPr="007B6BD5">
              <w:rPr>
                <w:rFonts w:ascii="Arial" w:hAnsi="Arial"/>
                <w:sz w:val="18"/>
              </w:rPr>
              <w:t>DC_25A_n78A</w:t>
            </w:r>
          </w:p>
          <w:p w14:paraId="1B97DF4C"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DC_66A_n78A</w:t>
            </w:r>
          </w:p>
        </w:tc>
      </w:tr>
      <w:tr w:rsidR="006251F6" w:rsidRPr="007B6BD5" w14:paraId="067F62F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F5DA54" w14:textId="77777777" w:rsidR="006251F6" w:rsidRPr="007B6BD5" w:rsidRDefault="006251F6" w:rsidP="006251F6">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C5861C"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60B69F7C" w14:textId="77777777" w:rsidR="006251F6" w:rsidRPr="007B6BD5" w:rsidRDefault="006251F6" w:rsidP="006251F6">
            <w:pPr>
              <w:spacing w:after="0"/>
              <w:jc w:val="center"/>
              <w:rPr>
                <w:rFonts w:ascii="Arial" w:hAnsi="Arial"/>
                <w:sz w:val="18"/>
              </w:rPr>
            </w:pPr>
            <w:r w:rsidRPr="007B6BD5">
              <w:rPr>
                <w:rFonts w:ascii="Arial" w:hAnsi="Arial"/>
                <w:sz w:val="18"/>
              </w:rPr>
              <w:t>DC_25A_n78A</w:t>
            </w:r>
          </w:p>
          <w:p w14:paraId="5911448B" w14:textId="77777777" w:rsidR="006251F6" w:rsidRPr="007B6BD5" w:rsidRDefault="006251F6" w:rsidP="006251F6">
            <w:pPr>
              <w:spacing w:after="0"/>
              <w:jc w:val="center"/>
              <w:rPr>
                <w:rFonts w:ascii="Arial" w:hAnsi="Arial"/>
                <w:sz w:val="18"/>
              </w:rPr>
            </w:pPr>
            <w:r w:rsidRPr="007B6BD5">
              <w:rPr>
                <w:rFonts w:ascii="Arial" w:hAnsi="Arial"/>
                <w:sz w:val="18"/>
              </w:rPr>
              <w:t>DC_66A_n78A</w:t>
            </w:r>
          </w:p>
        </w:tc>
      </w:tr>
      <w:tr w:rsidR="006251F6" w:rsidRPr="007B6BD5" w14:paraId="457D83E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034DE1" w14:textId="77777777" w:rsidR="006251F6" w:rsidRPr="007B6BD5" w:rsidRDefault="006251F6" w:rsidP="006251F6">
            <w:pPr>
              <w:spacing w:after="0"/>
              <w:jc w:val="center"/>
              <w:rPr>
                <w:rFonts w:ascii="Arial" w:hAnsi="Arial"/>
                <w:sz w:val="18"/>
              </w:rPr>
            </w:pPr>
            <w:r w:rsidRPr="007B6BD5">
              <w:rPr>
                <w:rFonts w:ascii="Arial" w:hAnsi="Arial"/>
                <w:sz w:val="18"/>
              </w:rPr>
              <w:t>DC_7A-25A-25A-66A_n78A</w:t>
            </w:r>
          </w:p>
          <w:p w14:paraId="79CF8F85" w14:textId="77777777" w:rsidR="006251F6" w:rsidRPr="007B6BD5" w:rsidRDefault="006251F6" w:rsidP="006251F6">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C1D8E7"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69AAEBDC" w14:textId="77777777" w:rsidR="006251F6" w:rsidRPr="007B6BD5" w:rsidRDefault="006251F6" w:rsidP="006251F6">
            <w:pPr>
              <w:spacing w:after="0"/>
              <w:jc w:val="center"/>
              <w:rPr>
                <w:rFonts w:ascii="Arial" w:hAnsi="Arial"/>
                <w:sz w:val="18"/>
              </w:rPr>
            </w:pPr>
            <w:r w:rsidRPr="007B6BD5">
              <w:rPr>
                <w:rFonts w:ascii="Arial" w:hAnsi="Arial"/>
                <w:sz w:val="18"/>
              </w:rPr>
              <w:t>DC_25A_n78A</w:t>
            </w:r>
          </w:p>
          <w:p w14:paraId="5D273DDF" w14:textId="77777777" w:rsidR="006251F6" w:rsidRPr="007B6BD5" w:rsidRDefault="006251F6" w:rsidP="006251F6">
            <w:pPr>
              <w:spacing w:after="0"/>
              <w:jc w:val="center"/>
              <w:rPr>
                <w:rFonts w:ascii="Arial" w:hAnsi="Arial"/>
                <w:sz w:val="18"/>
              </w:rPr>
            </w:pPr>
            <w:r w:rsidRPr="007B6BD5">
              <w:rPr>
                <w:rFonts w:ascii="Arial" w:hAnsi="Arial"/>
                <w:sz w:val="18"/>
              </w:rPr>
              <w:t>DC_66A_n78A</w:t>
            </w:r>
          </w:p>
        </w:tc>
      </w:tr>
      <w:tr w:rsidR="006251F6" w:rsidRPr="007B6BD5" w14:paraId="670A003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392FD8" w14:textId="77777777" w:rsidR="006251F6" w:rsidRPr="007B6BD5" w:rsidRDefault="006251F6" w:rsidP="006251F6">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ED5AE4"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3BC4CC8C" w14:textId="77777777" w:rsidR="006251F6" w:rsidRPr="007B6BD5" w:rsidRDefault="006251F6" w:rsidP="006251F6">
            <w:pPr>
              <w:spacing w:after="0"/>
              <w:jc w:val="center"/>
              <w:rPr>
                <w:rFonts w:ascii="Arial" w:hAnsi="Arial"/>
                <w:sz w:val="18"/>
              </w:rPr>
            </w:pPr>
            <w:r w:rsidRPr="007B6BD5">
              <w:rPr>
                <w:rFonts w:ascii="Arial" w:hAnsi="Arial"/>
                <w:sz w:val="18"/>
              </w:rPr>
              <w:t>DC_25A_n78A</w:t>
            </w:r>
          </w:p>
          <w:p w14:paraId="07E7EA09" w14:textId="77777777" w:rsidR="006251F6" w:rsidRPr="007B6BD5" w:rsidRDefault="006251F6" w:rsidP="006251F6">
            <w:pPr>
              <w:spacing w:after="0"/>
              <w:jc w:val="center"/>
              <w:rPr>
                <w:rFonts w:ascii="Arial" w:hAnsi="Arial"/>
                <w:sz w:val="18"/>
              </w:rPr>
            </w:pPr>
            <w:r w:rsidRPr="007B6BD5">
              <w:rPr>
                <w:rFonts w:ascii="Arial" w:hAnsi="Arial"/>
                <w:sz w:val="18"/>
              </w:rPr>
              <w:t>DC_66A_n78A</w:t>
            </w:r>
          </w:p>
        </w:tc>
      </w:tr>
      <w:tr w:rsidR="006251F6" w:rsidRPr="007B6BD5" w14:paraId="7F4B0AEE" w14:textId="77777777" w:rsidTr="006251F6">
        <w:trPr>
          <w:jc w:val="center"/>
        </w:trPr>
        <w:tc>
          <w:tcPr>
            <w:tcW w:w="3397" w:type="dxa"/>
            <w:shd w:val="clear" w:color="auto" w:fill="auto"/>
            <w:noWrap/>
            <w:vAlign w:val="center"/>
          </w:tcPr>
          <w:p w14:paraId="05B6E027"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53C1E50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DC_7A_n1A</w:t>
            </w:r>
          </w:p>
          <w:p w14:paraId="507CF5F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DC_7A_n40A</w:t>
            </w:r>
          </w:p>
          <w:p w14:paraId="64F5FC0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DC_28A_n1A</w:t>
            </w:r>
          </w:p>
          <w:p w14:paraId="4BD32BFB"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DC_28A_n40A</w:t>
            </w:r>
          </w:p>
        </w:tc>
      </w:tr>
      <w:tr w:rsidR="006251F6" w:rsidRPr="007B6BD5" w14:paraId="02B2BB87" w14:textId="77777777" w:rsidTr="006251F6">
        <w:trPr>
          <w:jc w:val="center"/>
        </w:trPr>
        <w:tc>
          <w:tcPr>
            <w:tcW w:w="3397" w:type="dxa"/>
            <w:shd w:val="clear" w:color="auto" w:fill="auto"/>
            <w:noWrap/>
            <w:vAlign w:val="center"/>
          </w:tcPr>
          <w:p w14:paraId="7CEF48FD"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02D00DEC"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6251F6" w:rsidRPr="007B6BD5" w14:paraId="2A725767" w14:textId="77777777" w:rsidTr="006251F6">
        <w:trPr>
          <w:jc w:val="center"/>
        </w:trPr>
        <w:tc>
          <w:tcPr>
            <w:tcW w:w="3397" w:type="dxa"/>
            <w:shd w:val="clear" w:color="auto" w:fill="auto"/>
            <w:noWrap/>
          </w:tcPr>
          <w:p w14:paraId="1DD0E4A4" w14:textId="77777777" w:rsidR="006251F6" w:rsidRDefault="006251F6" w:rsidP="006251F6">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71E033B3" w14:textId="77777777" w:rsidR="006251F6" w:rsidRPr="007B6BD5" w:rsidRDefault="006251F6" w:rsidP="006251F6">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412C4134" w14:textId="77777777" w:rsidR="006251F6"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9CE4660" w14:textId="77777777" w:rsidR="006251F6" w:rsidRPr="0024034C"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96EAC96" w14:textId="77777777" w:rsidR="006251F6" w:rsidRPr="0024034C"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5DFDCEC" w14:textId="77777777" w:rsidR="006251F6" w:rsidRPr="0024034C"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82B08D2" w14:textId="77777777" w:rsidR="006251F6" w:rsidRDefault="006251F6" w:rsidP="006251F6">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5FE5E3F" w14:textId="77777777" w:rsidR="006251F6" w:rsidRPr="007B6BD5" w:rsidRDefault="006251F6" w:rsidP="006251F6">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251F6" w:rsidRPr="007B6BD5" w14:paraId="171FC67C" w14:textId="77777777" w:rsidTr="006251F6">
        <w:trPr>
          <w:jc w:val="center"/>
        </w:trPr>
        <w:tc>
          <w:tcPr>
            <w:tcW w:w="3397" w:type="dxa"/>
            <w:shd w:val="clear" w:color="auto" w:fill="auto"/>
            <w:noWrap/>
            <w:vAlign w:val="center"/>
          </w:tcPr>
          <w:p w14:paraId="7F8FCCF3" w14:textId="77777777" w:rsidR="006251F6" w:rsidRPr="007B6BD5" w:rsidRDefault="006251F6" w:rsidP="006251F6">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4AB691DE"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5906DAC6"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7703B1B2"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63C4FCB6"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6251F6" w:rsidRPr="007B6BD5" w14:paraId="0F5FA2B1" w14:textId="77777777" w:rsidTr="006251F6">
        <w:trPr>
          <w:jc w:val="center"/>
        </w:trPr>
        <w:tc>
          <w:tcPr>
            <w:tcW w:w="3397" w:type="dxa"/>
            <w:shd w:val="clear" w:color="auto" w:fill="auto"/>
            <w:noWrap/>
            <w:vAlign w:val="center"/>
          </w:tcPr>
          <w:p w14:paraId="390E39E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DC_7A-28A_n5A-n78A</w:t>
            </w:r>
          </w:p>
          <w:p w14:paraId="71CFDE87"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4E98E72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DC_7A_n5A</w:t>
            </w:r>
          </w:p>
          <w:p w14:paraId="5AE9157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AEA577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DC_7C_n78A</w:t>
            </w:r>
          </w:p>
          <w:p w14:paraId="4B296DA1"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6251F6" w:rsidRPr="007B6BD5" w14:paraId="5E1E8B1C" w14:textId="77777777" w:rsidTr="006251F6">
        <w:trPr>
          <w:jc w:val="center"/>
        </w:trPr>
        <w:tc>
          <w:tcPr>
            <w:tcW w:w="3397" w:type="dxa"/>
            <w:shd w:val="clear" w:color="auto" w:fill="auto"/>
            <w:noWrap/>
            <w:vAlign w:val="center"/>
          </w:tcPr>
          <w:p w14:paraId="62F114AD" w14:textId="77777777" w:rsidR="006251F6" w:rsidRPr="007B6BD5" w:rsidRDefault="006251F6" w:rsidP="006251F6">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55B30969"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07CF5C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DC_28A_n7A</w:t>
            </w:r>
          </w:p>
          <w:p w14:paraId="64EED8EB"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DC_7A_n78A</w:t>
            </w:r>
          </w:p>
          <w:p w14:paraId="3A049D97"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lang w:eastAsia="zh-CN"/>
              </w:rPr>
              <w:t>DC_28A_n78A</w:t>
            </w:r>
          </w:p>
        </w:tc>
      </w:tr>
      <w:tr w:rsidR="006251F6" w:rsidRPr="007B6BD5" w14:paraId="4DADBA8C" w14:textId="77777777" w:rsidTr="006251F6">
        <w:trPr>
          <w:jc w:val="center"/>
        </w:trPr>
        <w:tc>
          <w:tcPr>
            <w:tcW w:w="3397" w:type="dxa"/>
            <w:shd w:val="clear" w:color="auto" w:fill="auto"/>
            <w:noWrap/>
            <w:vAlign w:val="center"/>
          </w:tcPr>
          <w:p w14:paraId="54CBA888" w14:textId="77777777" w:rsidR="006251F6" w:rsidRPr="007B6BD5" w:rsidRDefault="006251F6" w:rsidP="006251F6">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240D50CF" w14:textId="77777777" w:rsidR="006251F6" w:rsidRPr="007B6BD5" w:rsidRDefault="006251F6" w:rsidP="006251F6">
            <w:pPr>
              <w:spacing w:after="0"/>
              <w:jc w:val="center"/>
              <w:rPr>
                <w:rFonts w:ascii="Arial" w:hAnsi="Arial"/>
                <w:sz w:val="18"/>
              </w:rPr>
            </w:pPr>
            <w:r w:rsidRPr="007B6BD5">
              <w:rPr>
                <w:rFonts w:ascii="Arial" w:hAnsi="Arial"/>
                <w:sz w:val="18"/>
              </w:rPr>
              <w:t>DC_7A_n1A</w:t>
            </w:r>
          </w:p>
          <w:p w14:paraId="2DE1E227"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rPr>
              <w:t>DC_28A_n1A</w:t>
            </w:r>
          </w:p>
        </w:tc>
      </w:tr>
      <w:tr w:rsidR="006251F6" w:rsidRPr="007B6BD5" w14:paraId="2F5C65A8" w14:textId="77777777" w:rsidTr="006251F6">
        <w:trPr>
          <w:jc w:val="center"/>
        </w:trPr>
        <w:tc>
          <w:tcPr>
            <w:tcW w:w="3397" w:type="dxa"/>
            <w:shd w:val="clear" w:color="auto" w:fill="auto"/>
            <w:noWrap/>
            <w:vAlign w:val="center"/>
          </w:tcPr>
          <w:p w14:paraId="1CDA7889" w14:textId="77777777" w:rsidR="006251F6" w:rsidRPr="007B6BD5" w:rsidRDefault="006251F6" w:rsidP="006251F6">
            <w:pPr>
              <w:spacing w:after="0"/>
              <w:jc w:val="center"/>
              <w:rPr>
                <w:rFonts w:ascii="Arial" w:hAnsi="Arial"/>
                <w:sz w:val="18"/>
              </w:rPr>
            </w:pPr>
            <w:r w:rsidRPr="007B6BD5">
              <w:rPr>
                <w:rFonts w:ascii="Arial" w:hAnsi="Arial"/>
                <w:sz w:val="18"/>
              </w:rPr>
              <w:t>DC_7A-28A-32A_n3A</w:t>
            </w:r>
          </w:p>
          <w:p w14:paraId="044ED3EC" w14:textId="77777777" w:rsidR="006251F6" w:rsidRPr="007B6BD5" w:rsidRDefault="006251F6" w:rsidP="006251F6">
            <w:pPr>
              <w:spacing w:after="0"/>
              <w:jc w:val="center"/>
              <w:rPr>
                <w:rFonts w:ascii="Arial" w:hAnsi="Arial"/>
                <w:sz w:val="18"/>
              </w:rPr>
            </w:pPr>
            <w:r w:rsidRPr="007B6BD5">
              <w:rPr>
                <w:rFonts w:ascii="Arial" w:hAnsi="Arial"/>
                <w:sz w:val="18"/>
              </w:rPr>
              <w:t>DC_7C-28A-32A_n3A</w:t>
            </w:r>
          </w:p>
        </w:tc>
        <w:tc>
          <w:tcPr>
            <w:tcW w:w="3686" w:type="dxa"/>
            <w:vAlign w:val="center"/>
          </w:tcPr>
          <w:p w14:paraId="5F24C865" w14:textId="77777777" w:rsidR="006251F6" w:rsidRPr="007B6BD5" w:rsidRDefault="006251F6" w:rsidP="006251F6">
            <w:pPr>
              <w:spacing w:after="0"/>
              <w:jc w:val="center"/>
              <w:rPr>
                <w:rFonts w:ascii="Arial" w:hAnsi="Arial"/>
                <w:sz w:val="18"/>
              </w:rPr>
            </w:pPr>
            <w:r w:rsidRPr="007B6BD5">
              <w:rPr>
                <w:rFonts w:ascii="Arial" w:hAnsi="Arial"/>
                <w:sz w:val="18"/>
              </w:rPr>
              <w:t>DC_7A_n3A</w:t>
            </w:r>
          </w:p>
          <w:p w14:paraId="2128A55B" w14:textId="77777777" w:rsidR="006251F6" w:rsidRPr="007B6BD5" w:rsidRDefault="006251F6" w:rsidP="006251F6">
            <w:pPr>
              <w:spacing w:after="0"/>
              <w:jc w:val="center"/>
              <w:rPr>
                <w:rFonts w:ascii="Arial" w:hAnsi="Arial"/>
                <w:sz w:val="18"/>
              </w:rPr>
            </w:pPr>
            <w:r w:rsidRPr="007B6BD5">
              <w:rPr>
                <w:rFonts w:ascii="Arial" w:hAnsi="Arial"/>
                <w:sz w:val="18"/>
              </w:rPr>
              <w:t>DC_28A_n3A</w:t>
            </w:r>
          </w:p>
        </w:tc>
      </w:tr>
      <w:tr w:rsidR="006251F6" w:rsidRPr="007B6BD5" w14:paraId="6A9E9AC9" w14:textId="77777777" w:rsidTr="006251F6">
        <w:trPr>
          <w:jc w:val="center"/>
        </w:trPr>
        <w:tc>
          <w:tcPr>
            <w:tcW w:w="3397" w:type="dxa"/>
            <w:shd w:val="clear" w:color="auto" w:fill="auto"/>
            <w:noWrap/>
            <w:vAlign w:val="center"/>
          </w:tcPr>
          <w:p w14:paraId="06B4B075" w14:textId="77777777" w:rsidR="006251F6" w:rsidRPr="007B6BD5" w:rsidRDefault="006251F6" w:rsidP="006251F6">
            <w:pPr>
              <w:spacing w:after="0"/>
              <w:jc w:val="center"/>
              <w:rPr>
                <w:rFonts w:ascii="Arial" w:hAnsi="Arial"/>
                <w:sz w:val="18"/>
              </w:rPr>
            </w:pPr>
            <w:r w:rsidRPr="007B6BD5">
              <w:rPr>
                <w:rFonts w:ascii="Arial" w:hAnsi="Arial"/>
                <w:sz w:val="18"/>
              </w:rPr>
              <w:t>DC_7A-28A-38A_n1A</w:t>
            </w:r>
          </w:p>
        </w:tc>
        <w:tc>
          <w:tcPr>
            <w:tcW w:w="3686" w:type="dxa"/>
            <w:vAlign w:val="center"/>
          </w:tcPr>
          <w:p w14:paraId="5CE2247C" w14:textId="77777777" w:rsidR="006251F6" w:rsidRPr="007B6BD5" w:rsidRDefault="006251F6" w:rsidP="006251F6">
            <w:pPr>
              <w:spacing w:after="0"/>
              <w:jc w:val="center"/>
              <w:rPr>
                <w:rFonts w:ascii="Arial" w:hAnsi="Arial"/>
                <w:sz w:val="18"/>
              </w:rPr>
            </w:pPr>
            <w:r w:rsidRPr="007B6BD5">
              <w:rPr>
                <w:rFonts w:ascii="Arial" w:hAnsi="Arial"/>
                <w:sz w:val="18"/>
              </w:rPr>
              <w:t>DC_28A_n1A</w:t>
            </w:r>
          </w:p>
        </w:tc>
      </w:tr>
      <w:tr w:rsidR="006251F6" w:rsidRPr="007B6BD5" w14:paraId="4AB2DDBB" w14:textId="77777777" w:rsidTr="006251F6">
        <w:trPr>
          <w:jc w:val="center"/>
        </w:trPr>
        <w:tc>
          <w:tcPr>
            <w:tcW w:w="3397" w:type="dxa"/>
            <w:shd w:val="clear" w:color="auto" w:fill="auto"/>
            <w:noWrap/>
            <w:vAlign w:val="center"/>
          </w:tcPr>
          <w:p w14:paraId="61A506E1" w14:textId="77777777" w:rsidR="006251F6" w:rsidRPr="007B6BD5" w:rsidRDefault="006251F6" w:rsidP="006251F6">
            <w:pPr>
              <w:spacing w:after="0"/>
              <w:jc w:val="center"/>
              <w:rPr>
                <w:rFonts w:ascii="Arial" w:hAnsi="Arial"/>
                <w:sz w:val="18"/>
              </w:rPr>
            </w:pPr>
            <w:r w:rsidRPr="007B6BD5">
              <w:rPr>
                <w:rFonts w:ascii="Arial" w:hAnsi="Arial"/>
                <w:sz w:val="18"/>
              </w:rPr>
              <w:t>DC_7A-28A-38A_n78A</w:t>
            </w:r>
          </w:p>
          <w:p w14:paraId="1305DB3B" w14:textId="77777777" w:rsidR="006251F6" w:rsidRPr="007B6BD5" w:rsidRDefault="006251F6" w:rsidP="006251F6">
            <w:pPr>
              <w:spacing w:after="0"/>
              <w:jc w:val="center"/>
              <w:rPr>
                <w:rFonts w:ascii="Arial" w:hAnsi="Arial"/>
                <w:sz w:val="18"/>
              </w:rPr>
            </w:pPr>
            <w:r w:rsidRPr="007B6BD5">
              <w:rPr>
                <w:rFonts w:ascii="Arial" w:hAnsi="Arial"/>
                <w:sz w:val="18"/>
              </w:rPr>
              <w:t>DC_7C-28A-38A_n78A</w:t>
            </w:r>
          </w:p>
        </w:tc>
        <w:tc>
          <w:tcPr>
            <w:tcW w:w="3686" w:type="dxa"/>
            <w:vAlign w:val="center"/>
          </w:tcPr>
          <w:p w14:paraId="62B812B7" w14:textId="77777777" w:rsidR="006251F6" w:rsidRPr="007B6BD5" w:rsidRDefault="006251F6" w:rsidP="006251F6">
            <w:pPr>
              <w:spacing w:after="0"/>
              <w:jc w:val="center"/>
              <w:rPr>
                <w:rFonts w:ascii="Arial" w:hAnsi="Arial"/>
                <w:sz w:val="18"/>
              </w:rPr>
            </w:pPr>
            <w:r w:rsidRPr="007B6BD5">
              <w:rPr>
                <w:rFonts w:ascii="Arial" w:hAnsi="Arial"/>
                <w:sz w:val="18"/>
              </w:rPr>
              <w:t>DC_28A_n78A</w:t>
            </w:r>
          </w:p>
        </w:tc>
      </w:tr>
      <w:tr w:rsidR="006251F6" w:rsidRPr="007B6BD5" w14:paraId="585D717F" w14:textId="77777777" w:rsidTr="006251F6">
        <w:trPr>
          <w:jc w:val="center"/>
        </w:trPr>
        <w:tc>
          <w:tcPr>
            <w:tcW w:w="3397" w:type="dxa"/>
            <w:shd w:val="clear" w:color="auto" w:fill="auto"/>
            <w:noWrap/>
            <w:vAlign w:val="center"/>
          </w:tcPr>
          <w:p w14:paraId="4AF13450"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2270B1B0"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DC_28A_n78A</w:t>
            </w:r>
          </w:p>
        </w:tc>
      </w:tr>
      <w:tr w:rsidR="006251F6" w:rsidRPr="007B6BD5" w14:paraId="58D4B5F6" w14:textId="77777777" w:rsidTr="006251F6">
        <w:trPr>
          <w:jc w:val="center"/>
        </w:trPr>
        <w:tc>
          <w:tcPr>
            <w:tcW w:w="3397" w:type="dxa"/>
            <w:shd w:val="clear" w:color="auto" w:fill="auto"/>
            <w:noWrap/>
            <w:vAlign w:val="center"/>
          </w:tcPr>
          <w:p w14:paraId="13D7F6B2"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5F1FD12C"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62A85BE6"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6FDA7B5E" w14:textId="77777777" w:rsidR="006251F6" w:rsidRPr="007B6BD5" w:rsidRDefault="006251F6" w:rsidP="006251F6">
            <w:pPr>
              <w:spacing w:after="0"/>
              <w:jc w:val="center"/>
              <w:rPr>
                <w:rFonts w:ascii="Arial" w:hAnsi="Arial"/>
                <w:sz w:val="18"/>
              </w:rPr>
            </w:pPr>
            <w:r w:rsidRPr="007B6BD5">
              <w:rPr>
                <w:rFonts w:ascii="Arial" w:hAnsi="Arial"/>
                <w:sz w:val="18"/>
              </w:rPr>
              <w:t>DC_28A_n40A</w:t>
            </w:r>
          </w:p>
          <w:p w14:paraId="2BBBA5CF"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DC_28A_n78A</w:t>
            </w:r>
          </w:p>
        </w:tc>
      </w:tr>
      <w:tr w:rsidR="006251F6" w:rsidRPr="007B6BD5" w14:paraId="39644853" w14:textId="77777777" w:rsidTr="006251F6">
        <w:trPr>
          <w:jc w:val="center"/>
        </w:trPr>
        <w:tc>
          <w:tcPr>
            <w:tcW w:w="3397" w:type="dxa"/>
            <w:shd w:val="clear" w:color="auto" w:fill="auto"/>
            <w:noWrap/>
            <w:vAlign w:val="center"/>
          </w:tcPr>
          <w:p w14:paraId="73558E4F" w14:textId="77777777" w:rsidR="006251F6" w:rsidRPr="007B6BD5" w:rsidRDefault="006251F6" w:rsidP="006251F6">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344154C7"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495E154F" w14:textId="77777777" w:rsidR="006251F6" w:rsidRPr="007B6BD5" w:rsidRDefault="006251F6" w:rsidP="006251F6">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6251F6" w:rsidRPr="007B6BD5" w14:paraId="0F01EBF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375CB6" w14:textId="77777777" w:rsidR="006251F6" w:rsidRPr="007B6BD5" w:rsidRDefault="006251F6" w:rsidP="006251F6">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EC93AE" w14:textId="77777777" w:rsidR="006251F6" w:rsidRPr="007B6BD5" w:rsidRDefault="006251F6" w:rsidP="006251F6">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6BEA1A5A" w14:textId="77777777" w:rsidR="006251F6" w:rsidRPr="007B6BD5" w:rsidRDefault="006251F6" w:rsidP="006251F6">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6251F6" w:rsidRPr="007B6BD5" w14:paraId="63C4BFB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C6BB59" w14:textId="77777777" w:rsidR="006251F6" w:rsidRPr="007B6BD5" w:rsidRDefault="006251F6" w:rsidP="006251F6">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7E0E23E3"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DC_7A_n66A</w:t>
            </w:r>
          </w:p>
          <w:p w14:paraId="7F83C481"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DC_7A_n78A</w:t>
            </w:r>
          </w:p>
          <w:p w14:paraId="7D16919B"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DC_66A_n78A</w:t>
            </w:r>
          </w:p>
          <w:p w14:paraId="65DCD42D" w14:textId="77777777" w:rsidR="006251F6" w:rsidRPr="007B6BD5" w:rsidRDefault="006251F6" w:rsidP="006251F6">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6251F6" w:rsidRPr="007B6BD5" w14:paraId="03116EEA" w14:textId="77777777" w:rsidTr="006251F6">
        <w:trPr>
          <w:jc w:val="center"/>
        </w:trPr>
        <w:tc>
          <w:tcPr>
            <w:tcW w:w="3397" w:type="dxa"/>
            <w:shd w:val="clear" w:color="auto" w:fill="auto"/>
            <w:noWrap/>
            <w:vAlign w:val="center"/>
          </w:tcPr>
          <w:p w14:paraId="0DFB31D0" w14:textId="77777777" w:rsidR="006251F6" w:rsidRPr="007B6BD5" w:rsidRDefault="006251F6" w:rsidP="006251F6">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78B2AEBC" w14:textId="77777777" w:rsidR="006251F6" w:rsidRPr="007B6BD5" w:rsidRDefault="006251F6" w:rsidP="006251F6">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9E648A5"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27DE6F1" w14:textId="77777777" w:rsidR="006251F6" w:rsidRPr="007B6BD5" w:rsidRDefault="006251F6" w:rsidP="006251F6">
            <w:pPr>
              <w:spacing w:after="0"/>
              <w:jc w:val="center"/>
              <w:rPr>
                <w:rFonts w:ascii="Arial" w:hAnsi="Arial"/>
                <w:sz w:val="18"/>
                <w:szCs w:val="16"/>
              </w:rPr>
            </w:pPr>
            <w:r w:rsidRPr="007B6BD5">
              <w:rPr>
                <w:rFonts w:ascii="Arial" w:hAnsi="Arial" w:cs="Arial"/>
                <w:color w:val="000000"/>
                <w:sz w:val="18"/>
                <w:szCs w:val="18"/>
              </w:rPr>
              <w:t>DC_66A_n7A</w:t>
            </w:r>
          </w:p>
        </w:tc>
      </w:tr>
      <w:tr w:rsidR="006251F6" w:rsidRPr="007B6BD5" w14:paraId="5857B8D0" w14:textId="77777777" w:rsidTr="006251F6">
        <w:trPr>
          <w:jc w:val="center"/>
        </w:trPr>
        <w:tc>
          <w:tcPr>
            <w:tcW w:w="3397" w:type="dxa"/>
            <w:shd w:val="clear" w:color="auto" w:fill="auto"/>
            <w:noWrap/>
            <w:vAlign w:val="center"/>
          </w:tcPr>
          <w:p w14:paraId="4ED8C5CC"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6D290531" w14:textId="77777777" w:rsidR="006251F6" w:rsidRPr="007B6BD5" w:rsidRDefault="006251F6" w:rsidP="006251F6">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59B910BA" w14:textId="77777777" w:rsidR="006251F6" w:rsidRPr="007B6BD5" w:rsidRDefault="006251F6" w:rsidP="006251F6">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BC38703" w14:textId="77777777" w:rsidR="006251F6" w:rsidRPr="007B6BD5" w:rsidRDefault="006251F6" w:rsidP="006251F6">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071F56F5" w14:textId="77777777" w:rsidR="006251F6" w:rsidRPr="007B6BD5" w:rsidRDefault="006251F6" w:rsidP="006251F6">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6251F6" w:rsidRPr="007B6BD5" w14:paraId="6BF1FC4B" w14:textId="77777777" w:rsidTr="006251F6">
        <w:trPr>
          <w:jc w:val="center"/>
        </w:trPr>
        <w:tc>
          <w:tcPr>
            <w:tcW w:w="3397" w:type="dxa"/>
            <w:shd w:val="clear" w:color="auto" w:fill="auto"/>
            <w:noWrap/>
            <w:vAlign w:val="center"/>
          </w:tcPr>
          <w:p w14:paraId="3859EC2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DC_7A-29A-66A_n78A</w:t>
            </w:r>
          </w:p>
          <w:p w14:paraId="6CC5D09C" w14:textId="77777777" w:rsidR="006251F6" w:rsidRPr="007B6BD5" w:rsidRDefault="006251F6" w:rsidP="006251F6">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7BE0EA34"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DC_7A_n78A</w:t>
            </w:r>
          </w:p>
          <w:p w14:paraId="7E85BEB4" w14:textId="77777777" w:rsidR="006251F6" w:rsidRPr="007B6BD5" w:rsidRDefault="006251F6" w:rsidP="006251F6">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6251F6" w:rsidRPr="007B6BD5" w14:paraId="6BA9D7CC" w14:textId="77777777" w:rsidTr="006251F6">
        <w:trPr>
          <w:jc w:val="center"/>
        </w:trPr>
        <w:tc>
          <w:tcPr>
            <w:tcW w:w="3397" w:type="dxa"/>
            <w:shd w:val="clear" w:color="auto" w:fill="auto"/>
            <w:noWrap/>
            <w:vAlign w:val="center"/>
          </w:tcPr>
          <w:p w14:paraId="3D68C1A8"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76DA1FF9" w14:textId="77777777" w:rsidR="006251F6" w:rsidRPr="007B6BD5" w:rsidRDefault="006251F6" w:rsidP="006251F6">
            <w:pPr>
              <w:spacing w:after="0"/>
              <w:jc w:val="center"/>
              <w:rPr>
                <w:rFonts w:ascii="Arial" w:hAnsi="Arial"/>
                <w:color w:val="000000"/>
                <w:sz w:val="18"/>
                <w:szCs w:val="18"/>
              </w:rPr>
            </w:pPr>
            <w:r w:rsidRPr="007B6BD5">
              <w:rPr>
                <w:rFonts w:ascii="Arial" w:hAnsi="Arial"/>
                <w:color w:val="000000"/>
                <w:sz w:val="18"/>
                <w:szCs w:val="18"/>
              </w:rPr>
              <w:t>DC_7A_n78A</w:t>
            </w:r>
          </w:p>
          <w:p w14:paraId="29097A69" w14:textId="77777777" w:rsidR="006251F6" w:rsidRPr="007B6BD5" w:rsidRDefault="006251F6" w:rsidP="006251F6">
            <w:pPr>
              <w:spacing w:after="0"/>
              <w:jc w:val="center"/>
              <w:rPr>
                <w:rFonts w:ascii="Arial" w:hAnsi="Arial"/>
                <w:sz w:val="18"/>
                <w:lang w:eastAsia="zh-CN"/>
              </w:rPr>
            </w:pPr>
            <w:r w:rsidRPr="007B6BD5">
              <w:rPr>
                <w:rFonts w:ascii="Arial" w:hAnsi="Arial"/>
                <w:color w:val="000000"/>
                <w:sz w:val="18"/>
                <w:szCs w:val="18"/>
              </w:rPr>
              <w:t>DC_66A_n78A</w:t>
            </w:r>
          </w:p>
        </w:tc>
      </w:tr>
      <w:tr w:rsidR="006251F6" w:rsidRPr="007B6BD5" w14:paraId="44BB1362" w14:textId="77777777" w:rsidTr="006251F6">
        <w:trPr>
          <w:jc w:val="center"/>
        </w:trPr>
        <w:tc>
          <w:tcPr>
            <w:tcW w:w="3397" w:type="dxa"/>
            <w:shd w:val="clear" w:color="auto" w:fill="auto"/>
            <w:noWrap/>
            <w:vAlign w:val="center"/>
          </w:tcPr>
          <w:p w14:paraId="6DC89C27" w14:textId="77777777" w:rsidR="006251F6" w:rsidRPr="007B6BD5" w:rsidRDefault="006251F6" w:rsidP="006251F6">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441B6580" w14:textId="77777777" w:rsidR="006251F6" w:rsidRPr="00FC21AA" w:rsidRDefault="006251F6" w:rsidP="006251F6">
            <w:pPr>
              <w:keepNext/>
              <w:keepLines/>
              <w:spacing w:after="0"/>
              <w:jc w:val="center"/>
              <w:rPr>
                <w:rFonts w:ascii="Arial" w:hAnsi="Arial"/>
                <w:sz w:val="18"/>
                <w:lang w:eastAsia="fi-FI"/>
              </w:rPr>
            </w:pPr>
            <w:r w:rsidRPr="00FC21AA">
              <w:rPr>
                <w:rFonts w:ascii="Arial" w:hAnsi="Arial"/>
                <w:sz w:val="18"/>
                <w:lang w:eastAsia="fi-FI"/>
              </w:rPr>
              <w:t>DC_7A_n1A</w:t>
            </w:r>
          </w:p>
          <w:p w14:paraId="6A11B78A" w14:textId="77777777" w:rsidR="006251F6" w:rsidRPr="007B6BD5" w:rsidRDefault="006251F6" w:rsidP="006251F6">
            <w:pPr>
              <w:spacing w:after="0"/>
              <w:jc w:val="center"/>
              <w:rPr>
                <w:rFonts w:ascii="Arial" w:hAnsi="Arial"/>
                <w:color w:val="000000"/>
                <w:sz w:val="18"/>
                <w:szCs w:val="18"/>
              </w:rPr>
            </w:pPr>
            <w:r w:rsidRPr="00FC21AA">
              <w:rPr>
                <w:rFonts w:ascii="Arial" w:hAnsi="Arial"/>
                <w:sz w:val="18"/>
                <w:lang w:eastAsia="fi-FI"/>
              </w:rPr>
              <w:t>DC_7A_n28A</w:t>
            </w:r>
          </w:p>
        </w:tc>
      </w:tr>
      <w:tr w:rsidR="006251F6" w:rsidRPr="007B6BD5" w14:paraId="5A6C28CB" w14:textId="77777777" w:rsidTr="006251F6">
        <w:trPr>
          <w:jc w:val="center"/>
        </w:trPr>
        <w:tc>
          <w:tcPr>
            <w:tcW w:w="3397" w:type="dxa"/>
            <w:shd w:val="clear" w:color="auto" w:fill="auto"/>
            <w:noWrap/>
            <w:vAlign w:val="center"/>
          </w:tcPr>
          <w:p w14:paraId="57E35FC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48DF4D6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DC_7A_n1A</w:t>
            </w:r>
          </w:p>
          <w:p w14:paraId="39AA6EDF" w14:textId="77777777" w:rsidR="006251F6" w:rsidRPr="007B6BD5" w:rsidRDefault="006251F6" w:rsidP="006251F6">
            <w:pPr>
              <w:spacing w:after="0"/>
              <w:jc w:val="center"/>
              <w:rPr>
                <w:rFonts w:ascii="Arial" w:hAnsi="Arial"/>
                <w:color w:val="000000"/>
                <w:sz w:val="18"/>
                <w:szCs w:val="18"/>
              </w:rPr>
            </w:pPr>
            <w:r w:rsidRPr="007B6BD5">
              <w:rPr>
                <w:rFonts w:ascii="Arial" w:hAnsi="Arial"/>
                <w:sz w:val="18"/>
                <w:lang w:eastAsia="fi-FI"/>
              </w:rPr>
              <w:t>DC_7A_n78A</w:t>
            </w:r>
          </w:p>
        </w:tc>
      </w:tr>
      <w:tr w:rsidR="006251F6" w:rsidRPr="007B6BD5" w14:paraId="793367BF" w14:textId="77777777" w:rsidTr="006251F6">
        <w:trPr>
          <w:jc w:val="center"/>
        </w:trPr>
        <w:tc>
          <w:tcPr>
            <w:tcW w:w="3397" w:type="dxa"/>
            <w:shd w:val="clear" w:color="auto" w:fill="auto"/>
            <w:noWrap/>
            <w:vAlign w:val="center"/>
          </w:tcPr>
          <w:p w14:paraId="0265CE0A" w14:textId="77777777" w:rsidR="006251F6" w:rsidRPr="007B6BD5" w:rsidRDefault="006251F6" w:rsidP="006251F6">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169E0464" w14:textId="77777777" w:rsidR="006251F6" w:rsidRPr="00FC21AA" w:rsidRDefault="006251F6" w:rsidP="006251F6">
            <w:pPr>
              <w:keepNext/>
              <w:keepLines/>
              <w:spacing w:after="0"/>
              <w:jc w:val="center"/>
              <w:rPr>
                <w:rFonts w:ascii="Arial" w:hAnsi="Arial"/>
                <w:sz w:val="18"/>
                <w:lang w:eastAsia="fi-FI"/>
              </w:rPr>
            </w:pPr>
            <w:r w:rsidRPr="00FC21AA">
              <w:rPr>
                <w:rFonts w:ascii="Arial" w:hAnsi="Arial"/>
                <w:sz w:val="18"/>
                <w:lang w:eastAsia="fi-FI"/>
              </w:rPr>
              <w:t>DC_7A_n28A</w:t>
            </w:r>
          </w:p>
          <w:p w14:paraId="471B30FE" w14:textId="77777777" w:rsidR="006251F6" w:rsidRPr="007B6BD5" w:rsidRDefault="006251F6" w:rsidP="006251F6">
            <w:pPr>
              <w:spacing w:after="0"/>
              <w:jc w:val="center"/>
              <w:rPr>
                <w:rFonts w:ascii="Arial" w:hAnsi="Arial"/>
                <w:sz w:val="18"/>
                <w:lang w:eastAsia="fi-FI"/>
              </w:rPr>
            </w:pPr>
            <w:r w:rsidRPr="00FC21AA">
              <w:rPr>
                <w:rFonts w:ascii="Arial" w:hAnsi="Arial"/>
                <w:sz w:val="18"/>
                <w:lang w:eastAsia="fi-FI"/>
              </w:rPr>
              <w:t>DC_7A_n78A</w:t>
            </w:r>
          </w:p>
        </w:tc>
      </w:tr>
      <w:tr w:rsidR="006251F6" w:rsidRPr="007B6BD5" w14:paraId="349A74CA" w14:textId="77777777" w:rsidTr="006251F6">
        <w:trPr>
          <w:jc w:val="center"/>
        </w:trPr>
        <w:tc>
          <w:tcPr>
            <w:tcW w:w="3397" w:type="dxa"/>
            <w:shd w:val="clear" w:color="auto" w:fill="auto"/>
            <w:noWrap/>
            <w:vAlign w:val="center"/>
          </w:tcPr>
          <w:p w14:paraId="442004AB" w14:textId="77777777" w:rsidR="006251F6" w:rsidRDefault="006251F6" w:rsidP="006251F6">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1B5FFEBF" w14:textId="77777777" w:rsidR="006251F6" w:rsidRPr="007B6BD5" w:rsidRDefault="006251F6" w:rsidP="006251F6">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CBCAB12" w14:textId="77777777" w:rsidR="006251F6" w:rsidRPr="0024034C" w:rsidRDefault="006251F6" w:rsidP="006251F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CFBA887" w14:textId="77777777" w:rsidR="006251F6" w:rsidRPr="0024034C" w:rsidRDefault="006251F6" w:rsidP="006251F6">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5D7D3ED3" w14:textId="77777777" w:rsidR="006251F6" w:rsidRPr="0024034C" w:rsidRDefault="006251F6" w:rsidP="006251F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8E00131" w14:textId="77777777" w:rsidR="006251F6" w:rsidRPr="007B6BD5" w:rsidRDefault="006251F6" w:rsidP="006251F6">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251F6" w:rsidRPr="007B6BD5" w14:paraId="16DA4843" w14:textId="77777777" w:rsidTr="006251F6">
        <w:trPr>
          <w:jc w:val="center"/>
        </w:trPr>
        <w:tc>
          <w:tcPr>
            <w:tcW w:w="3397" w:type="dxa"/>
            <w:shd w:val="clear" w:color="auto" w:fill="auto"/>
            <w:noWrap/>
            <w:vAlign w:val="center"/>
          </w:tcPr>
          <w:p w14:paraId="247F47DF"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41F4EB5C"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BF60ED9"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9A48049"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6251F6" w:rsidRPr="007B6BD5" w14:paraId="3F16070E" w14:textId="77777777" w:rsidTr="006251F6">
        <w:trPr>
          <w:jc w:val="center"/>
        </w:trPr>
        <w:tc>
          <w:tcPr>
            <w:tcW w:w="3397" w:type="dxa"/>
            <w:shd w:val="clear" w:color="auto" w:fill="auto"/>
            <w:noWrap/>
            <w:vAlign w:val="center"/>
          </w:tcPr>
          <w:p w14:paraId="4F1300B7" w14:textId="77777777" w:rsidR="006251F6" w:rsidRPr="007B6BD5" w:rsidRDefault="006251F6" w:rsidP="006251F6">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270F462C"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1003C9B9"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C5E7979"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F670ACC"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6251F6" w:rsidRPr="007B6BD5" w14:paraId="6819D526" w14:textId="77777777" w:rsidTr="006251F6">
        <w:trPr>
          <w:jc w:val="center"/>
        </w:trPr>
        <w:tc>
          <w:tcPr>
            <w:tcW w:w="3397" w:type="dxa"/>
            <w:shd w:val="clear" w:color="auto" w:fill="auto"/>
            <w:noWrap/>
            <w:vAlign w:val="center"/>
          </w:tcPr>
          <w:p w14:paraId="4B1980D9" w14:textId="77777777" w:rsidR="006251F6" w:rsidRPr="007B6BD5" w:rsidRDefault="006251F6" w:rsidP="006251F6">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2C70D9BA"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05D86B2"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1F051124"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06F4795"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6251F6" w:rsidRPr="007B6BD5" w14:paraId="754BE26A" w14:textId="77777777" w:rsidTr="006251F6">
        <w:trPr>
          <w:jc w:val="center"/>
        </w:trPr>
        <w:tc>
          <w:tcPr>
            <w:tcW w:w="3397" w:type="dxa"/>
            <w:shd w:val="clear" w:color="auto" w:fill="auto"/>
            <w:noWrap/>
            <w:vAlign w:val="center"/>
          </w:tcPr>
          <w:p w14:paraId="42131195"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709667DA"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51B1785"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0B6236F1"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1E2650F"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6251F6" w:rsidRPr="007B6BD5" w14:paraId="06B4554E" w14:textId="77777777" w:rsidTr="006251F6">
        <w:trPr>
          <w:jc w:val="center"/>
        </w:trPr>
        <w:tc>
          <w:tcPr>
            <w:tcW w:w="3397" w:type="dxa"/>
            <w:shd w:val="clear" w:color="auto" w:fill="auto"/>
            <w:noWrap/>
            <w:vAlign w:val="center"/>
          </w:tcPr>
          <w:p w14:paraId="7B39E0E9" w14:textId="77777777" w:rsidR="006251F6" w:rsidRPr="007B6BD5" w:rsidRDefault="006251F6" w:rsidP="006251F6">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767633C4"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2FACE06A" w14:textId="77777777" w:rsidR="006251F6" w:rsidRPr="007B6BD5" w:rsidRDefault="006251F6" w:rsidP="006251F6">
            <w:pPr>
              <w:spacing w:after="0"/>
              <w:jc w:val="center"/>
              <w:rPr>
                <w:rFonts w:ascii="Arial" w:hAnsi="Arial"/>
                <w:sz w:val="18"/>
              </w:rPr>
            </w:pPr>
            <w:r w:rsidRPr="007B6BD5">
              <w:rPr>
                <w:rFonts w:ascii="Arial" w:hAnsi="Arial"/>
                <w:sz w:val="18"/>
              </w:rPr>
              <w:t>DC_66A_n2A</w:t>
            </w:r>
          </w:p>
          <w:p w14:paraId="1629FFE1"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644A0525" w14:textId="77777777" w:rsidR="006251F6" w:rsidRPr="007B6BD5" w:rsidRDefault="006251F6" w:rsidP="006251F6">
            <w:pPr>
              <w:spacing w:after="0"/>
              <w:jc w:val="center"/>
              <w:rPr>
                <w:rFonts w:ascii="Arial" w:hAnsi="Arial"/>
                <w:bCs/>
                <w:sz w:val="18"/>
                <w:lang w:eastAsia="zh-CN"/>
              </w:rPr>
            </w:pPr>
            <w:r w:rsidRPr="007B6BD5">
              <w:rPr>
                <w:rFonts w:ascii="Arial" w:hAnsi="Arial"/>
                <w:sz w:val="18"/>
              </w:rPr>
              <w:t>DC_66A_n78A</w:t>
            </w:r>
          </w:p>
        </w:tc>
      </w:tr>
      <w:tr w:rsidR="006251F6" w:rsidRPr="007B6BD5" w14:paraId="5E7D9539" w14:textId="77777777" w:rsidTr="006251F6">
        <w:trPr>
          <w:jc w:val="center"/>
        </w:trPr>
        <w:tc>
          <w:tcPr>
            <w:tcW w:w="3397" w:type="dxa"/>
            <w:shd w:val="clear" w:color="auto" w:fill="auto"/>
            <w:noWrap/>
            <w:vAlign w:val="center"/>
          </w:tcPr>
          <w:p w14:paraId="4F394449" w14:textId="77777777" w:rsidR="006251F6" w:rsidRPr="007B6BD5" w:rsidRDefault="006251F6" w:rsidP="006251F6">
            <w:pPr>
              <w:spacing w:after="0"/>
              <w:jc w:val="center"/>
              <w:rPr>
                <w:rFonts w:ascii="Arial" w:hAnsi="Arial"/>
                <w:sz w:val="18"/>
              </w:rPr>
            </w:pPr>
            <w:r w:rsidRPr="007B6BD5">
              <w:rPr>
                <w:rFonts w:ascii="Arial" w:hAnsi="Arial"/>
                <w:sz w:val="18"/>
              </w:rPr>
              <w:t>DC_7A-66A_n12A-n77A</w:t>
            </w:r>
          </w:p>
        </w:tc>
        <w:tc>
          <w:tcPr>
            <w:tcW w:w="3686" w:type="dxa"/>
            <w:vAlign w:val="center"/>
          </w:tcPr>
          <w:p w14:paraId="62FD9223" w14:textId="77777777" w:rsidR="006251F6" w:rsidRPr="007B6BD5" w:rsidRDefault="006251F6" w:rsidP="006251F6">
            <w:pPr>
              <w:spacing w:after="0"/>
              <w:jc w:val="center"/>
              <w:rPr>
                <w:rFonts w:ascii="Arial" w:hAnsi="Arial"/>
                <w:sz w:val="18"/>
              </w:rPr>
            </w:pPr>
            <w:r w:rsidRPr="007B6BD5">
              <w:rPr>
                <w:rFonts w:ascii="Arial" w:hAnsi="Arial"/>
                <w:sz w:val="18"/>
              </w:rPr>
              <w:t>DC_7A_n12A</w:t>
            </w:r>
          </w:p>
          <w:p w14:paraId="34DC3EF4" w14:textId="77777777" w:rsidR="006251F6" w:rsidRPr="007B6BD5" w:rsidRDefault="006251F6" w:rsidP="006251F6">
            <w:pPr>
              <w:spacing w:after="0"/>
              <w:jc w:val="center"/>
              <w:rPr>
                <w:rFonts w:ascii="Arial" w:hAnsi="Arial"/>
                <w:sz w:val="18"/>
              </w:rPr>
            </w:pPr>
            <w:r w:rsidRPr="007B6BD5">
              <w:rPr>
                <w:rFonts w:ascii="Arial" w:hAnsi="Arial"/>
                <w:sz w:val="18"/>
              </w:rPr>
              <w:t>DC_7A_n77A</w:t>
            </w:r>
          </w:p>
          <w:p w14:paraId="0067E23F" w14:textId="77777777" w:rsidR="006251F6" w:rsidRPr="007B6BD5" w:rsidRDefault="006251F6" w:rsidP="006251F6">
            <w:pPr>
              <w:spacing w:after="0"/>
              <w:jc w:val="center"/>
              <w:rPr>
                <w:rFonts w:ascii="Arial" w:hAnsi="Arial"/>
                <w:sz w:val="18"/>
              </w:rPr>
            </w:pPr>
            <w:r w:rsidRPr="007B6BD5">
              <w:rPr>
                <w:rFonts w:ascii="Arial" w:hAnsi="Arial"/>
                <w:sz w:val="18"/>
              </w:rPr>
              <w:t>DC_66A_n12A</w:t>
            </w:r>
          </w:p>
          <w:p w14:paraId="2C5F48EE" w14:textId="77777777" w:rsidR="006251F6" w:rsidRPr="007B6BD5" w:rsidRDefault="006251F6" w:rsidP="006251F6">
            <w:pPr>
              <w:spacing w:after="0"/>
              <w:jc w:val="center"/>
              <w:rPr>
                <w:rFonts w:ascii="Arial" w:hAnsi="Arial"/>
                <w:sz w:val="18"/>
              </w:rPr>
            </w:pPr>
            <w:r w:rsidRPr="007B6BD5">
              <w:rPr>
                <w:rFonts w:ascii="Arial" w:hAnsi="Arial"/>
                <w:sz w:val="18"/>
              </w:rPr>
              <w:t>DC_66A_n77A</w:t>
            </w:r>
          </w:p>
        </w:tc>
      </w:tr>
      <w:tr w:rsidR="006251F6" w:rsidRPr="007B6BD5" w14:paraId="19D36A3B" w14:textId="77777777" w:rsidTr="006251F6">
        <w:trPr>
          <w:jc w:val="center"/>
        </w:trPr>
        <w:tc>
          <w:tcPr>
            <w:tcW w:w="3397" w:type="dxa"/>
            <w:shd w:val="clear" w:color="auto" w:fill="auto"/>
            <w:noWrap/>
            <w:vAlign w:val="center"/>
          </w:tcPr>
          <w:p w14:paraId="12D28DDE" w14:textId="77777777" w:rsidR="006251F6" w:rsidRPr="007B6BD5" w:rsidRDefault="006251F6" w:rsidP="006251F6">
            <w:pPr>
              <w:spacing w:after="0"/>
              <w:jc w:val="center"/>
              <w:rPr>
                <w:rFonts w:ascii="Arial" w:hAnsi="Arial"/>
                <w:sz w:val="18"/>
              </w:rPr>
            </w:pPr>
            <w:r w:rsidRPr="007B6BD5">
              <w:rPr>
                <w:rFonts w:ascii="Arial" w:hAnsi="Arial"/>
                <w:sz w:val="18"/>
              </w:rPr>
              <w:t>DC_7A-66A_n12A-n78A</w:t>
            </w:r>
          </w:p>
        </w:tc>
        <w:tc>
          <w:tcPr>
            <w:tcW w:w="3686" w:type="dxa"/>
            <w:vAlign w:val="center"/>
          </w:tcPr>
          <w:p w14:paraId="32992F2D" w14:textId="77777777" w:rsidR="006251F6" w:rsidRPr="007B6BD5" w:rsidRDefault="006251F6" w:rsidP="006251F6">
            <w:pPr>
              <w:spacing w:after="0"/>
              <w:jc w:val="center"/>
              <w:rPr>
                <w:rFonts w:ascii="Arial" w:hAnsi="Arial"/>
                <w:sz w:val="18"/>
              </w:rPr>
            </w:pPr>
            <w:r w:rsidRPr="007B6BD5">
              <w:rPr>
                <w:rFonts w:ascii="Arial" w:hAnsi="Arial"/>
                <w:sz w:val="18"/>
              </w:rPr>
              <w:t>DC_7A_n12A</w:t>
            </w:r>
          </w:p>
          <w:p w14:paraId="39B3ADA9"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3D19FDD8" w14:textId="77777777" w:rsidR="006251F6" w:rsidRPr="007B6BD5" w:rsidRDefault="006251F6" w:rsidP="006251F6">
            <w:pPr>
              <w:spacing w:after="0"/>
              <w:jc w:val="center"/>
              <w:rPr>
                <w:rFonts w:ascii="Arial" w:hAnsi="Arial"/>
                <w:sz w:val="18"/>
              </w:rPr>
            </w:pPr>
            <w:r w:rsidRPr="007B6BD5">
              <w:rPr>
                <w:rFonts w:ascii="Arial" w:hAnsi="Arial"/>
                <w:sz w:val="18"/>
              </w:rPr>
              <w:t>DC_66A_n12A</w:t>
            </w:r>
          </w:p>
          <w:p w14:paraId="292C0BF4" w14:textId="77777777" w:rsidR="006251F6" w:rsidRPr="007B6BD5" w:rsidRDefault="006251F6" w:rsidP="006251F6">
            <w:pPr>
              <w:spacing w:after="0"/>
              <w:jc w:val="center"/>
              <w:rPr>
                <w:rFonts w:ascii="Arial" w:hAnsi="Arial"/>
                <w:sz w:val="18"/>
              </w:rPr>
            </w:pPr>
            <w:r w:rsidRPr="007B6BD5">
              <w:rPr>
                <w:rFonts w:ascii="Arial" w:hAnsi="Arial"/>
                <w:sz w:val="18"/>
              </w:rPr>
              <w:t>DC_66A_n78A</w:t>
            </w:r>
          </w:p>
        </w:tc>
      </w:tr>
      <w:tr w:rsidR="006251F6" w:rsidRPr="007B6BD5" w14:paraId="16E2C6CE" w14:textId="77777777" w:rsidTr="006251F6">
        <w:trPr>
          <w:jc w:val="center"/>
        </w:trPr>
        <w:tc>
          <w:tcPr>
            <w:tcW w:w="3397" w:type="dxa"/>
            <w:shd w:val="clear" w:color="auto" w:fill="auto"/>
            <w:noWrap/>
            <w:vAlign w:val="center"/>
          </w:tcPr>
          <w:p w14:paraId="5E9F2410" w14:textId="77777777" w:rsidR="006251F6" w:rsidRDefault="006251F6" w:rsidP="006251F6">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1A37505B" w14:textId="77777777" w:rsidR="006251F6" w:rsidRPr="007B6BD5" w:rsidRDefault="006251F6" w:rsidP="006251F6">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57128507" w14:textId="77777777" w:rsidR="006251F6" w:rsidRPr="0024034C" w:rsidRDefault="006251F6" w:rsidP="006251F6">
            <w:pPr>
              <w:keepNext/>
              <w:keepLines/>
              <w:spacing w:after="0"/>
              <w:jc w:val="center"/>
              <w:rPr>
                <w:rFonts w:ascii="Arial" w:hAnsi="Arial" w:cs="Arial"/>
                <w:sz w:val="18"/>
                <w:szCs w:val="18"/>
              </w:rPr>
            </w:pPr>
            <w:r w:rsidRPr="0024034C">
              <w:rPr>
                <w:rFonts w:ascii="Arial" w:hAnsi="Arial" w:cs="Arial"/>
                <w:sz w:val="18"/>
                <w:szCs w:val="18"/>
              </w:rPr>
              <w:t>DC_7A_n25A</w:t>
            </w:r>
          </w:p>
          <w:p w14:paraId="7C8652CD" w14:textId="77777777" w:rsidR="006251F6" w:rsidRPr="0024034C" w:rsidRDefault="006251F6" w:rsidP="006251F6">
            <w:pPr>
              <w:keepNext/>
              <w:keepLines/>
              <w:spacing w:after="0"/>
              <w:jc w:val="center"/>
              <w:rPr>
                <w:rFonts w:ascii="Arial" w:hAnsi="Arial" w:cs="Arial"/>
                <w:sz w:val="18"/>
                <w:szCs w:val="18"/>
              </w:rPr>
            </w:pPr>
            <w:r w:rsidRPr="0024034C">
              <w:rPr>
                <w:rFonts w:ascii="Arial" w:hAnsi="Arial" w:cs="Arial"/>
                <w:sz w:val="18"/>
                <w:szCs w:val="18"/>
              </w:rPr>
              <w:t>DC_7A_n66A</w:t>
            </w:r>
          </w:p>
          <w:p w14:paraId="48238CF1" w14:textId="77777777" w:rsidR="006251F6" w:rsidRPr="007B6BD5" w:rsidRDefault="006251F6" w:rsidP="006251F6">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6251F6" w:rsidRPr="007B6BD5" w14:paraId="2F73304D" w14:textId="77777777" w:rsidTr="006251F6">
        <w:trPr>
          <w:jc w:val="center"/>
        </w:trPr>
        <w:tc>
          <w:tcPr>
            <w:tcW w:w="3397" w:type="dxa"/>
            <w:shd w:val="clear" w:color="auto" w:fill="auto"/>
            <w:noWrap/>
            <w:vAlign w:val="center"/>
          </w:tcPr>
          <w:p w14:paraId="14F18ABB" w14:textId="77777777" w:rsidR="006251F6" w:rsidRPr="007B6BD5" w:rsidRDefault="006251F6" w:rsidP="006251F6">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1163DCC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DC_7A_n25A</w:t>
            </w:r>
          </w:p>
          <w:p w14:paraId="3F18DA7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3782C959"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6251F6" w:rsidRPr="007B6BD5" w14:paraId="58DE2F80" w14:textId="77777777" w:rsidTr="006251F6">
        <w:trPr>
          <w:jc w:val="center"/>
        </w:trPr>
        <w:tc>
          <w:tcPr>
            <w:tcW w:w="3397" w:type="dxa"/>
            <w:shd w:val="clear" w:color="auto" w:fill="auto"/>
            <w:noWrap/>
            <w:vAlign w:val="center"/>
          </w:tcPr>
          <w:p w14:paraId="7110D30F" w14:textId="77777777" w:rsidR="006251F6" w:rsidRPr="007B6BD5" w:rsidRDefault="006251F6" w:rsidP="006251F6">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2D7DE587" w14:textId="77777777" w:rsidR="006251F6" w:rsidRPr="007B6BD5" w:rsidRDefault="006251F6" w:rsidP="006251F6">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51DB4847" w14:textId="77777777" w:rsidR="006251F6" w:rsidRPr="007B6BD5" w:rsidRDefault="006251F6" w:rsidP="006251F6">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6470BCA2" w14:textId="77777777" w:rsidR="006251F6" w:rsidRPr="007B6BD5" w:rsidRDefault="006251F6" w:rsidP="006251F6">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540181D2" w14:textId="77777777" w:rsidR="006251F6" w:rsidRPr="007B6BD5" w:rsidRDefault="006251F6" w:rsidP="006251F6">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6251F6" w:rsidRPr="007B6BD5" w14:paraId="0F5D333E" w14:textId="77777777" w:rsidTr="006251F6">
        <w:trPr>
          <w:jc w:val="center"/>
        </w:trPr>
        <w:tc>
          <w:tcPr>
            <w:tcW w:w="3397" w:type="dxa"/>
            <w:shd w:val="clear" w:color="auto" w:fill="auto"/>
            <w:noWrap/>
          </w:tcPr>
          <w:p w14:paraId="5ED13603"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1B11FC3D" w14:textId="77777777" w:rsidR="006251F6" w:rsidRPr="007B6BD5" w:rsidRDefault="006251F6" w:rsidP="006251F6">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1C068043"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DC_7A_n66A</w:t>
            </w:r>
          </w:p>
          <w:p w14:paraId="4073447C"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DC_7A_n77A</w:t>
            </w:r>
          </w:p>
          <w:p w14:paraId="21172117" w14:textId="77777777" w:rsidR="006251F6" w:rsidRPr="007B6BD5" w:rsidRDefault="006251F6" w:rsidP="006251F6">
            <w:pPr>
              <w:spacing w:after="0"/>
              <w:jc w:val="center"/>
              <w:rPr>
                <w:rFonts w:ascii="Arial" w:hAnsi="Arial" w:cs="Arial"/>
                <w:sz w:val="18"/>
                <w:szCs w:val="18"/>
              </w:rPr>
            </w:pPr>
            <w:r w:rsidRPr="0024034C">
              <w:rPr>
                <w:rFonts w:ascii="Arial" w:eastAsia="等线" w:hAnsi="Arial" w:cs="Arial"/>
                <w:sz w:val="18"/>
              </w:rPr>
              <w:t>DC_66A_n77A</w:t>
            </w:r>
          </w:p>
        </w:tc>
      </w:tr>
      <w:tr w:rsidR="006251F6" w:rsidRPr="007B6BD5" w14:paraId="2D6ADCB5" w14:textId="77777777" w:rsidTr="006251F6">
        <w:trPr>
          <w:jc w:val="center"/>
        </w:trPr>
        <w:tc>
          <w:tcPr>
            <w:tcW w:w="3397" w:type="dxa"/>
            <w:shd w:val="clear" w:color="auto" w:fill="auto"/>
            <w:noWrap/>
          </w:tcPr>
          <w:p w14:paraId="05839ABB" w14:textId="77777777" w:rsidR="006251F6" w:rsidRPr="007B6BD5" w:rsidRDefault="006251F6" w:rsidP="006251F6">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24D3BD2B"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DC_7A_n66A</w:t>
            </w:r>
          </w:p>
          <w:p w14:paraId="6A0CEE2A" w14:textId="77777777" w:rsidR="006251F6" w:rsidRPr="0024034C" w:rsidRDefault="006251F6" w:rsidP="006251F6">
            <w:pPr>
              <w:keepNext/>
              <w:keepLines/>
              <w:spacing w:after="0"/>
              <w:jc w:val="center"/>
              <w:rPr>
                <w:rFonts w:ascii="Arial" w:eastAsia="等线" w:hAnsi="Arial" w:cs="Arial"/>
                <w:sz w:val="18"/>
              </w:rPr>
            </w:pPr>
            <w:r w:rsidRPr="0024034C">
              <w:rPr>
                <w:rFonts w:ascii="Arial" w:eastAsia="等线" w:hAnsi="Arial" w:cs="Arial"/>
                <w:sz w:val="18"/>
              </w:rPr>
              <w:t>DC_7A_n77A</w:t>
            </w:r>
          </w:p>
          <w:p w14:paraId="0D19AF68" w14:textId="77777777" w:rsidR="006251F6" w:rsidRPr="007B6BD5" w:rsidRDefault="006251F6" w:rsidP="006251F6">
            <w:pPr>
              <w:spacing w:after="0"/>
              <w:jc w:val="center"/>
              <w:rPr>
                <w:rFonts w:ascii="Arial" w:eastAsia="等线" w:hAnsi="Arial" w:cs="Arial"/>
                <w:sz w:val="18"/>
              </w:rPr>
            </w:pPr>
            <w:r w:rsidRPr="0024034C">
              <w:rPr>
                <w:rFonts w:ascii="Arial" w:eastAsia="等线" w:hAnsi="Arial" w:cs="Arial"/>
                <w:sz w:val="18"/>
              </w:rPr>
              <w:t>DC_66A_n77A</w:t>
            </w:r>
          </w:p>
        </w:tc>
      </w:tr>
      <w:tr w:rsidR="006251F6" w:rsidRPr="007B6BD5" w14:paraId="663855A8" w14:textId="77777777" w:rsidTr="006251F6">
        <w:trPr>
          <w:jc w:val="center"/>
        </w:trPr>
        <w:tc>
          <w:tcPr>
            <w:tcW w:w="3397" w:type="dxa"/>
            <w:shd w:val="clear" w:color="auto" w:fill="auto"/>
            <w:noWrap/>
            <w:vAlign w:val="center"/>
          </w:tcPr>
          <w:p w14:paraId="77A1E0DF"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DC_7A-66A_n66A-n78A</w:t>
            </w:r>
          </w:p>
          <w:p w14:paraId="183CB20A"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6B86FA2E"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4389AAB"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A925195"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A50BB8F"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6251F6" w:rsidRPr="007B6BD5" w14:paraId="21AF4E4C" w14:textId="77777777" w:rsidTr="006251F6">
        <w:trPr>
          <w:jc w:val="center"/>
        </w:trPr>
        <w:tc>
          <w:tcPr>
            <w:tcW w:w="3397" w:type="dxa"/>
            <w:shd w:val="clear" w:color="auto" w:fill="auto"/>
            <w:noWrap/>
            <w:vAlign w:val="center"/>
          </w:tcPr>
          <w:p w14:paraId="1A3AFFC6" w14:textId="77777777" w:rsidR="006251F6" w:rsidRPr="007B6BD5" w:rsidRDefault="006251F6" w:rsidP="006251F6">
            <w:pPr>
              <w:spacing w:after="0"/>
              <w:jc w:val="center"/>
              <w:rPr>
                <w:rFonts w:ascii="Arial" w:hAnsi="Arial"/>
                <w:sz w:val="18"/>
              </w:rPr>
            </w:pPr>
            <w:r w:rsidRPr="007B6BD5">
              <w:rPr>
                <w:rFonts w:ascii="Arial" w:hAnsi="Arial"/>
                <w:sz w:val="18"/>
              </w:rPr>
              <w:t>DC_7A-(n)66AA-n78A</w:t>
            </w:r>
          </w:p>
          <w:p w14:paraId="64731E6D"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2F633116" w14:textId="77777777" w:rsidR="006251F6" w:rsidRPr="007B6BD5" w:rsidRDefault="006251F6" w:rsidP="006251F6">
            <w:pPr>
              <w:spacing w:after="0"/>
              <w:jc w:val="center"/>
              <w:rPr>
                <w:rFonts w:ascii="Arial" w:hAnsi="Arial"/>
                <w:sz w:val="18"/>
              </w:rPr>
            </w:pPr>
            <w:r w:rsidRPr="007B6BD5">
              <w:rPr>
                <w:rFonts w:ascii="Arial" w:hAnsi="Arial"/>
                <w:sz w:val="18"/>
              </w:rPr>
              <w:t>DC_7A_n66A</w:t>
            </w:r>
          </w:p>
          <w:p w14:paraId="0B5EEBA4"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5382B377" w14:textId="77777777" w:rsidR="006251F6" w:rsidRPr="007B6BD5" w:rsidRDefault="006251F6" w:rsidP="006251F6">
            <w:pPr>
              <w:spacing w:after="0"/>
              <w:jc w:val="center"/>
              <w:rPr>
                <w:rFonts w:ascii="Arial" w:hAnsi="Arial"/>
                <w:sz w:val="18"/>
              </w:rPr>
            </w:pPr>
            <w:r w:rsidRPr="007B6BD5">
              <w:rPr>
                <w:rFonts w:ascii="Arial" w:hAnsi="Arial"/>
                <w:sz w:val="18"/>
              </w:rPr>
              <w:t>DC_66A_n78A</w:t>
            </w:r>
          </w:p>
          <w:p w14:paraId="582BC19B" w14:textId="77777777" w:rsidR="006251F6" w:rsidRPr="007B6BD5" w:rsidRDefault="006251F6" w:rsidP="006251F6">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6251F6" w:rsidRPr="007B6BD5" w14:paraId="2523B11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5B7E2B"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04192E"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A46C038"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748FB42"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5DC07CA"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6251F6" w:rsidRPr="007B6BD5" w14:paraId="20E0732B" w14:textId="77777777" w:rsidTr="006251F6">
        <w:trPr>
          <w:jc w:val="center"/>
        </w:trPr>
        <w:tc>
          <w:tcPr>
            <w:tcW w:w="3397" w:type="dxa"/>
            <w:shd w:val="clear" w:color="auto" w:fill="auto"/>
            <w:noWrap/>
            <w:vAlign w:val="center"/>
          </w:tcPr>
          <w:p w14:paraId="654E927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1256569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DC_7A_n2A</w:t>
            </w:r>
          </w:p>
          <w:p w14:paraId="1543E95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DC_66A_n2A</w:t>
            </w:r>
          </w:p>
          <w:p w14:paraId="695C9C2E"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DC_71A_n2A</w:t>
            </w:r>
          </w:p>
        </w:tc>
      </w:tr>
      <w:tr w:rsidR="006251F6" w:rsidRPr="007B6BD5" w14:paraId="5A2433C7" w14:textId="77777777" w:rsidTr="006251F6">
        <w:trPr>
          <w:jc w:val="center"/>
        </w:trPr>
        <w:tc>
          <w:tcPr>
            <w:tcW w:w="3397" w:type="dxa"/>
            <w:shd w:val="clear" w:color="auto" w:fill="auto"/>
            <w:noWrap/>
            <w:vAlign w:val="center"/>
          </w:tcPr>
          <w:p w14:paraId="5DAF060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1E86E00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DC_7A_n25A</w:t>
            </w:r>
          </w:p>
          <w:p w14:paraId="374C7FA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DC_66A_n25A</w:t>
            </w:r>
          </w:p>
          <w:p w14:paraId="0CCAC64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DC_71A_n25A</w:t>
            </w:r>
          </w:p>
        </w:tc>
      </w:tr>
      <w:tr w:rsidR="006251F6" w:rsidRPr="007B6BD5" w14:paraId="089BD161" w14:textId="77777777" w:rsidTr="006251F6">
        <w:trPr>
          <w:jc w:val="center"/>
        </w:trPr>
        <w:tc>
          <w:tcPr>
            <w:tcW w:w="3397" w:type="dxa"/>
            <w:shd w:val="clear" w:color="auto" w:fill="auto"/>
            <w:noWrap/>
            <w:vAlign w:val="center"/>
          </w:tcPr>
          <w:p w14:paraId="39E351C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60C51C2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DC_7A_n66A</w:t>
            </w:r>
          </w:p>
          <w:p w14:paraId="04D4F9D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7981EE3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DC_71A_n66A</w:t>
            </w:r>
          </w:p>
        </w:tc>
      </w:tr>
      <w:tr w:rsidR="006251F6" w:rsidRPr="007B6BD5" w14:paraId="408A2AB8" w14:textId="77777777" w:rsidTr="006251F6">
        <w:trPr>
          <w:jc w:val="center"/>
        </w:trPr>
        <w:tc>
          <w:tcPr>
            <w:tcW w:w="3397" w:type="dxa"/>
            <w:shd w:val="clear" w:color="auto" w:fill="auto"/>
            <w:noWrap/>
            <w:vAlign w:val="center"/>
          </w:tcPr>
          <w:p w14:paraId="5CBC283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395FA5B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DC_7A_n77A</w:t>
            </w:r>
          </w:p>
          <w:p w14:paraId="256622B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DC_66A_n77A</w:t>
            </w:r>
          </w:p>
          <w:p w14:paraId="5A4FC01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DC_71A_n77A</w:t>
            </w:r>
          </w:p>
        </w:tc>
      </w:tr>
      <w:tr w:rsidR="006251F6" w:rsidRPr="007B6BD5" w14:paraId="34B4618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95BD4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E8BC80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DC_7A_n77A</w:t>
            </w:r>
          </w:p>
          <w:p w14:paraId="53858FF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DC_66A_n77A</w:t>
            </w:r>
          </w:p>
          <w:p w14:paraId="45F0748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DC_71A_n77A</w:t>
            </w:r>
          </w:p>
        </w:tc>
      </w:tr>
      <w:tr w:rsidR="006251F6" w:rsidRPr="007B6BD5" w14:paraId="02DCD9D1" w14:textId="77777777" w:rsidTr="006251F6">
        <w:trPr>
          <w:jc w:val="center"/>
        </w:trPr>
        <w:tc>
          <w:tcPr>
            <w:tcW w:w="3397" w:type="dxa"/>
            <w:shd w:val="clear" w:color="auto" w:fill="auto"/>
            <w:noWrap/>
            <w:vAlign w:val="center"/>
          </w:tcPr>
          <w:p w14:paraId="070E27C7"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4518A57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DC_7A_n71A</w:t>
            </w:r>
          </w:p>
          <w:p w14:paraId="5D903AC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DC_7A_n77A</w:t>
            </w:r>
          </w:p>
          <w:p w14:paraId="012B531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DC_66A_n71A</w:t>
            </w:r>
          </w:p>
          <w:p w14:paraId="761E48D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DC_66A_n77A</w:t>
            </w:r>
          </w:p>
        </w:tc>
      </w:tr>
      <w:tr w:rsidR="006251F6" w:rsidRPr="007B6BD5" w14:paraId="202BF63B" w14:textId="77777777" w:rsidTr="006251F6">
        <w:trPr>
          <w:jc w:val="center"/>
        </w:trPr>
        <w:tc>
          <w:tcPr>
            <w:tcW w:w="3397" w:type="dxa"/>
            <w:shd w:val="clear" w:color="auto" w:fill="auto"/>
            <w:noWrap/>
            <w:vAlign w:val="center"/>
          </w:tcPr>
          <w:p w14:paraId="6D9CDC0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35B2B03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p>
          <w:p w14:paraId="2320436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DC_66A_n78A</w:t>
            </w:r>
          </w:p>
          <w:p w14:paraId="27C7343E"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DC_71A_n78A</w:t>
            </w:r>
          </w:p>
        </w:tc>
      </w:tr>
      <w:tr w:rsidR="006251F6" w:rsidRPr="007B6BD5" w14:paraId="57CEBFBE" w14:textId="77777777" w:rsidTr="006251F6">
        <w:trPr>
          <w:jc w:val="center"/>
        </w:trPr>
        <w:tc>
          <w:tcPr>
            <w:tcW w:w="3397" w:type="dxa"/>
            <w:shd w:val="clear" w:color="auto" w:fill="auto"/>
            <w:noWrap/>
            <w:vAlign w:val="center"/>
          </w:tcPr>
          <w:p w14:paraId="519208C1" w14:textId="77777777" w:rsidR="006251F6" w:rsidRPr="007B6BD5" w:rsidRDefault="006251F6" w:rsidP="006251F6">
            <w:pPr>
              <w:spacing w:after="0"/>
              <w:jc w:val="center"/>
              <w:rPr>
                <w:rFonts w:ascii="Arial" w:hAnsi="Arial"/>
                <w:sz w:val="18"/>
              </w:rPr>
            </w:pPr>
            <w:r w:rsidRPr="007B6BD5">
              <w:rPr>
                <w:rFonts w:ascii="Arial" w:hAnsi="Arial"/>
                <w:sz w:val="18"/>
              </w:rPr>
              <w:t>DC_7A-66A-71A_n78(2A)</w:t>
            </w:r>
          </w:p>
        </w:tc>
        <w:tc>
          <w:tcPr>
            <w:tcW w:w="3686" w:type="dxa"/>
            <w:vAlign w:val="center"/>
          </w:tcPr>
          <w:p w14:paraId="6A66AD5A"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00153C5A" w14:textId="77777777" w:rsidR="006251F6" w:rsidRPr="007B6BD5" w:rsidRDefault="006251F6" w:rsidP="006251F6">
            <w:pPr>
              <w:spacing w:after="0"/>
              <w:jc w:val="center"/>
              <w:rPr>
                <w:rFonts w:ascii="Arial" w:hAnsi="Arial"/>
                <w:sz w:val="18"/>
              </w:rPr>
            </w:pPr>
            <w:r w:rsidRPr="007B6BD5">
              <w:rPr>
                <w:rFonts w:ascii="Arial" w:hAnsi="Arial"/>
                <w:sz w:val="18"/>
              </w:rPr>
              <w:t>DC_66A_n78A</w:t>
            </w:r>
          </w:p>
          <w:p w14:paraId="49B8F654" w14:textId="77777777" w:rsidR="006251F6" w:rsidRPr="007B6BD5" w:rsidRDefault="006251F6" w:rsidP="006251F6">
            <w:pPr>
              <w:spacing w:after="0"/>
              <w:jc w:val="center"/>
              <w:rPr>
                <w:rFonts w:ascii="Arial" w:hAnsi="Arial"/>
                <w:sz w:val="18"/>
              </w:rPr>
            </w:pPr>
            <w:r w:rsidRPr="007B6BD5">
              <w:rPr>
                <w:rFonts w:ascii="Arial" w:hAnsi="Arial"/>
                <w:sz w:val="18"/>
              </w:rPr>
              <w:t>DC_71A_n78A</w:t>
            </w:r>
          </w:p>
        </w:tc>
      </w:tr>
      <w:tr w:rsidR="006251F6" w:rsidRPr="007B6BD5" w14:paraId="5A5D8BF0" w14:textId="77777777" w:rsidTr="006251F6">
        <w:trPr>
          <w:jc w:val="center"/>
        </w:trPr>
        <w:tc>
          <w:tcPr>
            <w:tcW w:w="3397" w:type="dxa"/>
            <w:shd w:val="clear" w:color="auto" w:fill="auto"/>
            <w:noWrap/>
            <w:vAlign w:val="center"/>
          </w:tcPr>
          <w:p w14:paraId="319ED196" w14:textId="77777777" w:rsidR="006251F6" w:rsidRPr="007B6BD5" w:rsidRDefault="006251F6" w:rsidP="006251F6">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34DB411C"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6251F6" w:rsidRPr="007B6BD5" w14:paraId="3F66BDC2" w14:textId="77777777" w:rsidTr="006251F6">
        <w:trPr>
          <w:jc w:val="center"/>
        </w:trPr>
        <w:tc>
          <w:tcPr>
            <w:tcW w:w="3397" w:type="dxa"/>
            <w:shd w:val="clear" w:color="auto" w:fill="auto"/>
            <w:noWrap/>
            <w:vAlign w:val="center"/>
          </w:tcPr>
          <w:p w14:paraId="51CE5BF0" w14:textId="77777777" w:rsidR="006251F6" w:rsidRPr="007B6BD5" w:rsidRDefault="006251F6" w:rsidP="006251F6">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74A9F9A6" w14:textId="77777777" w:rsidR="006251F6" w:rsidRPr="007B6BD5" w:rsidRDefault="006251F6" w:rsidP="006251F6">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37DB51FC" w14:textId="77777777" w:rsidR="006251F6" w:rsidRPr="007B6BD5" w:rsidRDefault="006251F6" w:rsidP="006251F6">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73E513F9" w14:textId="77777777" w:rsidR="006251F6" w:rsidRPr="007B6BD5" w:rsidRDefault="006251F6" w:rsidP="006251F6">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363C3915" w14:textId="77777777" w:rsidR="006251F6" w:rsidRPr="007B6BD5" w:rsidRDefault="006251F6" w:rsidP="006251F6">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6251F6" w:rsidRPr="007B6BD5" w14:paraId="4FE13B44" w14:textId="77777777" w:rsidTr="006251F6">
        <w:trPr>
          <w:jc w:val="center"/>
        </w:trPr>
        <w:tc>
          <w:tcPr>
            <w:tcW w:w="3397" w:type="dxa"/>
            <w:shd w:val="clear" w:color="auto" w:fill="auto"/>
            <w:noWrap/>
            <w:vAlign w:val="center"/>
          </w:tcPr>
          <w:p w14:paraId="638AA13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5858218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DC_7A_n2A</w:t>
            </w:r>
          </w:p>
          <w:p w14:paraId="480B5B1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DC_7A_n77A</w:t>
            </w:r>
          </w:p>
          <w:p w14:paraId="76B23E6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DC_71A_n2A</w:t>
            </w:r>
          </w:p>
          <w:p w14:paraId="2F11908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DC_71A_n77A</w:t>
            </w:r>
          </w:p>
        </w:tc>
      </w:tr>
      <w:tr w:rsidR="006251F6" w:rsidRPr="007B6BD5" w14:paraId="56A35EA0" w14:textId="77777777" w:rsidTr="006251F6">
        <w:trPr>
          <w:jc w:val="center"/>
        </w:trPr>
        <w:tc>
          <w:tcPr>
            <w:tcW w:w="3397" w:type="dxa"/>
            <w:shd w:val="clear" w:color="auto" w:fill="auto"/>
            <w:noWrap/>
            <w:vAlign w:val="center"/>
          </w:tcPr>
          <w:p w14:paraId="0EAB8576" w14:textId="77777777" w:rsidR="006251F6" w:rsidRPr="007B6BD5" w:rsidRDefault="006251F6" w:rsidP="006251F6">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652BA69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6251F6" w:rsidRPr="007B6BD5" w14:paraId="0E7536B3" w14:textId="77777777" w:rsidTr="006251F6">
        <w:trPr>
          <w:jc w:val="center"/>
        </w:trPr>
        <w:tc>
          <w:tcPr>
            <w:tcW w:w="3397" w:type="dxa"/>
            <w:shd w:val="clear" w:color="auto" w:fill="auto"/>
            <w:noWrap/>
            <w:vAlign w:val="center"/>
          </w:tcPr>
          <w:p w14:paraId="5472038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34FF39D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3E5B1CD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DC_7A_n77A</w:t>
            </w:r>
          </w:p>
          <w:p w14:paraId="486D2F6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DC_71A_n66A</w:t>
            </w:r>
          </w:p>
          <w:p w14:paraId="1FBF719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DC_71A_n77A</w:t>
            </w:r>
          </w:p>
        </w:tc>
      </w:tr>
      <w:tr w:rsidR="006251F6" w:rsidRPr="007B6BD5" w14:paraId="32F346E3" w14:textId="77777777" w:rsidTr="006251F6">
        <w:trPr>
          <w:jc w:val="center"/>
        </w:trPr>
        <w:tc>
          <w:tcPr>
            <w:tcW w:w="3397" w:type="dxa"/>
            <w:shd w:val="clear" w:color="auto" w:fill="auto"/>
            <w:noWrap/>
            <w:vAlign w:val="center"/>
          </w:tcPr>
          <w:p w14:paraId="41C03523" w14:textId="77777777" w:rsidR="006251F6" w:rsidRPr="007B6BD5" w:rsidRDefault="006251F6" w:rsidP="006251F6">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05C35DD4" w14:textId="77777777" w:rsidR="006251F6" w:rsidRPr="007B6BD5" w:rsidRDefault="006251F6" w:rsidP="006251F6">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6251F6" w:rsidRPr="007B6BD5" w14:paraId="0B0EEFEC" w14:textId="77777777" w:rsidTr="006251F6">
        <w:trPr>
          <w:jc w:val="center"/>
        </w:trPr>
        <w:tc>
          <w:tcPr>
            <w:tcW w:w="3397" w:type="dxa"/>
            <w:shd w:val="clear" w:color="auto" w:fill="auto"/>
            <w:noWrap/>
            <w:vAlign w:val="center"/>
          </w:tcPr>
          <w:p w14:paraId="39F34722"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44FCC6EE"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306881A9"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4430B22"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6251F6" w:rsidRPr="007B6BD5" w14:paraId="1937E61D" w14:textId="77777777" w:rsidTr="006251F6">
        <w:trPr>
          <w:jc w:val="center"/>
        </w:trPr>
        <w:tc>
          <w:tcPr>
            <w:tcW w:w="3397" w:type="dxa"/>
            <w:shd w:val="clear" w:color="auto" w:fill="auto"/>
            <w:noWrap/>
            <w:vAlign w:val="center"/>
          </w:tcPr>
          <w:p w14:paraId="5716D8AC" w14:textId="77777777" w:rsidR="006251F6" w:rsidRPr="007B6BD5" w:rsidRDefault="006251F6" w:rsidP="006251F6">
            <w:pPr>
              <w:spacing w:after="0"/>
              <w:jc w:val="center"/>
              <w:rPr>
                <w:rFonts w:ascii="Arial" w:hAnsi="Arial"/>
                <w:sz w:val="18"/>
              </w:rPr>
            </w:pPr>
            <w:r w:rsidRPr="007B6BD5">
              <w:rPr>
                <w:rFonts w:ascii="Arial" w:hAnsi="Arial"/>
                <w:sz w:val="18"/>
              </w:rPr>
              <w:t>DC_8A-(n)3AA-n77A</w:t>
            </w:r>
          </w:p>
        </w:tc>
        <w:tc>
          <w:tcPr>
            <w:tcW w:w="3686" w:type="dxa"/>
            <w:vAlign w:val="center"/>
          </w:tcPr>
          <w:p w14:paraId="22831135" w14:textId="77777777" w:rsidR="006251F6" w:rsidRPr="007B6BD5" w:rsidRDefault="006251F6" w:rsidP="006251F6">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6251F6" w:rsidRPr="007B6BD5" w14:paraId="1254A368" w14:textId="77777777" w:rsidTr="006251F6">
        <w:trPr>
          <w:jc w:val="center"/>
        </w:trPr>
        <w:tc>
          <w:tcPr>
            <w:tcW w:w="3397" w:type="dxa"/>
            <w:shd w:val="clear" w:color="auto" w:fill="auto"/>
            <w:noWrap/>
            <w:vAlign w:val="center"/>
          </w:tcPr>
          <w:p w14:paraId="1083A16F" w14:textId="77777777" w:rsidR="006251F6" w:rsidRPr="007B6BD5" w:rsidRDefault="006251F6" w:rsidP="006251F6">
            <w:pPr>
              <w:spacing w:after="0"/>
              <w:jc w:val="center"/>
              <w:rPr>
                <w:rFonts w:ascii="Arial" w:hAnsi="Arial"/>
                <w:sz w:val="18"/>
              </w:rPr>
            </w:pPr>
            <w:r w:rsidRPr="007B6BD5">
              <w:rPr>
                <w:rFonts w:ascii="Arial" w:hAnsi="Arial"/>
                <w:sz w:val="18"/>
              </w:rPr>
              <w:t>DC_8A-(n)3AA-n77(2A)</w:t>
            </w:r>
          </w:p>
        </w:tc>
        <w:tc>
          <w:tcPr>
            <w:tcW w:w="3686" w:type="dxa"/>
            <w:vAlign w:val="center"/>
          </w:tcPr>
          <w:p w14:paraId="24D4C9F6" w14:textId="77777777" w:rsidR="006251F6" w:rsidRPr="007B6BD5" w:rsidRDefault="006251F6" w:rsidP="006251F6">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6251F6" w:rsidRPr="007B6BD5" w14:paraId="54D29C0A" w14:textId="77777777" w:rsidTr="006251F6">
        <w:trPr>
          <w:jc w:val="center"/>
        </w:trPr>
        <w:tc>
          <w:tcPr>
            <w:tcW w:w="3397" w:type="dxa"/>
            <w:shd w:val="clear" w:color="auto" w:fill="auto"/>
            <w:noWrap/>
            <w:vAlign w:val="center"/>
          </w:tcPr>
          <w:p w14:paraId="540D99BB" w14:textId="77777777" w:rsidR="006251F6" w:rsidRPr="007B6BD5" w:rsidRDefault="006251F6" w:rsidP="006251F6">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28CF89AE"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CE19D85"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64D1D5"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6251F6" w:rsidRPr="007B6BD5" w14:paraId="431EB68B" w14:textId="77777777" w:rsidTr="006251F6">
        <w:trPr>
          <w:jc w:val="center"/>
        </w:trPr>
        <w:tc>
          <w:tcPr>
            <w:tcW w:w="3397" w:type="dxa"/>
            <w:shd w:val="clear" w:color="auto" w:fill="auto"/>
            <w:noWrap/>
            <w:vAlign w:val="center"/>
          </w:tcPr>
          <w:p w14:paraId="2EB9064C" w14:textId="77777777" w:rsidR="006251F6" w:rsidRPr="007B6BD5" w:rsidRDefault="006251F6" w:rsidP="006251F6">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B336336"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D71BAAD"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F135132"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6251F6" w:rsidRPr="007B6BD5" w14:paraId="2C1AA1FD" w14:textId="77777777" w:rsidTr="006251F6">
        <w:trPr>
          <w:jc w:val="center"/>
        </w:trPr>
        <w:tc>
          <w:tcPr>
            <w:tcW w:w="3397" w:type="dxa"/>
            <w:shd w:val="clear" w:color="auto" w:fill="auto"/>
            <w:noWrap/>
            <w:vAlign w:val="center"/>
          </w:tcPr>
          <w:p w14:paraId="0C4DC200" w14:textId="77777777" w:rsidR="006251F6" w:rsidRPr="007B6BD5" w:rsidRDefault="006251F6" w:rsidP="006251F6">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1E1822C3"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1EFA657D"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07142D4D"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6251F6" w:rsidRPr="007B6BD5" w14:paraId="3B29B0CE" w14:textId="77777777" w:rsidTr="006251F6">
        <w:trPr>
          <w:jc w:val="center"/>
        </w:trPr>
        <w:tc>
          <w:tcPr>
            <w:tcW w:w="3397" w:type="dxa"/>
            <w:shd w:val="clear" w:color="auto" w:fill="auto"/>
            <w:noWrap/>
            <w:vAlign w:val="center"/>
          </w:tcPr>
          <w:p w14:paraId="14C53789" w14:textId="77777777" w:rsidR="006251F6" w:rsidRPr="007B6BD5" w:rsidRDefault="006251F6" w:rsidP="006251F6">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6CF04754"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8ED4312"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132F690"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6251F6" w:rsidRPr="007B6BD5" w14:paraId="44B21421" w14:textId="77777777" w:rsidTr="006251F6">
        <w:trPr>
          <w:jc w:val="center"/>
        </w:trPr>
        <w:tc>
          <w:tcPr>
            <w:tcW w:w="3397" w:type="dxa"/>
            <w:shd w:val="clear" w:color="auto" w:fill="auto"/>
            <w:noWrap/>
            <w:vAlign w:val="center"/>
          </w:tcPr>
          <w:p w14:paraId="4970950B" w14:textId="77777777" w:rsidR="006251F6" w:rsidRPr="007B6BD5" w:rsidRDefault="006251F6" w:rsidP="006251F6">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7F12A866"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9D3565B"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BA499EF" w14:textId="77777777" w:rsidR="006251F6" w:rsidRPr="007B6BD5" w:rsidRDefault="006251F6" w:rsidP="006251F6">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6251F6" w:rsidRPr="007B6BD5" w14:paraId="7C9AC49D" w14:textId="77777777" w:rsidTr="006251F6">
        <w:trPr>
          <w:jc w:val="center"/>
        </w:trPr>
        <w:tc>
          <w:tcPr>
            <w:tcW w:w="3397" w:type="dxa"/>
            <w:shd w:val="clear" w:color="auto" w:fill="auto"/>
            <w:noWrap/>
            <w:vAlign w:val="center"/>
          </w:tcPr>
          <w:p w14:paraId="7EBB1991" w14:textId="77777777" w:rsidR="006251F6" w:rsidRPr="007B6BD5" w:rsidRDefault="006251F6" w:rsidP="006251F6">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AD0B8DF" w14:textId="77777777" w:rsidR="006251F6" w:rsidRPr="007B6BD5" w:rsidRDefault="006251F6" w:rsidP="006251F6">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6451441C"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1CAEE52E"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6251F6" w:rsidRPr="007B6BD5" w14:paraId="72A8F6D4" w14:textId="77777777" w:rsidTr="006251F6">
        <w:trPr>
          <w:jc w:val="center"/>
        </w:trPr>
        <w:tc>
          <w:tcPr>
            <w:tcW w:w="3397" w:type="dxa"/>
            <w:shd w:val="clear" w:color="auto" w:fill="auto"/>
            <w:noWrap/>
            <w:vAlign w:val="center"/>
          </w:tcPr>
          <w:p w14:paraId="5875AFFF" w14:textId="77777777" w:rsidR="006251F6" w:rsidRPr="007B6BD5" w:rsidRDefault="006251F6" w:rsidP="006251F6">
            <w:pPr>
              <w:spacing w:after="0"/>
              <w:jc w:val="center"/>
              <w:rPr>
                <w:rFonts w:ascii="Arial" w:hAnsi="Arial"/>
                <w:sz w:val="18"/>
              </w:rPr>
            </w:pPr>
            <w:r w:rsidRPr="007B6BD5">
              <w:rPr>
                <w:rFonts w:ascii="Arial" w:hAnsi="Arial"/>
                <w:sz w:val="18"/>
              </w:rPr>
              <w:t>DC_8A-11A_n1A-n77A</w:t>
            </w:r>
          </w:p>
          <w:p w14:paraId="35EDB84F"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7BC46D09" w14:textId="77777777" w:rsidR="006251F6" w:rsidRPr="007B6BD5" w:rsidRDefault="006251F6" w:rsidP="006251F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997F745" w14:textId="77777777" w:rsidR="006251F6" w:rsidRPr="007B6BD5" w:rsidRDefault="006251F6" w:rsidP="006251F6">
            <w:pPr>
              <w:spacing w:after="0"/>
              <w:jc w:val="center"/>
              <w:rPr>
                <w:rFonts w:ascii="Arial" w:hAnsi="Arial"/>
                <w:sz w:val="18"/>
              </w:rPr>
            </w:pPr>
            <w:r w:rsidRPr="007B6BD5">
              <w:rPr>
                <w:rFonts w:ascii="Arial" w:hAnsi="Arial"/>
                <w:sz w:val="18"/>
              </w:rPr>
              <w:t>DC_8A_n77A</w:t>
            </w:r>
          </w:p>
          <w:p w14:paraId="15F5D56E" w14:textId="77777777" w:rsidR="006251F6" w:rsidRPr="007B6BD5" w:rsidRDefault="006251F6" w:rsidP="006251F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3099BC1" w14:textId="77777777" w:rsidR="006251F6" w:rsidRPr="007B6BD5" w:rsidRDefault="006251F6" w:rsidP="006251F6">
            <w:pPr>
              <w:spacing w:after="0"/>
              <w:jc w:val="center"/>
              <w:rPr>
                <w:rFonts w:ascii="Arial" w:hAnsi="Arial"/>
                <w:sz w:val="18"/>
              </w:rPr>
            </w:pPr>
            <w:r w:rsidRPr="007B6BD5">
              <w:rPr>
                <w:rFonts w:ascii="Arial" w:hAnsi="Arial"/>
                <w:sz w:val="18"/>
              </w:rPr>
              <w:t>DC_11A_n77A</w:t>
            </w:r>
          </w:p>
        </w:tc>
      </w:tr>
      <w:tr w:rsidR="006251F6" w:rsidRPr="007B6BD5" w14:paraId="281769C4" w14:textId="77777777" w:rsidTr="006251F6">
        <w:trPr>
          <w:jc w:val="center"/>
        </w:trPr>
        <w:tc>
          <w:tcPr>
            <w:tcW w:w="3397" w:type="dxa"/>
            <w:shd w:val="clear" w:color="auto" w:fill="auto"/>
            <w:noWrap/>
            <w:vAlign w:val="center"/>
          </w:tcPr>
          <w:p w14:paraId="57121A4D" w14:textId="77777777" w:rsidR="006251F6" w:rsidRPr="007B6BD5" w:rsidRDefault="006251F6" w:rsidP="006251F6">
            <w:pPr>
              <w:spacing w:after="0"/>
              <w:jc w:val="center"/>
              <w:rPr>
                <w:rFonts w:ascii="Arial" w:hAnsi="Arial"/>
                <w:sz w:val="18"/>
              </w:rPr>
            </w:pPr>
            <w:r w:rsidRPr="007B6BD5">
              <w:rPr>
                <w:rFonts w:ascii="Arial" w:hAnsi="Arial"/>
                <w:sz w:val="18"/>
              </w:rPr>
              <w:t>DC_8A-11A_n1A-n77(2A)</w:t>
            </w:r>
          </w:p>
        </w:tc>
        <w:tc>
          <w:tcPr>
            <w:tcW w:w="3686" w:type="dxa"/>
            <w:vAlign w:val="center"/>
          </w:tcPr>
          <w:p w14:paraId="6C87DC67" w14:textId="77777777" w:rsidR="006251F6" w:rsidRPr="007B6BD5" w:rsidRDefault="006251F6" w:rsidP="006251F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31F52DB" w14:textId="77777777" w:rsidR="006251F6" w:rsidRPr="007B6BD5" w:rsidRDefault="006251F6" w:rsidP="006251F6">
            <w:pPr>
              <w:spacing w:after="0"/>
              <w:jc w:val="center"/>
              <w:rPr>
                <w:rFonts w:ascii="Arial" w:hAnsi="Arial"/>
                <w:sz w:val="18"/>
              </w:rPr>
            </w:pPr>
            <w:r w:rsidRPr="007B6BD5">
              <w:rPr>
                <w:rFonts w:ascii="Arial" w:hAnsi="Arial"/>
                <w:sz w:val="18"/>
              </w:rPr>
              <w:t>DC_8A_n77A</w:t>
            </w:r>
          </w:p>
          <w:p w14:paraId="53BA63B7" w14:textId="77777777" w:rsidR="006251F6" w:rsidRPr="007B6BD5" w:rsidRDefault="006251F6" w:rsidP="006251F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30903A40" w14:textId="77777777" w:rsidR="006251F6" w:rsidRPr="007B6BD5" w:rsidRDefault="006251F6" w:rsidP="006251F6">
            <w:pPr>
              <w:spacing w:after="0"/>
              <w:jc w:val="center"/>
              <w:rPr>
                <w:rFonts w:ascii="Arial" w:hAnsi="Arial"/>
                <w:sz w:val="18"/>
              </w:rPr>
            </w:pPr>
            <w:r w:rsidRPr="007B6BD5">
              <w:rPr>
                <w:rFonts w:ascii="Arial" w:hAnsi="Arial"/>
                <w:sz w:val="18"/>
              </w:rPr>
              <w:t>DC_11A_n77A</w:t>
            </w:r>
          </w:p>
        </w:tc>
      </w:tr>
      <w:tr w:rsidR="006251F6" w:rsidRPr="007B6BD5" w14:paraId="1E2ED14A" w14:textId="77777777" w:rsidTr="006251F6">
        <w:trPr>
          <w:jc w:val="center"/>
        </w:trPr>
        <w:tc>
          <w:tcPr>
            <w:tcW w:w="3397" w:type="dxa"/>
            <w:shd w:val="clear" w:color="auto" w:fill="auto"/>
            <w:noWrap/>
            <w:vAlign w:val="center"/>
          </w:tcPr>
          <w:p w14:paraId="254146BE"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5443A5E3" w14:textId="77777777" w:rsidR="006251F6" w:rsidRPr="007B6BD5" w:rsidRDefault="006251F6" w:rsidP="006251F6">
            <w:pPr>
              <w:spacing w:after="0"/>
              <w:jc w:val="center"/>
              <w:rPr>
                <w:rFonts w:ascii="Arial" w:hAnsi="Arial"/>
                <w:sz w:val="18"/>
              </w:rPr>
            </w:pPr>
            <w:r w:rsidRPr="007B6BD5">
              <w:rPr>
                <w:rFonts w:ascii="Arial" w:hAnsi="Arial"/>
                <w:sz w:val="18"/>
              </w:rPr>
              <w:t>DC_8A_n3A</w:t>
            </w:r>
          </w:p>
          <w:p w14:paraId="423FDE84" w14:textId="77777777" w:rsidR="006251F6" w:rsidRPr="007B6BD5" w:rsidRDefault="006251F6" w:rsidP="006251F6">
            <w:pPr>
              <w:spacing w:after="0"/>
              <w:jc w:val="center"/>
              <w:rPr>
                <w:rFonts w:ascii="Arial" w:hAnsi="Arial"/>
                <w:sz w:val="18"/>
              </w:rPr>
            </w:pPr>
            <w:r w:rsidRPr="007B6BD5">
              <w:rPr>
                <w:rFonts w:ascii="Arial" w:hAnsi="Arial"/>
                <w:sz w:val="18"/>
              </w:rPr>
              <w:t>DC_8A_n28A</w:t>
            </w:r>
          </w:p>
          <w:p w14:paraId="27483AC2" w14:textId="77777777" w:rsidR="006251F6" w:rsidRPr="007B6BD5" w:rsidRDefault="006251F6" w:rsidP="006251F6">
            <w:pPr>
              <w:spacing w:after="0"/>
              <w:jc w:val="center"/>
              <w:rPr>
                <w:rFonts w:ascii="Arial" w:hAnsi="Arial"/>
                <w:sz w:val="18"/>
              </w:rPr>
            </w:pPr>
            <w:r w:rsidRPr="007B6BD5">
              <w:rPr>
                <w:rFonts w:ascii="Arial" w:hAnsi="Arial"/>
                <w:sz w:val="18"/>
              </w:rPr>
              <w:t>DC_11A_n3A</w:t>
            </w:r>
          </w:p>
          <w:p w14:paraId="1902DEEC" w14:textId="77777777" w:rsidR="006251F6" w:rsidRPr="007B6BD5" w:rsidRDefault="006251F6" w:rsidP="006251F6">
            <w:pPr>
              <w:spacing w:after="0"/>
              <w:jc w:val="center"/>
              <w:rPr>
                <w:rFonts w:ascii="Arial" w:hAnsi="Arial"/>
                <w:sz w:val="18"/>
              </w:rPr>
            </w:pPr>
            <w:r w:rsidRPr="007B6BD5">
              <w:rPr>
                <w:rFonts w:ascii="Arial" w:hAnsi="Arial"/>
                <w:sz w:val="18"/>
              </w:rPr>
              <w:t>DC_11A_n28A</w:t>
            </w:r>
          </w:p>
        </w:tc>
      </w:tr>
      <w:tr w:rsidR="006251F6" w:rsidRPr="007B6BD5" w14:paraId="76E459F7" w14:textId="77777777" w:rsidTr="006251F6">
        <w:trPr>
          <w:jc w:val="center"/>
        </w:trPr>
        <w:tc>
          <w:tcPr>
            <w:tcW w:w="3397" w:type="dxa"/>
            <w:shd w:val="clear" w:color="auto" w:fill="auto"/>
            <w:noWrap/>
            <w:vAlign w:val="center"/>
          </w:tcPr>
          <w:p w14:paraId="051FB74A"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2CC73639"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7178063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DC_8A_n3A</w:t>
            </w:r>
          </w:p>
          <w:p w14:paraId="2493603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DC_8A_n77A</w:t>
            </w:r>
          </w:p>
          <w:p w14:paraId="44DE2D8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DC_11A_n3A</w:t>
            </w:r>
          </w:p>
          <w:p w14:paraId="1A84E225"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DC_11A_n77A</w:t>
            </w:r>
          </w:p>
        </w:tc>
      </w:tr>
      <w:tr w:rsidR="006251F6" w:rsidRPr="007B6BD5" w14:paraId="0198295C" w14:textId="77777777" w:rsidTr="006251F6">
        <w:trPr>
          <w:jc w:val="center"/>
        </w:trPr>
        <w:tc>
          <w:tcPr>
            <w:tcW w:w="3397" w:type="dxa"/>
            <w:shd w:val="clear" w:color="auto" w:fill="auto"/>
            <w:noWrap/>
            <w:vAlign w:val="center"/>
          </w:tcPr>
          <w:p w14:paraId="315C3F3C"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AF2A6D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DC_8A_n3A</w:t>
            </w:r>
          </w:p>
          <w:p w14:paraId="09F7F30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DC_8A_n77A</w:t>
            </w:r>
          </w:p>
          <w:p w14:paraId="08333AB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DC_11A_n3A</w:t>
            </w:r>
          </w:p>
          <w:p w14:paraId="30608341"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DC_11A_n77A</w:t>
            </w:r>
          </w:p>
        </w:tc>
      </w:tr>
      <w:tr w:rsidR="006251F6" w:rsidRPr="007B6BD5" w14:paraId="52CAB618" w14:textId="77777777" w:rsidTr="006251F6">
        <w:trPr>
          <w:jc w:val="center"/>
        </w:trPr>
        <w:tc>
          <w:tcPr>
            <w:tcW w:w="3397" w:type="dxa"/>
            <w:shd w:val="clear" w:color="auto" w:fill="auto"/>
            <w:noWrap/>
            <w:vAlign w:val="center"/>
          </w:tcPr>
          <w:p w14:paraId="4577729B"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12748964" w14:textId="77777777" w:rsidR="006251F6" w:rsidRPr="007B6BD5" w:rsidRDefault="006251F6" w:rsidP="006251F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1BC7818B" w14:textId="77777777" w:rsidR="006251F6" w:rsidRPr="007B6BD5" w:rsidRDefault="006251F6" w:rsidP="006251F6">
            <w:pPr>
              <w:spacing w:after="0"/>
              <w:jc w:val="center"/>
              <w:rPr>
                <w:rFonts w:ascii="Arial" w:hAnsi="Arial"/>
                <w:sz w:val="18"/>
              </w:rPr>
            </w:pPr>
            <w:r w:rsidRPr="007B6BD5">
              <w:rPr>
                <w:rFonts w:ascii="Arial" w:hAnsi="Arial"/>
                <w:sz w:val="18"/>
              </w:rPr>
              <w:t>DC_8A_n79A</w:t>
            </w:r>
          </w:p>
          <w:p w14:paraId="4FC17E86" w14:textId="77777777" w:rsidR="006251F6" w:rsidRPr="007B6BD5" w:rsidRDefault="006251F6" w:rsidP="006251F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4D1FAA07"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DC_11A_n79A</w:t>
            </w:r>
          </w:p>
        </w:tc>
      </w:tr>
      <w:tr w:rsidR="006251F6" w:rsidRPr="007B6BD5" w14:paraId="792C7627" w14:textId="77777777" w:rsidTr="006251F6">
        <w:trPr>
          <w:jc w:val="center"/>
        </w:trPr>
        <w:tc>
          <w:tcPr>
            <w:tcW w:w="3397" w:type="dxa"/>
            <w:shd w:val="clear" w:color="auto" w:fill="auto"/>
            <w:noWrap/>
            <w:vAlign w:val="center"/>
          </w:tcPr>
          <w:p w14:paraId="45B8919B"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54B6CDC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DC_8A_n28A</w:t>
            </w:r>
          </w:p>
          <w:p w14:paraId="04026AA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DC_8A_n77A</w:t>
            </w:r>
          </w:p>
          <w:p w14:paraId="6BC1293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DC_11A_n28A</w:t>
            </w:r>
          </w:p>
          <w:p w14:paraId="6C57A39C"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DC_11A_n77A</w:t>
            </w:r>
          </w:p>
        </w:tc>
      </w:tr>
      <w:tr w:rsidR="006251F6" w:rsidRPr="007B6BD5" w14:paraId="188131E5" w14:textId="77777777" w:rsidTr="006251F6">
        <w:trPr>
          <w:jc w:val="center"/>
        </w:trPr>
        <w:tc>
          <w:tcPr>
            <w:tcW w:w="3397" w:type="dxa"/>
            <w:shd w:val="clear" w:color="auto" w:fill="auto"/>
            <w:noWrap/>
            <w:vAlign w:val="center"/>
          </w:tcPr>
          <w:p w14:paraId="39BDB852"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E54E8E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DC_8A_n28A</w:t>
            </w:r>
          </w:p>
          <w:p w14:paraId="5A77817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DC_8A_n77A</w:t>
            </w:r>
          </w:p>
          <w:p w14:paraId="35AF929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DC_11A_n28A</w:t>
            </w:r>
          </w:p>
          <w:p w14:paraId="2B989B0E"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DC_11A_n77A</w:t>
            </w:r>
          </w:p>
        </w:tc>
      </w:tr>
      <w:tr w:rsidR="006251F6" w:rsidRPr="007B6BD5" w14:paraId="4ECE4735" w14:textId="77777777" w:rsidTr="006251F6">
        <w:trPr>
          <w:jc w:val="center"/>
        </w:trPr>
        <w:tc>
          <w:tcPr>
            <w:tcW w:w="3397" w:type="dxa"/>
            <w:shd w:val="clear" w:color="auto" w:fill="auto"/>
            <w:noWrap/>
            <w:vAlign w:val="center"/>
          </w:tcPr>
          <w:p w14:paraId="2F63CE72" w14:textId="77777777" w:rsidR="006251F6" w:rsidRPr="007B6BD5" w:rsidRDefault="006251F6" w:rsidP="006251F6">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22F3C45B" w14:textId="77777777" w:rsidR="006251F6" w:rsidRPr="007B6BD5" w:rsidRDefault="006251F6" w:rsidP="006251F6">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CC0A1D5" w14:textId="77777777" w:rsidR="006251F6" w:rsidRPr="007B6BD5" w:rsidRDefault="006251F6" w:rsidP="006251F6">
            <w:pPr>
              <w:keepNext/>
              <w:spacing w:after="0"/>
              <w:jc w:val="center"/>
              <w:rPr>
                <w:rFonts w:ascii="Arial" w:hAnsi="Arial"/>
                <w:sz w:val="18"/>
              </w:rPr>
            </w:pPr>
            <w:r w:rsidRPr="007B6BD5">
              <w:rPr>
                <w:rFonts w:ascii="Arial" w:hAnsi="Arial"/>
                <w:sz w:val="18"/>
              </w:rPr>
              <w:t>DC_8A_n79A</w:t>
            </w:r>
          </w:p>
          <w:p w14:paraId="050D733A" w14:textId="77777777" w:rsidR="006251F6" w:rsidRPr="007B6BD5" w:rsidRDefault="006251F6" w:rsidP="006251F6">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00A1B82" w14:textId="77777777" w:rsidR="006251F6" w:rsidRPr="007B6BD5" w:rsidRDefault="006251F6" w:rsidP="006251F6">
            <w:pPr>
              <w:keepNext/>
              <w:spacing w:after="0"/>
              <w:jc w:val="center"/>
              <w:rPr>
                <w:rFonts w:ascii="Arial" w:hAnsi="Arial"/>
                <w:sz w:val="18"/>
                <w:lang w:eastAsia="ja-JP"/>
              </w:rPr>
            </w:pPr>
            <w:r w:rsidRPr="007B6BD5">
              <w:rPr>
                <w:rFonts w:ascii="Arial" w:hAnsi="Arial"/>
                <w:sz w:val="18"/>
              </w:rPr>
              <w:t>DC_11A_n79A</w:t>
            </w:r>
          </w:p>
        </w:tc>
      </w:tr>
      <w:tr w:rsidR="006251F6" w:rsidRPr="007B6BD5" w14:paraId="211B6659" w14:textId="77777777" w:rsidTr="006251F6">
        <w:trPr>
          <w:jc w:val="center"/>
        </w:trPr>
        <w:tc>
          <w:tcPr>
            <w:tcW w:w="3397" w:type="dxa"/>
            <w:shd w:val="clear" w:color="auto" w:fill="auto"/>
            <w:noWrap/>
            <w:vAlign w:val="center"/>
          </w:tcPr>
          <w:p w14:paraId="5A8E9531"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2AFE69F2" w14:textId="77777777" w:rsidR="006251F6" w:rsidRPr="007B6BD5" w:rsidRDefault="006251F6" w:rsidP="006251F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D332707" w14:textId="77777777" w:rsidR="006251F6" w:rsidRPr="007B6BD5" w:rsidRDefault="006251F6" w:rsidP="006251F6">
            <w:pPr>
              <w:spacing w:after="0"/>
              <w:jc w:val="center"/>
              <w:rPr>
                <w:rFonts w:ascii="Arial" w:hAnsi="Arial"/>
                <w:sz w:val="18"/>
              </w:rPr>
            </w:pPr>
            <w:r w:rsidRPr="007B6BD5">
              <w:rPr>
                <w:rFonts w:ascii="Arial" w:hAnsi="Arial"/>
                <w:sz w:val="18"/>
              </w:rPr>
              <w:t>DC_8A_n79A</w:t>
            </w:r>
          </w:p>
          <w:p w14:paraId="2E6D27A3" w14:textId="77777777" w:rsidR="006251F6" w:rsidRPr="007B6BD5" w:rsidRDefault="006251F6" w:rsidP="006251F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C9667DD"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DC_11A_n79A</w:t>
            </w:r>
          </w:p>
        </w:tc>
      </w:tr>
      <w:tr w:rsidR="006251F6" w:rsidRPr="007B6BD5" w14:paraId="496F769B" w14:textId="77777777" w:rsidTr="006251F6">
        <w:trPr>
          <w:jc w:val="center"/>
        </w:trPr>
        <w:tc>
          <w:tcPr>
            <w:tcW w:w="3397" w:type="dxa"/>
            <w:shd w:val="clear" w:color="auto" w:fill="auto"/>
            <w:noWrap/>
            <w:vAlign w:val="center"/>
          </w:tcPr>
          <w:p w14:paraId="33322EBD" w14:textId="77777777" w:rsidR="006251F6" w:rsidRPr="007B6BD5" w:rsidRDefault="006251F6" w:rsidP="006251F6">
            <w:pPr>
              <w:spacing w:after="0"/>
              <w:jc w:val="center"/>
              <w:rPr>
                <w:rFonts w:ascii="Arial" w:hAnsi="Arial"/>
                <w:sz w:val="18"/>
              </w:rPr>
            </w:pPr>
            <w:r w:rsidRPr="007B6BD5">
              <w:rPr>
                <w:rFonts w:ascii="Arial" w:hAnsi="Arial"/>
                <w:sz w:val="18"/>
              </w:rPr>
              <w:t>DC_8A-20A-28A_n3A</w:t>
            </w:r>
          </w:p>
        </w:tc>
        <w:tc>
          <w:tcPr>
            <w:tcW w:w="3686" w:type="dxa"/>
            <w:vAlign w:val="center"/>
          </w:tcPr>
          <w:p w14:paraId="2737CA4D" w14:textId="77777777" w:rsidR="006251F6" w:rsidRPr="007B6BD5" w:rsidRDefault="006251F6" w:rsidP="006251F6">
            <w:pPr>
              <w:spacing w:after="0"/>
              <w:jc w:val="center"/>
              <w:rPr>
                <w:rFonts w:ascii="Arial" w:hAnsi="Arial"/>
                <w:sz w:val="18"/>
              </w:rPr>
            </w:pPr>
            <w:r w:rsidRPr="007B6BD5">
              <w:rPr>
                <w:rFonts w:ascii="Arial" w:hAnsi="Arial"/>
                <w:sz w:val="18"/>
              </w:rPr>
              <w:t>DC_8A_n3A</w:t>
            </w:r>
          </w:p>
          <w:p w14:paraId="2258A3F2" w14:textId="77777777" w:rsidR="006251F6" w:rsidRPr="007B6BD5" w:rsidRDefault="006251F6" w:rsidP="006251F6">
            <w:pPr>
              <w:spacing w:after="0"/>
              <w:jc w:val="center"/>
              <w:rPr>
                <w:rFonts w:ascii="Arial" w:hAnsi="Arial"/>
                <w:sz w:val="18"/>
              </w:rPr>
            </w:pPr>
            <w:r w:rsidRPr="007B6BD5">
              <w:rPr>
                <w:rFonts w:ascii="Arial" w:hAnsi="Arial"/>
                <w:sz w:val="18"/>
              </w:rPr>
              <w:t>DC_20A_n3A</w:t>
            </w:r>
          </w:p>
          <w:p w14:paraId="3D9648B1" w14:textId="77777777" w:rsidR="006251F6" w:rsidRPr="007B6BD5" w:rsidRDefault="006251F6" w:rsidP="006251F6">
            <w:pPr>
              <w:spacing w:after="0"/>
              <w:jc w:val="center"/>
              <w:rPr>
                <w:rFonts w:ascii="Arial" w:hAnsi="Arial"/>
                <w:sz w:val="18"/>
              </w:rPr>
            </w:pPr>
            <w:r w:rsidRPr="007B6BD5">
              <w:rPr>
                <w:rFonts w:ascii="Arial" w:hAnsi="Arial"/>
                <w:sz w:val="18"/>
              </w:rPr>
              <w:t>DC_28A_n3A</w:t>
            </w:r>
          </w:p>
        </w:tc>
      </w:tr>
      <w:tr w:rsidR="006251F6" w:rsidRPr="007B6BD5" w14:paraId="4096463A" w14:textId="77777777" w:rsidTr="006251F6">
        <w:trPr>
          <w:jc w:val="center"/>
        </w:trPr>
        <w:tc>
          <w:tcPr>
            <w:tcW w:w="3397" w:type="dxa"/>
            <w:shd w:val="clear" w:color="auto" w:fill="auto"/>
            <w:noWrap/>
            <w:vAlign w:val="center"/>
          </w:tcPr>
          <w:p w14:paraId="5425FD03" w14:textId="77777777" w:rsidR="006251F6" w:rsidRPr="007B6BD5" w:rsidRDefault="006251F6" w:rsidP="006251F6">
            <w:pPr>
              <w:spacing w:after="0"/>
              <w:jc w:val="center"/>
              <w:rPr>
                <w:rFonts w:ascii="Arial" w:hAnsi="Arial"/>
                <w:sz w:val="18"/>
              </w:rPr>
            </w:pPr>
            <w:r w:rsidRPr="007B6BD5">
              <w:rPr>
                <w:rFonts w:ascii="Arial" w:hAnsi="Arial"/>
                <w:sz w:val="18"/>
              </w:rPr>
              <w:t>DC_8A-20A-28A_n78A</w:t>
            </w:r>
          </w:p>
        </w:tc>
        <w:tc>
          <w:tcPr>
            <w:tcW w:w="3686" w:type="dxa"/>
            <w:vAlign w:val="center"/>
          </w:tcPr>
          <w:p w14:paraId="50683AB9" w14:textId="77777777" w:rsidR="006251F6" w:rsidRPr="007B6BD5" w:rsidRDefault="006251F6" w:rsidP="006251F6">
            <w:pPr>
              <w:spacing w:after="0"/>
              <w:jc w:val="center"/>
              <w:rPr>
                <w:rFonts w:ascii="Arial" w:hAnsi="Arial"/>
                <w:sz w:val="18"/>
              </w:rPr>
            </w:pPr>
            <w:r w:rsidRPr="007B6BD5">
              <w:rPr>
                <w:rFonts w:ascii="Arial" w:hAnsi="Arial"/>
                <w:sz w:val="18"/>
              </w:rPr>
              <w:t>DC_8A_n78A</w:t>
            </w:r>
          </w:p>
          <w:p w14:paraId="49A1B4DB" w14:textId="77777777" w:rsidR="006251F6" w:rsidRPr="007B6BD5" w:rsidRDefault="006251F6" w:rsidP="006251F6">
            <w:pPr>
              <w:spacing w:after="0"/>
              <w:jc w:val="center"/>
              <w:rPr>
                <w:rFonts w:ascii="Arial" w:hAnsi="Arial"/>
                <w:sz w:val="18"/>
              </w:rPr>
            </w:pPr>
            <w:r w:rsidRPr="007B6BD5">
              <w:rPr>
                <w:rFonts w:ascii="Arial" w:hAnsi="Arial"/>
                <w:sz w:val="18"/>
              </w:rPr>
              <w:t>DC_20A_n78A</w:t>
            </w:r>
          </w:p>
          <w:p w14:paraId="5BA413BE" w14:textId="77777777" w:rsidR="006251F6" w:rsidRPr="007B6BD5" w:rsidRDefault="006251F6" w:rsidP="006251F6">
            <w:pPr>
              <w:spacing w:after="0"/>
              <w:jc w:val="center"/>
              <w:rPr>
                <w:rFonts w:ascii="Arial" w:hAnsi="Arial"/>
                <w:sz w:val="18"/>
              </w:rPr>
            </w:pPr>
            <w:r w:rsidRPr="007B6BD5">
              <w:rPr>
                <w:rFonts w:ascii="Arial" w:hAnsi="Arial"/>
                <w:sz w:val="18"/>
              </w:rPr>
              <w:t>DC_28A_n78A</w:t>
            </w:r>
          </w:p>
        </w:tc>
      </w:tr>
      <w:tr w:rsidR="006251F6" w:rsidRPr="007B6BD5" w14:paraId="740C4701" w14:textId="77777777" w:rsidTr="006251F6">
        <w:trPr>
          <w:jc w:val="center"/>
        </w:trPr>
        <w:tc>
          <w:tcPr>
            <w:tcW w:w="3397" w:type="dxa"/>
            <w:shd w:val="clear" w:color="auto" w:fill="auto"/>
            <w:noWrap/>
            <w:vAlign w:val="center"/>
          </w:tcPr>
          <w:p w14:paraId="6010EF9E"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04C5645B" w14:textId="77777777" w:rsidR="006251F6" w:rsidRPr="007B6BD5" w:rsidRDefault="006251F6" w:rsidP="006251F6">
            <w:pPr>
              <w:spacing w:after="0"/>
              <w:jc w:val="center"/>
              <w:rPr>
                <w:rFonts w:ascii="Arial" w:hAnsi="Arial"/>
                <w:sz w:val="18"/>
              </w:rPr>
            </w:pPr>
            <w:r w:rsidRPr="007B6BD5">
              <w:rPr>
                <w:rFonts w:ascii="Arial" w:hAnsi="Arial"/>
                <w:sz w:val="18"/>
              </w:rPr>
              <w:t>DC_8A_n1A</w:t>
            </w:r>
          </w:p>
          <w:p w14:paraId="23A7B660"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DC_20A_n1A</w:t>
            </w:r>
          </w:p>
        </w:tc>
      </w:tr>
      <w:tr w:rsidR="006251F6" w:rsidRPr="007B6BD5" w14:paraId="505326F2" w14:textId="77777777" w:rsidTr="006251F6">
        <w:trPr>
          <w:jc w:val="center"/>
        </w:trPr>
        <w:tc>
          <w:tcPr>
            <w:tcW w:w="3397" w:type="dxa"/>
            <w:shd w:val="clear" w:color="auto" w:fill="auto"/>
            <w:noWrap/>
            <w:vAlign w:val="center"/>
          </w:tcPr>
          <w:p w14:paraId="160CF22B" w14:textId="77777777" w:rsidR="006251F6" w:rsidRPr="007B6BD5" w:rsidRDefault="006251F6" w:rsidP="006251F6">
            <w:pPr>
              <w:spacing w:after="0"/>
              <w:jc w:val="center"/>
              <w:rPr>
                <w:rFonts w:ascii="Arial" w:hAnsi="Arial"/>
                <w:sz w:val="18"/>
              </w:rPr>
            </w:pPr>
            <w:r w:rsidRPr="007B6BD5">
              <w:rPr>
                <w:rFonts w:ascii="Arial" w:hAnsi="Arial"/>
                <w:sz w:val="18"/>
              </w:rPr>
              <w:t>DC_8A-20A-32A_n3A</w:t>
            </w:r>
          </w:p>
        </w:tc>
        <w:tc>
          <w:tcPr>
            <w:tcW w:w="3686" w:type="dxa"/>
            <w:vAlign w:val="center"/>
          </w:tcPr>
          <w:p w14:paraId="09B31864" w14:textId="77777777" w:rsidR="006251F6" w:rsidRPr="007B6BD5" w:rsidRDefault="006251F6" w:rsidP="006251F6">
            <w:pPr>
              <w:spacing w:after="0"/>
              <w:jc w:val="center"/>
              <w:rPr>
                <w:rFonts w:ascii="Arial" w:hAnsi="Arial"/>
                <w:sz w:val="18"/>
              </w:rPr>
            </w:pPr>
            <w:r w:rsidRPr="007B6BD5">
              <w:rPr>
                <w:rFonts w:ascii="Arial" w:hAnsi="Arial"/>
                <w:sz w:val="18"/>
              </w:rPr>
              <w:t>DC_8A_n3A</w:t>
            </w:r>
          </w:p>
          <w:p w14:paraId="36BB73B8" w14:textId="77777777" w:rsidR="006251F6" w:rsidRPr="007B6BD5" w:rsidRDefault="006251F6" w:rsidP="006251F6">
            <w:pPr>
              <w:spacing w:after="0"/>
              <w:jc w:val="center"/>
              <w:rPr>
                <w:rFonts w:ascii="Arial" w:hAnsi="Arial"/>
                <w:sz w:val="18"/>
              </w:rPr>
            </w:pPr>
            <w:r w:rsidRPr="007B6BD5">
              <w:rPr>
                <w:rFonts w:ascii="Arial" w:hAnsi="Arial"/>
                <w:sz w:val="18"/>
              </w:rPr>
              <w:t>DC_20A_n3A</w:t>
            </w:r>
          </w:p>
        </w:tc>
      </w:tr>
      <w:tr w:rsidR="006251F6" w:rsidRPr="007B6BD5" w14:paraId="5060E3EC" w14:textId="77777777" w:rsidTr="006251F6">
        <w:trPr>
          <w:jc w:val="center"/>
        </w:trPr>
        <w:tc>
          <w:tcPr>
            <w:tcW w:w="3397" w:type="dxa"/>
            <w:shd w:val="clear" w:color="auto" w:fill="auto"/>
            <w:noWrap/>
            <w:vAlign w:val="center"/>
          </w:tcPr>
          <w:p w14:paraId="2109E83C" w14:textId="77777777" w:rsidR="006251F6" w:rsidRPr="007B6BD5" w:rsidRDefault="006251F6" w:rsidP="006251F6">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141F02DE"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04BDB38D"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7C9DE4D6"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6251F6" w:rsidRPr="007B6BD5" w14:paraId="13A7D8C9" w14:textId="77777777" w:rsidTr="006251F6">
        <w:trPr>
          <w:jc w:val="center"/>
        </w:trPr>
        <w:tc>
          <w:tcPr>
            <w:tcW w:w="3397" w:type="dxa"/>
            <w:shd w:val="clear" w:color="auto" w:fill="auto"/>
            <w:noWrap/>
            <w:vAlign w:val="center"/>
          </w:tcPr>
          <w:p w14:paraId="3014AA14" w14:textId="77777777" w:rsidR="006251F6" w:rsidRPr="007B6BD5" w:rsidRDefault="006251F6" w:rsidP="006251F6">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23CD96D6" w14:textId="77777777" w:rsidR="006251F6" w:rsidRPr="00FC21AA" w:rsidRDefault="006251F6" w:rsidP="006251F6">
            <w:pPr>
              <w:keepNext/>
              <w:keepLines/>
              <w:spacing w:after="0"/>
              <w:jc w:val="center"/>
              <w:rPr>
                <w:rFonts w:ascii="Arial" w:hAnsi="Arial"/>
                <w:sz w:val="18"/>
              </w:rPr>
            </w:pPr>
            <w:r w:rsidRPr="00FC21AA">
              <w:rPr>
                <w:rFonts w:ascii="Arial" w:hAnsi="Arial"/>
                <w:sz w:val="18"/>
              </w:rPr>
              <w:t>DC_8A_n1A</w:t>
            </w:r>
          </w:p>
          <w:p w14:paraId="212053DB" w14:textId="77777777" w:rsidR="006251F6" w:rsidRPr="00FC21AA" w:rsidRDefault="006251F6" w:rsidP="006251F6">
            <w:pPr>
              <w:keepNext/>
              <w:keepLines/>
              <w:spacing w:after="0"/>
              <w:jc w:val="center"/>
              <w:rPr>
                <w:rFonts w:ascii="Arial" w:eastAsia="PMingLiU" w:hAnsi="Arial"/>
                <w:sz w:val="18"/>
                <w:lang w:eastAsia="zh-TW"/>
              </w:rPr>
            </w:pPr>
            <w:r w:rsidRPr="00FC21AA">
              <w:rPr>
                <w:rFonts w:ascii="Arial" w:hAnsi="Arial"/>
                <w:sz w:val="18"/>
              </w:rPr>
              <w:t>DC_8A_n78A</w:t>
            </w:r>
          </w:p>
          <w:p w14:paraId="703DB04D" w14:textId="77777777" w:rsidR="006251F6" w:rsidRPr="00FC21AA" w:rsidRDefault="006251F6" w:rsidP="006251F6">
            <w:pPr>
              <w:keepNext/>
              <w:keepLines/>
              <w:spacing w:after="0"/>
              <w:jc w:val="center"/>
              <w:rPr>
                <w:rFonts w:ascii="Arial" w:eastAsia="PMingLiU" w:hAnsi="Arial"/>
                <w:sz w:val="18"/>
                <w:lang w:eastAsia="zh-TW"/>
              </w:rPr>
            </w:pPr>
            <w:r w:rsidRPr="00FC21AA">
              <w:rPr>
                <w:rFonts w:ascii="Arial" w:hAnsi="Arial"/>
                <w:sz w:val="18"/>
              </w:rPr>
              <w:t>DC_20A_n1A</w:t>
            </w:r>
          </w:p>
          <w:p w14:paraId="09A17F93" w14:textId="77777777" w:rsidR="006251F6" w:rsidRPr="007B6BD5" w:rsidRDefault="006251F6" w:rsidP="006251F6">
            <w:pPr>
              <w:spacing w:after="0"/>
              <w:jc w:val="center"/>
              <w:rPr>
                <w:rFonts w:ascii="Arial" w:hAnsi="Arial"/>
                <w:sz w:val="18"/>
                <w:lang w:eastAsia="ja-JP"/>
              </w:rPr>
            </w:pPr>
            <w:r w:rsidRPr="00FC21AA">
              <w:rPr>
                <w:rFonts w:ascii="Arial" w:hAnsi="Arial"/>
                <w:sz w:val="18"/>
              </w:rPr>
              <w:t>DC_20A_n78A</w:t>
            </w:r>
          </w:p>
        </w:tc>
      </w:tr>
      <w:tr w:rsidR="006251F6" w:rsidRPr="007B6BD5" w14:paraId="0B79D4AC" w14:textId="77777777" w:rsidTr="006251F6">
        <w:trPr>
          <w:jc w:val="center"/>
        </w:trPr>
        <w:tc>
          <w:tcPr>
            <w:tcW w:w="3397" w:type="dxa"/>
            <w:shd w:val="clear" w:color="auto" w:fill="auto"/>
            <w:noWrap/>
            <w:vAlign w:val="center"/>
          </w:tcPr>
          <w:p w14:paraId="29345B35" w14:textId="77777777" w:rsidR="006251F6" w:rsidRPr="007B6BD5" w:rsidRDefault="006251F6" w:rsidP="006251F6">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589BBEF8" w14:textId="77777777" w:rsidR="006251F6" w:rsidRPr="007B6BD5" w:rsidRDefault="006251F6" w:rsidP="006251F6">
            <w:pPr>
              <w:spacing w:after="0"/>
              <w:jc w:val="center"/>
              <w:rPr>
                <w:rFonts w:ascii="Arial" w:hAnsi="Arial"/>
                <w:sz w:val="18"/>
              </w:rPr>
            </w:pPr>
            <w:r w:rsidRPr="007B6BD5">
              <w:rPr>
                <w:rFonts w:ascii="Arial" w:hAnsi="Arial"/>
                <w:sz w:val="18"/>
              </w:rPr>
              <w:t>DC_8A_n1A</w:t>
            </w:r>
          </w:p>
          <w:p w14:paraId="69FA0B34" w14:textId="77777777" w:rsidR="006251F6" w:rsidRPr="007B6BD5" w:rsidRDefault="006251F6" w:rsidP="006251F6">
            <w:pPr>
              <w:spacing w:after="0"/>
              <w:jc w:val="center"/>
              <w:rPr>
                <w:rFonts w:ascii="Arial" w:hAnsi="Arial"/>
                <w:sz w:val="18"/>
              </w:rPr>
            </w:pPr>
            <w:r w:rsidRPr="007B6BD5">
              <w:rPr>
                <w:rFonts w:ascii="Arial" w:hAnsi="Arial"/>
                <w:sz w:val="18"/>
              </w:rPr>
              <w:t>DC_20A_n1A</w:t>
            </w:r>
          </w:p>
          <w:p w14:paraId="388CC54C" w14:textId="77777777" w:rsidR="006251F6" w:rsidRPr="007B6BD5" w:rsidRDefault="006251F6" w:rsidP="006251F6">
            <w:pPr>
              <w:spacing w:after="0"/>
              <w:jc w:val="center"/>
              <w:rPr>
                <w:rFonts w:ascii="Arial" w:hAnsi="Arial"/>
                <w:sz w:val="18"/>
                <w:lang w:eastAsia="zh-CN" w:bidi="ar"/>
              </w:rPr>
            </w:pPr>
            <w:r w:rsidRPr="007B6BD5">
              <w:rPr>
                <w:rFonts w:ascii="Arial" w:hAnsi="Arial"/>
                <w:sz w:val="18"/>
              </w:rPr>
              <w:t>DC_38A_n1A</w:t>
            </w:r>
          </w:p>
        </w:tc>
      </w:tr>
      <w:tr w:rsidR="006251F6" w:rsidRPr="007B6BD5" w14:paraId="76DBF335" w14:textId="77777777" w:rsidTr="006251F6">
        <w:trPr>
          <w:jc w:val="center"/>
        </w:trPr>
        <w:tc>
          <w:tcPr>
            <w:tcW w:w="3397" w:type="dxa"/>
            <w:shd w:val="clear" w:color="auto" w:fill="auto"/>
            <w:noWrap/>
            <w:vAlign w:val="center"/>
          </w:tcPr>
          <w:p w14:paraId="5BE078B7" w14:textId="77777777" w:rsidR="006251F6" w:rsidRPr="007B6BD5" w:rsidRDefault="006251F6" w:rsidP="006251F6">
            <w:pPr>
              <w:spacing w:after="0"/>
              <w:jc w:val="center"/>
              <w:rPr>
                <w:rFonts w:ascii="Arial" w:hAnsi="Arial"/>
                <w:sz w:val="18"/>
              </w:rPr>
            </w:pPr>
            <w:r w:rsidRPr="00FC21AA">
              <w:rPr>
                <w:rFonts w:ascii="Arial" w:hAnsi="Arial"/>
                <w:sz w:val="18"/>
              </w:rPr>
              <w:t>DC_8A-32A_n1A-n78A</w:t>
            </w:r>
          </w:p>
        </w:tc>
        <w:tc>
          <w:tcPr>
            <w:tcW w:w="3686" w:type="dxa"/>
            <w:vAlign w:val="center"/>
          </w:tcPr>
          <w:p w14:paraId="4D83E117" w14:textId="77777777" w:rsidR="006251F6" w:rsidRPr="00FC21AA" w:rsidRDefault="006251F6" w:rsidP="006251F6">
            <w:pPr>
              <w:keepNext/>
              <w:keepLines/>
              <w:spacing w:after="0"/>
              <w:jc w:val="center"/>
              <w:rPr>
                <w:rFonts w:ascii="Arial" w:hAnsi="Arial"/>
                <w:sz w:val="18"/>
              </w:rPr>
            </w:pPr>
            <w:r w:rsidRPr="00FC21AA">
              <w:rPr>
                <w:rFonts w:ascii="Arial" w:hAnsi="Arial"/>
                <w:sz w:val="18"/>
              </w:rPr>
              <w:t>DC_8A_n1A</w:t>
            </w:r>
          </w:p>
          <w:p w14:paraId="575F1CAD" w14:textId="77777777" w:rsidR="006251F6" w:rsidRPr="007B6BD5" w:rsidRDefault="006251F6" w:rsidP="006251F6">
            <w:pPr>
              <w:spacing w:after="0"/>
              <w:jc w:val="center"/>
              <w:rPr>
                <w:rFonts w:ascii="Arial" w:hAnsi="Arial"/>
                <w:sz w:val="18"/>
              </w:rPr>
            </w:pPr>
            <w:r w:rsidRPr="00FC21AA">
              <w:rPr>
                <w:rFonts w:ascii="Arial" w:hAnsi="Arial"/>
                <w:sz w:val="18"/>
              </w:rPr>
              <w:t>DC_8A_n78A</w:t>
            </w:r>
          </w:p>
        </w:tc>
      </w:tr>
      <w:tr w:rsidR="006251F6" w:rsidRPr="007B6BD5" w14:paraId="73396DBA" w14:textId="77777777" w:rsidTr="006251F6">
        <w:trPr>
          <w:jc w:val="center"/>
        </w:trPr>
        <w:tc>
          <w:tcPr>
            <w:tcW w:w="3397" w:type="dxa"/>
            <w:shd w:val="clear" w:color="auto" w:fill="auto"/>
            <w:noWrap/>
            <w:vAlign w:val="center"/>
          </w:tcPr>
          <w:p w14:paraId="6F0E3AB4" w14:textId="77777777" w:rsidR="006251F6" w:rsidRPr="007B6BD5" w:rsidRDefault="006251F6" w:rsidP="006251F6">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0FEEEE60" w14:textId="77777777" w:rsidR="006251F6" w:rsidRPr="007B6BD5" w:rsidRDefault="006251F6" w:rsidP="006251F6">
            <w:pPr>
              <w:spacing w:after="0"/>
              <w:jc w:val="center"/>
              <w:rPr>
                <w:rFonts w:ascii="Arial" w:hAnsi="Arial"/>
                <w:sz w:val="18"/>
              </w:rPr>
            </w:pPr>
            <w:r w:rsidRPr="007B6BD5">
              <w:rPr>
                <w:rFonts w:ascii="Arial" w:hAnsi="Arial"/>
                <w:sz w:val="18"/>
              </w:rPr>
              <w:t>DC_8A_n1A</w:t>
            </w:r>
          </w:p>
          <w:p w14:paraId="5C3B8A67" w14:textId="77777777" w:rsidR="006251F6" w:rsidRPr="007B6BD5" w:rsidRDefault="006251F6" w:rsidP="006251F6">
            <w:pPr>
              <w:spacing w:after="0"/>
              <w:jc w:val="center"/>
              <w:rPr>
                <w:rFonts w:ascii="Arial" w:hAnsi="Arial"/>
                <w:sz w:val="18"/>
                <w:lang w:eastAsia="zh-CN" w:bidi="ar"/>
              </w:rPr>
            </w:pPr>
            <w:r w:rsidRPr="007B6BD5">
              <w:rPr>
                <w:rFonts w:ascii="Arial" w:hAnsi="Arial"/>
                <w:sz w:val="18"/>
              </w:rPr>
              <w:t>DC_38A_n1A</w:t>
            </w:r>
          </w:p>
        </w:tc>
      </w:tr>
      <w:tr w:rsidR="006251F6" w:rsidRPr="007B6BD5" w14:paraId="23E6131D" w14:textId="77777777" w:rsidTr="006251F6">
        <w:trPr>
          <w:jc w:val="center"/>
        </w:trPr>
        <w:tc>
          <w:tcPr>
            <w:tcW w:w="3397" w:type="dxa"/>
            <w:shd w:val="clear" w:color="auto" w:fill="auto"/>
            <w:noWrap/>
            <w:vAlign w:val="center"/>
          </w:tcPr>
          <w:p w14:paraId="7D337061" w14:textId="77777777" w:rsidR="006251F6" w:rsidRPr="007B6BD5" w:rsidRDefault="006251F6" w:rsidP="006251F6">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396B2429" w14:textId="77777777" w:rsidR="006251F6" w:rsidRPr="007B6BD5" w:rsidRDefault="006251F6" w:rsidP="006251F6">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5E571A86" w14:textId="77777777" w:rsidR="006251F6" w:rsidRPr="007B6BD5" w:rsidRDefault="006251F6" w:rsidP="006251F6">
            <w:pPr>
              <w:spacing w:after="0"/>
              <w:jc w:val="center"/>
              <w:rPr>
                <w:rFonts w:ascii="Arial" w:hAnsi="Arial"/>
                <w:sz w:val="18"/>
                <w:lang w:eastAsia="zh-CN" w:bidi="ar"/>
              </w:rPr>
            </w:pPr>
            <w:r w:rsidRPr="007B6BD5">
              <w:rPr>
                <w:rFonts w:ascii="Arial" w:hAnsi="Arial"/>
                <w:sz w:val="18"/>
                <w:lang w:eastAsia="zh-CN" w:bidi="ar"/>
              </w:rPr>
              <w:t>DC_8A_n40A</w:t>
            </w:r>
          </w:p>
          <w:p w14:paraId="4EA17A85" w14:textId="77777777" w:rsidR="006251F6" w:rsidRPr="007B6BD5" w:rsidRDefault="006251F6" w:rsidP="006251F6">
            <w:pPr>
              <w:spacing w:after="0"/>
              <w:jc w:val="center"/>
              <w:rPr>
                <w:rFonts w:ascii="Arial" w:hAnsi="Arial"/>
                <w:bCs/>
                <w:sz w:val="18"/>
                <w:lang w:eastAsia="zh-CN"/>
              </w:rPr>
            </w:pPr>
            <w:r w:rsidRPr="007B6BD5">
              <w:rPr>
                <w:rFonts w:ascii="Arial" w:hAnsi="Arial"/>
                <w:sz w:val="18"/>
                <w:lang w:eastAsia="zh-CN" w:bidi="ar"/>
              </w:rPr>
              <w:t>DC_8A_n41A</w:t>
            </w:r>
          </w:p>
        </w:tc>
      </w:tr>
      <w:tr w:rsidR="006251F6" w:rsidRPr="007B6BD5" w14:paraId="2DA6ACAB" w14:textId="77777777" w:rsidTr="006251F6">
        <w:trPr>
          <w:jc w:val="center"/>
        </w:trPr>
        <w:tc>
          <w:tcPr>
            <w:tcW w:w="3397" w:type="dxa"/>
            <w:shd w:val="clear" w:color="auto" w:fill="auto"/>
            <w:noWrap/>
            <w:vAlign w:val="center"/>
          </w:tcPr>
          <w:p w14:paraId="4C780E5C" w14:textId="77777777" w:rsidR="006251F6" w:rsidRPr="007B6BD5" w:rsidRDefault="006251F6" w:rsidP="006251F6">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34CBBC8F" w14:textId="77777777" w:rsidR="006251F6" w:rsidRPr="007B6BD5" w:rsidRDefault="006251F6" w:rsidP="006251F6">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70D8B53" w14:textId="77777777" w:rsidR="006251F6" w:rsidRPr="007B6BD5" w:rsidRDefault="006251F6" w:rsidP="006251F6">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6251F6" w:rsidRPr="007B6BD5" w14:paraId="25A17675" w14:textId="77777777" w:rsidTr="006251F6">
        <w:trPr>
          <w:jc w:val="center"/>
        </w:trPr>
        <w:tc>
          <w:tcPr>
            <w:tcW w:w="3397" w:type="dxa"/>
            <w:shd w:val="clear" w:color="auto" w:fill="auto"/>
            <w:noWrap/>
            <w:vAlign w:val="center"/>
          </w:tcPr>
          <w:p w14:paraId="6E3AFAD4" w14:textId="77777777" w:rsidR="006251F6" w:rsidRPr="007B6BD5" w:rsidRDefault="006251F6" w:rsidP="006251F6">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67B587A1" w14:textId="77777777" w:rsidR="006251F6" w:rsidRPr="007B6BD5" w:rsidRDefault="006251F6" w:rsidP="006251F6">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A212BFE" w14:textId="77777777" w:rsidR="006251F6" w:rsidRPr="007B6BD5" w:rsidRDefault="006251F6" w:rsidP="006251F6">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6251F6" w:rsidRPr="007B6BD5" w14:paraId="77D81D4C" w14:textId="77777777" w:rsidTr="006251F6">
        <w:trPr>
          <w:jc w:val="center"/>
        </w:trPr>
        <w:tc>
          <w:tcPr>
            <w:tcW w:w="3397" w:type="dxa"/>
            <w:shd w:val="clear" w:color="auto" w:fill="auto"/>
            <w:noWrap/>
            <w:vAlign w:val="center"/>
          </w:tcPr>
          <w:p w14:paraId="3E4A2F69"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F099EDE"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bidi="ar"/>
              </w:rPr>
              <w:t>DC_8A_n40A</w:t>
            </w:r>
          </w:p>
          <w:p w14:paraId="6F208EAD"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bidi="ar"/>
              </w:rPr>
              <w:t>DC_8A_n41A</w:t>
            </w:r>
          </w:p>
          <w:p w14:paraId="4F0E6F7E"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bidi="ar"/>
              </w:rPr>
              <w:t>DC_8A_n79A</w:t>
            </w:r>
          </w:p>
        </w:tc>
      </w:tr>
      <w:tr w:rsidR="006251F6" w:rsidRPr="007B6BD5" w14:paraId="5778BE06" w14:textId="77777777" w:rsidTr="006251F6">
        <w:trPr>
          <w:jc w:val="center"/>
        </w:trPr>
        <w:tc>
          <w:tcPr>
            <w:tcW w:w="3397" w:type="dxa"/>
            <w:shd w:val="clear" w:color="auto" w:fill="auto"/>
            <w:noWrap/>
            <w:vAlign w:val="center"/>
          </w:tcPr>
          <w:p w14:paraId="38E8D55C"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574E01DD" w14:textId="77777777" w:rsidR="006251F6" w:rsidRPr="007B6BD5" w:rsidRDefault="006251F6" w:rsidP="006251F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66AA5426"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2F6B1FFB"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3BB6A26C"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6881D296" w14:textId="77777777" w:rsidR="006251F6" w:rsidRPr="007B6BD5" w:rsidRDefault="006251F6" w:rsidP="006251F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6251F6" w:rsidRPr="007B6BD5" w14:paraId="0E1AFFBA" w14:textId="77777777" w:rsidTr="006251F6">
        <w:trPr>
          <w:jc w:val="center"/>
        </w:trPr>
        <w:tc>
          <w:tcPr>
            <w:tcW w:w="3397" w:type="dxa"/>
            <w:shd w:val="clear" w:color="auto" w:fill="auto"/>
            <w:noWrap/>
            <w:vAlign w:val="center"/>
          </w:tcPr>
          <w:p w14:paraId="4E1EDDD8"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1131965E" w14:textId="77777777" w:rsidR="006251F6" w:rsidRPr="007B6BD5" w:rsidRDefault="006251F6" w:rsidP="006251F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36624108"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7265A22D"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400B831F"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14B20FF6" w14:textId="77777777" w:rsidR="006251F6" w:rsidRPr="007B6BD5" w:rsidRDefault="006251F6" w:rsidP="006251F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6251F6" w:rsidRPr="007B6BD5" w14:paraId="0BA68700" w14:textId="77777777" w:rsidTr="006251F6">
        <w:trPr>
          <w:jc w:val="center"/>
        </w:trPr>
        <w:tc>
          <w:tcPr>
            <w:tcW w:w="3397" w:type="dxa"/>
            <w:shd w:val="clear" w:color="auto" w:fill="auto"/>
            <w:noWrap/>
            <w:vAlign w:val="center"/>
          </w:tcPr>
          <w:p w14:paraId="3CD12E41"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3FE8497B"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4D57D3AB"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3D6014BF" w14:textId="77777777" w:rsidR="006251F6" w:rsidRPr="007B6BD5" w:rsidRDefault="006251F6" w:rsidP="006251F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2A08C41F"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2D589FD8"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3BF8FF5B" w14:textId="77777777" w:rsidR="006251F6" w:rsidRPr="007B6BD5" w:rsidRDefault="006251F6" w:rsidP="006251F6">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5A691063" w14:textId="77777777" w:rsidR="006251F6" w:rsidRPr="007B6BD5" w:rsidRDefault="006251F6" w:rsidP="006251F6">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6251F6" w:rsidRPr="007B6BD5" w14:paraId="3AEA13EC" w14:textId="77777777" w:rsidTr="006251F6">
        <w:trPr>
          <w:jc w:val="center"/>
        </w:trPr>
        <w:tc>
          <w:tcPr>
            <w:tcW w:w="3397" w:type="dxa"/>
            <w:shd w:val="clear" w:color="auto" w:fill="auto"/>
            <w:noWrap/>
          </w:tcPr>
          <w:p w14:paraId="0E95C719" w14:textId="77777777" w:rsidR="006251F6" w:rsidRDefault="006251F6" w:rsidP="006251F6">
            <w:pPr>
              <w:keepNext/>
              <w:keepLines/>
              <w:spacing w:after="0"/>
              <w:jc w:val="center"/>
              <w:rPr>
                <w:rFonts w:ascii="Arial" w:hAnsi="Arial"/>
                <w:sz w:val="18"/>
              </w:rPr>
            </w:pPr>
            <w:r w:rsidRPr="0024034C">
              <w:rPr>
                <w:rFonts w:ascii="Arial" w:hAnsi="Arial"/>
                <w:sz w:val="18"/>
              </w:rPr>
              <w:t>DC_8A-41A_n1A-n3A</w:t>
            </w:r>
          </w:p>
          <w:p w14:paraId="2303B11F" w14:textId="77777777" w:rsidR="006251F6" w:rsidRPr="007B6BD5" w:rsidRDefault="006251F6" w:rsidP="006251F6">
            <w:pPr>
              <w:spacing w:after="0"/>
              <w:jc w:val="center"/>
              <w:rPr>
                <w:rFonts w:ascii="Arial" w:hAnsi="Arial"/>
                <w:sz w:val="18"/>
              </w:rPr>
            </w:pPr>
            <w:r w:rsidRPr="0024034C">
              <w:rPr>
                <w:rFonts w:ascii="Arial" w:hAnsi="Arial"/>
                <w:sz w:val="18"/>
              </w:rPr>
              <w:t>DC_8A-41C_n1A-n3A</w:t>
            </w:r>
          </w:p>
        </w:tc>
        <w:tc>
          <w:tcPr>
            <w:tcW w:w="3686" w:type="dxa"/>
          </w:tcPr>
          <w:p w14:paraId="5FAEBE16"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DBF4B4D"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DC_8A_n3A</w:t>
            </w:r>
          </w:p>
          <w:p w14:paraId="3EB8A5BC"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CBAF231" w14:textId="77777777" w:rsidR="006251F6" w:rsidRPr="007B6BD5" w:rsidRDefault="006251F6" w:rsidP="006251F6">
            <w:pPr>
              <w:spacing w:after="0"/>
              <w:jc w:val="center"/>
              <w:rPr>
                <w:rFonts w:ascii="Arial" w:hAnsi="Arial"/>
                <w:sz w:val="18"/>
              </w:rPr>
            </w:pPr>
            <w:r w:rsidRPr="0024034C">
              <w:rPr>
                <w:rFonts w:ascii="Arial" w:hAnsi="Arial"/>
                <w:sz w:val="18"/>
              </w:rPr>
              <w:t>DC_41A_n3A</w:t>
            </w:r>
          </w:p>
        </w:tc>
      </w:tr>
      <w:tr w:rsidR="00B052EB" w:rsidRPr="007B6BD5" w14:paraId="689BFEE5" w14:textId="77777777" w:rsidTr="006251F6">
        <w:trPr>
          <w:jc w:val="center"/>
          <w:ins w:id="50" w:author="Huawei, Hisilicon" w:date="2025-01-26T10:52:00Z"/>
        </w:trPr>
        <w:tc>
          <w:tcPr>
            <w:tcW w:w="3397" w:type="dxa"/>
            <w:shd w:val="clear" w:color="auto" w:fill="auto"/>
            <w:noWrap/>
          </w:tcPr>
          <w:p w14:paraId="76C535A3" w14:textId="31895F19" w:rsidR="00B052EB" w:rsidRPr="0024034C" w:rsidRDefault="00B052EB" w:rsidP="006251F6">
            <w:pPr>
              <w:keepNext/>
              <w:keepLines/>
              <w:spacing w:after="0"/>
              <w:jc w:val="center"/>
              <w:rPr>
                <w:ins w:id="51" w:author="Huawei, Hisilicon" w:date="2025-01-26T10:52:00Z"/>
                <w:rFonts w:ascii="Arial" w:hAnsi="Arial"/>
                <w:sz w:val="18"/>
              </w:rPr>
            </w:pPr>
            <w:ins w:id="52" w:author="Huawei, Hisilicon" w:date="2025-01-26T10:52:00Z">
              <w:r w:rsidRPr="00B052EB">
                <w:rPr>
                  <w:rFonts w:ascii="Arial" w:hAnsi="Arial"/>
                  <w:sz w:val="18"/>
                </w:rPr>
                <w:t>DC_8A-41A_n1A-n41A</w:t>
              </w:r>
            </w:ins>
          </w:p>
        </w:tc>
        <w:tc>
          <w:tcPr>
            <w:tcW w:w="3686" w:type="dxa"/>
          </w:tcPr>
          <w:p w14:paraId="2EBA13B3" w14:textId="77777777" w:rsidR="00B052EB" w:rsidRPr="00B052EB" w:rsidRDefault="00B052EB" w:rsidP="00B052EB">
            <w:pPr>
              <w:keepNext/>
              <w:keepLines/>
              <w:spacing w:after="0"/>
              <w:jc w:val="center"/>
              <w:rPr>
                <w:ins w:id="53" w:author="Huawei, Hisilicon" w:date="2025-01-26T10:52:00Z"/>
                <w:rFonts w:ascii="Arial" w:hAnsi="Arial"/>
                <w:sz w:val="18"/>
              </w:rPr>
            </w:pPr>
            <w:ins w:id="54" w:author="Huawei, Hisilicon" w:date="2025-01-26T10:52:00Z">
              <w:r w:rsidRPr="00B052EB">
                <w:rPr>
                  <w:rFonts w:ascii="Arial" w:hAnsi="Arial"/>
                  <w:sz w:val="18"/>
                </w:rPr>
                <w:t>DC_8A_n1A</w:t>
              </w:r>
            </w:ins>
          </w:p>
          <w:p w14:paraId="423811F7" w14:textId="77777777" w:rsidR="00B052EB" w:rsidRDefault="00B052EB" w:rsidP="00B052EB">
            <w:pPr>
              <w:keepNext/>
              <w:keepLines/>
              <w:spacing w:after="0"/>
              <w:jc w:val="center"/>
              <w:rPr>
                <w:ins w:id="55" w:author="Huawei, Hisilicon" w:date="2025-01-26T10:52:00Z"/>
                <w:rFonts w:ascii="Arial" w:hAnsi="Arial"/>
                <w:sz w:val="18"/>
              </w:rPr>
            </w:pPr>
            <w:ins w:id="56" w:author="Huawei, Hisilicon" w:date="2025-01-26T10:52:00Z">
              <w:r w:rsidRPr="00B052EB">
                <w:rPr>
                  <w:rFonts w:ascii="Arial" w:hAnsi="Arial"/>
                  <w:sz w:val="18"/>
                </w:rPr>
                <w:t xml:space="preserve">DC_8A_n41A </w:t>
              </w:r>
            </w:ins>
          </w:p>
          <w:p w14:paraId="55DC2E30" w14:textId="5F4DAECF" w:rsidR="00B052EB" w:rsidRPr="00B052EB" w:rsidRDefault="00B052EB" w:rsidP="00B052EB">
            <w:pPr>
              <w:keepNext/>
              <w:keepLines/>
              <w:spacing w:after="0"/>
              <w:jc w:val="center"/>
              <w:rPr>
                <w:ins w:id="57" w:author="Huawei, Hisilicon" w:date="2025-01-26T10:52:00Z"/>
                <w:rFonts w:ascii="Arial" w:hAnsi="Arial"/>
                <w:sz w:val="18"/>
              </w:rPr>
            </w:pPr>
            <w:ins w:id="58" w:author="Huawei, Hisilicon" w:date="2025-01-26T10:52:00Z">
              <w:r w:rsidRPr="00B052EB">
                <w:rPr>
                  <w:rFonts w:ascii="Arial" w:hAnsi="Arial"/>
                  <w:sz w:val="18"/>
                </w:rPr>
                <w:t>DC_41A_n1A</w:t>
              </w:r>
            </w:ins>
          </w:p>
          <w:p w14:paraId="06A7A61B" w14:textId="7C16179B" w:rsidR="00B052EB" w:rsidRPr="0024034C" w:rsidRDefault="00B052EB" w:rsidP="00B052EB">
            <w:pPr>
              <w:keepNext/>
              <w:keepLines/>
              <w:spacing w:after="0"/>
              <w:jc w:val="center"/>
              <w:rPr>
                <w:ins w:id="59" w:author="Huawei, Hisilicon" w:date="2025-01-26T10:52:00Z"/>
                <w:rFonts w:ascii="Arial" w:hAnsi="Arial"/>
                <w:sz w:val="18"/>
              </w:rPr>
            </w:pPr>
            <w:ins w:id="60" w:author="Huawei, Hisilicon" w:date="2025-01-26T10:52:00Z">
              <w:r w:rsidRPr="00B052EB">
                <w:rPr>
                  <w:rFonts w:ascii="Arial" w:hAnsi="Arial"/>
                  <w:sz w:val="18"/>
                </w:rPr>
                <w:t>DC_41A_n41A</w:t>
              </w:r>
            </w:ins>
          </w:p>
        </w:tc>
      </w:tr>
      <w:tr w:rsidR="006251F6" w:rsidRPr="007B6BD5" w14:paraId="505D7AC7" w14:textId="77777777" w:rsidTr="006251F6">
        <w:trPr>
          <w:jc w:val="center"/>
        </w:trPr>
        <w:tc>
          <w:tcPr>
            <w:tcW w:w="3397" w:type="dxa"/>
            <w:shd w:val="clear" w:color="auto" w:fill="auto"/>
            <w:noWrap/>
          </w:tcPr>
          <w:p w14:paraId="410B2192" w14:textId="77777777" w:rsidR="006251F6" w:rsidRDefault="006251F6" w:rsidP="006251F6">
            <w:pPr>
              <w:keepNext/>
              <w:keepLines/>
              <w:spacing w:after="0"/>
              <w:jc w:val="center"/>
              <w:rPr>
                <w:rFonts w:ascii="Arial" w:hAnsi="Arial"/>
                <w:sz w:val="18"/>
              </w:rPr>
            </w:pPr>
            <w:r w:rsidRPr="0024034C">
              <w:rPr>
                <w:rFonts w:ascii="Arial" w:hAnsi="Arial"/>
                <w:sz w:val="18"/>
              </w:rPr>
              <w:t>DC_8A-41A_n1A-n77A</w:t>
            </w:r>
          </w:p>
          <w:p w14:paraId="6313B9E6" w14:textId="77777777" w:rsidR="006251F6" w:rsidRPr="007B6BD5" w:rsidRDefault="006251F6" w:rsidP="006251F6">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06CFA0EC"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65D3494"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DC_8A_n77A</w:t>
            </w:r>
          </w:p>
          <w:p w14:paraId="20B71079"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9FFAB5B" w14:textId="77777777" w:rsidR="006251F6" w:rsidRPr="007B6BD5" w:rsidRDefault="006251F6" w:rsidP="006251F6">
            <w:pPr>
              <w:spacing w:after="0"/>
              <w:jc w:val="center"/>
              <w:rPr>
                <w:rFonts w:ascii="Arial" w:hAnsi="Arial" w:cs="Arial"/>
                <w:sz w:val="18"/>
                <w:szCs w:val="18"/>
                <w:lang w:eastAsia="zh-CN" w:bidi="ar"/>
              </w:rPr>
            </w:pPr>
            <w:r w:rsidRPr="0024034C">
              <w:rPr>
                <w:rFonts w:ascii="Arial" w:hAnsi="Arial"/>
                <w:sz w:val="18"/>
              </w:rPr>
              <w:t>DC_41A_n77A</w:t>
            </w:r>
          </w:p>
        </w:tc>
      </w:tr>
      <w:tr w:rsidR="006251F6" w:rsidRPr="007B6BD5" w14:paraId="0B47C169" w14:textId="77777777" w:rsidTr="006251F6">
        <w:trPr>
          <w:jc w:val="center"/>
        </w:trPr>
        <w:tc>
          <w:tcPr>
            <w:tcW w:w="3397" w:type="dxa"/>
            <w:shd w:val="clear" w:color="auto" w:fill="auto"/>
            <w:noWrap/>
            <w:vAlign w:val="center"/>
          </w:tcPr>
          <w:p w14:paraId="2D3C1164" w14:textId="77777777" w:rsidR="006251F6" w:rsidRDefault="006251F6" w:rsidP="006251F6">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7473EEC9" w14:textId="77777777" w:rsidR="006251F6" w:rsidRPr="007B6BD5" w:rsidRDefault="006251F6" w:rsidP="006251F6">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E9C7D79" w14:textId="77777777" w:rsidR="006251F6" w:rsidRPr="0024034C" w:rsidRDefault="006251F6" w:rsidP="006251F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4864686" w14:textId="77777777" w:rsidR="006251F6" w:rsidRPr="0024034C" w:rsidRDefault="006251F6" w:rsidP="006251F6">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E4C6C07" w14:textId="77777777" w:rsidR="006251F6" w:rsidRPr="0024034C" w:rsidRDefault="006251F6" w:rsidP="006251F6">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4D9315E" w14:textId="77777777" w:rsidR="006251F6" w:rsidRPr="007B6BD5" w:rsidRDefault="006251F6" w:rsidP="006251F6">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251F6" w:rsidRPr="007B6BD5" w14:paraId="16CE6F68" w14:textId="77777777" w:rsidTr="006251F6">
        <w:trPr>
          <w:jc w:val="center"/>
        </w:trPr>
        <w:tc>
          <w:tcPr>
            <w:tcW w:w="3397" w:type="dxa"/>
            <w:shd w:val="clear" w:color="auto" w:fill="auto"/>
            <w:noWrap/>
            <w:vAlign w:val="center"/>
          </w:tcPr>
          <w:p w14:paraId="5AD39FF3" w14:textId="77777777" w:rsidR="006251F6" w:rsidRDefault="006251F6" w:rsidP="006251F6">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03AC2012" w14:textId="77777777" w:rsidR="006251F6" w:rsidRPr="007B6BD5" w:rsidRDefault="006251F6" w:rsidP="006251F6">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D571080" w14:textId="77777777" w:rsidR="006251F6" w:rsidRPr="00E82410" w:rsidRDefault="006251F6" w:rsidP="006251F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0210706" w14:textId="77777777" w:rsidR="006251F6" w:rsidRPr="00E82410" w:rsidRDefault="006251F6" w:rsidP="006251F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E1722DB" w14:textId="77777777" w:rsidR="006251F6" w:rsidRPr="00E82410" w:rsidRDefault="006251F6" w:rsidP="006251F6">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8A115CF" w14:textId="77777777" w:rsidR="006251F6" w:rsidRPr="007B6BD5" w:rsidRDefault="006251F6" w:rsidP="006251F6">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251F6" w:rsidRPr="007B6BD5" w14:paraId="165137D6" w14:textId="77777777" w:rsidTr="006251F6">
        <w:trPr>
          <w:jc w:val="center"/>
        </w:trPr>
        <w:tc>
          <w:tcPr>
            <w:tcW w:w="3397" w:type="dxa"/>
            <w:shd w:val="clear" w:color="auto" w:fill="auto"/>
            <w:noWrap/>
          </w:tcPr>
          <w:p w14:paraId="0894AE05" w14:textId="77777777" w:rsidR="006251F6" w:rsidRDefault="006251F6" w:rsidP="006251F6">
            <w:pPr>
              <w:keepNext/>
              <w:keepLines/>
              <w:spacing w:after="0"/>
              <w:jc w:val="center"/>
              <w:rPr>
                <w:rFonts w:ascii="Arial" w:hAnsi="Arial"/>
                <w:sz w:val="18"/>
              </w:rPr>
            </w:pPr>
            <w:r w:rsidRPr="0024034C">
              <w:rPr>
                <w:rFonts w:ascii="Arial" w:hAnsi="Arial"/>
                <w:sz w:val="18"/>
              </w:rPr>
              <w:t>DC_8A-41A_n3A-n77A</w:t>
            </w:r>
          </w:p>
          <w:p w14:paraId="4AE4A2FF" w14:textId="77777777" w:rsidR="006251F6" w:rsidRPr="007B6BD5" w:rsidRDefault="006251F6" w:rsidP="006251F6">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04DFEC8"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B3418F3"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DC_8A_n77A</w:t>
            </w:r>
          </w:p>
          <w:p w14:paraId="68ADD108" w14:textId="77777777" w:rsidR="006251F6" w:rsidRDefault="006251F6" w:rsidP="006251F6">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F3906EE"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9CBCF4B" w14:textId="77777777" w:rsidR="006251F6" w:rsidRDefault="006251F6" w:rsidP="006251F6">
            <w:pPr>
              <w:keepNext/>
              <w:keepLines/>
              <w:spacing w:after="0"/>
              <w:jc w:val="center"/>
              <w:rPr>
                <w:rFonts w:ascii="Arial" w:hAnsi="Arial"/>
                <w:sz w:val="18"/>
              </w:rPr>
            </w:pPr>
            <w:r w:rsidRPr="0024034C">
              <w:rPr>
                <w:rFonts w:ascii="Arial" w:hAnsi="Arial"/>
                <w:sz w:val="18"/>
              </w:rPr>
              <w:t>DC_41A_n77A</w:t>
            </w:r>
          </w:p>
          <w:p w14:paraId="1ADC73BF" w14:textId="77777777" w:rsidR="006251F6" w:rsidRPr="007B6BD5" w:rsidRDefault="006251F6" w:rsidP="006251F6">
            <w:pPr>
              <w:spacing w:after="0"/>
              <w:jc w:val="center"/>
              <w:rPr>
                <w:rFonts w:ascii="Arial" w:hAnsi="Arial" w:cs="Arial"/>
                <w:bCs/>
                <w:sz w:val="18"/>
                <w:szCs w:val="18"/>
                <w:lang w:eastAsia="zh-CN"/>
              </w:rPr>
            </w:pPr>
            <w:r w:rsidRPr="0024034C">
              <w:rPr>
                <w:rFonts w:ascii="Arial" w:hAnsi="Arial"/>
                <w:sz w:val="18"/>
              </w:rPr>
              <w:t>DC_41C_n77A</w:t>
            </w:r>
          </w:p>
        </w:tc>
      </w:tr>
      <w:tr w:rsidR="006251F6" w:rsidRPr="007B6BD5" w14:paraId="00628320" w14:textId="77777777" w:rsidTr="006251F6">
        <w:trPr>
          <w:jc w:val="center"/>
        </w:trPr>
        <w:tc>
          <w:tcPr>
            <w:tcW w:w="3397" w:type="dxa"/>
            <w:shd w:val="clear" w:color="auto" w:fill="auto"/>
            <w:noWrap/>
          </w:tcPr>
          <w:p w14:paraId="44D7D13A" w14:textId="77777777" w:rsidR="006251F6" w:rsidRDefault="006251F6" w:rsidP="006251F6">
            <w:pPr>
              <w:keepNext/>
              <w:keepLines/>
              <w:spacing w:after="0"/>
              <w:jc w:val="center"/>
              <w:rPr>
                <w:rFonts w:ascii="Arial" w:hAnsi="Arial"/>
                <w:sz w:val="18"/>
              </w:rPr>
            </w:pPr>
            <w:r w:rsidRPr="0024034C">
              <w:rPr>
                <w:rFonts w:ascii="Arial" w:hAnsi="Arial"/>
                <w:sz w:val="18"/>
              </w:rPr>
              <w:t>DC_8A-42A_n1A-n3A</w:t>
            </w:r>
          </w:p>
          <w:p w14:paraId="268278A9" w14:textId="77777777" w:rsidR="006251F6" w:rsidRPr="007B6BD5" w:rsidRDefault="006251F6" w:rsidP="006251F6">
            <w:pPr>
              <w:spacing w:after="0"/>
              <w:jc w:val="center"/>
              <w:rPr>
                <w:rFonts w:ascii="Arial" w:hAnsi="Arial"/>
                <w:sz w:val="18"/>
              </w:rPr>
            </w:pPr>
            <w:r w:rsidRPr="0024034C">
              <w:rPr>
                <w:rFonts w:ascii="Arial" w:hAnsi="Arial"/>
                <w:sz w:val="18"/>
              </w:rPr>
              <w:t>DC_8A-42C_n1A-n3A</w:t>
            </w:r>
          </w:p>
        </w:tc>
        <w:tc>
          <w:tcPr>
            <w:tcW w:w="3686" w:type="dxa"/>
            <w:vAlign w:val="center"/>
          </w:tcPr>
          <w:p w14:paraId="765BB605"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762DAB9"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DC_8A_n3A</w:t>
            </w:r>
          </w:p>
          <w:p w14:paraId="666DBD40" w14:textId="77777777" w:rsidR="006251F6" w:rsidRDefault="006251F6" w:rsidP="006251F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B023C7C"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FD71AAB" w14:textId="77777777" w:rsidR="006251F6" w:rsidRDefault="006251F6" w:rsidP="006251F6">
            <w:pPr>
              <w:keepNext/>
              <w:keepLines/>
              <w:spacing w:after="0"/>
              <w:jc w:val="center"/>
              <w:rPr>
                <w:rFonts w:ascii="Arial" w:hAnsi="Arial"/>
                <w:sz w:val="18"/>
              </w:rPr>
            </w:pPr>
            <w:r w:rsidRPr="0024034C">
              <w:rPr>
                <w:rFonts w:ascii="Arial" w:hAnsi="Arial"/>
                <w:sz w:val="18"/>
              </w:rPr>
              <w:t>DC_42A_n3A</w:t>
            </w:r>
          </w:p>
          <w:p w14:paraId="3A26DFBF" w14:textId="77777777" w:rsidR="006251F6" w:rsidRPr="007B6BD5" w:rsidRDefault="006251F6" w:rsidP="006251F6">
            <w:pPr>
              <w:spacing w:after="0"/>
              <w:jc w:val="center"/>
              <w:rPr>
                <w:rFonts w:ascii="Arial" w:hAnsi="Arial"/>
                <w:sz w:val="18"/>
              </w:rPr>
            </w:pPr>
            <w:r w:rsidRPr="0024034C">
              <w:rPr>
                <w:rFonts w:ascii="Arial" w:hAnsi="Arial"/>
                <w:sz w:val="18"/>
              </w:rPr>
              <w:t>DC_42C_n3A</w:t>
            </w:r>
          </w:p>
        </w:tc>
      </w:tr>
      <w:tr w:rsidR="006251F6" w:rsidRPr="007B6BD5" w14:paraId="1F9DF003" w14:textId="77777777" w:rsidTr="006251F6">
        <w:trPr>
          <w:jc w:val="center"/>
        </w:trPr>
        <w:tc>
          <w:tcPr>
            <w:tcW w:w="3397" w:type="dxa"/>
            <w:shd w:val="clear" w:color="auto" w:fill="auto"/>
            <w:noWrap/>
          </w:tcPr>
          <w:p w14:paraId="5E4D02D8" w14:textId="77777777" w:rsidR="006251F6" w:rsidRDefault="006251F6" w:rsidP="006251F6">
            <w:pPr>
              <w:keepNext/>
              <w:keepLines/>
              <w:spacing w:after="0"/>
              <w:jc w:val="center"/>
              <w:rPr>
                <w:rFonts w:ascii="Arial" w:hAnsi="Arial"/>
                <w:sz w:val="18"/>
              </w:rPr>
            </w:pPr>
            <w:r w:rsidRPr="0024034C">
              <w:rPr>
                <w:rFonts w:ascii="Arial" w:hAnsi="Arial"/>
                <w:sz w:val="18"/>
              </w:rPr>
              <w:t>DC_8A-42A_n1A-n77A</w:t>
            </w:r>
          </w:p>
          <w:p w14:paraId="4B72F65B" w14:textId="77777777" w:rsidR="006251F6" w:rsidRPr="007B6BD5" w:rsidRDefault="006251F6" w:rsidP="006251F6">
            <w:pPr>
              <w:spacing w:after="0"/>
              <w:jc w:val="center"/>
              <w:rPr>
                <w:rFonts w:ascii="Arial" w:hAnsi="Arial"/>
                <w:sz w:val="18"/>
              </w:rPr>
            </w:pPr>
            <w:r w:rsidRPr="0024034C">
              <w:rPr>
                <w:rFonts w:ascii="Arial" w:hAnsi="Arial"/>
                <w:sz w:val="18"/>
              </w:rPr>
              <w:t>DC_8A-42C_n1A-n77A</w:t>
            </w:r>
          </w:p>
        </w:tc>
        <w:tc>
          <w:tcPr>
            <w:tcW w:w="3686" w:type="dxa"/>
            <w:vAlign w:val="center"/>
          </w:tcPr>
          <w:p w14:paraId="1461D9C7"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EC5D2C"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DC_8A_n77A</w:t>
            </w:r>
          </w:p>
          <w:p w14:paraId="6EBF0519" w14:textId="77777777" w:rsidR="006251F6" w:rsidRDefault="006251F6" w:rsidP="006251F6">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337F0D" w14:textId="77777777" w:rsidR="006251F6" w:rsidRPr="007B6BD5" w:rsidRDefault="006251F6" w:rsidP="006251F6">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6251F6" w:rsidRPr="007B6BD5" w14:paraId="42D098D7" w14:textId="77777777" w:rsidTr="006251F6">
        <w:trPr>
          <w:jc w:val="center"/>
        </w:trPr>
        <w:tc>
          <w:tcPr>
            <w:tcW w:w="3397" w:type="dxa"/>
            <w:shd w:val="clear" w:color="auto" w:fill="auto"/>
            <w:noWrap/>
          </w:tcPr>
          <w:p w14:paraId="090D7836" w14:textId="77777777" w:rsidR="006251F6" w:rsidRDefault="006251F6" w:rsidP="006251F6">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64C97047" w14:textId="77777777" w:rsidR="006251F6" w:rsidRPr="007B6BD5" w:rsidRDefault="006251F6" w:rsidP="006251F6">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1EE54AA2"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DC_8A_n3A</w:t>
            </w:r>
          </w:p>
          <w:p w14:paraId="5D6CDF79"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DC_8A_n28A</w:t>
            </w:r>
          </w:p>
          <w:p w14:paraId="34C60EC2" w14:textId="77777777" w:rsidR="006251F6" w:rsidRDefault="006251F6" w:rsidP="006251F6">
            <w:pPr>
              <w:keepNext/>
              <w:keepLines/>
              <w:spacing w:after="0"/>
              <w:jc w:val="center"/>
              <w:rPr>
                <w:rFonts w:ascii="Arial" w:hAnsi="Arial"/>
                <w:sz w:val="18"/>
                <w:lang w:eastAsia="ja-JP"/>
              </w:rPr>
            </w:pPr>
            <w:r w:rsidRPr="0024034C">
              <w:rPr>
                <w:rFonts w:ascii="Arial" w:hAnsi="Arial"/>
                <w:sz w:val="18"/>
                <w:lang w:eastAsia="ja-JP"/>
              </w:rPr>
              <w:t>DC_42A_n3A</w:t>
            </w:r>
          </w:p>
          <w:p w14:paraId="2D30EE3C"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DC_42C_n3A</w:t>
            </w:r>
          </w:p>
          <w:p w14:paraId="493051C2" w14:textId="77777777" w:rsidR="006251F6" w:rsidRDefault="006251F6" w:rsidP="006251F6">
            <w:pPr>
              <w:keepNext/>
              <w:keepLines/>
              <w:spacing w:after="0"/>
              <w:jc w:val="center"/>
              <w:rPr>
                <w:rFonts w:ascii="Arial" w:hAnsi="Arial"/>
                <w:sz w:val="18"/>
                <w:lang w:eastAsia="ja-JP"/>
              </w:rPr>
            </w:pPr>
            <w:r w:rsidRPr="0024034C">
              <w:rPr>
                <w:rFonts w:ascii="Arial" w:hAnsi="Arial"/>
                <w:sz w:val="18"/>
                <w:lang w:eastAsia="ja-JP"/>
              </w:rPr>
              <w:t>DC_42A_n28A</w:t>
            </w:r>
          </w:p>
          <w:p w14:paraId="5DBD50C6" w14:textId="77777777" w:rsidR="006251F6" w:rsidRPr="007B6BD5" w:rsidRDefault="006251F6" w:rsidP="006251F6">
            <w:pPr>
              <w:spacing w:after="0"/>
              <w:jc w:val="center"/>
              <w:rPr>
                <w:rFonts w:ascii="Arial" w:hAnsi="Arial" w:cs="Arial"/>
                <w:bCs/>
                <w:sz w:val="18"/>
                <w:szCs w:val="18"/>
                <w:lang w:eastAsia="zh-CN"/>
              </w:rPr>
            </w:pPr>
            <w:r w:rsidRPr="0024034C">
              <w:rPr>
                <w:rFonts w:ascii="Arial" w:hAnsi="Arial"/>
                <w:sz w:val="18"/>
                <w:lang w:eastAsia="ja-JP"/>
              </w:rPr>
              <w:t>DC_42C_n28A</w:t>
            </w:r>
          </w:p>
        </w:tc>
      </w:tr>
      <w:tr w:rsidR="006251F6" w:rsidRPr="007B6BD5" w14:paraId="054F2D5D" w14:textId="77777777" w:rsidTr="006251F6">
        <w:trPr>
          <w:jc w:val="center"/>
        </w:trPr>
        <w:tc>
          <w:tcPr>
            <w:tcW w:w="3397" w:type="dxa"/>
            <w:shd w:val="clear" w:color="auto" w:fill="auto"/>
            <w:noWrap/>
          </w:tcPr>
          <w:p w14:paraId="578452EF" w14:textId="77777777" w:rsidR="006251F6" w:rsidRDefault="006251F6" w:rsidP="006251F6">
            <w:pPr>
              <w:keepNext/>
              <w:keepLines/>
              <w:spacing w:after="0"/>
              <w:jc w:val="center"/>
              <w:rPr>
                <w:rFonts w:ascii="Arial" w:hAnsi="Arial" w:cs="Arial"/>
                <w:sz w:val="18"/>
                <w:szCs w:val="18"/>
              </w:rPr>
            </w:pPr>
            <w:r w:rsidRPr="0024034C">
              <w:rPr>
                <w:rFonts w:ascii="Arial" w:hAnsi="Arial" w:cs="Arial"/>
                <w:sz w:val="18"/>
                <w:szCs w:val="18"/>
              </w:rPr>
              <w:t>DC_8A-42A_n3A-n77A</w:t>
            </w:r>
          </w:p>
          <w:p w14:paraId="0A6E8B12" w14:textId="77777777" w:rsidR="006251F6" w:rsidRPr="007B6BD5" w:rsidRDefault="006251F6" w:rsidP="006251F6">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DD9E8C3"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DC_8A_n3A</w:t>
            </w:r>
          </w:p>
          <w:p w14:paraId="3BC355A9"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DC_8A_n77A</w:t>
            </w:r>
          </w:p>
          <w:p w14:paraId="4FB9FF8C" w14:textId="77777777" w:rsidR="006251F6" w:rsidRDefault="006251F6" w:rsidP="006251F6">
            <w:pPr>
              <w:keepNext/>
              <w:keepLines/>
              <w:spacing w:after="0"/>
              <w:jc w:val="center"/>
              <w:rPr>
                <w:rFonts w:ascii="Arial" w:hAnsi="Arial"/>
                <w:sz w:val="18"/>
                <w:lang w:eastAsia="ja-JP"/>
              </w:rPr>
            </w:pPr>
            <w:r w:rsidRPr="0024034C">
              <w:rPr>
                <w:rFonts w:ascii="Arial" w:hAnsi="Arial"/>
                <w:sz w:val="18"/>
                <w:lang w:eastAsia="ja-JP"/>
              </w:rPr>
              <w:t>DC_42A_n3A</w:t>
            </w:r>
          </w:p>
          <w:p w14:paraId="2D8D7ED1"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DC_42C_n3A</w:t>
            </w:r>
          </w:p>
          <w:p w14:paraId="2846F36A" w14:textId="77777777" w:rsidR="006251F6" w:rsidRDefault="006251F6" w:rsidP="006251F6">
            <w:pPr>
              <w:keepNext/>
              <w:keepLines/>
              <w:spacing w:after="0"/>
              <w:jc w:val="center"/>
              <w:rPr>
                <w:rFonts w:ascii="Arial" w:hAnsi="Arial"/>
                <w:sz w:val="18"/>
                <w:lang w:eastAsia="ja-JP"/>
              </w:rPr>
            </w:pPr>
            <w:r w:rsidRPr="0024034C">
              <w:rPr>
                <w:rFonts w:ascii="Arial" w:hAnsi="Arial"/>
                <w:sz w:val="18"/>
                <w:lang w:eastAsia="ja-JP"/>
              </w:rPr>
              <w:t>DC_42A_n77A</w:t>
            </w:r>
          </w:p>
          <w:p w14:paraId="44F4FB08" w14:textId="77777777" w:rsidR="006251F6" w:rsidRPr="007B6BD5" w:rsidRDefault="006251F6" w:rsidP="006251F6">
            <w:pPr>
              <w:spacing w:after="0"/>
              <w:jc w:val="center"/>
              <w:rPr>
                <w:rFonts w:ascii="Arial" w:hAnsi="Arial" w:cs="Arial"/>
                <w:bCs/>
                <w:sz w:val="18"/>
                <w:szCs w:val="18"/>
                <w:lang w:eastAsia="zh-CN"/>
              </w:rPr>
            </w:pPr>
            <w:r w:rsidRPr="0024034C">
              <w:rPr>
                <w:rFonts w:ascii="Arial" w:hAnsi="Arial"/>
                <w:sz w:val="18"/>
                <w:lang w:eastAsia="ja-JP"/>
              </w:rPr>
              <w:t>DC_42C_n77A</w:t>
            </w:r>
          </w:p>
        </w:tc>
      </w:tr>
      <w:tr w:rsidR="006251F6" w:rsidRPr="007B6BD5" w14:paraId="53E38DA8" w14:textId="77777777" w:rsidTr="006251F6">
        <w:trPr>
          <w:jc w:val="center"/>
        </w:trPr>
        <w:tc>
          <w:tcPr>
            <w:tcW w:w="3397" w:type="dxa"/>
            <w:shd w:val="clear" w:color="auto" w:fill="auto"/>
            <w:noWrap/>
          </w:tcPr>
          <w:p w14:paraId="498BF8E4" w14:textId="77777777" w:rsidR="006251F6" w:rsidRDefault="006251F6" w:rsidP="006251F6">
            <w:pPr>
              <w:keepNext/>
              <w:keepLines/>
              <w:spacing w:after="0"/>
              <w:jc w:val="center"/>
              <w:rPr>
                <w:rFonts w:ascii="Arial" w:hAnsi="Arial" w:cs="Arial"/>
                <w:sz w:val="18"/>
                <w:szCs w:val="18"/>
              </w:rPr>
            </w:pPr>
            <w:r w:rsidRPr="0024034C">
              <w:rPr>
                <w:rFonts w:ascii="Arial" w:hAnsi="Arial" w:cs="Arial"/>
                <w:sz w:val="18"/>
                <w:szCs w:val="18"/>
              </w:rPr>
              <w:t>DC_8A-42A_n3A-n77(2A)</w:t>
            </w:r>
          </w:p>
          <w:p w14:paraId="19D80DD6" w14:textId="77777777" w:rsidR="006251F6" w:rsidRPr="007B6BD5" w:rsidRDefault="006251F6" w:rsidP="006251F6">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0977767"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DC_8A_n3A</w:t>
            </w:r>
          </w:p>
          <w:p w14:paraId="1DCC67C9"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DC_8A_n77A</w:t>
            </w:r>
          </w:p>
          <w:p w14:paraId="45B65ACB" w14:textId="77777777" w:rsidR="006251F6" w:rsidRDefault="006251F6" w:rsidP="006251F6">
            <w:pPr>
              <w:keepNext/>
              <w:keepLines/>
              <w:spacing w:after="0"/>
              <w:jc w:val="center"/>
              <w:rPr>
                <w:rFonts w:ascii="Arial" w:hAnsi="Arial"/>
                <w:sz w:val="18"/>
                <w:lang w:eastAsia="ja-JP"/>
              </w:rPr>
            </w:pPr>
            <w:r w:rsidRPr="0024034C">
              <w:rPr>
                <w:rFonts w:ascii="Arial" w:hAnsi="Arial"/>
                <w:sz w:val="18"/>
                <w:lang w:eastAsia="ja-JP"/>
              </w:rPr>
              <w:t>DC_42A_n3A</w:t>
            </w:r>
          </w:p>
          <w:p w14:paraId="7FC5F03D"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lang w:eastAsia="ja-JP"/>
              </w:rPr>
              <w:t>DC_42C_n3A</w:t>
            </w:r>
          </w:p>
          <w:p w14:paraId="679E53D6" w14:textId="77777777" w:rsidR="006251F6" w:rsidRDefault="006251F6" w:rsidP="006251F6">
            <w:pPr>
              <w:keepNext/>
              <w:keepLines/>
              <w:spacing w:after="0"/>
              <w:jc w:val="center"/>
              <w:rPr>
                <w:rFonts w:ascii="Arial" w:hAnsi="Arial"/>
                <w:sz w:val="18"/>
                <w:lang w:eastAsia="ja-JP"/>
              </w:rPr>
            </w:pPr>
            <w:r w:rsidRPr="0024034C">
              <w:rPr>
                <w:rFonts w:ascii="Arial" w:hAnsi="Arial"/>
                <w:sz w:val="18"/>
                <w:lang w:eastAsia="ja-JP"/>
              </w:rPr>
              <w:t>DC_42A_n77A</w:t>
            </w:r>
          </w:p>
          <w:p w14:paraId="4003265D" w14:textId="77777777" w:rsidR="006251F6" w:rsidRPr="007B6BD5" w:rsidRDefault="006251F6" w:rsidP="006251F6">
            <w:pPr>
              <w:spacing w:after="0"/>
              <w:jc w:val="center"/>
              <w:rPr>
                <w:rFonts w:ascii="Arial" w:hAnsi="Arial" w:cs="Arial"/>
                <w:bCs/>
                <w:sz w:val="18"/>
                <w:szCs w:val="18"/>
                <w:lang w:eastAsia="zh-CN"/>
              </w:rPr>
            </w:pPr>
            <w:r w:rsidRPr="0024034C">
              <w:rPr>
                <w:rFonts w:ascii="Arial" w:hAnsi="Arial"/>
                <w:sz w:val="18"/>
                <w:lang w:eastAsia="ja-JP"/>
              </w:rPr>
              <w:t>DC_42C_n77A</w:t>
            </w:r>
          </w:p>
        </w:tc>
      </w:tr>
      <w:tr w:rsidR="006251F6" w:rsidRPr="007B6BD5" w14:paraId="68413238" w14:textId="77777777" w:rsidTr="006251F6">
        <w:trPr>
          <w:jc w:val="center"/>
        </w:trPr>
        <w:tc>
          <w:tcPr>
            <w:tcW w:w="3397" w:type="dxa"/>
            <w:shd w:val="clear" w:color="auto" w:fill="auto"/>
            <w:noWrap/>
          </w:tcPr>
          <w:p w14:paraId="5BBE57FF" w14:textId="77777777" w:rsidR="006251F6" w:rsidRDefault="006251F6" w:rsidP="006251F6">
            <w:pPr>
              <w:keepNext/>
              <w:keepLines/>
              <w:spacing w:after="0"/>
              <w:jc w:val="center"/>
              <w:rPr>
                <w:rFonts w:ascii="Arial" w:hAnsi="Arial"/>
                <w:sz w:val="18"/>
              </w:rPr>
            </w:pPr>
            <w:r w:rsidRPr="0024034C">
              <w:rPr>
                <w:rFonts w:ascii="Arial" w:hAnsi="Arial"/>
                <w:sz w:val="18"/>
              </w:rPr>
              <w:t>DC_8A-42A_n28A-n77A</w:t>
            </w:r>
          </w:p>
          <w:p w14:paraId="3042B60B" w14:textId="77777777" w:rsidR="006251F6" w:rsidRPr="007B6BD5" w:rsidRDefault="006251F6" w:rsidP="006251F6">
            <w:pPr>
              <w:spacing w:after="0"/>
              <w:jc w:val="center"/>
              <w:rPr>
                <w:rFonts w:ascii="Arial" w:hAnsi="Arial"/>
                <w:sz w:val="18"/>
                <w:lang w:eastAsia="ko-KR"/>
              </w:rPr>
            </w:pPr>
            <w:r w:rsidRPr="0024034C">
              <w:rPr>
                <w:rFonts w:ascii="Arial" w:hAnsi="Arial"/>
                <w:sz w:val="18"/>
              </w:rPr>
              <w:t>DC_8A-42C_n28A-n77A</w:t>
            </w:r>
          </w:p>
        </w:tc>
        <w:tc>
          <w:tcPr>
            <w:tcW w:w="3686" w:type="dxa"/>
          </w:tcPr>
          <w:p w14:paraId="0A4E86C3"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DC_8A_n28A</w:t>
            </w:r>
          </w:p>
          <w:p w14:paraId="01949440"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DC_8A_n77A</w:t>
            </w:r>
          </w:p>
          <w:p w14:paraId="3C081193" w14:textId="77777777" w:rsidR="006251F6" w:rsidRDefault="006251F6" w:rsidP="006251F6">
            <w:pPr>
              <w:keepNext/>
              <w:keepLines/>
              <w:spacing w:after="0"/>
              <w:jc w:val="center"/>
              <w:rPr>
                <w:rFonts w:ascii="Arial" w:hAnsi="Arial"/>
                <w:sz w:val="18"/>
              </w:rPr>
            </w:pPr>
            <w:r w:rsidRPr="0024034C">
              <w:rPr>
                <w:rFonts w:ascii="Arial" w:hAnsi="Arial"/>
                <w:sz w:val="18"/>
              </w:rPr>
              <w:t>DC_42A_n28A</w:t>
            </w:r>
          </w:p>
          <w:p w14:paraId="1C970255" w14:textId="77777777" w:rsidR="006251F6" w:rsidRPr="007B6BD5" w:rsidRDefault="006251F6" w:rsidP="006251F6">
            <w:pPr>
              <w:spacing w:after="0"/>
              <w:jc w:val="center"/>
              <w:rPr>
                <w:rFonts w:ascii="Arial" w:hAnsi="Arial"/>
                <w:sz w:val="18"/>
              </w:rPr>
            </w:pPr>
            <w:r w:rsidRPr="0024034C">
              <w:rPr>
                <w:rFonts w:ascii="Arial" w:hAnsi="Arial"/>
                <w:sz w:val="18"/>
              </w:rPr>
              <w:t>DC_42C_n28A</w:t>
            </w:r>
          </w:p>
        </w:tc>
      </w:tr>
      <w:tr w:rsidR="006251F6" w:rsidRPr="007B6BD5" w14:paraId="0D48A8CD" w14:textId="77777777" w:rsidTr="006251F6">
        <w:trPr>
          <w:jc w:val="center"/>
        </w:trPr>
        <w:tc>
          <w:tcPr>
            <w:tcW w:w="3397" w:type="dxa"/>
            <w:shd w:val="clear" w:color="auto" w:fill="auto"/>
            <w:noWrap/>
          </w:tcPr>
          <w:p w14:paraId="28308927" w14:textId="77777777" w:rsidR="006251F6" w:rsidRDefault="006251F6" w:rsidP="006251F6">
            <w:pPr>
              <w:keepNext/>
              <w:keepLines/>
              <w:spacing w:after="0"/>
              <w:jc w:val="center"/>
              <w:rPr>
                <w:rFonts w:ascii="Arial" w:hAnsi="Arial"/>
                <w:sz w:val="18"/>
              </w:rPr>
            </w:pPr>
            <w:r w:rsidRPr="0024034C">
              <w:rPr>
                <w:rFonts w:ascii="Arial" w:hAnsi="Arial"/>
                <w:sz w:val="18"/>
              </w:rPr>
              <w:t>DC_8A-42A_n28A-n77(2A)</w:t>
            </w:r>
          </w:p>
          <w:p w14:paraId="690A6BD7" w14:textId="77777777" w:rsidR="006251F6" w:rsidRPr="007B6BD5" w:rsidRDefault="006251F6" w:rsidP="006251F6">
            <w:pPr>
              <w:spacing w:after="0"/>
              <w:jc w:val="center"/>
              <w:rPr>
                <w:rFonts w:ascii="Arial" w:hAnsi="Arial"/>
                <w:sz w:val="18"/>
                <w:lang w:eastAsia="ko-KR"/>
              </w:rPr>
            </w:pPr>
            <w:r w:rsidRPr="0024034C">
              <w:rPr>
                <w:rFonts w:ascii="Arial" w:hAnsi="Arial"/>
                <w:sz w:val="18"/>
              </w:rPr>
              <w:t>DC_8A-42C_n28A-n77(2A)</w:t>
            </w:r>
          </w:p>
        </w:tc>
        <w:tc>
          <w:tcPr>
            <w:tcW w:w="3686" w:type="dxa"/>
          </w:tcPr>
          <w:p w14:paraId="4FD80CAB"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DC_8A_n28A</w:t>
            </w:r>
          </w:p>
          <w:p w14:paraId="2E6AD5BD"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DC_8A_n77A</w:t>
            </w:r>
          </w:p>
          <w:p w14:paraId="5396706D" w14:textId="77777777" w:rsidR="006251F6" w:rsidRDefault="006251F6" w:rsidP="006251F6">
            <w:pPr>
              <w:keepNext/>
              <w:keepLines/>
              <w:spacing w:after="0"/>
              <w:jc w:val="center"/>
              <w:rPr>
                <w:rFonts w:ascii="Arial" w:hAnsi="Arial"/>
                <w:sz w:val="18"/>
              </w:rPr>
            </w:pPr>
            <w:r w:rsidRPr="0024034C">
              <w:rPr>
                <w:rFonts w:ascii="Arial" w:hAnsi="Arial"/>
                <w:sz w:val="18"/>
              </w:rPr>
              <w:t>DC_42A_n28A</w:t>
            </w:r>
          </w:p>
          <w:p w14:paraId="4D63EB5A" w14:textId="77777777" w:rsidR="006251F6" w:rsidRPr="007B6BD5" w:rsidRDefault="006251F6" w:rsidP="006251F6">
            <w:pPr>
              <w:spacing w:after="0"/>
              <w:jc w:val="center"/>
              <w:rPr>
                <w:rFonts w:ascii="Arial" w:hAnsi="Arial"/>
                <w:sz w:val="18"/>
              </w:rPr>
            </w:pPr>
            <w:r w:rsidRPr="0024034C">
              <w:rPr>
                <w:rFonts w:ascii="Arial" w:hAnsi="Arial"/>
                <w:sz w:val="18"/>
              </w:rPr>
              <w:t>DC_42C_n28A</w:t>
            </w:r>
          </w:p>
        </w:tc>
      </w:tr>
      <w:tr w:rsidR="006251F6" w:rsidRPr="007B6BD5" w14:paraId="273232BE" w14:textId="77777777" w:rsidTr="006251F6">
        <w:trPr>
          <w:jc w:val="center"/>
        </w:trPr>
        <w:tc>
          <w:tcPr>
            <w:tcW w:w="3397" w:type="dxa"/>
            <w:shd w:val="clear" w:color="auto" w:fill="auto"/>
            <w:noWrap/>
            <w:vAlign w:val="center"/>
          </w:tcPr>
          <w:p w14:paraId="3780706D"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5565E907"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1A98CCE"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08B9DD2"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6251F6" w:rsidRPr="007B6BD5" w14:paraId="0405AFFD" w14:textId="77777777" w:rsidTr="006251F6">
        <w:trPr>
          <w:jc w:val="center"/>
        </w:trPr>
        <w:tc>
          <w:tcPr>
            <w:tcW w:w="3397" w:type="dxa"/>
            <w:shd w:val="clear" w:color="auto" w:fill="auto"/>
            <w:noWrap/>
            <w:vAlign w:val="center"/>
          </w:tcPr>
          <w:p w14:paraId="4BD1785E"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E0383B8"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7E0EDF5"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B1587BF"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6251F6" w:rsidRPr="007B6BD5" w14:paraId="6CE76F6E" w14:textId="77777777" w:rsidTr="006251F6">
        <w:trPr>
          <w:jc w:val="center"/>
        </w:trPr>
        <w:tc>
          <w:tcPr>
            <w:tcW w:w="3397" w:type="dxa"/>
            <w:shd w:val="clear" w:color="auto" w:fill="auto"/>
            <w:noWrap/>
            <w:vAlign w:val="center"/>
          </w:tcPr>
          <w:p w14:paraId="693D2B4A"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6AB2A06E"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61C1810A"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78037BF" w14:textId="77777777" w:rsidR="006251F6" w:rsidRPr="007B6BD5" w:rsidRDefault="006251F6" w:rsidP="006251F6">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6251F6" w:rsidRPr="007B6BD5" w14:paraId="4F711ACE" w14:textId="77777777" w:rsidTr="006251F6">
        <w:trPr>
          <w:jc w:val="center"/>
        </w:trPr>
        <w:tc>
          <w:tcPr>
            <w:tcW w:w="3397" w:type="dxa"/>
            <w:shd w:val="clear" w:color="auto" w:fill="auto"/>
            <w:noWrap/>
            <w:vAlign w:val="center"/>
          </w:tcPr>
          <w:p w14:paraId="05AAAF06"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00092791"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A3F837E"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71A48437" w14:textId="77777777" w:rsidR="006251F6" w:rsidRPr="007B6BD5" w:rsidRDefault="006251F6" w:rsidP="006251F6">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6251F6" w:rsidRPr="007B6BD5" w14:paraId="5EF33B13" w14:textId="77777777" w:rsidTr="006251F6">
        <w:trPr>
          <w:jc w:val="center"/>
        </w:trPr>
        <w:tc>
          <w:tcPr>
            <w:tcW w:w="3397" w:type="dxa"/>
            <w:shd w:val="clear" w:color="auto" w:fill="auto"/>
            <w:noWrap/>
            <w:vAlign w:val="center"/>
          </w:tcPr>
          <w:p w14:paraId="411E2F2C" w14:textId="77777777" w:rsidR="006251F6" w:rsidRPr="007B6BD5" w:rsidRDefault="006251F6" w:rsidP="006251F6">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3E0478C3" w14:textId="77777777" w:rsidR="006251F6" w:rsidRPr="007B6BD5" w:rsidRDefault="006251F6" w:rsidP="006251F6">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C999925" w14:textId="77777777" w:rsidR="006251F6" w:rsidRPr="007B6BD5" w:rsidRDefault="006251F6" w:rsidP="006251F6">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B950525" w14:textId="77777777" w:rsidR="006251F6" w:rsidRPr="007B6BD5" w:rsidRDefault="006251F6" w:rsidP="006251F6">
            <w:pPr>
              <w:spacing w:after="0"/>
              <w:jc w:val="center"/>
              <w:rPr>
                <w:rFonts w:ascii="Arial" w:hAnsi="Arial"/>
                <w:sz w:val="18"/>
                <w:lang w:eastAsia="ja-JP"/>
              </w:rPr>
            </w:pPr>
            <w:r w:rsidRPr="007B6BD5">
              <w:rPr>
                <w:rFonts w:ascii="Arial" w:eastAsia="MS Mincho" w:hAnsi="Arial" w:cs="Arial"/>
                <w:sz w:val="18"/>
                <w:lang w:eastAsia="ja-JP"/>
              </w:rPr>
              <w:t>DC_66A_n2A</w:t>
            </w:r>
          </w:p>
        </w:tc>
      </w:tr>
      <w:tr w:rsidR="006251F6" w:rsidRPr="007B6BD5" w14:paraId="26E2CFAD" w14:textId="77777777" w:rsidTr="006251F6">
        <w:trPr>
          <w:jc w:val="center"/>
        </w:trPr>
        <w:tc>
          <w:tcPr>
            <w:tcW w:w="3397" w:type="dxa"/>
            <w:shd w:val="clear" w:color="auto" w:fill="auto"/>
            <w:noWrap/>
            <w:vAlign w:val="center"/>
          </w:tcPr>
          <w:p w14:paraId="342E318D" w14:textId="77777777" w:rsidR="006251F6" w:rsidRPr="007B6BD5" w:rsidRDefault="006251F6" w:rsidP="006251F6">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B2FCC68" w14:textId="77777777" w:rsidR="006251F6" w:rsidRPr="007B6BD5" w:rsidRDefault="006251F6" w:rsidP="006251F6">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23C197FC" w14:textId="77777777" w:rsidR="006251F6" w:rsidRPr="007B6BD5" w:rsidRDefault="006251F6" w:rsidP="006251F6">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54F06F18" w14:textId="77777777" w:rsidR="006251F6" w:rsidRPr="007B6BD5" w:rsidRDefault="006251F6" w:rsidP="006251F6">
            <w:pPr>
              <w:spacing w:after="0"/>
              <w:jc w:val="center"/>
              <w:rPr>
                <w:rFonts w:ascii="Arial" w:hAnsi="Arial"/>
                <w:sz w:val="18"/>
                <w:lang w:eastAsia="ja-JP"/>
              </w:rPr>
            </w:pPr>
            <w:r w:rsidRPr="007B6BD5">
              <w:rPr>
                <w:rFonts w:ascii="Arial" w:eastAsia="MS Mincho" w:hAnsi="Arial" w:cs="Arial"/>
                <w:sz w:val="18"/>
                <w:lang w:eastAsia="ja-JP"/>
              </w:rPr>
              <w:t>DC_66A_n2A</w:t>
            </w:r>
          </w:p>
        </w:tc>
      </w:tr>
      <w:tr w:rsidR="006251F6" w:rsidRPr="007B6BD5" w14:paraId="2A8126C3" w14:textId="77777777" w:rsidTr="006251F6">
        <w:trPr>
          <w:jc w:val="center"/>
        </w:trPr>
        <w:tc>
          <w:tcPr>
            <w:tcW w:w="3397" w:type="dxa"/>
            <w:shd w:val="clear" w:color="auto" w:fill="auto"/>
            <w:noWrap/>
            <w:vAlign w:val="center"/>
          </w:tcPr>
          <w:p w14:paraId="6645DF29"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218F1465"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DC_12A_n66A</w:t>
            </w:r>
          </w:p>
          <w:p w14:paraId="090E1AC5"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zh-TW"/>
              </w:rPr>
              <w:t>DC_30A_n66A</w:t>
            </w:r>
          </w:p>
          <w:p w14:paraId="7D25B441" w14:textId="77777777" w:rsidR="006251F6" w:rsidRPr="007B6BD5" w:rsidRDefault="006251F6" w:rsidP="006251F6">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6251F6" w:rsidRPr="007B6BD5" w14:paraId="49C9D6B0" w14:textId="77777777" w:rsidTr="006251F6">
        <w:trPr>
          <w:jc w:val="center"/>
        </w:trPr>
        <w:tc>
          <w:tcPr>
            <w:tcW w:w="3397" w:type="dxa"/>
            <w:shd w:val="clear" w:color="auto" w:fill="auto"/>
            <w:noWrap/>
          </w:tcPr>
          <w:p w14:paraId="37B8D823" w14:textId="77777777" w:rsidR="006251F6" w:rsidRPr="007B6BD5" w:rsidRDefault="006251F6" w:rsidP="006251F6">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494893A0"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05443F6"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BBFD7E2" w14:textId="77777777" w:rsidR="006251F6" w:rsidRPr="007B6BD5" w:rsidRDefault="006251F6" w:rsidP="006251F6">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251F6" w:rsidRPr="007B6BD5" w14:paraId="1185D25D" w14:textId="77777777" w:rsidTr="006251F6">
        <w:trPr>
          <w:jc w:val="center"/>
        </w:trPr>
        <w:tc>
          <w:tcPr>
            <w:tcW w:w="3397" w:type="dxa"/>
            <w:shd w:val="clear" w:color="auto" w:fill="auto"/>
            <w:noWrap/>
          </w:tcPr>
          <w:p w14:paraId="5F3E0124" w14:textId="77777777" w:rsidR="006251F6" w:rsidRPr="007B6BD5" w:rsidRDefault="006251F6" w:rsidP="006251F6">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8BEAECC"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644B773"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53EB3D5" w14:textId="77777777" w:rsidR="006251F6" w:rsidRPr="007B6BD5" w:rsidRDefault="006251F6" w:rsidP="006251F6">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251F6" w:rsidRPr="007B6BD5" w14:paraId="0F04932E" w14:textId="77777777" w:rsidTr="006251F6">
        <w:trPr>
          <w:jc w:val="center"/>
        </w:trPr>
        <w:tc>
          <w:tcPr>
            <w:tcW w:w="3397" w:type="dxa"/>
            <w:shd w:val="clear" w:color="auto" w:fill="auto"/>
            <w:noWrap/>
            <w:vAlign w:val="center"/>
          </w:tcPr>
          <w:p w14:paraId="55E40769" w14:textId="77777777" w:rsidR="006251F6" w:rsidRPr="007B6BD5" w:rsidRDefault="006251F6" w:rsidP="006251F6">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7FD27E1" w14:textId="77777777" w:rsidR="006251F6" w:rsidRPr="007B6BD5" w:rsidRDefault="006251F6" w:rsidP="006251F6">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5EFA952" w14:textId="77777777" w:rsidR="006251F6" w:rsidRPr="007B6BD5" w:rsidRDefault="006251F6" w:rsidP="006251F6">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63F8CAD" w14:textId="77777777" w:rsidR="006251F6" w:rsidRPr="007B6BD5" w:rsidRDefault="006251F6" w:rsidP="006251F6">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6251F6" w:rsidRPr="007B6BD5" w14:paraId="650FB84F" w14:textId="77777777" w:rsidTr="006251F6">
        <w:trPr>
          <w:jc w:val="center"/>
        </w:trPr>
        <w:tc>
          <w:tcPr>
            <w:tcW w:w="3397" w:type="dxa"/>
            <w:shd w:val="clear" w:color="auto" w:fill="auto"/>
            <w:noWrap/>
            <w:vAlign w:val="center"/>
          </w:tcPr>
          <w:p w14:paraId="3D8F066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32F499B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DC_12A_n5A</w:t>
            </w:r>
          </w:p>
          <w:p w14:paraId="6CB90F1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DC_48A_n5A</w:t>
            </w:r>
          </w:p>
          <w:p w14:paraId="1283CB02" w14:textId="77777777" w:rsidR="006251F6" w:rsidRPr="007B6BD5" w:rsidRDefault="006251F6" w:rsidP="006251F6">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6251F6" w:rsidRPr="007B6BD5" w14:paraId="21F21CD4" w14:textId="77777777" w:rsidTr="006251F6">
        <w:trPr>
          <w:jc w:val="center"/>
        </w:trPr>
        <w:tc>
          <w:tcPr>
            <w:tcW w:w="3397" w:type="dxa"/>
            <w:shd w:val="clear" w:color="auto" w:fill="auto"/>
            <w:noWrap/>
            <w:vAlign w:val="center"/>
          </w:tcPr>
          <w:p w14:paraId="271E8B76"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9D902C2"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DC_12A_n5A</w:t>
            </w:r>
          </w:p>
          <w:p w14:paraId="754BC4F5"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DC_48A_n5A</w:t>
            </w:r>
          </w:p>
          <w:p w14:paraId="76CFEE33" w14:textId="77777777" w:rsidR="006251F6" w:rsidRPr="007B6BD5" w:rsidRDefault="006251F6" w:rsidP="006251F6">
            <w:pPr>
              <w:spacing w:after="0"/>
              <w:jc w:val="center"/>
              <w:rPr>
                <w:rFonts w:ascii="Arial" w:hAnsi="Arial"/>
                <w:sz w:val="18"/>
                <w:lang w:eastAsia="zh-TW"/>
              </w:rPr>
            </w:pPr>
            <w:r w:rsidRPr="007B6BD5">
              <w:rPr>
                <w:rFonts w:ascii="Arial" w:hAnsi="Arial" w:cs="Arial"/>
                <w:sz w:val="18"/>
                <w:lang w:eastAsia="ja-JP"/>
              </w:rPr>
              <w:t>DC_66A_n5A</w:t>
            </w:r>
          </w:p>
        </w:tc>
      </w:tr>
      <w:tr w:rsidR="006251F6" w:rsidRPr="007B6BD5" w14:paraId="2E0A30E0" w14:textId="77777777" w:rsidTr="006251F6">
        <w:trPr>
          <w:jc w:val="center"/>
        </w:trPr>
        <w:tc>
          <w:tcPr>
            <w:tcW w:w="3397" w:type="dxa"/>
            <w:shd w:val="clear" w:color="auto" w:fill="auto"/>
            <w:noWrap/>
            <w:vAlign w:val="center"/>
          </w:tcPr>
          <w:p w14:paraId="6048C60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62E30D8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DC_12A_n5A</w:t>
            </w:r>
          </w:p>
          <w:p w14:paraId="3B8A08D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DC_66A_n5A</w:t>
            </w:r>
          </w:p>
          <w:p w14:paraId="39813CE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6251F6" w:rsidRPr="007B6BD5" w14:paraId="2540FF24" w14:textId="77777777" w:rsidTr="006251F6">
        <w:trPr>
          <w:jc w:val="center"/>
        </w:trPr>
        <w:tc>
          <w:tcPr>
            <w:tcW w:w="3397" w:type="dxa"/>
            <w:shd w:val="clear" w:color="auto" w:fill="auto"/>
            <w:noWrap/>
            <w:vAlign w:val="center"/>
          </w:tcPr>
          <w:p w14:paraId="5801DBB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5A57BDB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DC_12A_n2A</w:t>
            </w:r>
          </w:p>
          <w:p w14:paraId="73172B4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DC_12A_n41A</w:t>
            </w:r>
          </w:p>
          <w:p w14:paraId="5AE4AD1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DC_66A_n2A</w:t>
            </w:r>
          </w:p>
          <w:p w14:paraId="11D14B4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DC_66A_n41A</w:t>
            </w:r>
          </w:p>
        </w:tc>
      </w:tr>
      <w:tr w:rsidR="006251F6" w:rsidRPr="007B6BD5" w14:paraId="68ADCD71" w14:textId="77777777" w:rsidTr="006251F6">
        <w:trPr>
          <w:jc w:val="center"/>
        </w:trPr>
        <w:tc>
          <w:tcPr>
            <w:tcW w:w="3397" w:type="dxa"/>
            <w:shd w:val="clear" w:color="auto" w:fill="auto"/>
            <w:noWrap/>
            <w:vAlign w:val="center"/>
          </w:tcPr>
          <w:p w14:paraId="4988CB9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1FF72C9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DC_12A_n2A</w:t>
            </w:r>
          </w:p>
          <w:p w14:paraId="687629F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DC_12A_n66A</w:t>
            </w:r>
          </w:p>
          <w:p w14:paraId="1834E0C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DC_66A_n2A</w:t>
            </w:r>
          </w:p>
          <w:p w14:paraId="3F9F989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6251F6" w:rsidRPr="007B6BD5" w14:paraId="5EFCB32C" w14:textId="77777777" w:rsidTr="006251F6">
        <w:trPr>
          <w:jc w:val="center"/>
        </w:trPr>
        <w:tc>
          <w:tcPr>
            <w:tcW w:w="3397" w:type="dxa"/>
            <w:shd w:val="clear" w:color="auto" w:fill="auto"/>
            <w:noWrap/>
            <w:vAlign w:val="center"/>
          </w:tcPr>
          <w:p w14:paraId="6EAF5A2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5822EF9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DC_12A_n2A</w:t>
            </w:r>
          </w:p>
          <w:p w14:paraId="4F4EA19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DC_12A_n77A</w:t>
            </w:r>
          </w:p>
          <w:p w14:paraId="169AE67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DC_66A_n2A</w:t>
            </w:r>
          </w:p>
          <w:p w14:paraId="4F893D2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DC_66A_n77A</w:t>
            </w:r>
          </w:p>
        </w:tc>
      </w:tr>
      <w:tr w:rsidR="006251F6" w:rsidRPr="007B6BD5" w14:paraId="39DBEB9F" w14:textId="77777777" w:rsidTr="006251F6">
        <w:trPr>
          <w:jc w:val="center"/>
        </w:trPr>
        <w:tc>
          <w:tcPr>
            <w:tcW w:w="3397" w:type="dxa"/>
            <w:shd w:val="clear" w:color="auto" w:fill="auto"/>
            <w:noWrap/>
            <w:vAlign w:val="center"/>
          </w:tcPr>
          <w:p w14:paraId="1F72984C" w14:textId="77777777" w:rsidR="006251F6" w:rsidRPr="007B6BD5" w:rsidRDefault="006251F6" w:rsidP="006251F6">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0A495203"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6251F6" w:rsidRPr="007B6BD5" w14:paraId="51BECC36" w14:textId="77777777" w:rsidTr="006251F6">
        <w:trPr>
          <w:jc w:val="center"/>
        </w:trPr>
        <w:tc>
          <w:tcPr>
            <w:tcW w:w="3397" w:type="dxa"/>
            <w:shd w:val="clear" w:color="auto" w:fill="auto"/>
            <w:noWrap/>
            <w:vAlign w:val="center"/>
          </w:tcPr>
          <w:p w14:paraId="44EB04E2" w14:textId="77777777" w:rsidR="006251F6" w:rsidRPr="007B6BD5" w:rsidRDefault="006251F6" w:rsidP="006251F6">
            <w:pPr>
              <w:spacing w:after="0"/>
              <w:jc w:val="center"/>
              <w:rPr>
                <w:rFonts w:ascii="Arial" w:hAnsi="Arial"/>
                <w:sz w:val="18"/>
              </w:rPr>
            </w:pPr>
            <w:r w:rsidRPr="007B6BD5">
              <w:rPr>
                <w:rFonts w:ascii="Arial" w:hAnsi="Arial"/>
                <w:sz w:val="18"/>
              </w:rPr>
              <w:t>DC_12A-66A_n66A-n77A</w:t>
            </w:r>
          </w:p>
        </w:tc>
        <w:tc>
          <w:tcPr>
            <w:tcW w:w="3686" w:type="dxa"/>
            <w:vAlign w:val="center"/>
          </w:tcPr>
          <w:p w14:paraId="07272EF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DC_12A_n66A</w:t>
            </w:r>
          </w:p>
          <w:p w14:paraId="0540890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DC_12A_n77A</w:t>
            </w:r>
          </w:p>
          <w:p w14:paraId="17D685BA" w14:textId="77777777" w:rsidR="006251F6" w:rsidRPr="007B6BD5" w:rsidRDefault="006251F6" w:rsidP="006251F6">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1BD4E76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DC_66A_n77A</w:t>
            </w:r>
          </w:p>
        </w:tc>
      </w:tr>
      <w:tr w:rsidR="006251F6" w:rsidRPr="007B6BD5" w14:paraId="13D8B4E0" w14:textId="77777777" w:rsidTr="006251F6">
        <w:trPr>
          <w:jc w:val="center"/>
        </w:trPr>
        <w:tc>
          <w:tcPr>
            <w:tcW w:w="3397" w:type="dxa"/>
            <w:shd w:val="clear" w:color="auto" w:fill="auto"/>
            <w:noWrap/>
            <w:vAlign w:val="center"/>
          </w:tcPr>
          <w:p w14:paraId="1FAD136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4DCD28F5"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52A92C19" w14:textId="77777777" w:rsidR="006251F6" w:rsidRPr="007B6BD5" w:rsidRDefault="006251F6" w:rsidP="006251F6">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3F0DA6E7" w14:textId="77777777" w:rsidR="006251F6" w:rsidRPr="007B6BD5" w:rsidRDefault="006251F6" w:rsidP="006251F6">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09C8D45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7887FBED"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6251F6" w:rsidRPr="007B6BD5" w14:paraId="0B1683D9" w14:textId="77777777" w:rsidTr="006251F6">
        <w:trPr>
          <w:jc w:val="center"/>
        </w:trPr>
        <w:tc>
          <w:tcPr>
            <w:tcW w:w="3397" w:type="dxa"/>
            <w:shd w:val="clear" w:color="auto" w:fill="auto"/>
            <w:noWrap/>
          </w:tcPr>
          <w:p w14:paraId="7B9FBFED" w14:textId="77777777" w:rsidR="006251F6" w:rsidRPr="0024034C" w:rsidRDefault="006251F6" w:rsidP="006251F6">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3A92DD09" w14:textId="77777777" w:rsidR="006251F6" w:rsidRPr="007B6BD5" w:rsidRDefault="006251F6" w:rsidP="006251F6">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F367883"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DC_13A_n2A</w:t>
            </w:r>
          </w:p>
          <w:p w14:paraId="57BA160D"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8ECD01C"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DC_66A_n2A</w:t>
            </w:r>
          </w:p>
          <w:p w14:paraId="4FF87E6A" w14:textId="77777777" w:rsidR="006251F6" w:rsidRPr="007B6BD5" w:rsidRDefault="006251F6" w:rsidP="006251F6">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251F6" w:rsidRPr="007B6BD5" w14:paraId="501671BB" w14:textId="77777777" w:rsidTr="006251F6">
        <w:trPr>
          <w:jc w:val="center"/>
        </w:trPr>
        <w:tc>
          <w:tcPr>
            <w:tcW w:w="3397" w:type="dxa"/>
            <w:shd w:val="clear" w:color="auto" w:fill="auto"/>
            <w:noWrap/>
          </w:tcPr>
          <w:p w14:paraId="79CCDF6A" w14:textId="77777777" w:rsidR="006251F6" w:rsidRPr="007B6BD5" w:rsidRDefault="006251F6" w:rsidP="006251F6">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43A3DF91"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DC_13A_n2A</w:t>
            </w:r>
          </w:p>
          <w:p w14:paraId="00C49379"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05A3B9D"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DC_66A_n2A</w:t>
            </w:r>
          </w:p>
          <w:p w14:paraId="70ADA16B" w14:textId="77777777" w:rsidR="006251F6" w:rsidRPr="007B6BD5" w:rsidRDefault="006251F6" w:rsidP="006251F6">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6251F6" w:rsidRPr="007B6BD5" w14:paraId="3B727F2E" w14:textId="77777777" w:rsidTr="006251F6">
        <w:trPr>
          <w:jc w:val="center"/>
        </w:trPr>
        <w:tc>
          <w:tcPr>
            <w:tcW w:w="3397" w:type="dxa"/>
            <w:shd w:val="clear" w:color="auto" w:fill="auto"/>
            <w:noWrap/>
            <w:vAlign w:val="center"/>
          </w:tcPr>
          <w:p w14:paraId="0815EBBA"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4C00FB69" w14:textId="77777777" w:rsidR="006251F6" w:rsidRPr="007B6BD5" w:rsidRDefault="006251F6" w:rsidP="006251F6">
            <w:pPr>
              <w:spacing w:after="0"/>
              <w:jc w:val="center"/>
              <w:rPr>
                <w:rFonts w:ascii="Arial" w:hAnsi="Arial"/>
                <w:sz w:val="18"/>
              </w:rPr>
            </w:pPr>
            <w:r w:rsidRPr="007B6BD5">
              <w:rPr>
                <w:rFonts w:ascii="Arial" w:hAnsi="Arial"/>
                <w:sz w:val="18"/>
              </w:rPr>
              <w:t>DC_13A_n48A</w:t>
            </w:r>
          </w:p>
          <w:p w14:paraId="5CB9D7DD" w14:textId="77777777" w:rsidR="006251F6" w:rsidRPr="007B6BD5" w:rsidRDefault="006251F6" w:rsidP="006251F6">
            <w:pPr>
              <w:spacing w:after="0"/>
              <w:jc w:val="center"/>
              <w:rPr>
                <w:rFonts w:ascii="Arial" w:hAnsi="Arial"/>
                <w:sz w:val="18"/>
              </w:rPr>
            </w:pPr>
            <w:r w:rsidRPr="007B6BD5">
              <w:rPr>
                <w:rFonts w:ascii="Arial" w:hAnsi="Arial"/>
                <w:sz w:val="18"/>
              </w:rPr>
              <w:t>DC_66A_n5A</w:t>
            </w:r>
          </w:p>
          <w:p w14:paraId="609B28A0"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DC_66A_n48A</w:t>
            </w:r>
          </w:p>
        </w:tc>
      </w:tr>
      <w:tr w:rsidR="006251F6" w:rsidRPr="007B6BD5" w14:paraId="066552B4" w14:textId="77777777" w:rsidTr="006251F6">
        <w:trPr>
          <w:jc w:val="center"/>
        </w:trPr>
        <w:tc>
          <w:tcPr>
            <w:tcW w:w="3397" w:type="dxa"/>
            <w:shd w:val="clear" w:color="auto" w:fill="auto"/>
            <w:noWrap/>
          </w:tcPr>
          <w:p w14:paraId="3285E79F" w14:textId="77777777" w:rsidR="006251F6" w:rsidRPr="0024034C" w:rsidRDefault="006251F6" w:rsidP="006251F6">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613856B" w14:textId="77777777" w:rsidR="006251F6" w:rsidRPr="007B6BD5" w:rsidRDefault="006251F6" w:rsidP="006251F6">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45F23EB9" w14:textId="77777777" w:rsidR="006251F6" w:rsidRDefault="006251F6" w:rsidP="006251F6">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95D2BC6" w14:textId="77777777" w:rsidR="006251F6" w:rsidRPr="007B6BD5" w:rsidRDefault="006251F6" w:rsidP="006251F6">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6251F6" w:rsidRPr="007B6BD5" w14:paraId="4C50B4F6" w14:textId="77777777" w:rsidTr="006251F6">
        <w:trPr>
          <w:jc w:val="center"/>
        </w:trPr>
        <w:tc>
          <w:tcPr>
            <w:tcW w:w="3397" w:type="dxa"/>
            <w:shd w:val="clear" w:color="auto" w:fill="auto"/>
            <w:noWrap/>
          </w:tcPr>
          <w:p w14:paraId="78227BF5" w14:textId="77777777" w:rsidR="006251F6" w:rsidRDefault="006251F6" w:rsidP="006251F6">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5DFA6B86" w14:textId="77777777" w:rsidR="006251F6" w:rsidRPr="007B6BD5" w:rsidRDefault="006251F6" w:rsidP="006251F6">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AFBE7E4"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5CFC0B77" w14:textId="77777777" w:rsidR="006251F6" w:rsidRPr="007B6BD5" w:rsidRDefault="006251F6" w:rsidP="006251F6">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6251F6" w:rsidRPr="007B6BD5" w14:paraId="2FF1B637" w14:textId="77777777" w:rsidTr="006251F6">
        <w:trPr>
          <w:jc w:val="center"/>
        </w:trPr>
        <w:tc>
          <w:tcPr>
            <w:tcW w:w="3397" w:type="dxa"/>
            <w:shd w:val="clear" w:color="auto" w:fill="auto"/>
            <w:noWrap/>
            <w:vAlign w:val="center"/>
          </w:tcPr>
          <w:p w14:paraId="4F3B2E50" w14:textId="77777777" w:rsidR="006251F6" w:rsidRPr="007B6BD5" w:rsidRDefault="006251F6" w:rsidP="006251F6">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C6C90F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5C01849B" w14:textId="77777777" w:rsidR="006251F6" w:rsidRPr="007B6BD5" w:rsidRDefault="006251F6" w:rsidP="006251F6">
            <w:pPr>
              <w:spacing w:after="0"/>
              <w:jc w:val="center"/>
              <w:rPr>
                <w:rFonts w:ascii="Arial" w:hAnsi="Arial"/>
                <w:sz w:val="18"/>
              </w:rPr>
            </w:pPr>
            <w:r w:rsidRPr="007B6BD5">
              <w:rPr>
                <w:rFonts w:ascii="Arial" w:hAnsi="Arial"/>
                <w:sz w:val="18"/>
              </w:rPr>
              <w:t>DC_13A_n66A</w:t>
            </w:r>
          </w:p>
          <w:p w14:paraId="41490F57" w14:textId="77777777" w:rsidR="006251F6" w:rsidRPr="007B6BD5" w:rsidRDefault="006251F6" w:rsidP="006251F6">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2ADE5F10"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6251F6" w:rsidRPr="007B6BD5" w14:paraId="0D582AE3" w14:textId="77777777" w:rsidTr="006251F6">
        <w:trPr>
          <w:jc w:val="center"/>
        </w:trPr>
        <w:tc>
          <w:tcPr>
            <w:tcW w:w="3397" w:type="dxa"/>
            <w:shd w:val="clear" w:color="auto" w:fill="auto"/>
            <w:noWrap/>
            <w:vAlign w:val="center"/>
          </w:tcPr>
          <w:p w14:paraId="66E827CE"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34C032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DC_14A_n2A</w:t>
            </w:r>
          </w:p>
          <w:p w14:paraId="46217F3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DC_30A_n2A</w:t>
            </w:r>
          </w:p>
          <w:p w14:paraId="0E19C2F0"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DC_66A_n2A</w:t>
            </w:r>
          </w:p>
        </w:tc>
      </w:tr>
      <w:tr w:rsidR="006251F6" w:rsidRPr="007B6BD5" w14:paraId="01966FA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71F4B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C52D4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DC_14A_n2A</w:t>
            </w:r>
          </w:p>
          <w:p w14:paraId="3766C3C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DC_30A_n2A</w:t>
            </w:r>
          </w:p>
          <w:p w14:paraId="7C70771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DC_66A_n2A</w:t>
            </w:r>
          </w:p>
        </w:tc>
      </w:tr>
      <w:tr w:rsidR="006251F6" w:rsidRPr="007B6BD5" w14:paraId="2394C757" w14:textId="77777777" w:rsidTr="006251F6">
        <w:trPr>
          <w:jc w:val="center"/>
        </w:trPr>
        <w:tc>
          <w:tcPr>
            <w:tcW w:w="3397" w:type="dxa"/>
            <w:shd w:val="clear" w:color="auto" w:fill="auto"/>
            <w:noWrap/>
            <w:vAlign w:val="center"/>
          </w:tcPr>
          <w:p w14:paraId="034509BF"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0A9395D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DC_14A_n66A</w:t>
            </w:r>
          </w:p>
          <w:p w14:paraId="5AE839F2"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DC_30A_n66A</w:t>
            </w:r>
          </w:p>
          <w:p w14:paraId="1A03EC8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6251F6" w:rsidRPr="007B6BD5" w14:paraId="686211CE" w14:textId="77777777" w:rsidTr="006251F6">
        <w:trPr>
          <w:jc w:val="center"/>
        </w:trPr>
        <w:tc>
          <w:tcPr>
            <w:tcW w:w="3397" w:type="dxa"/>
            <w:shd w:val="clear" w:color="auto" w:fill="auto"/>
            <w:noWrap/>
          </w:tcPr>
          <w:p w14:paraId="1DB00A1B" w14:textId="77777777" w:rsidR="006251F6" w:rsidRPr="007B6BD5" w:rsidRDefault="006251F6" w:rsidP="006251F6">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05807BD0"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D1A9169"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49417C" w14:textId="77777777" w:rsidR="006251F6" w:rsidRPr="007B6BD5" w:rsidRDefault="006251F6" w:rsidP="006251F6">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251F6" w:rsidRPr="007B6BD5" w14:paraId="1CF61582" w14:textId="77777777" w:rsidTr="006251F6">
        <w:trPr>
          <w:jc w:val="center"/>
        </w:trPr>
        <w:tc>
          <w:tcPr>
            <w:tcW w:w="3397" w:type="dxa"/>
            <w:shd w:val="clear" w:color="auto" w:fill="auto"/>
            <w:noWrap/>
          </w:tcPr>
          <w:p w14:paraId="1551EB13" w14:textId="77777777" w:rsidR="006251F6" w:rsidRPr="007B6BD5" w:rsidRDefault="006251F6" w:rsidP="006251F6">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2B3E636"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A9362D5" w14:textId="77777777" w:rsidR="006251F6" w:rsidRPr="0024034C" w:rsidRDefault="006251F6" w:rsidP="006251F6">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3436E95" w14:textId="77777777" w:rsidR="006251F6" w:rsidRPr="007B6BD5" w:rsidRDefault="006251F6" w:rsidP="006251F6">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251F6" w:rsidRPr="007B6BD5" w14:paraId="451CF0CE" w14:textId="77777777" w:rsidTr="006251F6">
        <w:trPr>
          <w:jc w:val="center"/>
        </w:trPr>
        <w:tc>
          <w:tcPr>
            <w:tcW w:w="3397" w:type="dxa"/>
            <w:shd w:val="clear" w:color="auto" w:fill="auto"/>
            <w:noWrap/>
            <w:vAlign w:val="center"/>
          </w:tcPr>
          <w:p w14:paraId="27A3EBBA" w14:textId="77777777" w:rsidR="006251F6" w:rsidRPr="007B6BD5" w:rsidRDefault="006251F6" w:rsidP="006251F6">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6970DB2" w14:textId="77777777" w:rsidR="006251F6" w:rsidRPr="007B6BD5" w:rsidRDefault="006251F6" w:rsidP="006251F6">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BF5384E" w14:textId="77777777" w:rsidR="006251F6" w:rsidRPr="007B6BD5" w:rsidRDefault="006251F6" w:rsidP="006251F6">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97E15F4" w14:textId="77777777" w:rsidR="006251F6" w:rsidRPr="007B6BD5" w:rsidRDefault="006251F6" w:rsidP="006251F6">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6251F6" w:rsidRPr="007B6BD5" w14:paraId="1EA0DAEB" w14:textId="77777777" w:rsidTr="006251F6">
        <w:trPr>
          <w:jc w:val="center"/>
        </w:trPr>
        <w:tc>
          <w:tcPr>
            <w:tcW w:w="3397" w:type="dxa"/>
            <w:shd w:val="clear" w:color="auto" w:fill="auto"/>
            <w:noWrap/>
          </w:tcPr>
          <w:p w14:paraId="024EED66" w14:textId="77777777" w:rsidR="006251F6" w:rsidRDefault="006251F6" w:rsidP="006251F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28F61E60" w14:textId="77777777" w:rsidR="006251F6" w:rsidRPr="007B6BD5" w:rsidRDefault="006251F6" w:rsidP="006251F6">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04F804D3" w14:textId="77777777" w:rsidR="006251F6" w:rsidRPr="0024034C" w:rsidRDefault="006251F6" w:rsidP="006251F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9DDC2C2" w14:textId="77777777" w:rsidR="006251F6" w:rsidRPr="0024034C" w:rsidRDefault="006251F6" w:rsidP="006251F6">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B85577C" w14:textId="77777777" w:rsidR="006251F6" w:rsidRDefault="006251F6" w:rsidP="006251F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579DCB5" w14:textId="77777777" w:rsidR="006251F6" w:rsidRPr="0024034C" w:rsidRDefault="006251F6" w:rsidP="006251F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7F14C91E" w14:textId="77777777" w:rsidR="006251F6" w:rsidRDefault="006251F6" w:rsidP="006251F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5B747B08" w14:textId="77777777" w:rsidR="006251F6" w:rsidRPr="007B6BD5" w:rsidRDefault="006251F6" w:rsidP="006251F6">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6251F6" w:rsidRPr="007B6BD5" w14:paraId="4226F900" w14:textId="77777777" w:rsidTr="006251F6">
        <w:trPr>
          <w:jc w:val="center"/>
        </w:trPr>
        <w:tc>
          <w:tcPr>
            <w:tcW w:w="3397" w:type="dxa"/>
            <w:shd w:val="clear" w:color="auto" w:fill="auto"/>
            <w:noWrap/>
          </w:tcPr>
          <w:p w14:paraId="1BFB2A43" w14:textId="77777777" w:rsidR="006251F6" w:rsidRDefault="006251F6" w:rsidP="006251F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0D910B5C" w14:textId="77777777" w:rsidR="006251F6" w:rsidRPr="007B6BD5" w:rsidRDefault="006251F6" w:rsidP="006251F6">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106D72AF" w14:textId="77777777" w:rsidR="006251F6" w:rsidRPr="0024034C" w:rsidRDefault="006251F6" w:rsidP="006251F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1D56822" w14:textId="77777777" w:rsidR="006251F6" w:rsidRPr="0024034C" w:rsidRDefault="006251F6" w:rsidP="006251F6">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308C1EA" w14:textId="77777777" w:rsidR="006251F6" w:rsidRDefault="006251F6" w:rsidP="006251F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203CE28" w14:textId="77777777" w:rsidR="006251F6" w:rsidRPr="0024034C" w:rsidRDefault="006251F6" w:rsidP="006251F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7088516" w14:textId="77777777" w:rsidR="006251F6" w:rsidRDefault="006251F6" w:rsidP="006251F6">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4CE68271" w14:textId="77777777" w:rsidR="006251F6" w:rsidRPr="007B6BD5" w:rsidRDefault="006251F6" w:rsidP="006251F6">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6251F6" w:rsidRPr="007B6BD5" w14:paraId="361CFC53" w14:textId="77777777" w:rsidTr="006251F6">
        <w:trPr>
          <w:jc w:val="center"/>
        </w:trPr>
        <w:tc>
          <w:tcPr>
            <w:tcW w:w="3397" w:type="dxa"/>
            <w:shd w:val="clear" w:color="auto" w:fill="auto"/>
            <w:noWrap/>
            <w:vAlign w:val="center"/>
          </w:tcPr>
          <w:p w14:paraId="6C2B4792"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53658C52" w14:textId="77777777" w:rsidR="006251F6" w:rsidRPr="007B6BD5" w:rsidRDefault="006251F6" w:rsidP="006251F6">
            <w:pPr>
              <w:spacing w:after="0"/>
              <w:jc w:val="center"/>
              <w:rPr>
                <w:rFonts w:ascii="Arial" w:hAnsi="Arial"/>
                <w:sz w:val="18"/>
              </w:rPr>
            </w:pPr>
            <w:r w:rsidRPr="007B6BD5">
              <w:rPr>
                <w:rFonts w:ascii="Arial" w:hAnsi="Arial"/>
                <w:sz w:val="18"/>
              </w:rPr>
              <w:t>DC_19A_n1A</w:t>
            </w:r>
          </w:p>
          <w:p w14:paraId="79C50F5C" w14:textId="77777777" w:rsidR="006251F6" w:rsidRPr="007B6BD5" w:rsidRDefault="006251F6" w:rsidP="006251F6">
            <w:pPr>
              <w:spacing w:after="0"/>
              <w:jc w:val="center"/>
              <w:rPr>
                <w:rFonts w:ascii="Arial" w:hAnsi="Arial"/>
                <w:sz w:val="18"/>
              </w:rPr>
            </w:pPr>
            <w:r w:rsidRPr="007B6BD5">
              <w:rPr>
                <w:rFonts w:ascii="Arial" w:hAnsi="Arial"/>
                <w:sz w:val="18"/>
              </w:rPr>
              <w:t>DC_19A_n77A</w:t>
            </w:r>
          </w:p>
          <w:p w14:paraId="17EB3A01"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DC_19A_n79A</w:t>
            </w:r>
          </w:p>
        </w:tc>
      </w:tr>
      <w:tr w:rsidR="006251F6" w:rsidRPr="007B6BD5" w14:paraId="4E57AE77" w14:textId="77777777" w:rsidTr="006251F6">
        <w:trPr>
          <w:jc w:val="center"/>
        </w:trPr>
        <w:tc>
          <w:tcPr>
            <w:tcW w:w="3397" w:type="dxa"/>
            <w:shd w:val="clear" w:color="auto" w:fill="auto"/>
            <w:noWrap/>
            <w:vAlign w:val="center"/>
          </w:tcPr>
          <w:p w14:paraId="1108CC54"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199373A2" w14:textId="77777777" w:rsidR="006251F6" w:rsidRPr="007B6BD5" w:rsidRDefault="006251F6" w:rsidP="006251F6">
            <w:pPr>
              <w:spacing w:after="0"/>
              <w:jc w:val="center"/>
              <w:rPr>
                <w:rFonts w:ascii="Arial" w:hAnsi="Arial"/>
                <w:sz w:val="18"/>
              </w:rPr>
            </w:pPr>
            <w:r w:rsidRPr="007B6BD5">
              <w:rPr>
                <w:rFonts w:ascii="Arial" w:hAnsi="Arial"/>
                <w:sz w:val="18"/>
              </w:rPr>
              <w:t>DC_19A_n1A</w:t>
            </w:r>
          </w:p>
          <w:p w14:paraId="48C7BB68" w14:textId="77777777" w:rsidR="006251F6" w:rsidRPr="007B6BD5" w:rsidRDefault="006251F6" w:rsidP="006251F6">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316D6F68"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DC_19A_n79A</w:t>
            </w:r>
          </w:p>
        </w:tc>
      </w:tr>
      <w:tr w:rsidR="006251F6" w:rsidRPr="007B6BD5" w14:paraId="1C53504D" w14:textId="77777777" w:rsidTr="006251F6">
        <w:trPr>
          <w:jc w:val="center"/>
        </w:trPr>
        <w:tc>
          <w:tcPr>
            <w:tcW w:w="3397" w:type="dxa"/>
            <w:shd w:val="clear" w:color="auto" w:fill="auto"/>
            <w:noWrap/>
            <w:vAlign w:val="center"/>
          </w:tcPr>
          <w:p w14:paraId="14CCE23A" w14:textId="77777777" w:rsidR="006251F6" w:rsidRPr="007B6BD5" w:rsidRDefault="006251F6" w:rsidP="006251F6">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130F7A2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53CCFA2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DC_19A_n77A</w:t>
            </w:r>
          </w:p>
          <w:p w14:paraId="79A5DD3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6B25985E"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lang w:eastAsia="ja-JP"/>
              </w:rPr>
              <w:t>DC_21A_n77A</w:t>
            </w:r>
          </w:p>
        </w:tc>
      </w:tr>
      <w:tr w:rsidR="006251F6" w:rsidRPr="007B6BD5" w14:paraId="4328FFD9" w14:textId="77777777" w:rsidTr="006251F6">
        <w:trPr>
          <w:jc w:val="center"/>
        </w:trPr>
        <w:tc>
          <w:tcPr>
            <w:tcW w:w="3397" w:type="dxa"/>
            <w:shd w:val="clear" w:color="auto" w:fill="auto"/>
            <w:noWrap/>
            <w:vAlign w:val="center"/>
          </w:tcPr>
          <w:p w14:paraId="433C6114" w14:textId="77777777" w:rsidR="006251F6" w:rsidRPr="007B6BD5" w:rsidRDefault="006251F6" w:rsidP="006251F6">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7E65249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0938A28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DC_19A_n78A</w:t>
            </w:r>
          </w:p>
          <w:p w14:paraId="5CBFAC0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40381922"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lang w:eastAsia="ja-JP"/>
              </w:rPr>
              <w:t>DC_21A_n78A</w:t>
            </w:r>
          </w:p>
        </w:tc>
      </w:tr>
      <w:tr w:rsidR="006251F6" w:rsidRPr="007B6BD5" w14:paraId="17BCD0AE" w14:textId="77777777" w:rsidTr="006251F6">
        <w:trPr>
          <w:jc w:val="center"/>
        </w:trPr>
        <w:tc>
          <w:tcPr>
            <w:tcW w:w="3397" w:type="dxa"/>
            <w:shd w:val="clear" w:color="auto" w:fill="auto"/>
            <w:noWrap/>
            <w:vAlign w:val="center"/>
          </w:tcPr>
          <w:p w14:paraId="16EC0126" w14:textId="77777777" w:rsidR="006251F6" w:rsidRPr="007B6BD5" w:rsidRDefault="006251F6" w:rsidP="006251F6">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76F4D60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29C4F3B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DC_19A_n79A</w:t>
            </w:r>
          </w:p>
          <w:p w14:paraId="03C572B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48CDBC47" w14:textId="77777777" w:rsidR="006251F6" w:rsidRPr="007B6BD5" w:rsidRDefault="006251F6" w:rsidP="006251F6">
            <w:pPr>
              <w:spacing w:after="0"/>
              <w:jc w:val="center"/>
              <w:rPr>
                <w:rFonts w:ascii="Arial" w:hAnsi="Arial"/>
                <w:sz w:val="18"/>
                <w:szCs w:val="18"/>
                <w:lang w:eastAsia="zh-CN"/>
              </w:rPr>
            </w:pPr>
            <w:r w:rsidRPr="007B6BD5">
              <w:rPr>
                <w:rFonts w:ascii="Arial" w:hAnsi="Arial"/>
                <w:sz w:val="18"/>
                <w:lang w:eastAsia="ja-JP"/>
              </w:rPr>
              <w:t>DC_21A_n79A</w:t>
            </w:r>
          </w:p>
        </w:tc>
      </w:tr>
      <w:tr w:rsidR="006251F6" w:rsidRPr="007B6BD5" w14:paraId="486BBB5E" w14:textId="77777777" w:rsidTr="006251F6">
        <w:trPr>
          <w:jc w:val="center"/>
        </w:trPr>
        <w:tc>
          <w:tcPr>
            <w:tcW w:w="3397" w:type="dxa"/>
            <w:shd w:val="clear" w:color="auto" w:fill="auto"/>
            <w:noWrap/>
            <w:vAlign w:val="center"/>
          </w:tcPr>
          <w:p w14:paraId="419E515E"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71A458CA"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48EF2ED3" w14:textId="77777777" w:rsidR="006251F6" w:rsidRPr="007B6BD5" w:rsidRDefault="006251F6" w:rsidP="006251F6">
            <w:pPr>
              <w:spacing w:after="0"/>
              <w:jc w:val="center"/>
              <w:rPr>
                <w:rFonts w:ascii="Arial" w:hAnsi="Arial"/>
                <w:sz w:val="18"/>
              </w:rPr>
            </w:pPr>
            <w:r w:rsidRPr="007B6BD5">
              <w:rPr>
                <w:rFonts w:ascii="Arial" w:hAnsi="Arial"/>
                <w:sz w:val="18"/>
              </w:rPr>
              <w:t>DC_19A_n1A</w:t>
            </w:r>
          </w:p>
          <w:p w14:paraId="1AE42ECB" w14:textId="77777777" w:rsidR="006251F6" w:rsidRPr="007B6BD5" w:rsidRDefault="006251F6" w:rsidP="006251F6">
            <w:pPr>
              <w:spacing w:after="0"/>
              <w:jc w:val="center"/>
              <w:rPr>
                <w:rFonts w:ascii="Arial" w:hAnsi="Arial"/>
                <w:sz w:val="18"/>
              </w:rPr>
            </w:pPr>
            <w:r w:rsidRPr="007B6BD5">
              <w:rPr>
                <w:rFonts w:ascii="Arial" w:hAnsi="Arial"/>
                <w:sz w:val="18"/>
              </w:rPr>
              <w:t>DC_21A_n1A</w:t>
            </w:r>
          </w:p>
          <w:p w14:paraId="3EE3E8EE" w14:textId="77777777" w:rsidR="006251F6" w:rsidRPr="007B6BD5" w:rsidRDefault="006251F6" w:rsidP="006251F6">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6251F6" w:rsidRPr="007B6BD5" w14:paraId="467D0A1A" w14:textId="77777777" w:rsidTr="006251F6">
        <w:trPr>
          <w:jc w:val="center"/>
        </w:trPr>
        <w:tc>
          <w:tcPr>
            <w:tcW w:w="3397" w:type="dxa"/>
            <w:shd w:val="clear" w:color="auto" w:fill="auto"/>
            <w:noWrap/>
            <w:vAlign w:val="center"/>
          </w:tcPr>
          <w:p w14:paraId="67FFD4DF" w14:textId="77777777" w:rsidR="006251F6" w:rsidRPr="007B6BD5" w:rsidRDefault="006251F6" w:rsidP="006251F6">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5C96530A" w14:textId="77777777" w:rsidR="006251F6" w:rsidRPr="007B6BD5" w:rsidRDefault="006251F6" w:rsidP="006251F6">
            <w:pPr>
              <w:spacing w:after="0"/>
              <w:jc w:val="center"/>
              <w:rPr>
                <w:rFonts w:ascii="Arial" w:hAnsi="Arial"/>
                <w:sz w:val="18"/>
              </w:rPr>
            </w:pPr>
            <w:r w:rsidRPr="007B6BD5">
              <w:rPr>
                <w:rFonts w:ascii="Arial" w:hAnsi="Arial"/>
                <w:sz w:val="18"/>
              </w:rPr>
              <w:t>DC_19A-21A-42A_n77C</w:t>
            </w:r>
          </w:p>
          <w:p w14:paraId="0DFC934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2DAAF32B"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123F9370" w14:textId="77777777" w:rsidR="006251F6" w:rsidRPr="007B6BD5" w:rsidRDefault="006251F6" w:rsidP="006251F6">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2C07E8DC"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6251F6" w:rsidRPr="007B6BD5" w14:paraId="11DD2A59" w14:textId="77777777" w:rsidTr="006251F6">
        <w:trPr>
          <w:jc w:val="center"/>
        </w:trPr>
        <w:tc>
          <w:tcPr>
            <w:tcW w:w="3397" w:type="dxa"/>
            <w:shd w:val="clear" w:color="auto" w:fill="auto"/>
            <w:noWrap/>
            <w:vAlign w:val="center"/>
          </w:tcPr>
          <w:p w14:paraId="45F95A8A" w14:textId="77777777" w:rsidR="006251F6" w:rsidRPr="007B6BD5" w:rsidRDefault="006251F6" w:rsidP="006251F6">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0A134AD6" w14:textId="77777777" w:rsidR="006251F6" w:rsidRPr="007B6BD5" w:rsidRDefault="006251F6" w:rsidP="006251F6">
            <w:pPr>
              <w:spacing w:after="0"/>
              <w:jc w:val="center"/>
              <w:rPr>
                <w:rFonts w:ascii="Arial" w:hAnsi="Arial"/>
                <w:sz w:val="18"/>
              </w:rPr>
            </w:pPr>
            <w:r w:rsidRPr="007B6BD5">
              <w:rPr>
                <w:rFonts w:ascii="Arial" w:hAnsi="Arial"/>
                <w:sz w:val="18"/>
              </w:rPr>
              <w:t>DC_19A-21A-42A_n78C</w:t>
            </w:r>
          </w:p>
          <w:p w14:paraId="212A9A0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7A63F7C6"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68256315" w14:textId="77777777" w:rsidR="006251F6" w:rsidRPr="007B6BD5" w:rsidRDefault="006251F6" w:rsidP="006251F6">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7D571C14"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6251F6" w:rsidRPr="007B6BD5" w14:paraId="3021A36C" w14:textId="77777777" w:rsidTr="006251F6">
        <w:trPr>
          <w:jc w:val="center"/>
        </w:trPr>
        <w:tc>
          <w:tcPr>
            <w:tcW w:w="3397" w:type="dxa"/>
            <w:shd w:val="clear" w:color="auto" w:fill="auto"/>
            <w:noWrap/>
            <w:vAlign w:val="center"/>
          </w:tcPr>
          <w:p w14:paraId="6CAE4E34" w14:textId="77777777" w:rsidR="006251F6" w:rsidRPr="007B6BD5" w:rsidRDefault="006251F6" w:rsidP="006251F6">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75FB11BB" w14:textId="77777777" w:rsidR="006251F6" w:rsidRPr="007B6BD5" w:rsidRDefault="006251F6" w:rsidP="006251F6">
            <w:pPr>
              <w:spacing w:after="0"/>
              <w:jc w:val="center"/>
              <w:rPr>
                <w:rFonts w:ascii="Arial" w:hAnsi="Arial"/>
                <w:sz w:val="18"/>
              </w:rPr>
            </w:pPr>
            <w:r w:rsidRPr="007B6BD5">
              <w:rPr>
                <w:rFonts w:ascii="Arial" w:hAnsi="Arial"/>
                <w:sz w:val="18"/>
              </w:rPr>
              <w:t>DC_19A-21A-42A_n79C</w:t>
            </w:r>
          </w:p>
          <w:p w14:paraId="3BE4220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39FB34F3"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52B1B27" w14:textId="77777777" w:rsidR="006251F6" w:rsidRPr="007B6BD5" w:rsidRDefault="006251F6" w:rsidP="006251F6">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1BD8EF2"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6251F6" w:rsidRPr="007B6BD5" w14:paraId="46D34FF9" w14:textId="77777777" w:rsidTr="006251F6">
        <w:trPr>
          <w:jc w:val="center"/>
        </w:trPr>
        <w:tc>
          <w:tcPr>
            <w:tcW w:w="3397" w:type="dxa"/>
            <w:shd w:val="clear" w:color="auto" w:fill="auto"/>
            <w:noWrap/>
            <w:vAlign w:val="center"/>
          </w:tcPr>
          <w:p w14:paraId="158720FB" w14:textId="77777777" w:rsidR="006251F6" w:rsidRPr="007B6BD5" w:rsidRDefault="006251F6" w:rsidP="006251F6">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7C09003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05B3A2C"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6251F6" w:rsidRPr="007B6BD5" w14:paraId="02F612A0" w14:textId="77777777" w:rsidTr="006251F6">
        <w:trPr>
          <w:jc w:val="center"/>
        </w:trPr>
        <w:tc>
          <w:tcPr>
            <w:tcW w:w="3397" w:type="dxa"/>
            <w:shd w:val="clear" w:color="auto" w:fill="auto"/>
            <w:noWrap/>
            <w:vAlign w:val="center"/>
          </w:tcPr>
          <w:p w14:paraId="33AFE0D2" w14:textId="77777777" w:rsidR="006251F6" w:rsidRPr="007B6BD5" w:rsidRDefault="006251F6" w:rsidP="006251F6">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7D50A696"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A13C194"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6251F6" w:rsidRPr="007B6BD5" w14:paraId="7909EF63" w14:textId="77777777" w:rsidTr="006251F6">
        <w:trPr>
          <w:jc w:val="center"/>
        </w:trPr>
        <w:tc>
          <w:tcPr>
            <w:tcW w:w="3397" w:type="dxa"/>
            <w:shd w:val="clear" w:color="auto" w:fill="auto"/>
            <w:noWrap/>
            <w:vAlign w:val="center"/>
          </w:tcPr>
          <w:p w14:paraId="35353F0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DC_19A-42A_n1A-n77A</w:t>
            </w:r>
          </w:p>
          <w:p w14:paraId="56BF73D1"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09CAF0F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498B1DF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DC_19A_n77A</w:t>
            </w:r>
          </w:p>
        </w:tc>
      </w:tr>
      <w:tr w:rsidR="006251F6" w:rsidRPr="007B6BD5" w14:paraId="05085D69" w14:textId="77777777" w:rsidTr="006251F6">
        <w:trPr>
          <w:jc w:val="center"/>
        </w:trPr>
        <w:tc>
          <w:tcPr>
            <w:tcW w:w="3397" w:type="dxa"/>
            <w:shd w:val="clear" w:color="auto" w:fill="auto"/>
            <w:noWrap/>
            <w:vAlign w:val="center"/>
          </w:tcPr>
          <w:p w14:paraId="0D31949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DC_19A-42A_n1A-n78A</w:t>
            </w:r>
          </w:p>
          <w:p w14:paraId="421D2BD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4285EB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4BC5F9A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DC_19A_n78A</w:t>
            </w:r>
          </w:p>
        </w:tc>
      </w:tr>
      <w:tr w:rsidR="006251F6" w:rsidRPr="007B6BD5" w14:paraId="173212D8" w14:textId="77777777" w:rsidTr="006251F6">
        <w:trPr>
          <w:jc w:val="center"/>
        </w:trPr>
        <w:tc>
          <w:tcPr>
            <w:tcW w:w="3397" w:type="dxa"/>
            <w:shd w:val="clear" w:color="auto" w:fill="auto"/>
            <w:noWrap/>
            <w:vAlign w:val="center"/>
          </w:tcPr>
          <w:p w14:paraId="2CF4266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DC_19A-42A_n1A-n79A</w:t>
            </w:r>
          </w:p>
          <w:p w14:paraId="2D727CD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1C2CE14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00CB6D70"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DC_19A_n79A</w:t>
            </w:r>
          </w:p>
        </w:tc>
      </w:tr>
      <w:tr w:rsidR="006251F6" w:rsidRPr="007B6BD5" w14:paraId="57D396DB" w14:textId="77777777" w:rsidTr="006251F6">
        <w:trPr>
          <w:jc w:val="center"/>
        </w:trPr>
        <w:tc>
          <w:tcPr>
            <w:tcW w:w="3397" w:type="dxa"/>
            <w:shd w:val="clear" w:color="auto" w:fill="auto"/>
            <w:noWrap/>
            <w:vAlign w:val="center"/>
          </w:tcPr>
          <w:p w14:paraId="7709A1F0"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79665BE" w14:textId="77777777" w:rsidR="006251F6" w:rsidRPr="007B6BD5" w:rsidRDefault="006251F6" w:rsidP="006251F6">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6FC9FB51"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2BB55B4"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6251F6" w:rsidRPr="007B6BD5" w14:paraId="317F1A31" w14:textId="77777777" w:rsidTr="006251F6">
        <w:trPr>
          <w:jc w:val="center"/>
        </w:trPr>
        <w:tc>
          <w:tcPr>
            <w:tcW w:w="3397" w:type="dxa"/>
            <w:shd w:val="clear" w:color="auto" w:fill="auto"/>
            <w:noWrap/>
            <w:vAlign w:val="center"/>
          </w:tcPr>
          <w:p w14:paraId="6B4F3FCD"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5A4F790F" w14:textId="77777777" w:rsidR="006251F6" w:rsidRPr="007B6BD5" w:rsidRDefault="006251F6" w:rsidP="006251F6">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35E40958"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8474718"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6251F6" w:rsidRPr="007B6BD5" w14:paraId="63CFE326" w14:textId="77777777" w:rsidTr="006251F6">
        <w:trPr>
          <w:jc w:val="center"/>
        </w:trPr>
        <w:tc>
          <w:tcPr>
            <w:tcW w:w="3397" w:type="dxa"/>
            <w:shd w:val="clear" w:color="auto" w:fill="auto"/>
            <w:noWrap/>
            <w:vAlign w:val="center"/>
          </w:tcPr>
          <w:p w14:paraId="741CA5A9" w14:textId="77777777" w:rsidR="006251F6" w:rsidRPr="007B6BD5" w:rsidRDefault="006251F6" w:rsidP="006251F6">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0A0C38C3" w14:textId="77777777" w:rsidR="006251F6" w:rsidRPr="007B6BD5" w:rsidRDefault="006251F6" w:rsidP="006251F6">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11EA47C4" w14:textId="77777777" w:rsidR="006251F6" w:rsidRPr="007B6BD5" w:rsidRDefault="006251F6" w:rsidP="006251F6">
            <w:pPr>
              <w:spacing w:after="0"/>
              <w:jc w:val="center"/>
              <w:rPr>
                <w:rFonts w:ascii="Arial" w:hAnsi="Arial"/>
                <w:sz w:val="18"/>
              </w:rPr>
            </w:pPr>
            <w:r w:rsidRPr="007B6BD5">
              <w:rPr>
                <w:rFonts w:ascii="Arial" w:hAnsi="Arial" w:cs="Arial"/>
                <w:sz w:val="18"/>
                <w:lang w:eastAsia="zh-CN"/>
              </w:rPr>
              <w:t>DC_20A_n28A</w:t>
            </w:r>
          </w:p>
        </w:tc>
      </w:tr>
      <w:tr w:rsidR="006251F6" w:rsidRPr="007B6BD5" w14:paraId="7FD6B5B0" w14:textId="77777777" w:rsidTr="006251F6">
        <w:trPr>
          <w:jc w:val="center"/>
        </w:trPr>
        <w:tc>
          <w:tcPr>
            <w:tcW w:w="3397" w:type="dxa"/>
            <w:shd w:val="clear" w:color="auto" w:fill="auto"/>
            <w:noWrap/>
            <w:vAlign w:val="center"/>
          </w:tcPr>
          <w:p w14:paraId="394A0471"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7994282"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7D995EC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DC_20A_n3A</w:t>
            </w:r>
          </w:p>
        </w:tc>
      </w:tr>
      <w:tr w:rsidR="006251F6" w:rsidRPr="007B6BD5" w14:paraId="1B14CFDC" w14:textId="77777777" w:rsidTr="006251F6">
        <w:trPr>
          <w:jc w:val="center"/>
        </w:trPr>
        <w:tc>
          <w:tcPr>
            <w:tcW w:w="3397" w:type="dxa"/>
            <w:shd w:val="clear" w:color="auto" w:fill="auto"/>
            <w:noWrap/>
            <w:vAlign w:val="center"/>
          </w:tcPr>
          <w:p w14:paraId="6B050B42" w14:textId="77777777" w:rsidR="006251F6" w:rsidRPr="007B6BD5" w:rsidRDefault="006251F6" w:rsidP="006251F6">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3B8DD997" w14:textId="77777777" w:rsidR="006251F6" w:rsidRPr="007B6BD5" w:rsidRDefault="006251F6" w:rsidP="006251F6">
            <w:pPr>
              <w:spacing w:after="0"/>
              <w:jc w:val="center"/>
              <w:rPr>
                <w:rFonts w:ascii="Arial" w:hAnsi="Arial"/>
                <w:sz w:val="18"/>
              </w:rPr>
            </w:pPr>
            <w:r w:rsidRPr="007B6BD5">
              <w:rPr>
                <w:rFonts w:ascii="Arial" w:hAnsi="Arial"/>
                <w:sz w:val="18"/>
              </w:rPr>
              <w:t>DC_20A_n1A</w:t>
            </w:r>
          </w:p>
          <w:p w14:paraId="4BE13E03"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DC_28A_n1A</w:t>
            </w:r>
          </w:p>
        </w:tc>
      </w:tr>
      <w:tr w:rsidR="006251F6" w:rsidRPr="007B6BD5" w14:paraId="322FC6E0" w14:textId="77777777" w:rsidTr="006251F6">
        <w:trPr>
          <w:jc w:val="center"/>
        </w:trPr>
        <w:tc>
          <w:tcPr>
            <w:tcW w:w="3397" w:type="dxa"/>
            <w:shd w:val="clear" w:color="auto" w:fill="auto"/>
            <w:noWrap/>
            <w:vAlign w:val="center"/>
          </w:tcPr>
          <w:p w14:paraId="0876EB70" w14:textId="77777777" w:rsidR="006251F6" w:rsidRPr="007B6BD5" w:rsidRDefault="006251F6" w:rsidP="006251F6">
            <w:pPr>
              <w:spacing w:after="0"/>
              <w:jc w:val="center"/>
              <w:rPr>
                <w:rFonts w:ascii="Arial" w:hAnsi="Arial"/>
                <w:sz w:val="18"/>
              </w:rPr>
            </w:pPr>
            <w:r w:rsidRPr="007B6BD5">
              <w:rPr>
                <w:rFonts w:ascii="Arial" w:hAnsi="Arial"/>
                <w:sz w:val="18"/>
              </w:rPr>
              <w:t>DC_20A-28A-32A_n3A</w:t>
            </w:r>
          </w:p>
        </w:tc>
        <w:tc>
          <w:tcPr>
            <w:tcW w:w="3686" w:type="dxa"/>
            <w:vAlign w:val="center"/>
          </w:tcPr>
          <w:p w14:paraId="5532EA39" w14:textId="77777777" w:rsidR="006251F6" w:rsidRPr="007B6BD5" w:rsidRDefault="006251F6" w:rsidP="006251F6">
            <w:pPr>
              <w:spacing w:after="0"/>
              <w:jc w:val="center"/>
              <w:rPr>
                <w:rFonts w:ascii="Arial" w:hAnsi="Arial"/>
                <w:sz w:val="18"/>
              </w:rPr>
            </w:pPr>
            <w:r w:rsidRPr="007B6BD5">
              <w:rPr>
                <w:rFonts w:ascii="Arial" w:hAnsi="Arial"/>
                <w:sz w:val="18"/>
              </w:rPr>
              <w:t>DC_20A_n3A</w:t>
            </w:r>
          </w:p>
          <w:p w14:paraId="1D5071F0" w14:textId="77777777" w:rsidR="006251F6" w:rsidRPr="007B6BD5" w:rsidRDefault="006251F6" w:rsidP="006251F6">
            <w:pPr>
              <w:spacing w:after="0"/>
              <w:jc w:val="center"/>
              <w:rPr>
                <w:rFonts w:ascii="Arial" w:hAnsi="Arial"/>
                <w:sz w:val="18"/>
              </w:rPr>
            </w:pPr>
            <w:r w:rsidRPr="007B6BD5">
              <w:rPr>
                <w:rFonts w:ascii="Arial" w:hAnsi="Arial"/>
                <w:sz w:val="18"/>
              </w:rPr>
              <w:t>DC_28A_n3A</w:t>
            </w:r>
          </w:p>
        </w:tc>
      </w:tr>
      <w:tr w:rsidR="006251F6" w:rsidRPr="007B6BD5" w14:paraId="470CE365" w14:textId="77777777" w:rsidTr="006251F6">
        <w:trPr>
          <w:jc w:val="center"/>
        </w:trPr>
        <w:tc>
          <w:tcPr>
            <w:tcW w:w="3397" w:type="dxa"/>
            <w:shd w:val="clear" w:color="auto" w:fill="auto"/>
            <w:noWrap/>
            <w:vAlign w:val="center"/>
          </w:tcPr>
          <w:p w14:paraId="6DED4C2D" w14:textId="77777777" w:rsidR="006251F6" w:rsidRPr="007B6BD5" w:rsidRDefault="006251F6" w:rsidP="006251F6">
            <w:pPr>
              <w:spacing w:after="0"/>
              <w:jc w:val="center"/>
              <w:rPr>
                <w:rFonts w:ascii="Arial" w:hAnsi="Arial"/>
                <w:sz w:val="18"/>
              </w:rPr>
            </w:pPr>
            <w:r w:rsidRPr="007B6BD5">
              <w:rPr>
                <w:rFonts w:ascii="Arial" w:hAnsi="Arial"/>
                <w:sz w:val="18"/>
              </w:rPr>
              <w:t>DC_20A-28A-38A_n1A</w:t>
            </w:r>
          </w:p>
        </w:tc>
        <w:tc>
          <w:tcPr>
            <w:tcW w:w="3686" w:type="dxa"/>
            <w:vAlign w:val="center"/>
          </w:tcPr>
          <w:p w14:paraId="43903B28" w14:textId="77777777" w:rsidR="006251F6" w:rsidRPr="007B6BD5" w:rsidRDefault="006251F6" w:rsidP="006251F6">
            <w:pPr>
              <w:spacing w:after="0"/>
              <w:jc w:val="center"/>
              <w:rPr>
                <w:rFonts w:ascii="Arial" w:hAnsi="Arial"/>
                <w:sz w:val="18"/>
              </w:rPr>
            </w:pPr>
            <w:r w:rsidRPr="007B6BD5">
              <w:rPr>
                <w:rFonts w:ascii="Arial" w:hAnsi="Arial"/>
                <w:sz w:val="18"/>
              </w:rPr>
              <w:t>DC_20A_n1A</w:t>
            </w:r>
          </w:p>
          <w:p w14:paraId="0F3A3B16" w14:textId="77777777" w:rsidR="006251F6" w:rsidRPr="007B6BD5" w:rsidRDefault="006251F6" w:rsidP="006251F6">
            <w:pPr>
              <w:spacing w:after="0"/>
              <w:jc w:val="center"/>
              <w:rPr>
                <w:rFonts w:ascii="Arial" w:hAnsi="Arial"/>
                <w:sz w:val="18"/>
              </w:rPr>
            </w:pPr>
            <w:r w:rsidRPr="007B6BD5">
              <w:rPr>
                <w:rFonts w:ascii="Arial" w:hAnsi="Arial"/>
                <w:sz w:val="18"/>
              </w:rPr>
              <w:t>DC_28A_n1A</w:t>
            </w:r>
          </w:p>
          <w:p w14:paraId="47F96E65" w14:textId="77777777" w:rsidR="006251F6" w:rsidRPr="007B6BD5" w:rsidRDefault="006251F6" w:rsidP="006251F6">
            <w:pPr>
              <w:spacing w:after="0"/>
              <w:jc w:val="center"/>
              <w:rPr>
                <w:rFonts w:ascii="Arial" w:hAnsi="Arial"/>
                <w:sz w:val="18"/>
              </w:rPr>
            </w:pPr>
            <w:r w:rsidRPr="007B6BD5">
              <w:rPr>
                <w:rFonts w:ascii="Arial" w:hAnsi="Arial"/>
                <w:sz w:val="18"/>
              </w:rPr>
              <w:t>DC_38A_n1A</w:t>
            </w:r>
          </w:p>
        </w:tc>
      </w:tr>
      <w:tr w:rsidR="006251F6" w:rsidRPr="007B6BD5" w14:paraId="71911730" w14:textId="77777777" w:rsidTr="006251F6">
        <w:trPr>
          <w:jc w:val="center"/>
        </w:trPr>
        <w:tc>
          <w:tcPr>
            <w:tcW w:w="3397" w:type="dxa"/>
            <w:shd w:val="clear" w:color="auto" w:fill="auto"/>
            <w:noWrap/>
            <w:vAlign w:val="center"/>
          </w:tcPr>
          <w:p w14:paraId="547C7733" w14:textId="77777777" w:rsidR="006251F6" w:rsidRPr="007B6BD5" w:rsidRDefault="006251F6" w:rsidP="006251F6">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45F5D3BE" w14:textId="77777777" w:rsidR="006251F6" w:rsidRPr="007B6BD5" w:rsidRDefault="006251F6" w:rsidP="006251F6">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02C8EF4D" w14:textId="77777777" w:rsidR="006251F6" w:rsidRPr="007B6BD5" w:rsidRDefault="006251F6" w:rsidP="006251F6">
            <w:pPr>
              <w:keepNext/>
              <w:spacing w:after="0"/>
              <w:jc w:val="center"/>
              <w:rPr>
                <w:rFonts w:ascii="Arial" w:hAnsi="Arial"/>
                <w:sz w:val="18"/>
              </w:rPr>
            </w:pPr>
            <w:r w:rsidRPr="007B6BD5">
              <w:rPr>
                <w:rFonts w:ascii="Arial" w:hAnsi="Arial" w:cs="Arial"/>
                <w:sz w:val="18"/>
                <w:lang w:eastAsia="zh-CN"/>
              </w:rPr>
              <w:t>DC_20A_n28A</w:t>
            </w:r>
          </w:p>
        </w:tc>
      </w:tr>
      <w:tr w:rsidR="006251F6" w:rsidRPr="007B6BD5" w14:paraId="46841F1E" w14:textId="77777777" w:rsidTr="006251F6">
        <w:trPr>
          <w:jc w:val="center"/>
        </w:trPr>
        <w:tc>
          <w:tcPr>
            <w:tcW w:w="3397" w:type="dxa"/>
            <w:shd w:val="clear" w:color="auto" w:fill="auto"/>
            <w:noWrap/>
          </w:tcPr>
          <w:p w14:paraId="663391CF" w14:textId="77777777" w:rsidR="006251F6" w:rsidRPr="007B6BD5" w:rsidRDefault="006251F6" w:rsidP="006251F6">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636DAF67" w14:textId="77777777" w:rsidR="006251F6" w:rsidRPr="00FC21AA" w:rsidRDefault="006251F6" w:rsidP="006251F6">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01EEF044" w14:textId="77777777" w:rsidR="006251F6" w:rsidRPr="007B6BD5" w:rsidRDefault="006251F6" w:rsidP="006251F6">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6251F6" w:rsidRPr="007B6BD5" w14:paraId="49331A8F" w14:textId="77777777" w:rsidTr="006251F6">
        <w:trPr>
          <w:jc w:val="center"/>
        </w:trPr>
        <w:tc>
          <w:tcPr>
            <w:tcW w:w="3397" w:type="dxa"/>
            <w:shd w:val="clear" w:color="auto" w:fill="auto"/>
            <w:noWrap/>
            <w:vAlign w:val="center"/>
          </w:tcPr>
          <w:p w14:paraId="55AAA781" w14:textId="77777777" w:rsidR="006251F6" w:rsidRPr="007B6BD5" w:rsidRDefault="006251F6" w:rsidP="006251F6">
            <w:pPr>
              <w:spacing w:after="0"/>
              <w:jc w:val="center"/>
              <w:rPr>
                <w:rFonts w:ascii="Arial" w:hAnsi="Arial"/>
                <w:sz w:val="18"/>
              </w:rPr>
            </w:pPr>
            <w:r w:rsidRPr="007B6BD5">
              <w:rPr>
                <w:rFonts w:ascii="Arial" w:hAnsi="Arial"/>
                <w:sz w:val="18"/>
              </w:rPr>
              <w:t>DC_20A-32A-38A_n1A</w:t>
            </w:r>
          </w:p>
        </w:tc>
        <w:tc>
          <w:tcPr>
            <w:tcW w:w="3686" w:type="dxa"/>
            <w:vAlign w:val="center"/>
          </w:tcPr>
          <w:p w14:paraId="0EE8D609" w14:textId="77777777" w:rsidR="006251F6" w:rsidRPr="007B6BD5" w:rsidRDefault="006251F6" w:rsidP="006251F6">
            <w:pPr>
              <w:spacing w:after="0"/>
              <w:jc w:val="center"/>
              <w:rPr>
                <w:rFonts w:ascii="Arial" w:hAnsi="Arial"/>
                <w:sz w:val="18"/>
              </w:rPr>
            </w:pPr>
            <w:r w:rsidRPr="007B6BD5">
              <w:rPr>
                <w:rFonts w:ascii="Arial" w:hAnsi="Arial"/>
                <w:sz w:val="18"/>
              </w:rPr>
              <w:t>DC_20A_n1A</w:t>
            </w:r>
          </w:p>
          <w:p w14:paraId="1567C667" w14:textId="77777777" w:rsidR="006251F6" w:rsidRPr="007B6BD5" w:rsidRDefault="006251F6" w:rsidP="006251F6">
            <w:pPr>
              <w:spacing w:after="0"/>
              <w:jc w:val="center"/>
              <w:rPr>
                <w:rFonts w:ascii="Arial" w:hAnsi="Arial"/>
                <w:sz w:val="18"/>
              </w:rPr>
            </w:pPr>
            <w:r w:rsidRPr="007B6BD5">
              <w:rPr>
                <w:rFonts w:ascii="Arial" w:hAnsi="Arial"/>
                <w:sz w:val="18"/>
              </w:rPr>
              <w:t>DC_38A_n1A</w:t>
            </w:r>
          </w:p>
        </w:tc>
      </w:tr>
      <w:tr w:rsidR="006251F6" w:rsidRPr="007B6BD5" w14:paraId="17F79289" w14:textId="77777777" w:rsidTr="006251F6">
        <w:trPr>
          <w:jc w:val="center"/>
        </w:trPr>
        <w:tc>
          <w:tcPr>
            <w:tcW w:w="3397" w:type="dxa"/>
            <w:shd w:val="clear" w:color="auto" w:fill="auto"/>
            <w:noWrap/>
            <w:vAlign w:val="center"/>
          </w:tcPr>
          <w:p w14:paraId="488EC22E" w14:textId="77777777" w:rsidR="006251F6" w:rsidRPr="007B6BD5" w:rsidRDefault="006251F6" w:rsidP="006251F6">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7BC3D92" w14:textId="77777777" w:rsidR="006251F6" w:rsidRPr="007B6BD5" w:rsidRDefault="006251F6" w:rsidP="006251F6">
            <w:pPr>
              <w:spacing w:after="0"/>
              <w:jc w:val="center"/>
              <w:rPr>
                <w:rFonts w:ascii="Arial" w:hAnsi="Arial"/>
                <w:sz w:val="18"/>
                <w:lang w:eastAsia="zh-TW"/>
              </w:rPr>
            </w:pPr>
            <w:r w:rsidRPr="007B6BD5">
              <w:rPr>
                <w:rFonts w:ascii="Arial" w:hAnsi="Arial" w:cs="Arial"/>
                <w:sz w:val="18"/>
                <w:lang w:eastAsia="zh-TW"/>
              </w:rPr>
              <w:t>DC_20A_n3A</w:t>
            </w:r>
          </w:p>
          <w:p w14:paraId="7B92E23A" w14:textId="77777777" w:rsidR="006251F6" w:rsidRPr="007B6BD5" w:rsidRDefault="006251F6" w:rsidP="006251F6">
            <w:pPr>
              <w:spacing w:after="0"/>
              <w:jc w:val="center"/>
              <w:rPr>
                <w:rFonts w:ascii="Arial" w:hAnsi="Arial"/>
                <w:sz w:val="18"/>
                <w:lang w:eastAsia="zh-TW"/>
              </w:rPr>
            </w:pPr>
            <w:r w:rsidRPr="007B6BD5">
              <w:rPr>
                <w:rFonts w:ascii="Arial" w:hAnsi="Arial" w:cs="Arial"/>
                <w:sz w:val="18"/>
                <w:lang w:eastAsia="zh-TW"/>
              </w:rPr>
              <w:t>DC_20A_n78A</w:t>
            </w:r>
          </w:p>
          <w:p w14:paraId="4CFDC341" w14:textId="77777777" w:rsidR="006251F6" w:rsidRPr="007B6BD5" w:rsidRDefault="006251F6" w:rsidP="006251F6">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E387BF1" w14:textId="77777777" w:rsidR="006251F6" w:rsidRPr="007B6BD5" w:rsidRDefault="006251F6" w:rsidP="006251F6">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6251F6" w:rsidRPr="007B6BD5" w14:paraId="43ABFF44" w14:textId="77777777" w:rsidTr="006251F6">
        <w:trPr>
          <w:jc w:val="center"/>
        </w:trPr>
        <w:tc>
          <w:tcPr>
            <w:tcW w:w="3397" w:type="dxa"/>
            <w:shd w:val="clear" w:color="auto" w:fill="auto"/>
            <w:noWrap/>
          </w:tcPr>
          <w:p w14:paraId="0FBD5E46" w14:textId="77777777" w:rsidR="006251F6" w:rsidRPr="00BD4E9D" w:rsidRDefault="006251F6" w:rsidP="006251F6">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6ED6685C" w14:textId="77777777" w:rsidR="006251F6" w:rsidRPr="007B6BD5" w:rsidRDefault="006251F6" w:rsidP="006251F6">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326E95D2" w14:textId="77777777" w:rsidR="006251F6" w:rsidRPr="00E82410" w:rsidRDefault="006251F6" w:rsidP="006251F6">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77671A1" w14:textId="77777777" w:rsidR="006251F6" w:rsidRPr="00E82410" w:rsidRDefault="006251F6" w:rsidP="006251F6">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5F20D3E" w14:textId="77777777" w:rsidR="006251F6" w:rsidRPr="00E82410" w:rsidRDefault="006251F6" w:rsidP="006251F6">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61F308F8" w14:textId="77777777" w:rsidR="006251F6" w:rsidRPr="007B6BD5" w:rsidRDefault="006251F6" w:rsidP="006251F6">
            <w:pPr>
              <w:spacing w:after="0"/>
              <w:jc w:val="center"/>
              <w:rPr>
                <w:rFonts w:ascii="Arial" w:hAnsi="Arial" w:cs="Arial"/>
                <w:sz w:val="18"/>
                <w:lang w:eastAsia="zh-TW"/>
              </w:rPr>
            </w:pPr>
            <w:r w:rsidRPr="00E82410">
              <w:rPr>
                <w:rFonts w:ascii="Arial" w:hAnsi="Arial" w:cs="Arial"/>
                <w:sz w:val="18"/>
                <w:lang w:val="da-DK" w:eastAsia="zh-TW"/>
              </w:rPr>
              <w:t>DC_41A_n78A</w:t>
            </w:r>
          </w:p>
        </w:tc>
      </w:tr>
      <w:tr w:rsidR="006251F6" w:rsidRPr="007B6BD5" w14:paraId="17162306" w14:textId="77777777" w:rsidTr="006251F6">
        <w:trPr>
          <w:jc w:val="center"/>
        </w:trPr>
        <w:tc>
          <w:tcPr>
            <w:tcW w:w="3397" w:type="dxa"/>
            <w:shd w:val="clear" w:color="auto" w:fill="auto"/>
            <w:noWrap/>
            <w:vAlign w:val="center"/>
          </w:tcPr>
          <w:p w14:paraId="386CA021"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3A47F651"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75C16394"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DC_20A_n3A</w:t>
            </w:r>
          </w:p>
        </w:tc>
      </w:tr>
      <w:tr w:rsidR="006251F6" w:rsidRPr="007B6BD5" w14:paraId="44D05A66" w14:textId="77777777" w:rsidTr="006251F6">
        <w:trPr>
          <w:jc w:val="center"/>
        </w:trPr>
        <w:tc>
          <w:tcPr>
            <w:tcW w:w="3397" w:type="dxa"/>
            <w:shd w:val="clear" w:color="auto" w:fill="auto"/>
            <w:noWrap/>
            <w:vAlign w:val="center"/>
          </w:tcPr>
          <w:p w14:paraId="474A5334"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0966CA4F" w14:textId="77777777" w:rsidR="006251F6" w:rsidRPr="007B6BD5" w:rsidRDefault="006251F6" w:rsidP="006251F6">
            <w:pPr>
              <w:spacing w:after="0"/>
              <w:jc w:val="center"/>
              <w:rPr>
                <w:rFonts w:ascii="Arial" w:hAnsi="Arial"/>
                <w:sz w:val="18"/>
              </w:rPr>
            </w:pPr>
            <w:r w:rsidRPr="007B6BD5">
              <w:rPr>
                <w:rFonts w:ascii="Arial" w:hAnsi="Arial"/>
                <w:sz w:val="18"/>
              </w:rPr>
              <w:t>DC_21A_n1A</w:t>
            </w:r>
          </w:p>
          <w:p w14:paraId="476BF910" w14:textId="77777777" w:rsidR="006251F6" w:rsidRPr="007B6BD5" w:rsidRDefault="006251F6" w:rsidP="006251F6">
            <w:pPr>
              <w:spacing w:after="0"/>
              <w:jc w:val="center"/>
              <w:rPr>
                <w:rFonts w:ascii="Arial" w:hAnsi="Arial"/>
                <w:sz w:val="18"/>
              </w:rPr>
            </w:pPr>
            <w:r w:rsidRPr="007B6BD5">
              <w:rPr>
                <w:rFonts w:ascii="Arial" w:hAnsi="Arial"/>
                <w:sz w:val="18"/>
              </w:rPr>
              <w:t>DC_21A_n77A</w:t>
            </w:r>
          </w:p>
          <w:p w14:paraId="143EB5C7"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DC_21A_n79A</w:t>
            </w:r>
          </w:p>
        </w:tc>
      </w:tr>
      <w:tr w:rsidR="006251F6" w:rsidRPr="007B6BD5" w14:paraId="3DB49EDF" w14:textId="77777777" w:rsidTr="006251F6">
        <w:trPr>
          <w:jc w:val="center"/>
        </w:trPr>
        <w:tc>
          <w:tcPr>
            <w:tcW w:w="3397" w:type="dxa"/>
            <w:shd w:val="clear" w:color="auto" w:fill="auto"/>
            <w:noWrap/>
            <w:vAlign w:val="center"/>
          </w:tcPr>
          <w:p w14:paraId="0828E35C"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23A6EDE8" w14:textId="77777777" w:rsidR="006251F6" w:rsidRPr="007B6BD5" w:rsidRDefault="006251F6" w:rsidP="006251F6">
            <w:pPr>
              <w:spacing w:after="0"/>
              <w:jc w:val="center"/>
              <w:rPr>
                <w:rFonts w:ascii="Arial" w:hAnsi="Arial"/>
                <w:sz w:val="18"/>
              </w:rPr>
            </w:pPr>
            <w:r w:rsidRPr="007B6BD5">
              <w:rPr>
                <w:rFonts w:ascii="Arial" w:hAnsi="Arial"/>
                <w:sz w:val="18"/>
              </w:rPr>
              <w:t>DC_21A_n1A</w:t>
            </w:r>
          </w:p>
          <w:p w14:paraId="56019A92" w14:textId="77777777" w:rsidR="006251F6" w:rsidRPr="007B6BD5" w:rsidRDefault="006251F6" w:rsidP="006251F6">
            <w:pPr>
              <w:spacing w:after="0"/>
              <w:jc w:val="center"/>
              <w:rPr>
                <w:rFonts w:ascii="Arial" w:hAnsi="Arial"/>
                <w:sz w:val="18"/>
              </w:rPr>
            </w:pPr>
            <w:r w:rsidRPr="007B6BD5">
              <w:rPr>
                <w:rFonts w:ascii="Arial" w:hAnsi="Arial"/>
                <w:sz w:val="18"/>
              </w:rPr>
              <w:t>DC_21A_n78A</w:t>
            </w:r>
          </w:p>
          <w:p w14:paraId="1693C336"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DC_21A_n79A</w:t>
            </w:r>
          </w:p>
        </w:tc>
      </w:tr>
      <w:tr w:rsidR="006251F6" w:rsidRPr="007B6BD5" w14:paraId="3FC2683F" w14:textId="77777777" w:rsidTr="006251F6">
        <w:trPr>
          <w:jc w:val="center"/>
        </w:trPr>
        <w:tc>
          <w:tcPr>
            <w:tcW w:w="3397" w:type="dxa"/>
            <w:shd w:val="clear" w:color="auto" w:fill="auto"/>
            <w:noWrap/>
            <w:vAlign w:val="center"/>
          </w:tcPr>
          <w:p w14:paraId="553FA9F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DC_21A-28A-42A_n77A</w:t>
            </w:r>
          </w:p>
          <w:p w14:paraId="0667C06C"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554DAD5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DC_21A_n77A</w:t>
            </w:r>
          </w:p>
          <w:p w14:paraId="20001F6D"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fi-FI"/>
              </w:rPr>
              <w:t>DC_28A_n77A</w:t>
            </w:r>
          </w:p>
        </w:tc>
      </w:tr>
      <w:tr w:rsidR="006251F6" w:rsidRPr="007B6BD5" w14:paraId="72369B6A" w14:textId="77777777" w:rsidTr="006251F6">
        <w:trPr>
          <w:jc w:val="center"/>
        </w:trPr>
        <w:tc>
          <w:tcPr>
            <w:tcW w:w="3397" w:type="dxa"/>
            <w:shd w:val="clear" w:color="auto" w:fill="auto"/>
            <w:noWrap/>
            <w:vAlign w:val="center"/>
          </w:tcPr>
          <w:p w14:paraId="202615F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DC_21A-28A-42A_n78A</w:t>
            </w:r>
          </w:p>
          <w:p w14:paraId="7024D5AE"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50265C3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DC_21A_n78A</w:t>
            </w:r>
          </w:p>
          <w:p w14:paraId="6AAC61F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DC_28A_n78A</w:t>
            </w:r>
          </w:p>
        </w:tc>
      </w:tr>
      <w:tr w:rsidR="006251F6" w:rsidRPr="007B6BD5" w14:paraId="48899237" w14:textId="77777777" w:rsidTr="006251F6">
        <w:trPr>
          <w:jc w:val="center"/>
        </w:trPr>
        <w:tc>
          <w:tcPr>
            <w:tcW w:w="3397" w:type="dxa"/>
            <w:shd w:val="clear" w:color="auto" w:fill="auto"/>
            <w:noWrap/>
            <w:vAlign w:val="center"/>
          </w:tcPr>
          <w:p w14:paraId="33F5202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DC_21A-28A-42A_n79A</w:t>
            </w:r>
          </w:p>
          <w:p w14:paraId="5DE04320"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7F7C083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DC_21A_n79A</w:t>
            </w:r>
          </w:p>
          <w:p w14:paraId="54547E9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DC_28A_n79A</w:t>
            </w:r>
          </w:p>
        </w:tc>
      </w:tr>
      <w:tr w:rsidR="006251F6" w:rsidRPr="007B6BD5" w14:paraId="2D87EC01" w14:textId="77777777" w:rsidTr="006251F6">
        <w:trPr>
          <w:jc w:val="center"/>
        </w:trPr>
        <w:tc>
          <w:tcPr>
            <w:tcW w:w="3397" w:type="dxa"/>
            <w:shd w:val="clear" w:color="auto" w:fill="auto"/>
            <w:noWrap/>
            <w:vAlign w:val="center"/>
          </w:tcPr>
          <w:p w14:paraId="60BB31A1"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086BCBAD" w14:textId="77777777" w:rsidR="006251F6" w:rsidRPr="007B6BD5" w:rsidRDefault="006251F6" w:rsidP="006251F6">
            <w:pPr>
              <w:spacing w:after="0"/>
              <w:jc w:val="center"/>
              <w:rPr>
                <w:rFonts w:ascii="Arial" w:hAnsi="Arial"/>
                <w:sz w:val="18"/>
              </w:rPr>
            </w:pPr>
            <w:r w:rsidRPr="007B6BD5">
              <w:rPr>
                <w:rFonts w:ascii="Arial" w:hAnsi="Arial"/>
                <w:sz w:val="18"/>
              </w:rPr>
              <w:t>DC_21A_n28A</w:t>
            </w:r>
          </w:p>
          <w:p w14:paraId="2A716BB0" w14:textId="77777777" w:rsidR="006251F6" w:rsidRPr="007B6BD5" w:rsidRDefault="006251F6" w:rsidP="006251F6">
            <w:pPr>
              <w:spacing w:after="0"/>
              <w:jc w:val="center"/>
              <w:rPr>
                <w:rFonts w:ascii="Arial" w:hAnsi="Arial"/>
                <w:sz w:val="18"/>
              </w:rPr>
            </w:pPr>
            <w:r w:rsidRPr="007B6BD5">
              <w:rPr>
                <w:rFonts w:ascii="Arial" w:hAnsi="Arial"/>
                <w:sz w:val="18"/>
              </w:rPr>
              <w:t>DC_21A_n77A</w:t>
            </w:r>
          </w:p>
          <w:p w14:paraId="5C3D0F7C"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DC_21A_n79A</w:t>
            </w:r>
          </w:p>
        </w:tc>
      </w:tr>
      <w:tr w:rsidR="006251F6" w:rsidRPr="007B6BD5" w14:paraId="274210AE" w14:textId="77777777" w:rsidTr="006251F6">
        <w:trPr>
          <w:jc w:val="center"/>
        </w:trPr>
        <w:tc>
          <w:tcPr>
            <w:tcW w:w="3397" w:type="dxa"/>
            <w:shd w:val="clear" w:color="auto" w:fill="auto"/>
            <w:noWrap/>
            <w:vAlign w:val="center"/>
          </w:tcPr>
          <w:p w14:paraId="5275A1AD"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05C85659" w14:textId="77777777" w:rsidR="006251F6" w:rsidRPr="007B6BD5" w:rsidRDefault="006251F6" w:rsidP="006251F6">
            <w:pPr>
              <w:spacing w:after="0"/>
              <w:jc w:val="center"/>
              <w:rPr>
                <w:rFonts w:ascii="Arial" w:hAnsi="Arial"/>
                <w:sz w:val="18"/>
              </w:rPr>
            </w:pPr>
            <w:r w:rsidRPr="007B6BD5">
              <w:rPr>
                <w:rFonts w:ascii="Arial" w:hAnsi="Arial"/>
                <w:sz w:val="18"/>
              </w:rPr>
              <w:t>DC_21A_n28A</w:t>
            </w:r>
          </w:p>
          <w:p w14:paraId="71A54868" w14:textId="77777777" w:rsidR="006251F6" w:rsidRPr="007B6BD5" w:rsidRDefault="006251F6" w:rsidP="006251F6">
            <w:pPr>
              <w:spacing w:after="0"/>
              <w:jc w:val="center"/>
              <w:rPr>
                <w:rFonts w:ascii="Arial" w:hAnsi="Arial"/>
                <w:sz w:val="18"/>
              </w:rPr>
            </w:pPr>
            <w:r w:rsidRPr="007B6BD5">
              <w:rPr>
                <w:rFonts w:ascii="Arial" w:hAnsi="Arial"/>
                <w:sz w:val="18"/>
              </w:rPr>
              <w:t>DC_21A_n78A</w:t>
            </w:r>
          </w:p>
          <w:p w14:paraId="6CD7A0D6"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DC_21A_n79A</w:t>
            </w:r>
          </w:p>
        </w:tc>
      </w:tr>
      <w:tr w:rsidR="006251F6" w:rsidRPr="007B6BD5" w14:paraId="2C12B6F4" w14:textId="77777777" w:rsidTr="006251F6">
        <w:trPr>
          <w:jc w:val="center"/>
        </w:trPr>
        <w:tc>
          <w:tcPr>
            <w:tcW w:w="3397" w:type="dxa"/>
            <w:shd w:val="clear" w:color="auto" w:fill="auto"/>
            <w:noWrap/>
            <w:vAlign w:val="center"/>
          </w:tcPr>
          <w:p w14:paraId="2C869C1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DC_21A-42A_n1A-n77A</w:t>
            </w:r>
          </w:p>
          <w:p w14:paraId="431EA64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09DE953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3B0E3BA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DC_21A_n77A</w:t>
            </w:r>
          </w:p>
        </w:tc>
      </w:tr>
      <w:tr w:rsidR="006251F6" w:rsidRPr="007B6BD5" w14:paraId="18AFEAD8" w14:textId="77777777" w:rsidTr="006251F6">
        <w:trPr>
          <w:jc w:val="center"/>
        </w:trPr>
        <w:tc>
          <w:tcPr>
            <w:tcW w:w="3397" w:type="dxa"/>
            <w:shd w:val="clear" w:color="auto" w:fill="auto"/>
            <w:noWrap/>
            <w:vAlign w:val="center"/>
          </w:tcPr>
          <w:p w14:paraId="6501873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DC_21A-42A_n1A-n78A</w:t>
            </w:r>
          </w:p>
          <w:p w14:paraId="06ACCA8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2DE37C4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0B24AA8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DC_21A_n78A</w:t>
            </w:r>
          </w:p>
        </w:tc>
      </w:tr>
      <w:tr w:rsidR="006251F6" w:rsidRPr="007B6BD5" w14:paraId="23D76CA8" w14:textId="77777777" w:rsidTr="006251F6">
        <w:trPr>
          <w:jc w:val="center"/>
        </w:trPr>
        <w:tc>
          <w:tcPr>
            <w:tcW w:w="3397" w:type="dxa"/>
            <w:shd w:val="clear" w:color="auto" w:fill="auto"/>
            <w:noWrap/>
            <w:vAlign w:val="center"/>
          </w:tcPr>
          <w:p w14:paraId="2FD1317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DC_21A-42A_n1A-n79A</w:t>
            </w:r>
          </w:p>
          <w:p w14:paraId="076389A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10A3D8C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78C11F3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DC_21A_n79A</w:t>
            </w:r>
          </w:p>
        </w:tc>
      </w:tr>
      <w:tr w:rsidR="006251F6" w:rsidRPr="007B6BD5" w14:paraId="14DC4CAC" w14:textId="77777777" w:rsidTr="006251F6">
        <w:trPr>
          <w:jc w:val="center"/>
        </w:trPr>
        <w:tc>
          <w:tcPr>
            <w:tcW w:w="3397" w:type="dxa"/>
            <w:shd w:val="clear" w:color="auto" w:fill="auto"/>
            <w:noWrap/>
            <w:vAlign w:val="center"/>
          </w:tcPr>
          <w:p w14:paraId="1A701D42"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5A1F379B"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7AA50BD9"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28C47C2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6251F6" w:rsidRPr="007B6BD5" w14:paraId="2C41F2B9" w14:textId="77777777" w:rsidTr="006251F6">
        <w:trPr>
          <w:jc w:val="center"/>
        </w:trPr>
        <w:tc>
          <w:tcPr>
            <w:tcW w:w="3397" w:type="dxa"/>
            <w:shd w:val="clear" w:color="auto" w:fill="auto"/>
            <w:noWrap/>
            <w:vAlign w:val="center"/>
          </w:tcPr>
          <w:p w14:paraId="62762E29"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6AD5C644"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62403B5"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EAF0AE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6251F6" w:rsidRPr="007B6BD5" w14:paraId="4D38FB4C" w14:textId="77777777" w:rsidTr="006251F6">
        <w:trPr>
          <w:jc w:val="center"/>
        </w:trPr>
        <w:tc>
          <w:tcPr>
            <w:tcW w:w="3397" w:type="dxa"/>
            <w:shd w:val="clear" w:color="auto" w:fill="auto"/>
            <w:noWrap/>
            <w:vAlign w:val="center"/>
          </w:tcPr>
          <w:p w14:paraId="79095C86"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772F7F28"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DC_28A_n1A</w:t>
            </w:r>
          </w:p>
          <w:p w14:paraId="742E12BF"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DC_28A_n5A</w:t>
            </w:r>
          </w:p>
          <w:p w14:paraId="269214E9"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DC_28A_n78A</w:t>
            </w:r>
          </w:p>
        </w:tc>
      </w:tr>
      <w:tr w:rsidR="006251F6" w:rsidRPr="007B6BD5" w14:paraId="7D3A0EFD" w14:textId="77777777" w:rsidTr="006251F6">
        <w:trPr>
          <w:jc w:val="center"/>
        </w:trPr>
        <w:tc>
          <w:tcPr>
            <w:tcW w:w="3397" w:type="dxa"/>
            <w:shd w:val="clear" w:color="auto" w:fill="auto"/>
            <w:noWrap/>
            <w:vAlign w:val="center"/>
          </w:tcPr>
          <w:p w14:paraId="1E0D657C"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02FAF57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DC_28A_n1A</w:t>
            </w:r>
          </w:p>
          <w:p w14:paraId="70A82255"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DC_28A_n5A</w:t>
            </w:r>
          </w:p>
        </w:tc>
      </w:tr>
      <w:tr w:rsidR="006251F6" w:rsidRPr="007B6BD5" w14:paraId="65671C08" w14:textId="77777777" w:rsidTr="006251F6">
        <w:trPr>
          <w:jc w:val="center"/>
        </w:trPr>
        <w:tc>
          <w:tcPr>
            <w:tcW w:w="3397" w:type="dxa"/>
            <w:shd w:val="clear" w:color="auto" w:fill="auto"/>
            <w:noWrap/>
            <w:vAlign w:val="center"/>
          </w:tcPr>
          <w:p w14:paraId="375DF746"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2AE3F98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DC_28A_n1A</w:t>
            </w:r>
          </w:p>
          <w:p w14:paraId="06E91D6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DC_28A_n40A</w:t>
            </w:r>
          </w:p>
          <w:p w14:paraId="381A5622"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DC_28A_n78A</w:t>
            </w:r>
          </w:p>
        </w:tc>
      </w:tr>
      <w:tr w:rsidR="006251F6" w:rsidRPr="007B6BD5" w14:paraId="2D940F71" w14:textId="77777777" w:rsidTr="006251F6">
        <w:trPr>
          <w:jc w:val="center"/>
        </w:trPr>
        <w:tc>
          <w:tcPr>
            <w:tcW w:w="3397" w:type="dxa"/>
            <w:shd w:val="clear" w:color="auto" w:fill="auto"/>
            <w:noWrap/>
            <w:vAlign w:val="center"/>
          </w:tcPr>
          <w:p w14:paraId="3FAB5C43"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2BFF4BC2"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DC_28A_n1A</w:t>
            </w:r>
          </w:p>
          <w:p w14:paraId="7C0A2E02"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DC_28A_n78A</w:t>
            </w:r>
          </w:p>
        </w:tc>
      </w:tr>
      <w:tr w:rsidR="006251F6" w:rsidRPr="007B6BD5" w14:paraId="7544C774" w14:textId="77777777" w:rsidTr="006251F6">
        <w:trPr>
          <w:jc w:val="center"/>
        </w:trPr>
        <w:tc>
          <w:tcPr>
            <w:tcW w:w="3397" w:type="dxa"/>
            <w:shd w:val="clear" w:color="auto" w:fill="auto"/>
            <w:noWrap/>
            <w:vAlign w:val="center"/>
          </w:tcPr>
          <w:p w14:paraId="242140B0"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2ABB633A"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DC_28A_n5A</w:t>
            </w:r>
          </w:p>
          <w:p w14:paraId="71DA5FE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DC_28A_n40A</w:t>
            </w:r>
          </w:p>
          <w:p w14:paraId="619D9407"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DC_28A_n78A</w:t>
            </w:r>
          </w:p>
        </w:tc>
      </w:tr>
      <w:tr w:rsidR="006251F6" w:rsidRPr="007B6BD5" w14:paraId="138415A9" w14:textId="77777777" w:rsidTr="006251F6">
        <w:trPr>
          <w:jc w:val="center"/>
        </w:trPr>
        <w:tc>
          <w:tcPr>
            <w:tcW w:w="3397" w:type="dxa"/>
            <w:shd w:val="clear" w:color="auto" w:fill="auto"/>
            <w:noWrap/>
            <w:vAlign w:val="center"/>
          </w:tcPr>
          <w:p w14:paraId="6AA49118"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465F2B8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DC_28A_n5A</w:t>
            </w:r>
          </w:p>
          <w:p w14:paraId="4C166DE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DC_28A_n78A</w:t>
            </w:r>
          </w:p>
        </w:tc>
      </w:tr>
      <w:tr w:rsidR="006251F6" w:rsidRPr="007B6BD5" w14:paraId="1B0465ED" w14:textId="77777777" w:rsidTr="006251F6">
        <w:trPr>
          <w:jc w:val="center"/>
        </w:trPr>
        <w:tc>
          <w:tcPr>
            <w:tcW w:w="3397" w:type="dxa"/>
            <w:shd w:val="clear" w:color="auto" w:fill="auto"/>
            <w:noWrap/>
            <w:vAlign w:val="center"/>
          </w:tcPr>
          <w:p w14:paraId="4D3FB1D6"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1F96367C" w14:textId="77777777" w:rsidR="006251F6" w:rsidRPr="007B6BD5" w:rsidRDefault="006251F6" w:rsidP="006251F6">
            <w:pPr>
              <w:spacing w:after="0"/>
              <w:jc w:val="center"/>
              <w:rPr>
                <w:rFonts w:ascii="Arial" w:hAnsi="Arial"/>
                <w:sz w:val="18"/>
              </w:rPr>
            </w:pPr>
            <w:r w:rsidRPr="007B6BD5">
              <w:rPr>
                <w:rFonts w:ascii="Arial" w:hAnsi="Arial"/>
                <w:sz w:val="18"/>
              </w:rPr>
              <w:t>DC_28A_n1A</w:t>
            </w:r>
          </w:p>
          <w:p w14:paraId="60B5016C" w14:textId="77777777" w:rsidR="006251F6" w:rsidRPr="007B6BD5" w:rsidRDefault="006251F6" w:rsidP="006251F6">
            <w:pPr>
              <w:spacing w:after="0"/>
              <w:jc w:val="center"/>
              <w:rPr>
                <w:rFonts w:ascii="Arial" w:hAnsi="Arial"/>
                <w:sz w:val="18"/>
                <w:lang w:eastAsia="fi-FI"/>
              </w:rPr>
            </w:pPr>
            <w:r w:rsidRPr="007B6BD5">
              <w:rPr>
                <w:rFonts w:ascii="Arial" w:hAnsi="Arial"/>
                <w:sz w:val="18"/>
              </w:rPr>
              <w:t>DC_38A_n1A</w:t>
            </w:r>
          </w:p>
        </w:tc>
      </w:tr>
      <w:tr w:rsidR="006251F6" w:rsidRPr="007B6BD5" w14:paraId="249EB573" w14:textId="77777777" w:rsidTr="006251F6">
        <w:trPr>
          <w:jc w:val="center"/>
        </w:trPr>
        <w:tc>
          <w:tcPr>
            <w:tcW w:w="3397" w:type="dxa"/>
            <w:shd w:val="clear" w:color="auto" w:fill="auto"/>
            <w:noWrap/>
            <w:vAlign w:val="center"/>
          </w:tcPr>
          <w:p w14:paraId="12C6F8D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DC_28A-41A-42A_n78A</w:t>
            </w:r>
          </w:p>
          <w:p w14:paraId="7644E50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DC_28A-41C-42A_n78A</w:t>
            </w:r>
          </w:p>
          <w:p w14:paraId="4C12719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DC_28A-41A-42C_n78A</w:t>
            </w:r>
          </w:p>
          <w:p w14:paraId="7A9B9A9E" w14:textId="77777777" w:rsidR="006251F6" w:rsidRPr="007B6BD5" w:rsidRDefault="006251F6" w:rsidP="006251F6">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3E87A28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472C3B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1CB7043"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6251F6" w:rsidRPr="007B6BD5" w14:paraId="42716208" w14:textId="77777777" w:rsidTr="006251F6">
        <w:trPr>
          <w:jc w:val="center"/>
        </w:trPr>
        <w:tc>
          <w:tcPr>
            <w:tcW w:w="3397" w:type="dxa"/>
            <w:shd w:val="clear" w:color="auto" w:fill="auto"/>
            <w:noWrap/>
            <w:vAlign w:val="center"/>
          </w:tcPr>
          <w:p w14:paraId="77A3C109"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6031625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DC_30A_n2A</w:t>
            </w:r>
          </w:p>
          <w:p w14:paraId="61959491" w14:textId="77777777" w:rsidR="006251F6" w:rsidRPr="007B6BD5" w:rsidRDefault="006251F6" w:rsidP="006251F6">
            <w:pPr>
              <w:spacing w:after="0"/>
              <w:jc w:val="center"/>
              <w:rPr>
                <w:rFonts w:ascii="Arial" w:hAnsi="Arial"/>
                <w:sz w:val="18"/>
                <w:szCs w:val="18"/>
              </w:rPr>
            </w:pPr>
            <w:r w:rsidRPr="007B6BD5">
              <w:rPr>
                <w:rFonts w:ascii="Arial" w:hAnsi="Arial"/>
                <w:sz w:val="18"/>
                <w:lang w:eastAsia="ja-JP"/>
              </w:rPr>
              <w:t>DC_66A_n2A</w:t>
            </w:r>
          </w:p>
        </w:tc>
      </w:tr>
      <w:tr w:rsidR="006251F6" w:rsidRPr="007B6BD5" w14:paraId="75C58653" w14:textId="77777777" w:rsidTr="006251F6">
        <w:trPr>
          <w:jc w:val="center"/>
        </w:trPr>
        <w:tc>
          <w:tcPr>
            <w:tcW w:w="3397" w:type="dxa"/>
            <w:shd w:val="clear" w:color="auto" w:fill="auto"/>
            <w:noWrap/>
            <w:vAlign w:val="center"/>
          </w:tcPr>
          <w:p w14:paraId="12CAA134"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029708A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DC_30A_n2A</w:t>
            </w:r>
          </w:p>
          <w:p w14:paraId="7732DFED" w14:textId="77777777" w:rsidR="006251F6" w:rsidRPr="007B6BD5" w:rsidRDefault="006251F6" w:rsidP="006251F6">
            <w:pPr>
              <w:spacing w:after="0"/>
              <w:jc w:val="center"/>
              <w:rPr>
                <w:rFonts w:ascii="Arial" w:hAnsi="Arial"/>
                <w:sz w:val="18"/>
                <w:szCs w:val="18"/>
              </w:rPr>
            </w:pPr>
            <w:r w:rsidRPr="007B6BD5">
              <w:rPr>
                <w:rFonts w:ascii="Arial" w:hAnsi="Arial"/>
                <w:sz w:val="18"/>
                <w:lang w:eastAsia="ja-JP"/>
              </w:rPr>
              <w:t>DC_66A_n2A</w:t>
            </w:r>
          </w:p>
        </w:tc>
      </w:tr>
      <w:tr w:rsidR="006251F6" w:rsidRPr="007B6BD5" w14:paraId="1813B81C" w14:textId="77777777" w:rsidTr="006251F6">
        <w:trPr>
          <w:jc w:val="center"/>
        </w:trPr>
        <w:tc>
          <w:tcPr>
            <w:tcW w:w="3397" w:type="dxa"/>
            <w:shd w:val="clear" w:color="auto" w:fill="auto"/>
            <w:noWrap/>
            <w:vAlign w:val="center"/>
          </w:tcPr>
          <w:p w14:paraId="35BF1F68"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0024990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DC_30A_n66A</w:t>
            </w:r>
          </w:p>
          <w:p w14:paraId="170E3BAA" w14:textId="77777777" w:rsidR="006251F6" w:rsidRPr="007B6BD5" w:rsidRDefault="006251F6" w:rsidP="006251F6">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6251F6" w:rsidRPr="007B6BD5" w14:paraId="6BD5BFCB" w14:textId="77777777" w:rsidTr="006251F6">
        <w:trPr>
          <w:jc w:val="center"/>
        </w:trPr>
        <w:tc>
          <w:tcPr>
            <w:tcW w:w="3397" w:type="dxa"/>
            <w:shd w:val="clear" w:color="auto" w:fill="auto"/>
            <w:noWrap/>
            <w:vAlign w:val="center"/>
          </w:tcPr>
          <w:p w14:paraId="478AD9BA"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4CF9283" w14:textId="77777777" w:rsidR="006251F6" w:rsidRPr="007B6BD5" w:rsidRDefault="006251F6" w:rsidP="006251F6">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A3484C2"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6251F6" w:rsidRPr="007B6BD5" w14:paraId="113B26E6" w14:textId="77777777" w:rsidTr="006251F6">
        <w:trPr>
          <w:jc w:val="center"/>
        </w:trPr>
        <w:tc>
          <w:tcPr>
            <w:tcW w:w="3397" w:type="dxa"/>
            <w:shd w:val="clear" w:color="auto" w:fill="auto"/>
            <w:noWrap/>
            <w:vAlign w:val="center"/>
          </w:tcPr>
          <w:p w14:paraId="022BCD3B" w14:textId="77777777" w:rsidR="006251F6" w:rsidRPr="007B6BD5" w:rsidRDefault="006251F6" w:rsidP="006251F6">
            <w:pPr>
              <w:spacing w:after="0"/>
              <w:jc w:val="center"/>
              <w:rPr>
                <w:rFonts w:ascii="Arial" w:hAnsi="Arial"/>
                <w:sz w:val="18"/>
              </w:rPr>
            </w:pPr>
            <w:r w:rsidRPr="007B6BD5">
              <w:rPr>
                <w:rFonts w:ascii="Arial" w:hAnsi="Arial"/>
                <w:sz w:val="18"/>
              </w:rPr>
              <w:t>DC_30A-66A-(n)5AA</w:t>
            </w:r>
          </w:p>
        </w:tc>
        <w:tc>
          <w:tcPr>
            <w:tcW w:w="3686" w:type="dxa"/>
            <w:vAlign w:val="center"/>
          </w:tcPr>
          <w:p w14:paraId="656CF4EC" w14:textId="77777777" w:rsidR="006251F6" w:rsidRPr="007B6BD5" w:rsidRDefault="006251F6" w:rsidP="006251F6">
            <w:pPr>
              <w:spacing w:after="0"/>
              <w:jc w:val="center"/>
              <w:rPr>
                <w:rFonts w:ascii="Arial" w:hAnsi="Arial"/>
                <w:sz w:val="18"/>
              </w:rPr>
            </w:pPr>
            <w:r w:rsidRPr="007B6BD5">
              <w:rPr>
                <w:rFonts w:ascii="Arial" w:hAnsi="Arial"/>
                <w:sz w:val="18"/>
              </w:rPr>
              <w:t>DC_30A_n5A</w:t>
            </w:r>
          </w:p>
          <w:p w14:paraId="1FFCED30" w14:textId="77777777" w:rsidR="006251F6" w:rsidRPr="007B6BD5" w:rsidRDefault="006251F6" w:rsidP="006251F6">
            <w:pPr>
              <w:spacing w:after="0"/>
              <w:jc w:val="center"/>
              <w:rPr>
                <w:rFonts w:ascii="Arial" w:hAnsi="Arial"/>
                <w:sz w:val="18"/>
              </w:rPr>
            </w:pPr>
            <w:r w:rsidRPr="007B6BD5">
              <w:rPr>
                <w:rFonts w:ascii="Arial" w:hAnsi="Arial"/>
                <w:sz w:val="18"/>
              </w:rPr>
              <w:t>DC_66A_n5A</w:t>
            </w:r>
          </w:p>
          <w:p w14:paraId="452400B0" w14:textId="77777777" w:rsidR="006251F6" w:rsidRPr="007B6BD5" w:rsidRDefault="006251F6" w:rsidP="006251F6">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6251F6" w:rsidRPr="007B6BD5" w14:paraId="255EE16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4FF98F"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2598AD"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N/A</w:t>
            </w:r>
          </w:p>
        </w:tc>
      </w:tr>
      <w:tr w:rsidR="006251F6" w:rsidRPr="007B6BD5" w14:paraId="698335C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F98A2D"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36B9D0"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N/A</w:t>
            </w:r>
          </w:p>
        </w:tc>
      </w:tr>
      <w:tr w:rsidR="006251F6" w:rsidRPr="007B6BD5" w14:paraId="0C06800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21B1B" w14:textId="77777777" w:rsidR="006251F6" w:rsidRDefault="006251F6" w:rsidP="006251F6">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70C6CD85" w14:textId="77777777" w:rsidR="006251F6" w:rsidRPr="007B6BD5" w:rsidRDefault="006251F6" w:rsidP="006251F6">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C76B0B" w14:textId="77777777" w:rsidR="006251F6" w:rsidRDefault="006251F6" w:rsidP="006251F6">
            <w:pPr>
              <w:keepNext/>
              <w:keepLines/>
              <w:spacing w:after="0"/>
              <w:jc w:val="center"/>
              <w:rPr>
                <w:rFonts w:ascii="Arial" w:hAnsi="Arial"/>
                <w:sz w:val="18"/>
              </w:rPr>
            </w:pPr>
            <w:r w:rsidRPr="0024034C">
              <w:rPr>
                <w:rFonts w:ascii="Arial" w:hAnsi="Arial"/>
                <w:sz w:val="18"/>
              </w:rPr>
              <w:t>DC_42A_n3A</w:t>
            </w:r>
          </w:p>
          <w:p w14:paraId="1E624510"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DC_42C_n3A</w:t>
            </w:r>
          </w:p>
          <w:p w14:paraId="3B0035E7" w14:textId="77777777" w:rsidR="006251F6" w:rsidRDefault="006251F6" w:rsidP="006251F6">
            <w:pPr>
              <w:keepNext/>
              <w:keepLines/>
              <w:spacing w:after="0"/>
              <w:jc w:val="center"/>
              <w:rPr>
                <w:rFonts w:ascii="Arial" w:hAnsi="Arial"/>
                <w:sz w:val="18"/>
              </w:rPr>
            </w:pPr>
            <w:r w:rsidRPr="0024034C">
              <w:rPr>
                <w:rFonts w:ascii="Arial" w:hAnsi="Arial"/>
                <w:sz w:val="18"/>
              </w:rPr>
              <w:t>DC_42A_n28A</w:t>
            </w:r>
          </w:p>
          <w:p w14:paraId="1220B683" w14:textId="77777777" w:rsidR="006251F6" w:rsidRPr="007B6BD5" w:rsidRDefault="006251F6" w:rsidP="006251F6">
            <w:pPr>
              <w:spacing w:after="0"/>
              <w:jc w:val="center"/>
              <w:rPr>
                <w:rFonts w:ascii="Arial" w:hAnsi="Arial" w:cs="Arial"/>
                <w:sz w:val="18"/>
                <w:szCs w:val="18"/>
              </w:rPr>
            </w:pPr>
            <w:r w:rsidRPr="0024034C">
              <w:rPr>
                <w:rFonts w:ascii="Arial" w:hAnsi="Arial"/>
                <w:sz w:val="18"/>
              </w:rPr>
              <w:t>DC_42C_n28A</w:t>
            </w:r>
          </w:p>
        </w:tc>
      </w:tr>
      <w:tr w:rsidR="006251F6" w:rsidRPr="007B6BD5" w14:paraId="38E03B0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6A6E79" w14:textId="77777777" w:rsidR="006251F6" w:rsidRDefault="006251F6" w:rsidP="006251F6">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3E1D014F" w14:textId="77777777" w:rsidR="006251F6" w:rsidRPr="007B6BD5" w:rsidRDefault="006251F6" w:rsidP="006251F6">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C7F628" w14:textId="77777777" w:rsidR="006251F6" w:rsidRDefault="006251F6" w:rsidP="006251F6">
            <w:pPr>
              <w:keepNext/>
              <w:keepLines/>
              <w:spacing w:after="0"/>
              <w:jc w:val="center"/>
              <w:rPr>
                <w:rFonts w:ascii="Arial" w:hAnsi="Arial"/>
                <w:sz w:val="18"/>
              </w:rPr>
            </w:pPr>
            <w:r w:rsidRPr="0024034C">
              <w:rPr>
                <w:rFonts w:ascii="Arial" w:hAnsi="Arial"/>
                <w:sz w:val="18"/>
              </w:rPr>
              <w:t>DC_42A_n3A</w:t>
            </w:r>
          </w:p>
          <w:p w14:paraId="073B6128" w14:textId="77777777" w:rsidR="006251F6" w:rsidRPr="0024034C" w:rsidRDefault="006251F6" w:rsidP="006251F6">
            <w:pPr>
              <w:keepNext/>
              <w:keepLines/>
              <w:spacing w:after="0"/>
              <w:jc w:val="center"/>
              <w:rPr>
                <w:rFonts w:ascii="Arial" w:hAnsi="Arial"/>
                <w:sz w:val="18"/>
              </w:rPr>
            </w:pPr>
            <w:r w:rsidRPr="0024034C">
              <w:rPr>
                <w:rFonts w:ascii="Arial" w:hAnsi="Arial"/>
                <w:sz w:val="18"/>
              </w:rPr>
              <w:t>DC_42C_n3A</w:t>
            </w:r>
          </w:p>
          <w:p w14:paraId="0C0B027E" w14:textId="77777777" w:rsidR="006251F6" w:rsidRDefault="006251F6" w:rsidP="006251F6">
            <w:pPr>
              <w:keepNext/>
              <w:keepLines/>
              <w:spacing w:after="0"/>
              <w:jc w:val="center"/>
              <w:rPr>
                <w:rFonts w:ascii="Arial" w:hAnsi="Arial"/>
                <w:sz w:val="18"/>
              </w:rPr>
            </w:pPr>
            <w:r w:rsidRPr="0024034C">
              <w:rPr>
                <w:rFonts w:ascii="Arial" w:hAnsi="Arial"/>
                <w:sz w:val="18"/>
              </w:rPr>
              <w:t>DC_42A_n28A</w:t>
            </w:r>
          </w:p>
          <w:p w14:paraId="1D6B4FC7" w14:textId="77777777" w:rsidR="006251F6" w:rsidRPr="007B6BD5" w:rsidRDefault="006251F6" w:rsidP="006251F6">
            <w:pPr>
              <w:spacing w:after="0"/>
              <w:jc w:val="center"/>
              <w:rPr>
                <w:rFonts w:ascii="Arial" w:hAnsi="Arial" w:cs="Arial"/>
                <w:sz w:val="18"/>
                <w:szCs w:val="18"/>
              </w:rPr>
            </w:pPr>
            <w:r w:rsidRPr="0024034C">
              <w:rPr>
                <w:rFonts w:ascii="Arial" w:hAnsi="Arial"/>
                <w:sz w:val="18"/>
              </w:rPr>
              <w:t>DC_42C_n28A</w:t>
            </w:r>
          </w:p>
        </w:tc>
      </w:tr>
      <w:tr w:rsidR="006251F6" w:rsidRPr="007B6BD5" w14:paraId="4EA0281E" w14:textId="77777777" w:rsidTr="006251F6">
        <w:trPr>
          <w:jc w:val="center"/>
        </w:trPr>
        <w:tc>
          <w:tcPr>
            <w:tcW w:w="3397" w:type="dxa"/>
            <w:shd w:val="clear" w:color="auto" w:fill="auto"/>
            <w:noWrap/>
            <w:vAlign w:val="center"/>
          </w:tcPr>
          <w:p w14:paraId="0D44EB5D"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2805F945"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0838A589"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0033279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DC_66A_n25A</w:t>
            </w:r>
          </w:p>
          <w:p w14:paraId="45830694"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DC_66A_n41A</w:t>
            </w:r>
          </w:p>
        </w:tc>
      </w:tr>
      <w:tr w:rsidR="006251F6" w:rsidRPr="007B6BD5" w14:paraId="27F496D2" w14:textId="77777777" w:rsidTr="006251F6">
        <w:trPr>
          <w:jc w:val="center"/>
        </w:trPr>
        <w:tc>
          <w:tcPr>
            <w:tcW w:w="3397" w:type="dxa"/>
            <w:shd w:val="clear" w:color="auto" w:fill="auto"/>
            <w:noWrap/>
            <w:vAlign w:val="center"/>
          </w:tcPr>
          <w:p w14:paraId="712FF2A5"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577C856C"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5F176636" w14:textId="77777777" w:rsidR="006251F6" w:rsidRPr="007B6BD5" w:rsidRDefault="006251F6" w:rsidP="006251F6">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1FB907A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DC_66A_n25A</w:t>
            </w:r>
          </w:p>
          <w:p w14:paraId="18664F1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DC_66A_n71A</w:t>
            </w:r>
          </w:p>
        </w:tc>
      </w:tr>
      <w:tr w:rsidR="006251F6" w:rsidRPr="007B6BD5" w14:paraId="5328FD0B" w14:textId="77777777" w:rsidTr="006251F6">
        <w:trPr>
          <w:jc w:val="center"/>
        </w:trPr>
        <w:tc>
          <w:tcPr>
            <w:tcW w:w="3397" w:type="dxa"/>
            <w:shd w:val="clear" w:color="auto" w:fill="auto"/>
            <w:noWrap/>
            <w:vAlign w:val="center"/>
          </w:tcPr>
          <w:p w14:paraId="6D4AC6F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DC_46A-66A_n41A-n71A</w:t>
            </w:r>
          </w:p>
          <w:p w14:paraId="68C0A37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DC_46C-66A_n41A-n71A</w:t>
            </w:r>
          </w:p>
          <w:p w14:paraId="414ADD20" w14:textId="77777777" w:rsidR="006251F6" w:rsidRPr="007B6BD5" w:rsidRDefault="006251F6" w:rsidP="006251F6">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7011DB8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DC_66A_n41A</w:t>
            </w:r>
          </w:p>
          <w:p w14:paraId="781EDD9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DC_66A_n71A</w:t>
            </w:r>
          </w:p>
        </w:tc>
      </w:tr>
      <w:tr w:rsidR="006251F6" w:rsidRPr="007B6BD5" w14:paraId="0A96CD38" w14:textId="77777777" w:rsidTr="006251F6">
        <w:trPr>
          <w:jc w:val="center"/>
        </w:trPr>
        <w:tc>
          <w:tcPr>
            <w:tcW w:w="3397" w:type="dxa"/>
            <w:shd w:val="clear" w:color="auto" w:fill="auto"/>
            <w:noWrap/>
            <w:vAlign w:val="center"/>
          </w:tcPr>
          <w:p w14:paraId="6680789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DC_46A-66A_n41(2A)-n71A</w:t>
            </w:r>
          </w:p>
          <w:p w14:paraId="699E504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DC_46C-66A_n41(2A)-n71A</w:t>
            </w:r>
          </w:p>
          <w:p w14:paraId="7979B7E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4D92425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DC_66A_n41A</w:t>
            </w:r>
          </w:p>
          <w:p w14:paraId="7F08AB0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DC_66A_n71A</w:t>
            </w:r>
          </w:p>
        </w:tc>
      </w:tr>
      <w:tr w:rsidR="006251F6" w:rsidRPr="007B6BD5" w14:paraId="2F6B9EF3" w14:textId="77777777" w:rsidTr="006251F6">
        <w:trPr>
          <w:jc w:val="center"/>
        </w:trPr>
        <w:tc>
          <w:tcPr>
            <w:tcW w:w="3397" w:type="dxa"/>
            <w:shd w:val="clear" w:color="auto" w:fill="auto"/>
            <w:noWrap/>
            <w:vAlign w:val="center"/>
          </w:tcPr>
          <w:p w14:paraId="564B998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2D4D0AF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DC_48A_n25A</w:t>
            </w:r>
          </w:p>
          <w:p w14:paraId="7FAA471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DC_66A_n25A</w:t>
            </w:r>
          </w:p>
          <w:p w14:paraId="42757739" w14:textId="77777777" w:rsidR="006251F6" w:rsidRPr="007B6BD5" w:rsidRDefault="006251F6" w:rsidP="006251F6">
            <w:pPr>
              <w:spacing w:after="0"/>
              <w:jc w:val="center"/>
              <w:rPr>
                <w:rFonts w:ascii="Arial" w:hAnsi="Arial"/>
                <w:sz w:val="18"/>
                <w:szCs w:val="18"/>
              </w:rPr>
            </w:pPr>
            <w:r w:rsidRPr="007B6BD5">
              <w:rPr>
                <w:rFonts w:ascii="Arial" w:hAnsi="Arial"/>
                <w:sz w:val="18"/>
                <w:lang w:eastAsia="ja-JP"/>
              </w:rPr>
              <w:t>DC_66A_n48A</w:t>
            </w:r>
          </w:p>
        </w:tc>
      </w:tr>
      <w:tr w:rsidR="006251F6" w:rsidRPr="007B6BD5" w14:paraId="5A0D5BAE" w14:textId="77777777" w:rsidTr="006251F6">
        <w:trPr>
          <w:jc w:val="center"/>
        </w:trPr>
        <w:tc>
          <w:tcPr>
            <w:tcW w:w="3397" w:type="dxa"/>
            <w:shd w:val="clear" w:color="auto" w:fill="auto"/>
            <w:noWrap/>
            <w:vAlign w:val="center"/>
          </w:tcPr>
          <w:p w14:paraId="4EBD909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95FDEA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4DEE37B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DC_66A_n41A</w:t>
            </w:r>
          </w:p>
          <w:p w14:paraId="46DC290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DC_71A_n2A</w:t>
            </w:r>
          </w:p>
          <w:p w14:paraId="071F625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DC_71A_n41A</w:t>
            </w:r>
          </w:p>
        </w:tc>
      </w:tr>
      <w:tr w:rsidR="006251F6" w:rsidRPr="007B6BD5" w14:paraId="239C3280" w14:textId="77777777" w:rsidTr="006251F6">
        <w:trPr>
          <w:jc w:val="center"/>
        </w:trPr>
        <w:tc>
          <w:tcPr>
            <w:tcW w:w="3397" w:type="dxa"/>
            <w:shd w:val="clear" w:color="auto" w:fill="auto"/>
            <w:noWrap/>
            <w:vAlign w:val="center"/>
          </w:tcPr>
          <w:p w14:paraId="4D83108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81D0D1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4D8BF83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DBED73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DC_71A_n2A</w:t>
            </w:r>
          </w:p>
          <w:p w14:paraId="6D52FC0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DC_71A_n66A</w:t>
            </w:r>
          </w:p>
        </w:tc>
      </w:tr>
      <w:tr w:rsidR="006251F6" w:rsidRPr="007B6BD5" w14:paraId="7C15A2BF" w14:textId="77777777" w:rsidTr="006251F6">
        <w:trPr>
          <w:jc w:val="center"/>
        </w:trPr>
        <w:tc>
          <w:tcPr>
            <w:tcW w:w="3397" w:type="dxa"/>
            <w:shd w:val="clear" w:color="auto" w:fill="auto"/>
            <w:noWrap/>
            <w:vAlign w:val="center"/>
          </w:tcPr>
          <w:p w14:paraId="3A4A1FC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48B1255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4EF2B94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DC_66A_n77A</w:t>
            </w:r>
          </w:p>
          <w:p w14:paraId="50BB7D0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DC_71A_n2A</w:t>
            </w:r>
          </w:p>
          <w:p w14:paraId="43B7C53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DC_71A_n77A</w:t>
            </w:r>
          </w:p>
        </w:tc>
      </w:tr>
      <w:tr w:rsidR="006251F6" w:rsidRPr="007B6BD5" w14:paraId="20711727" w14:textId="77777777" w:rsidTr="006251F6">
        <w:trPr>
          <w:jc w:val="center"/>
        </w:trPr>
        <w:tc>
          <w:tcPr>
            <w:tcW w:w="3397" w:type="dxa"/>
            <w:shd w:val="clear" w:color="auto" w:fill="auto"/>
            <w:noWrap/>
            <w:vAlign w:val="center"/>
          </w:tcPr>
          <w:p w14:paraId="65117C6F" w14:textId="77777777" w:rsidR="006251F6" w:rsidRPr="007B6BD5" w:rsidRDefault="006251F6" w:rsidP="006251F6">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6ADFA2B0"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6251F6" w:rsidRPr="007B6BD5" w14:paraId="33F86DA1" w14:textId="77777777" w:rsidTr="006251F6">
        <w:trPr>
          <w:jc w:val="center"/>
        </w:trPr>
        <w:tc>
          <w:tcPr>
            <w:tcW w:w="3397" w:type="dxa"/>
            <w:shd w:val="clear" w:color="auto" w:fill="auto"/>
            <w:noWrap/>
            <w:vAlign w:val="center"/>
          </w:tcPr>
          <w:p w14:paraId="2D91E526" w14:textId="77777777" w:rsidR="006251F6" w:rsidRPr="007B6BD5" w:rsidRDefault="006251F6" w:rsidP="006251F6">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51109C33" w14:textId="77777777" w:rsidR="006251F6" w:rsidRPr="007B6BD5" w:rsidRDefault="006251F6" w:rsidP="006251F6">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5452F9E" w14:textId="77777777" w:rsidR="006251F6" w:rsidRPr="007B6BD5" w:rsidRDefault="006251F6" w:rsidP="006251F6">
            <w:pPr>
              <w:keepNext/>
              <w:spacing w:after="0"/>
              <w:jc w:val="center"/>
              <w:rPr>
                <w:rFonts w:ascii="Arial" w:hAnsi="Arial" w:cs="Arial"/>
                <w:sz w:val="18"/>
                <w:szCs w:val="18"/>
              </w:rPr>
            </w:pPr>
            <w:r w:rsidRPr="007B6BD5">
              <w:rPr>
                <w:rFonts w:ascii="Arial" w:hAnsi="Arial" w:cs="Arial"/>
                <w:sz w:val="18"/>
                <w:szCs w:val="18"/>
              </w:rPr>
              <w:t>DC_66A_n77A</w:t>
            </w:r>
          </w:p>
          <w:p w14:paraId="4A4060C4" w14:textId="77777777" w:rsidR="006251F6" w:rsidRPr="007B6BD5" w:rsidRDefault="006251F6" w:rsidP="006251F6">
            <w:pPr>
              <w:keepNext/>
              <w:spacing w:after="0"/>
              <w:jc w:val="center"/>
              <w:rPr>
                <w:rFonts w:ascii="Arial" w:hAnsi="Arial" w:cs="Arial"/>
                <w:sz w:val="18"/>
                <w:szCs w:val="18"/>
              </w:rPr>
            </w:pPr>
            <w:r w:rsidRPr="007B6BD5">
              <w:rPr>
                <w:rFonts w:ascii="Arial" w:hAnsi="Arial" w:cs="Arial"/>
                <w:sz w:val="18"/>
                <w:szCs w:val="18"/>
              </w:rPr>
              <w:t>DC_71A_n66A</w:t>
            </w:r>
          </w:p>
          <w:p w14:paraId="22CD2B07" w14:textId="77777777" w:rsidR="006251F6" w:rsidRPr="007B6BD5" w:rsidRDefault="006251F6" w:rsidP="006251F6">
            <w:pPr>
              <w:keepNext/>
              <w:spacing w:after="0"/>
              <w:jc w:val="center"/>
              <w:rPr>
                <w:rFonts w:ascii="Arial" w:hAnsi="Arial" w:cs="Arial"/>
                <w:sz w:val="18"/>
                <w:szCs w:val="18"/>
              </w:rPr>
            </w:pPr>
            <w:r w:rsidRPr="007B6BD5">
              <w:rPr>
                <w:rFonts w:ascii="Arial" w:hAnsi="Arial" w:cs="Arial"/>
                <w:sz w:val="18"/>
                <w:szCs w:val="18"/>
              </w:rPr>
              <w:t>DC_71A_n77A</w:t>
            </w:r>
          </w:p>
        </w:tc>
      </w:tr>
      <w:tr w:rsidR="006251F6" w:rsidRPr="007B6BD5" w:rsidDel="00C25AB2" w14:paraId="56F39B3D" w14:textId="77777777" w:rsidTr="006251F6">
        <w:trPr>
          <w:jc w:val="center"/>
        </w:trPr>
        <w:tc>
          <w:tcPr>
            <w:tcW w:w="7083" w:type="dxa"/>
            <w:gridSpan w:val="2"/>
            <w:shd w:val="clear" w:color="auto" w:fill="auto"/>
            <w:noWrap/>
            <w:vAlign w:val="center"/>
          </w:tcPr>
          <w:p w14:paraId="5C929B45" w14:textId="77777777" w:rsidR="006251F6" w:rsidRPr="007B6BD5" w:rsidRDefault="006251F6" w:rsidP="006251F6">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7F5B817A" w14:textId="77777777" w:rsidR="006251F6" w:rsidRPr="007B6BD5" w:rsidRDefault="006251F6" w:rsidP="006251F6">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7483163C" w14:textId="77777777" w:rsidR="006251F6" w:rsidRPr="007B6BD5" w:rsidRDefault="006251F6" w:rsidP="006251F6">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63F8F1CF" w14:textId="77777777" w:rsidR="006251F6" w:rsidRPr="007B6BD5" w:rsidRDefault="006251F6" w:rsidP="006251F6">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60616F55" w14:textId="77777777" w:rsidR="006251F6" w:rsidRPr="007B6BD5" w:rsidRDefault="006251F6" w:rsidP="006251F6">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4F9079E" w14:textId="77777777" w:rsidR="006251F6" w:rsidRPr="007B6BD5" w:rsidRDefault="006251F6" w:rsidP="006251F6">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30A5F5EA" w14:textId="77777777" w:rsidR="006251F6" w:rsidRPr="007B6BD5" w:rsidRDefault="006251F6" w:rsidP="006251F6">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9D7F0B7" w14:textId="77777777" w:rsidR="006251F6" w:rsidRPr="007B6BD5" w:rsidRDefault="006251F6" w:rsidP="006251F6">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1C3A8D1A" w14:textId="77777777" w:rsidR="006251F6" w:rsidRPr="007B6BD5" w:rsidRDefault="006251F6" w:rsidP="006251F6">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0D43D226" w14:textId="77777777" w:rsidR="006251F6" w:rsidRPr="007B6BD5" w:rsidRDefault="006251F6" w:rsidP="006251F6">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DE1BC04" w14:textId="77777777" w:rsidR="006251F6" w:rsidRPr="007B6BD5" w:rsidRDefault="006251F6" w:rsidP="006251F6">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57F6D8D7" w14:textId="77777777" w:rsidR="006251F6" w:rsidRPr="007B6BD5" w:rsidRDefault="006251F6" w:rsidP="006251F6">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3E9A5D2" w14:textId="77777777" w:rsidR="006251F6" w:rsidRPr="007B6BD5" w:rsidRDefault="006251F6" w:rsidP="006251F6">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258B2A7B" w14:textId="77777777" w:rsidR="006251F6" w:rsidRPr="007B6BD5" w:rsidRDefault="006251F6" w:rsidP="006251F6">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66E96535" w14:textId="77777777" w:rsidR="006251F6" w:rsidRPr="007B6BD5" w:rsidRDefault="006251F6" w:rsidP="006251F6">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2DC88C2" w14:textId="77777777" w:rsidR="006251F6" w:rsidRPr="007B6BD5" w:rsidRDefault="006251F6" w:rsidP="006251F6">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177408A" w14:textId="77777777" w:rsidR="006251F6" w:rsidRPr="007B6BD5" w:rsidDel="00C25AB2" w:rsidRDefault="006251F6" w:rsidP="006251F6">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5A975A56" w14:textId="77777777" w:rsidR="006251F6" w:rsidRPr="007B6BD5" w:rsidRDefault="006251F6" w:rsidP="006251F6"/>
    <w:p w14:paraId="7B717F1D" w14:textId="77777777" w:rsidR="006251F6" w:rsidRPr="007B6BD5" w:rsidRDefault="006251F6" w:rsidP="006251F6">
      <w:pPr>
        <w:pStyle w:val="40"/>
        <w:keepLines w:val="0"/>
      </w:pPr>
      <w:r w:rsidRPr="007B6BD5">
        <w:t>5.5B.4.4</w:t>
      </w:r>
      <w:r w:rsidRPr="007B6BD5">
        <w:tab/>
        <w:t>Inter-band EN-DC configurations within FR1 (five bands)</w:t>
      </w:r>
    </w:p>
    <w:p w14:paraId="4C266EA0" w14:textId="77777777" w:rsidR="006251F6" w:rsidRPr="007B6BD5" w:rsidRDefault="006251F6" w:rsidP="006251F6">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6251F6" w:rsidRPr="007B6BD5" w14:paraId="15F66649" w14:textId="77777777" w:rsidTr="006251F6">
        <w:trPr>
          <w:tblHeader/>
          <w:jc w:val="center"/>
        </w:trPr>
        <w:tc>
          <w:tcPr>
            <w:tcW w:w="3397" w:type="dxa"/>
            <w:vAlign w:val="center"/>
            <w:hideMark/>
          </w:tcPr>
          <w:p w14:paraId="796EC9F6" w14:textId="77777777" w:rsidR="006251F6" w:rsidRPr="007B6BD5" w:rsidRDefault="006251F6" w:rsidP="006251F6">
            <w:pPr>
              <w:keepNext/>
              <w:spacing w:after="0"/>
              <w:jc w:val="center"/>
              <w:rPr>
                <w:rFonts w:ascii="Arial" w:hAnsi="Arial"/>
                <w:b/>
                <w:sz w:val="18"/>
                <w:lang w:eastAsia="fi-FI"/>
              </w:rPr>
            </w:pPr>
            <w:r w:rsidRPr="007B6BD5">
              <w:rPr>
                <w:rFonts w:ascii="Arial" w:hAnsi="Arial"/>
                <w:b/>
                <w:sz w:val="18"/>
                <w:lang w:eastAsia="fi-FI"/>
              </w:rPr>
              <w:t>EN-DC</w:t>
            </w:r>
          </w:p>
          <w:p w14:paraId="2A46DA67" w14:textId="77777777" w:rsidR="006251F6" w:rsidRPr="007B6BD5" w:rsidRDefault="006251F6" w:rsidP="006251F6">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7B357AF4" w14:textId="77777777" w:rsidR="006251F6" w:rsidRPr="007B6BD5" w:rsidRDefault="006251F6" w:rsidP="006251F6">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4DBAE52A" w14:textId="77777777" w:rsidR="006251F6" w:rsidRPr="007B6BD5" w:rsidDel="00C35823" w:rsidRDefault="006251F6" w:rsidP="006251F6">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6251F6" w:rsidRPr="007B6BD5" w14:paraId="7754E20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BEB2D2" w14:textId="77777777" w:rsidR="006251F6" w:rsidRPr="007B6BD5" w:rsidRDefault="006251F6" w:rsidP="006251F6">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36DEF3E3" w14:textId="77777777" w:rsidR="006251F6" w:rsidRPr="007B6BD5" w:rsidRDefault="006251F6" w:rsidP="006251F6">
            <w:pPr>
              <w:keepNext/>
              <w:spacing w:after="0"/>
              <w:jc w:val="center"/>
              <w:rPr>
                <w:rFonts w:ascii="Arial" w:hAnsi="Arial"/>
                <w:sz w:val="18"/>
              </w:rPr>
            </w:pPr>
            <w:r w:rsidRPr="007B6BD5">
              <w:rPr>
                <w:rFonts w:ascii="Arial" w:hAnsi="Arial"/>
                <w:sz w:val="18"/>
              </w:rPr>
              <w:t>DC_1A_n28A</w:t>
            </w:r>
          </w:p>
          <w:p w14:paraId="223F1DE3" w14:textId="77777777" w:rsidR="006251F6" w:rsidRPr="007B6BD5" w:rsidRDefault="006251F6" w:rsidP="006251F6">
            <w:pPr>
              <w:keepNext/>
              <w:spacing w:after="0"/>
              <w:jc w:val="center"/>
              <w:rPr>
                <w:rFonts w:ascii="Arial" w:hAnsi="Arial"/>
                <w:sz w:val="18"/>
              </w:rPr>
            </w:pPr>
            <w:r w:rsidRPr="007B6BD5">
              <w:rPr>
                <w:rFonts w:ascii="Arial" w:hAnsi="Arial"/>
                <w:sz w:val="18"/>
              </w:rPr>
              <w:t>DC_3A_n28A</w:t>
            </w:r>
          </w:p>
          <w:p w14:paraId="6A6A5FCF" w14:textId="77777777" w:rsidR="006251F6" w:rsidRPr="007B6BD5" w:rsidRDefault="006251F6" w:rsidP="006251F6">
            <w:pPr>
              <w:keepNext/>
              <w:spacing w:after="0"/>
              <w:jc w:val="center"/>
              <w:rPr>
                <w:rFonts w:ascii="Arial" w:hAnsi="Arial"/>
                <w:sz w:val="18"/>
              </w:rPr>
            </w:pPr>
            <w:r w:rsidRPr="007B6BD5">
              <w:rPr>
                <w:rFonts w:ascii="Arial" w:hAnsi="Arial"/>
                <w:sz w:val="18"/>
              </w:rPr>
              <w:t>DC_5A_n28A</w:t>
            </w:r>
          </w:p>
          <w:p w14:paraId="0DEA79F2" w14:textId="77777777" w:rsidR="006251F6" w:rsidRPr="007B6BD5" w:rsidRDefault="006251F6" w:rsidP="006251F6">
            <w:pPr>
              <w:keepNext/>
              <w:spacing w:after="0"/>
              <w:jc w:val="center"/>
              <w:rPr>
                <w:rFonts w:ascii="Arial" w:hAnsi="Arial"/>
                <w:sz w:val="18"/>
              </w:rPr>
            </w:pPr>
            <w:r w:rsidRPr="007B6BD5">
              <w:rPr>
                <w:rFonts w:ascii="Arial" w:hAnsi="Arial"/>
                <w:sz w:val="18"/>
              </w:rPr>
              <w:t>DC_7A_n28A</w:t>
            </w:r>
          </w:p>
        </w:tc>
      </w:tr>
      <w:tr w:rsidR="006251F6" w:rsidRPr="007B6BD5" w14:paraId="4A97EF5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E70DBDA" w14:textId="77777777" w:rsidR="006251F6" w:rsidRPr="007B6BD5" w:rsidRDefault="006251F6" w:rsidP="006251F6">
            <w:pPr>
              <w:keepNext/>
              <w:spacing w:after="0"/>
              <w:jc w:val="center"/>
              <w:rPr>
                <w:rFonts w:ascii="Arial" w:hAnsi="Arial"/>
                <w:sz w:val="18"/>
              </w:rPr>
            </w:pPr>
            <w:bookmarkStart w:id="61" w:name="OLE_LINK22"/>
            <w:r w:rsidRPr="007B6BD5">
              <w:rPr>
                <w:rFonts w:ascii="Arial" w:hAnsi="Arial"/>
                <w:sz w:val="18"/>
                <w:lang w:eastAsia="zh-CN"/>
              </w:rPr>
              <w:t>DC_1A-(n)3AA-n8A-n77A</w:t>
            </w:r>
            <w:bookmarkEnd w:id="61"/>
          </w:p>
        </w:tc>
        <w:tc>
          <w:tcPr>
            <w:tcW w:w="3544" w:type="dxa"/>
            <w:tcBorders>
              <w:top w:val="single" w:sz="4" w:space="0" w:color="auto"/>
              <w:left w:val="single" w:sz="4" w:space="0" w:color="auto"/>
              <w:bottom w:val="single" w:sz="4" w:space="0" w:color="auto"/>
              <w:right w:val="single" w:sz="4" w:space="0" w:color="auto"/>
            </w:tcBorders>
            <w:vAlign w:val="center"/>
          </w:tcPr>
          <w:p w14:paraId="1AAEE67B" w14:textId="77777777" w:rsidR="006251F6" w:rsidRPr="007B6BD5" w:rsidRDefault="006251F6" w:rsidP="006251F6">
            <w:pPr>
              <w:keepNext/>
              <w:snapToGrid w:val="0"/>
              <w:spacing w:after="0"/>
              <w:jc w:val="center"/>
              <w:rPr>
                <w:rFonts w:ascii="Arial" w:hAnsi="Arial"/>
                <w:sz w:val="18"/>
                <w:lang w:eastAsia="zh-CN"/>
              </w:rPr>
            </w:pPr>
            <w:r w:rsidRPr="007B6BD5">
              <w:rPr>
                <w:rFonts w:ascii="Arial" w:hAnsi="Arial"/>
                <w:sz w:val="18"/>
                <w:lang w:eastAsia="zh-CN"/>
              </w:rPr>
              <w:t>DC_1A_n3A</w:t>
            </w:r>
          </w:p>
          <w:p w14:paraId="42CCBD92" w14:textId="77777777" w:rsidR="006251F6" w:rsidRPr="007B6BD5" w:rsidRDefault="006251F6" w:rsidP="006251F6">
            <w:pPr>
              <w:keepNext/>
              <w:snapToGrid w:val="0"/>
              <w:spacing w:after="0"/>
              <w:jc w:val="center"/>
              <w:rPr>
                <w:rFonts w:ascii="Arial" w:hAnsi="Arial"/>
                <w:sz w:val="18"/>
                <w:lang w:eastAsia="zh-CN"/>
              </w:rPr>
            </w:pPr>
            <w:r w:rsidRPr="007B6BD5">
              <w:rPr>
                <w:rFonts w:ascii="Arial" w:hAnsi="Arial"/>
                <w:sz w:val="18"/>
                <w:lang w:eastAsia="zh-CN"/>
              </w:rPr>
              <w:t>DC_1A_n8A</w:t>
            </w:r>
          </w:p>
          <w:p w14:paraId="43916F6B" w14:textId="77777777" w:rsidR="006251F6" w:rsidRPr="007B6BD5" w:rsidRDefault="006251F6" w:rsidP="006251F6">
            <w:pPr>
              <w:keepNext/>
              <w:snapToGrid w:val="0"/>
              <w:spacing w:after="0"/>
              <w:jc w:val="center"/>
              <w:rPr>
                <w:rFonts w:ascii="Arial" w:hAnsi="Arial"/>
                <w:sz w:val="18"/>
                <w:lang w:eastAsia="zh-CN"/>
              </w:rPr>
            </w:pPr>
            <w:r w:rsidRPr="007B6BD5">
              <w:rPr>
                <w:rFonts w:ascii="Arial" w:hAnsi="Arial"/>
                <w:sz w:val="18"/>
                <w:lang w:eastAsia="zh-CN"/>
              </w:rPr>
              <w:t>DC_1A_n77A</w:t>
            </w:r>
          </w:p>
          <w:p w14:paraId="3D6C2C7F" w14:textId="77777777" w:rsidR="006251F6" w:rsidRPr="007B6BD5" w:rsidRDefault="006251F6" w:rsidP="006251F6">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79F3C8B1" w14:textId="77777777" w:rsidR="006251F6" w:rsidRPr="007B6BD5" w:rsidRDefault="006251F6" w:rsidP="006251F6">
            <w:pPr>
              <w:keepNext/>
              <w:snapToGrid w:val="0"/>
              <w:spacing w:after="0"/>
              <w:jc w:val="center"/>
              <w:rPr>
                <w:rFonts w:ascii="Arial" w:hAnsi="Arial"/>
                <w:sz w:val="18"/>
                <w:lang w:eastAsia="zh-CN"/>
              </w:rPr>
            </w:pPr>
            <w:r w:rsidRPr="007B6BD5">
              <w:rPr>
                <w:rFonts w:ascii="Arial" w:hAnsi="Arial"/>
                <w:sz w:val="18"/>
                <w:lang w:eastAsia="zh-CN"/>
              </w:rPr>
              <w:t>DC_3A_n8A</w:t>
            </w:r>
          </w:p>
          <w:p w14:paraId="18673639" w14:textId="77777777" w:rsidR="006251F6" w:rsidRPr="007B6BD5" w:rsidRDefault="006251F6" w:rsidP="006251F6">
            <w:pPr>
              <w:keepNext/>
              <w:spacing w:after="0"/>
              <w:jc w:val="center"/>
              <w:rPr>
                <w:rFonts w:ascii="Arial" w:hAnsi="Arial"/>
                <w:sz w:val="18"/>
              </w:rPr>
            </w:pPr>
            <w:r w:rsidRPr="007B6BD5">
              <w:rPr>
                <w:rFonts w:ascii="Arial" w:hAnsi="Arial"/>
                <w:sz w:val="18"/>
                <w:lang w:eastAsia="zh-CN"/>
              </w:rPr>
              <w:t>DC_3A_n77A</w:t>
            </w:r>
          </w:p>
        </w:tc>
      </w:tr>
      <w:tr w:rsidR="006251F6" w:rsidRPr="007B6BD5" w14:paraId="44B8E06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C6A7A4" w14:textId="77777777" w:rsidR="006251F6" w:rsidRPr="007B6BD5" w:rsidRDefault="006251F6" w:rsidP="006251F6">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D1A04C8"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A36746D"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61D5888"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EDA3890"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6251F6" w:rsidRPr="007B6BD5" w14:paraId="17E60B0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84AAA8" w14:textId="77777777" w:rsidR="006251F6" w:rsidRPr="007B6BD5" w:rsidRDefault="006251F6" w:rsidP="006251F6">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393921A"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F58A339"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67A88E4"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5E25BBC"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6251F6" w:rsidRPr="007B6BD5" w14:paraId="704DD43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F41A2D8" w14:textId="77777777" w:rsidR="006251F6" w:rsidRPr="007B6BD5" w:rsidRDefault="006251F6" w:rsidP="006251F6">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411251D"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60C9B20F"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34C0D233" w14:textId="77777777" w:rsidR="006251F6" w:rsidRPr="007B6BD5" w:rsidRDefault="006251F6" w:rsidP="006251F6">
            <w:pPr>
              <w:spacing w:after="0"/>
              <w:jc w:val="center"/>
              <w:rPr>
                <w:rFonts w:ascii="Arial" w:hAnsi="Arial"/>
                <w:sz w:val="18"/>
              </w:rPr>
            </w:pPr>
            <w:r w:rsidRPr="007B6BD5">
              <w:rPr>
                <w:rFonts w:ascii="Arial" w:hAnsi="Arial"/>
                <w:sz w:val="18"/>
              </w:rPr>
              <w:t>DC_5A_n77A</w:t>
            </w:r>
          </w:p>
          <w:p w14:paraId="644CC5D1" w14:textId="77777777" w:rsidR="006251F6" w:rsidRPr="007B6BD5" w:rsidRDefault="006251F6" w:rsidP="006251F6">
            <w:pPr>
              <w:spacing w:after="0"/>
              <w:jc w:val="center"/>
              <w:rPr>
                <w:rFonts w:ascii="Arial" w:hAnsi="Arial"/>
                <w:sz w:val="18"/>
              </w:rPr>
            </w:pPr>
            <w:r w:rsidRPr="007B6BD5">
              <w:rPr>
                <w:rFonts w:ascii="Arial" w:hAnsi="Arial"/>
                <w:sz w:val="18"/>
              </w:rPr>
              <w:t>DC_7A_n77A</w:t>
            </w:r>
          </w:p>
        </w:tc>
      </w:tr>
      <w:tr w:rsidR="006251F6" w:rsidRPr="007B6BD5" w14:paraId="68C58CA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4D33465" w14:textId="77777777" w:rsidR="006251F6" w:rsidRPr="007B6BD5" w:rsidRDefault="006251F6" w:rsidP="006251F6">
            <w:pPr>
              <w:spacing w:after="0"/>
              <w:jc w:val="center"/>
              <w:rPr>
                <w:rFonts w:ascii="Arial" w:hAnsi="Arial"/>
                <w:sz w:val="18"/>
              </w:rPr>
            </w:pPr>
            <w:r w:rsidRPr="007B6BD5">
              <w:rPr>
                <w:rFonts w:ascii="Arial" w:hAnsi="Arial"/>
                <w:sz w:val="18"/>
              </w:rPr>
              <w:t>DC_1A-3A-5A-7A_n77(2A)</w:t>
            </w:r>
          </w:p>
          <w:p w14:paraId="658DEE9D" w14:textId="77777777" w:rsidR="006251F6" w:rsidRPr="007B6BD5" w:rsidRDefault="006251F6" w:rsidP="006251F6">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07FAD8"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7A2EE2F8"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73C62E44" w14:textId="77777777" w:rsidR="006251F6" w:rsidRPr="007B6BD5" w:rsidRDefault="006251F6" w:rsidP="006251F6">
            <w:pPr>
              <w:spacing w:after="0"/>
              <w:jc w:val="center"/>
              <w:rPr>
                <w:rFonts w:ascii="Arial" w:hAnsi="Arial"/>
                <w:sz w:val="18"/>
              </w:rPr>
            </w:pPr>
            <w:r w:rsidRPr="007B6BD5">
              <w:rPr>
                <w:rFonts w:ascii="Arial" w:hAnsi="Arial"/>
                <w:sz w:val="18"/>
              </w:rPr>
              <w:t>DC_5A_n77A</w:t>
            </w:r>
          </w:p>
          <w:p w14:paraId="14E9CF62" w14:textId="77777777" w:rsidR="006251F6" w:rsidRPr="007B6BD5" w:rsidRDefault="006251F6" w:rsidP="006251F6">
            <w:pPr>
              <w:spacing w:after="0"/>
              <w:jc w:val="center"/>
              <w:rPr>
                <w:rFonts w:ascii="Arial" w:hAnsi="Arial"/>
                <w:sz w:val="18"/>
              </w:rPr>
            </w:pPr>
            <w:r w:rsidRPr="007B6BD5">
              <w:rPr>
                <w:rFonts w:ascii="Arial" w:hAnsi="Arial"/>
                <w:sz w:val="18"/>
              </w:rPr>
              <w:t>DC_7A_n77A</w:t>
            </w:r>
          </w:p>
        </w:tc>
      </w:tr>
      <w:tr w:rsidR="006251F6" w:rsidRPr="007B6BD5" w14:paraId="4888ACF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DB11F3B" w14:textId="77777777" w:rsidR="006251F6" w:rsidRPr="007B6BD5" w:rsidRDefault="006251F6" w:rsidP="006251F6">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08085B"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42355084"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125EC068" w14:textId="77777777" w:rsidR="006251F6" w:rsidRPr="007B6BD5" w:rsidRDefault="006251F6" w:rsidP="006251F6">
            <w:pPr>
              <w:spacing w:after="0"/>
              <w:jc w:val="center"/>
              <w:rPr>
                <w:rFonts w:ascii="Arial" w:hAnsi="Arial"/>
                <w:sz w:val="18"/>
              </w:rPr>
            </w:pPr>
            <w:r w:rsidRPr="007B6BD5">
              <w:rPr>
                <w:rFonts w:ascii="Arial" w:hAnsi="Arial"/>
                <w:sz w:val="18"/>
              </w:rPr>
              <w:t>DC_5A_n77A</w:t>
            </w:r>
          </w:p>
          <w:p w14:paraId="58081133" w14:textId="77777777" w:rsidR="006251F6" w:rsidRPr="007B6BD5" w:rsidRDefault="006251F6" w:rsidP="006251F6">
            <w:pPr>
              <w:spacing w:after="0"/>
              <w:jc w:val="center"/>
              <w:rPr>
                <w:rFonts w:ascii="Arial" w:hAnsi="Arial"/>
                <w:sz w:val="18"/>
              </w:rPr>
            </w:pPr>
            <w:r w:rsidRPr="007B6BD5">
              <w:rPr>
                <w:rFonts w:ascii="Arial" w:hAnsi="Arial"/>
                <w:sz w:val="18"/>
              </w:rPr>
              <w:t>DC_7A_n77A</w:t>
            </w:r>
          </w:p>
        </w:tc>
      </w:tr>
      <w:tr w:rsidR="006251F6" w:rsidRPr="007B6BD5" w14:paraId="50E4279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E5F641B" w14:textId="77777777" w:rsidR="006251F6" w:rsidRPr="007B6BD5" w:rsidRDefault="006251F6" w:rsidP="006251F6">
            <w:pPr>
              <w:spacing w:after="0"/>
              <w:jc w:val="center"/>
              <w:rPr>
                <w:rFonts w:ascii="Arial" w:hAnsi="Arial"/>
                <w:sz w:val="18"/>
              </w:rPr>
            </w:pPr>
            <w:r w:rsidRPr="007B6BD5">
              <w:rPr>
                <w:rFonts w:ascii="Arial" w:hAnsi="Arial"/>
                <w:sz w:val="18"/>
              </w:rPr>
              <w:t>DC_1A-3A-5A-7A-7A_n77(2A)</w:t>
            </w:r>
          </w:p>
          <w:p w14:paraId="6C902F61" w14:textId="77777777" w:rsidR="006251F6" w:rsidRPr="007B6BD5" w:rsidRDefault="006251F6" w:rsidP="006251F6">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7698B1"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4ACCB343"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2A060003" w14:textId="77777777" w:rsidR="006251F6" w:rsidRPr="007B6BD5" w:rsidRDefault="006251F6" w:rsidP="006251F6">
            <w:pPr>
              <w:spacing w:after="0"/>
              <w:jc w:val="center"/>
              <w:rPr>
                <w:rFonts w:ascii="Arial" w:hAnsi="Arial"/>
                <w:sz w:val="18"/>
              </w:rPr>
            </w:pPr>
            <w:r w:rsidRPr="007B6BD5">
              <w:rPr>
                <w:rFonts w:ascii="Arial" w:hAnsi="Arial"/>
                <w:sz w:val="18"/>
              </w:rPr>
              <w:t>DC_5A_n77A</w:t>
            </w:r>
          </w:p>
          <w:p w14:paraId="433B316E" w14:textId="77777777" w:rsidR="006251F6" w:rsidRPr="007B6BD5" w:rsidRDefault="006251F6" w:rsidP="006251F6">
            <w:pPr>
              <w:spacing w:after="0"/>
              <w:jc w:val="center"/>
              <w:rPr>
                <w:rFonts w:ascii="Arial" w:hAnsi="Arial"/>
                <w:sz w:val="18"/>
              </w:rPr>
            </w:pPr>
            <w:r w:rsidRPr="007B6BD5">
              <w:rPr>
                <w:rFonts w:ascii="Arial" w:hAnsi="Arial"/>
                <w:sz w:val="18"/>
              </w:rPr>
              <w:t>DC_7A_n77A</w:t>
            </w:r>
          </w:p>
        </w:tc>
      </w:tr>
      <w:tr w:rsidR="006251F6" w:rsidRPr="007B6BD5" w14:paraId="4E601269" w14:textId="77777777" w:rsidTr="006251F6">
        <w:trPr>
          <w:jc w:val="center"/>
        </w:trPr>
        <w:tc>
          <w:tcPr>
            <w:tcW w:w="3397" w:type="dxa"/>
            <w:noWrap/>
            <w:vAlign w:val="center"/>
          </w:tcPr>
          <w:p w14:paraId="5BCFDBDE" w14:textId="77777777" w:rsidR="006251F6" w:rsidRPr="007B6BD5" w:rsidRDefault="006251F6" w:rsidP="006251F6">
            <w:pPr>
              <w:spacing w:after="0"/>
              <w:jc w:val="center"/>
              <w:rPr>
                <w:rFonts w:ascii="Arial" w:hAnsi="Arial"/>
                <w:sz w:val="18"/>
              </w:rPr>
            </w:pPr>
            <w:r w:rsidRPr="007B6BD5">
              <w:rPr>
                <w:rFonts w:ascii="Arial" w:hAnsi="Arial"/>
                <w:sz w:val="18"/>
              </w:rPr>
              <w:t>DC_1A-3A-5A-7A_n78A</w:t>
            </w:r>
          </w:p>
          <w:p w14:paraId="5032B1D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DC_1A-3C-5A-7A_n78A</w:t>
            </w:r>
          </w:p>
          <w:p w14:paraId="43DD1E9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14EB0AAE"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180572CE"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24120827" w14:textId="77777777" w:rsidR="006251F6" w:rsidRPr="007B6BD5" w:rsidRDefault="006251F6" w:rsidP="006251F6">
            <w:pPr>
              <w:spacing w:after="0"/>
              <w:jc w:val="center"/>
              <w:rPr>
                <w:rFonts w:ascii="Arial" w:hAnsi="Arial"/>
                <w:sz w:val="18"/>
              </w:rPr>
            </w:pPr>
            <w:r w:rsidRPr="007B6BD5">
              <w:rPr>
                <w:rFonts w:ascii="Arial" w:hAnsi="Arial"/>
                <w:sz w:val="18"/>
              </w:rPr>
              <w:t>DC_5A_n78A</w:t>
            </w:r>
          </w:p>
          <w:p w14:paraId="62CF864D" w14:textId="77777777" w:rsidR="006251F6" w:rsidRPr="007B6BD5" w:rsidRDefault="006251F6" w:rsidP="006251F6">
            <w:pPr>
              <w:spacing w:after="0"/>
              <w:jc w:val="center"/>
              <w:rPr>
                <w:rFonts w:ascii="Arial" w:hAnsi="Arial"/>
                <w:sz w:val="18"/>
              </w:rPr>
            </w:pPr>
            <w:r w:rsidRPr="007B6BD5">
              <w:rPr>
                <w:rFonts w:ascii="Arial" w:hAnsi="Arial"/>
                <w:sz w:val="18"/>
              </w:rPr>
              <w:t>DC_7A_n78A</w:t>
            </w:r>
          </w:p>
        </w:tc>
      </w:tr>
      <w:tr w:rsidR="006251F6" w:rsidRPr="007B6BD5" w14:paraId="6C14A4B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F2933" w14:textId="77777777" w:rsidR="006251F6" w:rsidRDefault="006251F6" w:rsidP="006251F6">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18CC6850" w14:textId="77777777" w:rsidR="006251F6" w:rsidRPr="007B6BD5" w:rsidRDefault="006251F6" w:rsidP="006251F6">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74CA9648"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DC_1A_n78A</w:t>
            </w:r>
          </w:p>
          <w:p w14:paraId="1AF44477"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DC_3A_n78A</w:t>
            </w:r>
          </w:p>
          <w:p w14:paraId="27F349E5"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DC_5A_n78A</w:t>
            </w:r>
          </w:p>
          <w:p w14:paraId="3B66A6AA" w14:textId="77777777" w:rsidR="006251F6" w:rsidRPr="007B6BD5" w:rsidRDefault="006251F6" w:rsidP="006251F6">
            <w:pPr>
              <w:spacing w:after="0"/>
              <w:jc w:val="center"/>
              <w:rPr>
                <w:rFonts w:ascii="Arial" w:hAnsi="Arial"/>
                <w:sz w:val="18"/>
              </w:rPr>
            </w:pPr>
            <w:r w:rsidRPr="006355E0">
              <w:rPr>
                <w:rFonts w:ascii="Arial" w:hAnsi="Arial"/>
                <w:sz w:val="18"/>
                <w:lang w:val="fr-FR"/>
              </w:rPr>
              <w:t>DC_7A_n78A</w:t>
            </w:r>
          </w:p>
        </w:tc>
      </w:tr>
      <w:tr w:rsidR="006251F6" w:rsidRPr="007B6BD5" w14:paraId="16BFAFE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00F6D2" w14:textId="77777777" w:rsidR="006251F6" w:rsidRPr="007B6BD5" w:rsidRDefault="006251F6" w:rsidP="006251F6">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1309C26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74142D"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183700FB"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112D4FC3" w14:textId="77777777" w:rsidR="006251F6" w:rsidRPr="007B6BD5" w:rsidRDefault="006251F6" w:rsidP="006251F6">
            <w:pPr>
              <w:spacing w:after="0"/>
              <w:jc w:val="center"/>
              <w:rPr>
                <w:rFonts w:ascii="Arial" w:hAnsi="Arial"/>
                <w:sz w:val="18"/>
              </w:rPr>
            </w:pPr>
            <w:r w:rsidRPr="007B6BD5">
              <w:rPr>
                <w:rFonts w:ascii="Arial" w:hAnsi="Arial"/>
                <w:sz w:val="18"/>
              </w:rPr>
              <w:t>DC_5A_n78A</w:t>
            </w:r>
          </w:p>
          <w:p w14:paraId="1259B69F" w14:textId="77777777" w:rsidR="006251F6" w:rsidRPr="007B6BD5" w:rsidRDefault="006251F6" w:rsidP="006251F6">
            <w:pPr>
              <w:spacing w:after="0"/>
              <w:jc w:val="center"/>
              <w:rPr>
                <w:rFonts w:ascii="Arial" w:hAnsi="Arial"/>
                <w:sz w:val="18"/>
              </w:rPr>
            </w:pPr>
            <w:r w:rsidRPr="007B6BD5">
              <w:rPr>
                <w:rFonts w:ascii="Arial" w:hAnsi="Arial"/>
                <w:sz w:val="18"/>
              </w:rPr>
              <w:t>DC_7A_n78A</w:t>
            </w:r>
          </w:p>
        </w:tc>
      </w:tr>
      <w:tr w:rsidR="006251F6" w:rsidRPr="007B6BD5" w14:paraId="61D8797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B1478" w14:textId="77777777" w:rsidR="006251F6" w:rsidRDefault="006251F6" w:rsidP="006251F6">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53DD0F3E" w14:textId="77777777" w:rsidR="006251F6" w:rsidRPr="007B6BD5" w:rsidRDefault="006251F6" w:rsidP="006251F6">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629E9A95"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DC_1A_n78A</w:t>
            </w:r>
          </w:p>
          <w:p w14:paraId="799D36E5"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DC_3A_n78A</w:t>
            </w:r>
          </w:p>
          <w:p w14:paraId="1F4FD732"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DC_5A_n78A</w:t>
            </w:r>
          </w:p>
          <w:p w14:paraId="54FF5122" w14:textId="77777777" w:rsidR="006251F6" w:rsidRPr="007B6BD5" w:rsidRDefault="006251F6" w:rsidP="006251F6">
            <w:pPr>
              <w:spacing w:after="0"/>
              <w:jc w:val="center"/>
              <w:rPr>
                <w:rFonts w:ascii="Arial" w:hAnsi="Arial"/>
                <w:sz w:val="18"/>
              </w:rPr>
            </w:pPr>
            <w:r w:rsidRPr="006355E0">
              <w:rPr>
                <w:rFonts w:ascii="Arial" w:hAnsi="Arial"/>
                <w:sz w:val="18"/>
                <w:lang w:val="fr-FR"/>
              </w:rPr>
              <w:t>DC_7A_n78A</w:t>
            </w:r>
          </w:p>
        </w:tc>
      </w:tr>
      <w:tr w:rsidR="006251F6" w:rsidRPr="007B6BD5" w14:paraId="49349A3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B99F14" w14:textId="77777777" w:rsidR="006251F6" w:rsidRPr="007B6BD5" w:rsidRDefault="006251F6" w:rsidP="006251F6">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18A6F9" w14:textId="77777777" w:rsidR="006251F6" w:rsidRPr="007B6BD5" w:rsidRDefault="006251F6" w:rsidP="006251F6">
            <w:pPr>
              <w:keepNext/>
              <w:spacing w:after="0"/>
              <w:jc w:val="center"/>
              <w:rPr>
                <w:rFonts w:ascii="Arial" w:hAnsi="Arial"/>
                <w:sz w:val="18"/>
              </w:rPr>
            </w:pPr>
            <w:r w:rsidRPr="007B6BD5">
              <w:rPr>
                <w:rFonts w:ascii="Arial" w:hAnsi="Arial"/>
                <w:sz w:val="18"/>
              </w:rPr>
              <w:t>DC_1A_n78A</w:t>
            </w:r>
          </w:p>
          <w:p w14:paraId="10CA56BB" w14:textId="77777777" w:rsidR="006251F6" w:rsidRPr="007B6BD5" w:rsidRDefault="006251F6" w:rsidP="006251F6">
            <w:pPr>
              <w:keepNext/>
              <w:spacing w:after="0"/>
              <w:jc w:val="center"/>
              <w:rPr>
                <w:rFonts w:ascii="Arial" w:hAnsi="Arial"/>
                <w:sz w:val="18"/>
              </w:rPr>
            </w:pPr>
            <w:r w:rsidRPr="007B6BD5">
              <w:rPr>
                <w:rFonts w:ascii="Arial" w:hAnsi="Arial"/>
                <w:sz w:val="18"/>
              </w:rPr>
              <w:t>DC_3A_n78A</w:t>
            </w:r>
          </w:p>
          <w:p w14:paraId="3D6E0738" w14:textId="77777777" w:rsidR="006251F6" w:rsidRPr="007B6BD5" w:rsidRDefault="006251F6" w:rsidP="006251F6">
            <w:pPr>
              <w:keepNext/>
              <w:spacing w:after="0"/>
              <w:jc w:val="center"/>
              <w:rPr>
                <w:rFonts w:ascii="Arial" w:hAnsi="Arial"/>
                <w:sz w:val="18"/>
              </w:rPr>
            </w:pPr>
            <w:r w:rsidRPr="007B6BD5">
              <w:rPr>
                <w:rFonts w:ascii="Arial" w:hAnsi="Arial"/>
                <w:sz w:val="18"/>
              </w:rPr>
              <w:t>DC_5A_n78A</w:t>
            </w:r>
          </w:p>
          <w:p w14:paraId="4117CD87" w14:textId="77777777" w:rsidR="006251F6" w:rsidRPr="007B6BD5" w:rsidRDefault="006251F6" w:rsidP="006251F6">
            <w:pPr>
              <w:keepNext/>
              <w:spacing w:after="0"/>
              <w:jc w:val="center"/>
              <w:rPr>
                <w:rFonts w:ascii="Arial" w:hAnsi="Arial"/>
                <w:sz w:val="18"/>
              </w:rPr>
            </w:pPr>
            <w:r w:rsidRPr="007B6BD5">
              <w:rPr>
                <w:rFonts w:ascii="Arial" w:hAnsi="Arial"/>
                <w:sz w:val="18"/>
              </w:rPr>
              <w:t>DC_7A_n78A</w:t>
            </w:r>
          </w:p>
        </w:tc>
      </w:tr>
      <w:tr w:rsidR="006251F6" w:rsidRPr="007B6BD5" w14:paraId="2B6F62A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E337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5D80D47"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7C824278"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2C3CF918"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3A2CDF2B"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667A391B" w14:textId="77777777" w:rsidR="006251F6" w:rsidRPr="007B6BD5" w:rsidRDefault="006251F6" w:rsidP="006251F6">
            <w:pPr>
              <w:spacing w:after="0"/>
              <w:jc w:val="center"/>
              <w:rPr>
                <w:rFonts w:ascii="Arial" w:hAnsi="Arial"/>
                <w:sz w:val="18"/>
              </w:rPr>
            </w:pPr>
            <w:r w:rsidRPr="007B6BD5">
              <w:rPr>
                <w:rFonts w:ascii="Arial" w:hAnsi="Arial"/>
                <w:sz w:val="18"/>
              </w:rPr>
              <w:t>DC_5A_n28A</w:t>
            </w:r>
          </w:p>
          <w:p w14:paraId="79ED9B65" w14:textId="77777777" w:rsidR="006251F6" w:rsidRPr="007B6BD5" w:rsidRDefault="006251F6" w:rsidP="006251F6">
            <w:pPr>
              <w:spacing w:after="0"/>
              <w:jc w:val="center"/>
              <w:rPr>
                <w:rFonts w:ascii="Arial" w:hAnsi="Arial"/>
                <w:sz w:val="18"/>
              </w:rPr>
            </w:pPr>
            <w:r w:rsidRPr="007B6BD5">
              <w:rPr>
                <w:rFonts w:ascii="Arial" w:hAnsi="Arial"/>
                <w:sz w:val="18"/>
              </w:rPr>
              <w:t>DC_5A_n78A</w:t>
            </w:r>
          </w:p>
        </w:tc>
      </w:tr>
      <w:tr w:rsidR="006251F6" w:rsidRPr="007B6BD5" w14:paraId="59F9EA4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9AA1D" w14:textId="77777777" w:rsidR="006251F6" w:rsidRPr="007B6BD5" w:rsidRDefault="006251F6" w:rsidP="006251F6">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87012DF" w14:textId="77777777" w:rsidR="006251F6" w:rsidRPr="007B6BD5" w:rsidRDefault="006251F6" w:rsidP="006251F6">
            <w:pPr>
              <w:pStyle w:val="TAC"/>
              <w:keepNext w:val="0"/>
              <w:keepLines w:val="0"/>
            </w:pPr>
            <w:r w:rsidRPr="007B6BD5">
              <w:t>DC_1A_n40A</w:t>
            </w:r>
          </w:p>
          <w:p w14:paraId="3E90C410" w14:textId="77777777" w:rsidR="006251F6" w:rsidRPr="007B6BD5" w:rsidRDefault="006251F6" w:rsidP="006251F6">
            <w:pPr>
              <w:pStyle w:val="TAC"/>
              <w:keepNext w:val="0"/>
              <w:keepLines w:val="0"/>
            </w:pPr>
            <w:r w:rsidRPr="007B6BD5">
              <w:t>DC_1A_n77A</w:t>
            </w:r>
          </w:p>
          <w:p w14:paraId="52BE657D" w14:textId="77777777" w:rsidR="006251F6" w:rsidRPr="007B6BD5" w:rsidRDefault="006251F6" w:rsidP="006251F6">
            <w:pPr>
              <w:pStyle w:val="TAC"/>
              <w:keepNext w:val="0"/>
              <w:keepLines w:val="0"/>
            </w:pPr>
            <w:r w:rsidRPr="007B6BD5">
              <w:t>DC_3A_n40A</w:t>
            </w:r>
          </w:p>
          <w:p w14:paraId="6D4857C8" w14:textId="77777777" w:rsidR="006251F6" w:rsidRPr="007B6BD5" w:rsidRDefault="006251F6" w:rsidP="006251F6">
            <w:pPr>
              <w:pStyle w:val="TAC"/>
              <w:keepNext w:val="0"/>
              <w:keepLines w:val="0"/>
            </w:pPr>
            <w:r w:rsidRPr="007B6BD5">
              <w:t>DC_3A_n77A</w:t>
            </w:r>
          </w:p>
          <w:p w14:paraId="0B5C78AA" w14:textId="77777777" w:rsidR="006251F6" w:rsidRPr="007B6BD5" w:rsidRDefault="006251F6" w:rsidP="006251F6">
            <w:pPr>
              <w:pStyle w:val="TAC"/>
              <w:keepNext w:val="0"/>
              <w:keepLines w:val="0"/>
            </w:pPr>
            <w:r w:rsidRPr="007B6BD5">
              <w:t>DC_5A_n40A</w:t>
            </w:r>
          </w:p>
          <w:p w14:paraId="758DBF89" w14:textId="77777777" w:rsidR="006251F6" w:rsidRPr="007B6BD5" w:rsidRDefault="006251F6" w:rsidP="006251F6">
            <w:pPr>
              <w:spacing w:after="0"/>
              <w:jc w:val="center"/>
              <w:rPr>
                <w:rFonts w:ascii="Arial" w:hAnsi="Arial"/>
                <w:sz w:val="18"/>
              </w:rPr>
            </w:pPr>
            <w:r w:rsidRPr="007B6BD5">
              <w:rPr>
                <w:rFonts w:ascii="Arial" w:hAnsi="Arial"/>
                <w:sz w:val="18"/>
              </w:rPr>
              <w:t>DC_5A_n77A</w:t>
            </w:r>
          </w:p>
        </w:tc>
      </w:tr>
      <w:tr w:rsidR="006251F6" w:rsidRPr="007B6BD5" w14:paraId="74E5E8A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9E4571" w14:textId="77777777" w:rsidR="006251F6" w:rsidRPr="007B6BD5" w:rsidRDefault="006251F6" w:rsidP="006251F6">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9DAE61A" w14:textId="77777777" w:rsidR="006251F6" w:rsidRPr="007B6BD5" w:rsidRDefault="006251F6" w:rsidP="006251F6">
            <w:pPr>
              <w:pStyle w:val="TAC"/>
              <w:keepNext w:val="0"/>
              <w:keepLines w:val="0"/>
            </w:pPr>
            <w:r w:rsidRPr="007B6BD5">
              <w:t>DC_1A_n40A</w:t>
            </w:r>
          </w:p>
          <w:p w14:paraId="6DBA5C6B" w14:textId="77777777" w:rsidR="006251F6" w:rsidRPr="007B6BD5" w:rsidRDefault="006251F6" w:rsidP="006251F6">
            <w:pPr>
              <w:pStyle w:val="TAC"/>
              <w:keepNext w:val="0"/>
              <w:keepLines w:val="0"/>
            </w:pPr>
            <w:r w:rsidRPr="007B6BD5">
              <w:t>DC_1A_n77A</w:t>
            </w:r>
          </w:p>
          <w:p w14:paraId="21786112" w14:textId="77777777" w:rsidR="006251F6" w:rsidRPr="007B6BD5" w:rsidRDefault="006251F6" w:rsidP="006251F6">
            <w:pPr>
              <w:pStyle w:val="TAC"/>
              <w:keepNext w:val="0"/>
              <w:keepLines w:val="0"/>
            </w:pPr>
            <w:r w:rsidRPr="007B6BD5">
              <w:t>DC_3A_n40A</w:t>
            </w:r>
          </w:p>
          <w:p w14:paraId="2230AE1B" w14:textId="77777777" w:rsidR="006251F6" w:rsidRPr="007B6BD5" w:rsidRDefault="006251F6" w:rsidP="006251F6">
            <w:pPr>
              <w:pStyle w:val="TAC"/>
              <w:keepNext w:val="0"/>
              <w:keepLines w:val="0"/>
            </w:pPr>
            <w:r w:rsidRPr="007B6BD5">
              <w:t>DC_3A_n77A</w:t>
            </w:r>
          </w:p>
          <w:p w14:paraId="40940EFC" w14:textId="77777777" w:rsidR="006251F6" w:rsidRPr="007B6BD5" w:rsidRDefault="006251F6" w:rsidP="006251F6">
            <w:pPr>
              <w:pStyle w:val="TAC"/>
              <w:keepNext w:val="0"/>
              <w:keepLines w:val="0"/>
            </w:pPr>
            <w:r w:rsidRPr="007B6BD5">
              <w:t>DC_5A_n40A</w:t>
            </w:r>
          </w:p>
          <w:p w14:paraId="0B0FB6D6" w14:textId="77777777" w:rsidR="006251F6" w:rsidRPr="007B6BD5" w:rsidRDefault="006251F6" w:rsidP="006251F6">
            <w:pPr>
              <w:spacing w:after="0"/>
              <w:jc w:val="center"/>
              <w:rPr>
                <w:rFonts w:ascii="Arial" w:hAnsi="Arial"/>
                <w:sz w:val="18"/>
              </w:rPr>
            </w:pPr>
            <w:r w:rsidRPr="007B6BD5">
              <w:rPr>
                <w:rFonts w:ascii="Arial" w:hAnsi="Arial"/>
                <w:sz w:val="18"/>
              </w:rPr>
              <w:t>DC_5A_n77A</w:t>
            </w:r>
          </w:p>
        </w:tc>
      </w:tr>
      <w:tr w:rsidR="006251F6" w:rsidRPr="007B6BD5" w14:paraId="6B6C82A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1C8393" w14:textId="77777777" w:rsidR="006251F6" w:rsidRPr="007B6BD5" w:rsidRDefault="006251F6" w:rsidP="006251F6">
            <w:pPr>
              <w:spacing w:after="0"/>
              <w:jc w:val="center"/>
              <w:rPr>
                <w:rFonts w:ascii="Arial" w:hAnsi="Arial"/>
                <w:sz w:val="18"/>
              </w:rPr>
            </w:pPr>
            <w:r w:rsidRPr="007B6BD5">
              <w:rPr>
                <w:rFonts w:ascii="Arial" w:hAnsi="Arial"/>
                <w:sz w:val="18"/>
              </w:rPr>
              <w:t>DC_1A-3A-5A_n40A-n78A</w:t>
            </w:r>
          </w:p>
          <w:p w14:paraId="67F07DEF" w14:textId="77777777" w:rsidR="006251F6" w:rsidRPr="007B6BD5" w:rsidRDefault="006251F6" w:rsidP="006251F6">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01C2A5F" w14:textId="77777777" w:rsidR="006251F6" w:rsidRPr="007B6BD5" w:rsidRDefault="006251F6" w:rsidP="006251F6">
            <w:pPr>
              <w:spacing w:after="0"/>
              <w:jc w:val="center"/>
              <w:rPr>
                <w:rFonts w:ascii="Arial" w:hAnsi="Arial"/>
                <w:sz w:val="18"/>
              </w:rPr>
            </w:pPr>
            <w:r w:rsidRPr="007B6BD5">
              <w:rPr>
                <w:rFonts w:ascii="Arial" w:hAnsi="Arial"/>
                <w:sz w:val="18"/>
              </w:rPr>
              <w:t>DC_1A_n40A</w:t>
            </w:r>
          </w:p>
          <w:p w14:paraId="23922B3F"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3991D439" w14:textId="77777777" w:rsidR="006251F6" w:rsidRPr="007B6BD5" w:rsidRDefault="006251F6" w:rsidP="006251F6">
            <w:pPr>
              <w:spacing w:after="0"/>
              <w:jc w:val="center"/>
              <w:rPr>
                <w:rFonts w:ascii="Arial" w:hAnsi="Arial"/>
                <w:sz w:val="18"/>
              </w:rPr>
            </w:pPr>
            <w:r w:rsidRPr="007B6BD5">
              <w:rPr>
                <w:rFonts w:ascii="Arial" w:hAnsi="Arial"/>
                <w:sz w:val="18"/>
              </w:rPr>
              <w:t>DC_3A_n40A</w:t>
            </w:r>
          </w:p>
          <w:p w14:paraId="2A875B5C"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25C8AB4B" w14:textId="77777777" w:rsidR="006251F6" w:rsidRPr="007B6BD5" w:rsidRDefault="006251F6" w:rsidP="006251F6">
            <w:pPr>
              <w:spacing w:after="0"/>
              <w:jc w:val="center"/>
              <w:rPr>
                <w:rFonts w:ascii="Arial" w:hAnsi="Arial"/>
                <w:sz w:val="18"/>
              </w:rPr>
            </w:pPr>
            <w:r w:rsidRPr="007B6BD5">
              <w:rPr>
                <w:rFonts w:ascii="Arial" w:hAnsi="Arial"/>
                <w:sz w:val="18"/>
              </w:rPr>
              <w:t>DC_5A_n40A</w:t>
            </w:r>
          </w:p>
          <w:p w14:paraId="1E60320B" w14:textId="77777777" w:rsidR="006251F6" w:rsidRPr="007B6BD5" w:rsidRDefault="006251F6" w:rsidP="006251F6">
            <w:pPr>
              <w:spacing w:after="0"/>
              <w:jc w:val="center"/>
              <w:rPr>
                <w:rFonts w:ascii="Arial" w:hAnsi="Arial"/>
                <w:sz w:val="18"/>
              </w:rPr>
            </w:pPr>
            <w:r w:rsidRPr="007B6BD5">
              <w:rPr>
                <w:rFonts w:ascii="Arial" w:hAnsi="Arial"/>
                <w:sz w:val="18"/>
              </w:rPr>
              <w:t>DC_5A_n78A</w:t>
            </w:r>
          </w:p>
        </w:tc>
      </w:tr>
      <w:tr w:rsidR="006251F6" w:rsidRPr="007B6BD5" w14:paraId="4E4A3D07" w14:textId="77777777" w:rsidTr="006251F6">
        <w:trPr>
          <w:jc w:val="center"/>
        </w:trPr>
        <w:tc>
          <w:tcPr>
            <w:tcW w:w="3397" w:type="dxa"/>
            <w:noWrap/>
            <w:vAlign w:val="center"/>
          </w:tcPr>
          <w:p w14:paraId="3CDCEC0D" w14:textId="77777777" w:rsidR="006251F6" w:rsidRPr="007B6BD5" w:rsidRDefault="006251F6" w:rsidP="006251F6">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02588F29"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1A78C29B" w14:textId="77777777" w:rsidR="006251F6" w:rsidRPr="007B6BD5" w:rsidRDefault="006251F6" w:rsidP="006251F6">
            <w:pPr>
              <w:spacing w:after="0"/>
              <w:jc w:val="center"/>
              <w:rPr>
                <w:rFonts w:ascii="Arial" w:hAnsi="Arial"/>
                <w:sz w:val="18"/>
              </w:rPr>
            </w:pPr>
            <w:r w:rsidRPr="007B6BD5">
              <w:rPr>
                <w:rFonts w:ascii="Arial" w:hAnsi="Arial"/>
                <w:sz w:val="18"/>
              </w:rPr>
              <w:t>DC_3A_n79A</w:t>
            </w:r>
          </w:p>
          <w:p w14:paraId="25CE7C52" w14:textId="77777777" w:rsidR="006251F6" w:rsidRPr="007B6BD5" w:rsidRDefault="006251F6" w:rsidP="006251F6">
            <w:pPr>
              <w:spacing w:after="0"/>
              <w:jc w:val="center"/>
              <w:rPr>
                <w:rFonts w:ascii="Arial" w:hAnsi="Arial"/>
                <w:sz w:val="18"/>
              </w:rPr>
            </w:pPr>
            <w:r w:rsidRPr="007B6BD5">
              <w:rPr>
                <w:rFonts w:ascii="Arial" w:hAnsi="Arial"/>
                <w:sz w:val="18"/>
              </w:rPr>
              <w:t>DC_5A_n79A</w:t>
            </w:r>
          </w:p>
          <w:p w14:paraId="7D840F41" w14:textId="77777777" w:rsidR="006251F6" w:rsidRPr="007B6BD5" w:rsidRDefault="006251F6" w:rsidP="006251F6">
            <w:pPr>
              <w:spacing w:after="0"/>
              <w:jc w:val="center"/>
              <w:rPr>
                <w:rFonts w:ascii="Arial" w:hAnsi="Arial"/>
                <w:sz w:val="18"/>
              </w:rPr>
            </w:pPr>
            <w:r w:rsidRPr="007B6BD5">
              <w:rPr>
                <w:rFonts w:ascii="Arial" w:hAnsi="Arial"/>
                <w:sz w:val="18"/>
              </w:rPr>
              <w:t>DC_41A_n79A</w:t>
            </w:r>
          </w:p>
        </w:tc>
      </w:tr>
      <w:tr w:rsidR="006251F6" w:rsidRPr="007B6BD5" w14:paraId="58DEDD7D" w14:textId="77777777" w:rsidTr="006251F6">
        <w:trPr>
          <w:jc w:val="center"/>
        </w:trPr>
        <w:tc>
          <w:tcPr>
            <w:tcW w:w="3397" w:type="dxa"/>
            <w:noWrap/>
            <w:vAlign w:val="center"/>
          </w:tcPr>
          <w:p w14:paraId="11141EAC" w14:textId="77777777" w:rsidR="006251F6" w:rsidRDefault="006251F6" w:rsidP="006251F6">
            <w:pPr>
              <w:keepNext/>
              <w:keepLines/>
              <w:spacing w:after="0"/>
              <w:jc w:val="center"/>
              <w:rPr>
                <w:rFonts w:ascii="Arial" w:hAnsi="Arial" w:cs="Arial"/>
                <w:sz w:val="18"/>
                <w:szCs w:val="18"/>
              </w:rPr>
            </w:pPr>
            <w:r w:rsidRPr="006355E0">
              <w:rPr>
                <w:rFonts w:ascii="Arial" w:hAnsi="Arial" w:cs="Arial"/>
                <w:sz w:val="18"/>
                <w:szCs w:val="18"/>
              </w:rPr>
              <w:t>DC_1A-3A-7A_n3A-n78A</w:t>
            </w:r>
          </w:p>
          <w:p w14:paraId="4BE959E4" w14:textId="77777777" w:rsidR="006251F6" w:rsidRPr="007B6BD5" w:rsidRDefault="006251F6" w:rsidP="006251F6">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522A5C83"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DC_1A_n3A</w:t>
            </w:r>
          </w:p>
          <w:p w14:paraId="3E2C01E1" w14:textId="77777777" w:rsidR="006251F6" w:rsidRPr="006355E0" w:rsidRDefault="006251F6" w:rsidP="006251F6">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950EAFB" w14:textId="77777777" w:rsidR="006251F6" w:rsidRDefault="006251F6" w:rsidP="006251F6">
            <w:pPr>
              <w:keepNext/>
              <w:keepLines/>
              <w:spacing w:after="0"/>
              <w:jc w:val="center"/>
              <w:rPr>
                <w:rFonts w:ascii="Arial" w:hAnsi="Arial" w:cs="Arial"/>
                <w:sz w:val="18"/>
                <w:szCs w:val="18"/>
              </w:rPr>
            </w:pPr>
            <w:r w:rsidRPr="006355E0">
              <w:rPr>
                <w:rFonts w:ascii="Arial" w:hAnsi="Arial" w:cs="Arial"/>
                <w:sz w:val="18"/>
                <w:szCs w:val="18"/>
              </w:rPr>
              <w:t>DC_7A_n3A</w:t>
            </w:r>
          </w:p>
          <w:p w14:paraId="70537BA4"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DC_7C_n3A</w:t>
            </w:r>
          </w:p>
          <w:p w14:paraId="4DBB4853"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DC_1A_n78A</w:t>
            </w:r>
          </w:p>
          <w:p w14:paraId="24D27AD6"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DC_3A_n78A</w:t>
            </w:r>
          </w:p>
          <w:p w14:paraId="39BF1FAF" w14:textId="77777777" w:rsidR="006251F6" w:rsidRDefault="006251F6" w:rsidP="006251F6">
            <w:pPr>
              <w:keepNext/>
              <w:keepLines/>
              <w:spacing w:after="0"/>
              <w:jc w:val="center"/>
              <w:rPr>
                <w:rFonts w:ascii="Arial" w:hAnsi="Arial" w:cs="Arial"/>
                <w:sz w:val="18"/>
                <w:szCs w:val="18"/>
              </w:rPr>
            </w:pPr>
            <w:r w:rsidRPr="006355E0">
              <w:rPr>
                <w:rFonts w:ascii="Arial" w:hAnsi="Arial" w:cs="Arial"/>
                <w:sz w:val="18"/>
                <w:szCs w:val="18"/>
              </w:rPr>
              <w:t>DC_7A_n78A</w:t>
            </w:r>
          </w:p>
          <w:p w14:paraId="742F6266" w14:textId="77777777" w:rsidR="006251F6" w:rsidRPr="007B6BD5" w:rsidRDefault="006251F6" w:rsidP="006251F6">
            <w:pPr>
              <w:spacing w:after="0"/>
              <w:jc w:val="center"/>
              <w:rPr>
                <w:rFonts w:ascii="Arial" w:hAnsi="Arial" w:cs="Arial"/>
                <w:sz w:val="18"/>
                <w:szCs w:val="18"/>
              </w:rPr>
            </w:pPr>
            <w:r w:rsidRPr="006355E0">
              <w:rPr>
                <w:rFonts w:ascii="Arial" w:hAnsi="Arial" w:cs="Arial"/>
                <w:sz w:val="18"/>
                <w:szCs w:val="18"/>
              </w:rPr>
              <w:t>DC_7C_n78A</w:t>
            </w:r>
          </w:p>
        </w:tc>
      </w:tr>
      <w:tr w:rsidR="006251F6" w:rsidRPr="007B6BD5" w14:paraId="3B7CC291" w14:textId="77777777" w:rsidTr="006251F6">
        <w:trPr>
          <w:jc w:val="center"/>
        </w:trPr>
        <w:tc>
          <w:tcPr>
            <w:tcW w:w="3397" w:type="dxa"/>
            <w:noWrap/>
            <w:vAlign w:val="center"/>
          </w:tcPr>
          <w:p w14:paraId="78E3D6C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57B29BD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DC_1A_n5A</w:t>
            </w:r>
          </w:p>
          <w:p w14:paraId="7A11F034" w14:textId="77777777" w:rsidR="006251F6" w:rsidRPr="007B6BD5" w:rsidRDefault="006251F6" w:rsidP="006251F6">
            <w:pPr>
              <w:spacing w:after="0"/>
              <w:jc w:val="center"/>
              <w:rPr>
                <w:rFonts w:ascii="Arial" w:hAnsi="Arial" w:cs="Arial"/>
                <w:sz w:val="18"/>
                <w:szCs w:val="18"/>
                <w:vertAlign w:val="superscript"/>
              </w:rPr>
            </w:pPr>
            <w:r w:rsidRPr="007B6BD5">
              <w:rPr>
                <w:rFonts w:ascii="Arial" w:hAnsi="Arial" w:cs="Arial"/>
                <w:sz w:val="18"/>
                <w:szCs w:val="18"/>
              </w:rPr>
              <w:t>DC_1A_n40A</w:t>
            </w:r>
          </w:p>
          <w:p w14:paraId="1D38FE5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DC_3A_n5A</w:t>
            </w:r>
          </w:p>
          <w:p w14:paraId="2E8133F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DC_3A_n40A</w:t>
            </w:r>
          </w:p>
          <w:p w14:paraId="2DB3F3C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DC_7A_n5A</w:t>
            </w:r>
          </w:p>
          <w:p w14:paraId="6B9B2F9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DC_7A_n40A</w:t>
            </w:r>
          </w:p>
        </w:tc>
      </w:tr>
      <w:tr w:rsidR="006251F6" w:rsidRPr="007B6BD5" w14:paraId="6D009F1B" w14:textId="77777777" w:rsidTr="006251F6">
        <w:trPr>
          <w:jc w:val="center"/>
        </w:trPr>
        <w:tc>
          <w:tcPr>
            <w:tcW w:w="3397" w:type="dxa"/>
            <w:noWrap/>
            <w:vAlign w:val="center"/>
          </w:tcPr>
          <w:p w14:paraId="3C40F5F0"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DC_1A-3A-7A_n5A-n78A</w:t>
            </w:r>
          </w:p>
          <w:p w14:paraId="2327DA0C"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DC_1A-3C-7A_n5A-n78A</w:t>
            </w:r>
          </w:p>
          <w:p w14:paraId="4AE4BA60"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DC_1A-3A-7C_n5A-n78A</w:t>
            </w:r>
          </w:p>
          <w:p w14:paraId="43CEE1AC" w14:textId="77777777" w:rsidR="006251F6" w:rsidRPr="007B6BD5" w:rsidRDefault="006251F6" w:rsidP="006251F6">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72B4536E"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DC_1A_n5A</w:t>
            </w:r>
          </w:p>
          <w:p w14:paraId="0AF19BE6"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DC_1A_n78A</w:t>
            </w:r>
          </w:p>
          <w:p w14:paraId="71F6809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DC_3A_n5A</w:t>
            </w:r>
          </w:p>
          <w:p w14:paraId="18B14B33"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DC_3A_n78A</w:t>
            </w:r>
          </w:p>
          <w:p w14:paraId="649EABAE"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DC_3C_n78A</w:t>
            </w:r>
          </w:p>
          <w:p w14:paraId="362D2F58"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DC_7A_n5A</w:t>
            </w:r>
          </w:p>
          <w:p w14:paraId="7E7E037B"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DC_7C_n5A</w:t>
            </w:r>
          </w:p>
          <w:p w14:paraId="43586E95"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DC_7A_n78A</w:t>
            </w:r>
          </w:p>
          <w:p w14:paraId="32972F5C" w14:textId="77777777" w:rsidR="006251F6" w:rsidRPr="007B6BD5" w:rsidRDefault="006251F6" w:rsidP="006251F6">
            <w:pPr>
              <w:spacing w:after="0"/>
              <w:jc w:val="center"/>
              <w:rPr>
                <w:rFonts w:ascii="Arial" w:hAnsi="Arial"/>
                <w:sz w:val="18"/>
              </w:rPr>
            </w:pPr>
            <w:r w:rsidRPr="007B6BD5">
              <w:rPr>
                <w:rFonts w:ascii="Arial" w:hAnsi="Arial" w:cs="Arial"/>
                <w:sz w:val="18"/>
                <w:lang w:eastAsia="zh-CN"/>
              </w:rPr>
              <w:t>DC_7C_n78A</w:t>
            </w:r>
          </w:p>
        </w:tc>
      </w:tr>
      <w:tr w:rsidR="006251F6" w:rsidRPr="007B6BD5" w14:paraId="3BB95979" w14:textId="77777777" w:rsidTr="006251F6">
        <w:trPr>
          <w:jc w:val="center"/>
        </w:trPr>
        <w:tc>
          <w:tcPr>
            <w:tcW w:w="3397" w:type="dxa"/>
            <w:noWrap/>
          </w:tcPr>
          <w:p w14:paraId="4BE4C1F9" w14:textId="77777777" w:rsidR="006251F6" w:rsidRDefault="006251F6" w:rsidP="006251F6">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21F24E57" w14:textId="77777777" w:rsidR="006251F6" w:rsidRPr="007B6BD5" w:rsidRDefault="006251F6" w:rsidP="006251F6">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67B4341F" w14:textId="77777777" w:rsidR="006251F6" w:rsidRPr="006355E0" w:rsidRDefault="006251F6" w:rsidP="006251F6">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7408546" w14:textId="77777777" w:rsidR="006251F6" w:rsidRDefault="006251F6" w:rsidP="006251F6">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1457325" w14:textId="77777777" w:rsidR="006251F6" w:rsidRPr="006355E0" w:rsidRDefault="006251F6" w:rsidP="006251F6">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05F2C6D" w14:textId="77777777" w:rsidR="006251F6" w:rsidRPr="006355E0" w:rsidRDefault="006251F6" w:rsidP="006251F6">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E385793" w14:textId="77777777" w:rsidR="006251F6" w:rsidRPr="006355E0" w:rsidRDefault="006251F6" w:rsidP="006251F6">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2844D30" w14:textId="77777777" w:rsidR="006251F6" w:rsidRDefault="006251F6" w:rsidP="006251F6">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891F969" w14:textId="77777777" w:rsidR="006251F6" w:rsidRPr="006355E0" w:rsidRDefault="006251F6" w:rsidP="006251F6">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31A1C38" w14:textId="77777777" w:rsidR="006251F6" w:rsidRPr="007B6BD5" w:rsidRDefault="006251F6" w:rsidP="006251F6">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6251F6" w:rsidRPr="007B6BD5" w14:paraId="0E8C347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AA5B96" w14:textId="77777777" w:rsidR="006251F6" w:rsidRPr="007B6BD5" w:rsidRDefault="006251F6" w:rsidP="006251F6">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32886129"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3504294D"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7BB14CC8" w14:textId="77777777" w:rsidR="006251F6" w:rsidRPr="007B6BD5" w:rsidRDefault="006251F6" w:rsidP="006251F6">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5BDB7E61"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6251F6" w:rsidRPr="007B6BD5" w14:paraId="1B6B645C" w14:textId="77777777" w:rsidTr="006251F6">
        <w:trPr>
          <w:jc w:val="center"/>
        </w:trPr>
        <w:tc>
          <w:tcPr>
            <w:tcW w:w="3397" w:type="dxa"/>
            <w:noWrap/>
            <w:vAlign w:val="center"/>
          </w:tcPr>
          <w:p w14:paraId="33C5A24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DC_1A-3A-7A-8A_n28A</w:t>
            </w:r>
          </w:p>
          <w:p w14:paraId="3FEF70F5" w14:textId="77777777" w:rsidR="006251F6" w:rsidRPr="007B6BD5" w:rsidRDefault="006251F6" w:rsidP="006251F6">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5FCD47CF" w14:textId="77777777" w:rsidR="006251F6" w:rsidRPr="007B6BD5" w:rsidRDefault="006251F6" w:rsidP="006251F6">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6148C41D" w14:textId="77777777" w:rsidR="006251F6" w:rsidRPr="007B6BD5" w:rsidRDefault="006251F6" w:rsidP="006251F6">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3F98664D" w14:textId="77777777" w:rsidR="006251F6" w:rsidRPr="007B6BD5" w:rsidRDefault="006251F6" w:rsidP="006251F6">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549962AD"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6251F6" w:rsidRPr="007B6BD5" w14:paraId="5001557D" w14:textId="77777777" w:rsidTr="006251F6">
        <w:trPr>
          <w:jc w:val="center"/>
        </w:trPr>
        <w:tc>
          <w:tcPr>
            <w:tcW w:w="3397" w:type="dxa"/>
            <w:noWrap/>
            <w:vAlign w:val="center"/>
          </w:tcPr>
          <w:p w14:paraId="01F5EB4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524FABB4" w14:textId="77777777" w:rsidR="006251F6" w:rsidRPr="007B6BD5" w:rsidRDefault="006251F6" w:rsidP="006251F6">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557AF8F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69AE5E7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616AFEA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DC_3C_n78A</w:t>
            </w:r>
          </w:p>
          <w:p w14:paraId="60B83D6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1719B354"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DC_8A_n78A</w:t>
            </w:r>
          </w:p>
        </w:tc>
      </w:tr>
      <w:tr w:rsidR="006251F6" w:rsidRPr="007B6BD5" w14:paraId="16BC7B5F" w14:textId="77777777" w:rsidTr="006251F6">
        <w:trPr>
          <w:jc w:val="center"/>
        </w:trPr>
        <w:tc>
          <w:tcPr>
            <w:tcW w:w="3397" w:type="dxa"/>
            <w:noWrap/>
            <w:vAlign w:val="center"/>
          </w:tcPr>
          <w:p w14:paraId="5E396A2F" w14:textId="77777777" w:rsidR="006251F6" w:rsidRPr="007B6BD5" w:rsidRDefault="006251F6" w:rsidP="006251F6">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5BAB7BB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5CB70CB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75701A3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68AA268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62955A7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DC_8A_n78A</w:t>
            </w:r>
          </w:p>
        </w:tc>
      </w:tr>
      <w:tr w:rsidR="006251F6" w:rsidRPr="007B6BD5" w14:paraId="2ED9A9C4" w14:textId="77777777" w:rsidTr="006251F6">
        <w:trPr>
          <w:jc w:val="center"/>
        </w:trPr>
        <w:tc>
          <w:tcPr>
            <w:tcW w:w="3397" w:type="dxa"/>
            <w:noWrap/>
            <w:vAlign w:val="center"/>
          </w:tcPr>
          <w:p w14:paraId="57D5B3D1" w14:textId="77777777" w:rsidR="006251F6" w:rsidRPr="007B6BD5" w:rsidRDefault="006251F6" w:rsidP="006251F6">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3C603DA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5329281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6CF516E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117CC6D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7AE4994A"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DC_8A_n78A</w:t>
            </w:r>
          </w:p>
        </w:tc>
      </w:tr>
      <w:tr w:rsidR="006251F6" w:rsidRPr="007B6BD5" w14:paraId="6541D355" w14:textId="77777777" w:rsidTr="006251F6">
        <w:trPr>
          <w:jc w:val="center"/>
        </w:trPr>
        <w:tc>
          <w:tcPr>
            <w:tcW w:w="3397" w:type="dxa"/>
            <w:noWrap/>
            <w:vAlign w:val="center"/>
          </w:tcPr>
          <w:p w14:paraId="6F527DAC" w14:textId="77777777" w:rsidR="006251F6" w:rsidRPr="007B6BD5" w:rsidRDefault="006251F6" w:rsidP="006251F6">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4AAC158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46C311E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449251F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3C5F270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296A120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DC_8A_n78A</w:t>
            </w:r>
          </w:p>
        </w:tc>
      </w:tr>
      <w:tr w:rsidR="006251F6" w:rsidRPr="007B6BD5" w14:paraId="4BA73DF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5405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9228F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703B548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2F26274B"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p w14:paraId="65BE2BE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DC_8A_n78A</w:t>
            </w:r>
          </w:p>
        </w:tc>
      </w:tr>
      <w:tr w:rsidR="006251F6" w:rsidRPr="007B6BD5" w14:paraId="3127DD1A" w14:textId="77777777" w:rsidTr="006251F6">
        <w:trPr>
          <w:jc w:val="center"/>
        </w:trPr>
        <w:tc>
          <w:tcPr>
            <w:tcW w:w="3397" w:type="dxa"/>
            <w:noWrap/>
            <w:vAlign w:val="center"/>
          </w:tcPr>
          <w:p w14:paraId="6A003E82"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266AFA0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DC_1A_n8A</w:t>
            </w:r>
          </w:p>
          <w:p w14:paraId="7106176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11BDEF1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DC_3A_n8A</w:t>
            </w:r>
          </w:p>
          <w:p w14:paraId="3E892ED3"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2FD631B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DC_7A_n8A</w:t>
            </w:r>
          </w:p>
          <w:p w14:paraId="473E03E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tc>
      </w:tr>
      <w:tr w:rsidR="006251F6" w:rsidRPr="007B6BD5" w14:paraId="0C0DE9C9" w14:textId="77777777" w:rsidTr="006251F6">
        <w:trPr>
          <w:jc w:val="center"/>
        </w:trPr>
        <w:tc>
          <w:tcPr>
            <w:tcW w:w="3397" w:type="dxa"/>
            <w:noWrap/>
          </w:tcPr>
          <w:p w14:paraId="615A0CC7" w14:textId="77777777" w:rsidR="006251F6" w:rsidRPr="007B6BD5" w:rsidRDefault="006251F6" w:rsidP="006251F6">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6A9226E" w14:textId="77777777" w:rsidR="006251F6" w:rsidRPr="006355E0" w:rsidRDefault="006251F6" w:rsidP="006251F6">
            <w:pPr>
              <w:keepNext/>
              <w:keepLines/>
              <w:spacing w:after="0"/>
              <w:jc w:val="center"/>
              <w:rPr>
                <w:rFonts w:ascii="Arial" w:hAnsi="Arial"/>
                <w:sz w:val="18"/>
                <w:lang w:eastAsia="fi-FI"/>
              </w:rPr>
            </w:pPr>
            <w:r w:rsidRPr="006355E0">
              <w:rPr>
                <w:rFonts w:ascii="Arial" w:hAnsi="Arial"/>
                <w:sz w:val="18"/>
                <w:lang w:eastAsia="fi-FI"/>
              </w:rPr>
              <w:t>DC_1A_n8A</w:t>
            </w:r>
          </w:p>
          <w:p w14:paraId="319AC4A2" w14:textId="77777777" w:rsidR="006251F6" w:rsidRPr="006355E0" w:rsidRDefault="006251F6" w:rsidP="006251F6">
            <w:pPr>
              <w:keepNext/>
              <w:keepLines/>
              <w:spacing w:after="0"/>
              <w:jc w:val="center"/>
              <w:rPr>
                <w:rFonts w:ascii="Arial" w:hAnsi="Arial"/>
                <w:sz w:val="18"/>
                <w:lang w:eastAsia="fi-FI"/>
              </w:rPr>
            </w:pPr>
            <w:r w:rsidRPr="006355E0">
              <w:rPr>
                <w:rFonts w:ascii="Arial" w:hAnsi="Arial"/>
                <w:sz w:val="18"/>
                <w:lang w:eastAsia="fi-FI"/>
              </w:rPr>
              <w:t>DC_1A_n78A</w:t>
            </w:r>
          </w:p>
          <w:p w14:paraId="19763932" w14:textId="77777777" w:rsidR="006251F6" w:rsidRPr="006355E0" w:rsidRDefault="006251F6" w:rsidP="006251F6">
            <w:pPr>
              <w:keepNext/>
              <w:keepLines/>
              <w:spacing w:after="0"/>
              <w:jc w:val="center"/>
              <w:rPr>
                <w:rFonts w:ascii="Arial" w:hAnsi="Arial"/>
                <w:sz w:val="18"/>
                <w:lang w:eastAsia="fi-FI"/>
              </w:rPr>
            </w:pPr>
            <w:r w:rsidRPr="006355E0">
              <w:rPr>
                <w:rFonts w:ascii="Arial" w:hAnsi="Arial"/>
                <w:sz w:val="18"/>
                <w:lang w:eastAsia="fi-FI"/>
              </w:rPr>
              <w:t>DC_3A_n8A</w:t>
            </w:r>
          </w:p>
          <w:p w14:paraId="677CEB6F" w14:textId="77777777" w:rsidR="006251F6" w:rsidRPr="006355E0" w:rsidRDefault="006251F6" w:rsidP="006251F6">
            <w:pPr>
              <w:keepNext/>
              <w:keepLines/>
              <w:spacing w:after="0"/>
              <w:jc w:val="center"/>
              <w:rPr>
                <w:rFonts w:ascii="Arial" w:hAnsi="Arial"/>
                <w:sz w:val="18"/>
                <w:lang w:eastAsia="fi-FI"/>
              </w:rPr>
            </w:pPr>
            <w:r w:rsidRPr="006355E0">
              <w:rPr>
                <w:rFonts w:ascii="Arial" w:hAnsi="Arial"/>
                <w:sz w:val="18"/>
                <w:lang w:eastAsia="fi-FI"/>
              </w:rPr>
              <w:t>DC_3A_n78A</w:t>
            </w:r>
          </w:p>
          <w:p w14:paraId="3E60EAF9" w14:textId="77777777" w:rsidR="006251F6" w:rsidRPr="006355E0" w:rsidRDefault="006251F6" w:rsidP="006251F6">
            <w:pPr>
              <w:keepNext/>
              <w:keepLines/>
              <w:spacing w:after="0"/>
              <w:jc w:val="center"/>
              <w:rPr>
                <w:rFonts w:ascii="Arial" w:hAnsi="Arial"/>
                <w:sz w:val="18"/>
                <w:lang w:eastAsia="fi-FI"/>
              </w:rPr>
            </w:pPr>
            <w:r w:rsidRPr="006355E0">
              <w:rPr>
                <w:rFonts w:ascii="Arial" w:hAnsi="Arial"/>
                <w:sz w:val="18"/>
                <w:lang w:eastAsia="fi-FI"/>
              </w:rPr>
              <w:t>DC_7A_n8A</w:t>
            </w:r>
          </w:p>
          <w:p w14:paraId="272330A5" w14:textId="77777777" w:rsidR="006251F6" w:rsidRPr="007B6BD5" w:rsidRDefault="006251F6" w:rsidP="006251F6">
            <w:pPr>
              <w:spacing w:after="0"/>
              <w:jc w:val="center"/>
              <w:rPr>
                <w:rFonts w:ascii="Arial" w:hAnsi="Arial"/>
                <w:sz w:val="18"/>
                <w:lang w:eastAsia="fi-FI"/>
              </w:rPr>
            </w:pPr>
            <w:r w:rsidRPr="006355E0">
              <w:rPr>
                <w:rFonts w:ascii="Arial" w:hAnsi="Arial"/>
                <w:sz w:val="18"/>
                <w:lang w:eastAsia="fi-FI"/>
              </w:rPr>
              <w:t>DC_7A_n78A</w:t>
            </w:r>
          </w:p>
        </w:tc>
      </w:tr>
      <w:tr w:rsidR="006251F6" w:rsidRPr="007B6BD5" w14:paraId="3E0B712E" w14:textId="77777777" w:rsidTr="006251F6">
        <w:trPr>
          <w:jc w:val="center"/>
        </w:trPr>
        <w:tc>
          <w:tcPr>
            <w:tcW w:w="3397" w:type="dxa"/>
            <w:noWrap/>
            <w:vAlign w:val="center"/>
          </w:tcPr>
          <w:p w14:paraId="0CCE6E3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6666A4D8"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ACED826"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3C46EFF0"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86FA4A1"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6251F6" w:rsidRPr="007B6BD5" w14:paraId="79B4325D" w14:textId="77777777" w:rsidTr="006251F6">
        <w:trPr>
          <w:jc w:val="center"/>
        </w:trPr>
        <w:tc>
          <w:tcPr>
            <w:tcW w:w="3397" w:type="dxa"/>
            <w:noWrap/>
            <w:vAlign w:val="center"/>
          </w:tcPr>
          <w:p w14:paraId="5801D07E" w14:textId="77777777" w:rsidR="006251F6" w:rsidRPr="007B6BD5" w:rsidRDefault="006251F6" w:rsidP="006251F6">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58A8695C"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4FDEC45D"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30200ABD" w14:textId="77777777" w:rsidR="006251F6" w:rsidRPr="007B6BD5" w:rsidRDefault="006251F6" w:rsidP="006251F6">
            <w:pPr>
              <w:spacing w:after="0"/>
              <w:jc w:val="center"/>
              <w:rPr>
                <w:rFonts w:ascii="Arial" w:hAnsi="Arial"/>
                <w:sz w:val="18"/>
              </w:rPr>
            </w:pPr>
            <w:r w:rsidRPr="007B6BD5">
              <w:rPr>
                <w:rFonts w:ascii="Arial" w:hAnsi="Arial"/>
                <w:sz w:val="18"/>
              </w:rPr>
              <w:t>DC_7A_n28A</w:t>
            </w:r>
          </w:p>
          <w:p w14:paraId="5848BE2A" w14:textId="77777777" w:rsidR="006251F6" w:rsidRPr="007B6BD5" w:rsidRDefault="006251F6" w:rsidP="006251F6">
            <w:pPr>
              <w:spacing w:after="0"/>
              <w:jc w:val="center"/>
              <w:rPr>
                <w:rFonts w:ascii="Arial" w:hAnsi="Arial"/>
                <w:sz w:val="18"/>
              </w:rPr>
            </w:pPr>
            <w:r w:rsidRPr="007B6BD5">
              <w:rPr>
                <w:rFonts w:ascii="Arial" w:hAnsi="Arial"/>
                <w:sz w:val="18"/>
              </w:rPr>
              <w:t>DC_20A_n28A</w:t>
            </w:r>
          </w:p>
        </w:tc>
      </w:tr>
      <w:tr w:rsidR="006251F6" w:rsidRPr="007B6BD5" w14:paraId="35DB35FB" w14:textId="77777777" w:rsidTr="006251F6">
        <w:trPr>
          <w:jc w:val="center"/>
        </w:trPr>
        <w:tc>
          <w:tcPr>
            <w:tcW w:w="3397" w:type="dxa"/>
            <w:noWrap/>
            <w:vAlign w:val="center"/>
          </w:tcPr>
          <w:p w14:paraId="10FD0336" w14:textId="77777777" w:rsidR="006251F6" w:rsidRPr="007B6BD5" w:rsidRDefault="006251F6" w:rsidP="006251F6">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5570F7F9" w14:textId="77777777" w:rsidR="006251F6" w:rsidRPr="007B6BD5" w:rsidRDefault="006251F6" w:rsidP="006251F6">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69E5DEA0"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329A91CB"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6ED7E146"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6AEA3409" w14:textId="77777777" w:rsidR="006251F6" w:rsidRPr="007B6BD5" w:rsidRDefault="006251F6" w:rsidP="006251F6">
            <w:pPr>
              <w:spacing w:after="0"/>
              <w:jc w:val="center"/>
              <w:rPr>
                <w:rFonts w:ascii="Arial" w:hAnsi="Arial"/>
                <w:sz w:val="18"/>
              </w:rPr>
            </w:pPr>
            <w:r w:rsidRPr="007B6BD5">
              <w:rPr>
                <w:rFonts w:ascii="Arial" w:hAnsi="Arial"/>
                <w:sz w:val="18"/>
              </w:rPr>
              <w:t>DC_20A_n78A</w:t>
            </w:r>
          </w:p>
        </w:tc>
      </w:tr>
      <w:tr w:rsidR="006251F6" w:rsidRPr="007B6BD5" w14:paraId="03EAB86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B2A9A3"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2222A8AF" w14:textId="77777777" w:rsidR="006251F6" w:rsidRPr="007B6BD5" w:rsidRDefault="006251F6" w:rsidP="006251F6">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26AE0C94"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7E255CC8"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7A656EBF"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20568C9A"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335CA31F" w14:textId="77777777" w:rsidR="006251F6" w:rsidRPr="007B6BD5" w:rsidRDefault="006251F6" w:rsidP="006251F6">
            <w:pPr>
              <w:spacing w:after="0"/>
              <w:jc w:val="center"/>
              <w:rPr>
                <w:rFonts w:ascii="Arial" w:hAnsi="Arial"/>
                <w:sz w:val="18"/>
              </w:rPr>
            </w:pPr>
            <w:r w:rsidRPr="007B6BD5">
              <w:rPr>
                <w:rFonts w:ascii="Arial" w:hAnsi="Arial"/>
                <w:sz w:val="18"/>
              </w:rPr>
              <w:t>DC_20A_n78A</w:t>
            </w:r>
          </w:p>
        </w:tc>
      </w:tr>
      <w:tr w:rsidR="006251F6" w:rsidRPr="007B6BD5" w14:paraId="6B027F5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B1F11B" w14:textId="77777777" w:rsidR="006251F6" w:rsidRPr="007B6BD5" w:rsidRDefault="006251F6" w:rsidP="006251F6">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7B8BE5" w14:textId="77777777" w:rsidR="006251F6" w:rsidRPr="007B6BD5" w:rsidRDefault="006251F6" w:rsidP="006251F6">
            <w:pPr>
              <w:keepNext/>
              <w:spacing w:after="0"/>
              <w:jc w:val="center"/>
              <w:rPr>
                <w:rFonts w:ascii="Arial" w:hAnsi="Arial"/>
                <w:sz w:val="18"/>
              </w:rPr>
            </w:pPr>
            <w:r w:rsidRPr="007B6BD5">
              <w:rPr>
                <w:rFonts w:ascii="Arial" w:hAnsi="Arial"/>
                <w:sz w:val="18"/>
              </w:rPr>
              <w:t>DC_1A_n78A</w:t>
            </w:r>
          </w:p>
          <w:p w14:paraId="7DB2D064" w14:textId="77777777" w:rsidR="006251F6" w:rsidRPr="007B6BD5" w:rsidRDefault="006251F6" w:rsidP="006251F6">
            <w:pPr>
              <w:keepNext/>
              <w:spacing w:after="0"/>
              <w:jc w:val="center"/>
              <w:rPr>
                <w:rFonts w:ascii="Arial" w:hAnsi="Arial"/>
                <w:sz w:val="18"/>
              </w:rPr>
            </w:pPr>
            <w:r w:rsidRPr="007B6BD5">
              <w:rPr>
                <w:rFonts w:ascii="Arial" w:hAnsi="Arial"/>
                <w:sz w:val="18"/>
              </w:rPr>
              <w:t>DC_3A_n78A</w:t>
            </w:r>
          </w:p>
          <w:p w14:paraId="4FF18470" w14:textId="77777777" w:rsidR="006251F6" w:rsidRPr="007B6BD5" w:rsidRDefault="006251F6" w:rsidP="006251F6">
            <w:pPr>
              <w:keepNext/>
              <w:spacing w:after="0"/>
              <w:jc w:val="center"/>
              <w:rPr>
                <w:rFonts w:ascii="Arial" w:hAnsi="Arial"/>
                <w:sz w:val="18"/>
              </w:rPr>
            </w:pPr>
            <w:r w:rsidRPr="007B6BD5">
              <w:rPr>
                <w:rFonts w:ascii="Arial" w:hAnsi="Arial"/>
                <w:sz w:val="18"/>
              </w:rPr>
              <w:t>DC_7A_n78A</w:t>
            </w:r>
          </w:p>
          <w:p w14:paraId="7F729D1E" w14:textId="77777777" w:rsidR="006251F6" w:rsidRPr="007B6BD5" w:rsidRDefault="006251F6" w:rsidP="006251F6">
            <w:pPr>
              <w:keepNext/>
              <w:spacing w:after="0"/>
              <w:jc w:val="center"/>
              <w:rPr>
                <w:rFonts w:ascii="Arial" w:hAnsi="Arial"/>
                <w:sz w:val="18"/>
              </w:rPr>
            </w:pPr>
            <w:r w:rsidRPr="007B6BD5">
              <w:rPr>
                <w:rFonts w:ascii="Arial" w:hAnsi="Arial"/>
                <w:sz w:val="18"/>
              </w:rPr>
              <w:t>DC_20A_n78A</w:t>
            </w:r>
          </w:p>
        </w:tc>
      </w:tr>
      <w:tr w:rsidR="006251F6" w:rsidRPr="007B6BD5" w14:paraId="27AB400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DBCE6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6089F5E5"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6251F6" w:rsidRPr="007B6BD5" w14:paraId="54AF864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6FC47E0C" w14:textId="77777777" w:rsidR="006251F6" w:rsidRDefault="006251F6" w:rsidP="006251F6">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02477F6" w14:textId="77777777" w:rsidR="006251F6" w:rsidRDefault="006251F6" w:rsidP="006251F6">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721AFDE4" w14:textId="77777777" w:rsidR="006251F6" w:rsidRDefault="006251F6" w:rsidP="006251F6">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108B18C1" w14:textId="77777777" w:rsidR="006251F6" w:rsidRPr="007B6BD5" w:rsidRDefault="006251F6" w:rsidP="006251F6">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43416095" w14:textId="77777777" w:rsidR="006251F6" w:rsidRDefault="006251F6" w:rsidP="006251F6">
            <w:pPr>
              <w:keepNext/>
              <w:keepLines/>
              <w:spacing w:after="0"/>
              <w:jc w:val="center"/>
              <w:rPr>
                <w:rFonts w:ascii="Arial" w:hAnsi="Arial"/>
                <w:sz w:val="18"/>
                <w:lang w:val="sv-SE" w:eastAsia="sv-SE"/>
              </w:rPr>
            </w:pPr>
            <w:r>
              <w:rPr>
                <w:rFonts w:ascii="Arial" w:hAnsi="Arial"/>
                <w:sz w:val="18"/>
                <w:lang w:val="sv-SE" w:eastAsia="sv-SE"/>
              </w:rPr>
              <w:t>DC_1A_n78A</w:t>
            </w:r>
          </w:p>
          <w:p w14:paraId="3E22FE02" w14:textId="77777777" w:rsidR="006251F6" w:rsidRDefault="006251F6" w:rsidP="006251F6">
            <w:pPr>
              <w:keepNext/>
              <w:keepLines/>
              <w:spacing w:after="0"/>
              <w:jc w:val="center"/>
              <w:rPr>
                <w:rFonts w:ascii="Arial" w:hAnsi="Arial"/>
                <w:sz w:val="18"/>
                <w:lang w:val="sv-SE" w:eastAsia="sv-SE"/>
              </w:rPr>
            </w:pPr>
            <w:r>
              <w:rPr>
                <w:rFonts w:ascii="Arial" w:hAnsi="Arial"/>
                <w:sz w:val="18"/>
                <w:lang w:val="sv-SE" w:eastAsia="sv-SE"/>
              </w:rPr>
              <w:t>DC_3A_n78A</w:t>
            </w:r>
          </w:p>
          <w:p w14:paraId="5F77704F" w14:textId="77777777" w:rsidR="006251F6" w:rsidRDefault="006251F6" w:rsidP="006251F6">
            <w:pPr>
              <w:keepNext/>
              <w:keepLines/>
              <w:spacing w:after="0"/>
              <w:jc w:val="center"/>
              <w:rPr>
                <w:rFonts w:ascii="Arial" w:hAnsi="Arial"/>
                <w:sz w:val="18"/>
                <w:lang w:val="sv-SE" w:eastAsia="sv-SE"/>
              </w:rPr>
            </w:pPr>
            <w:r>
              <w:rPr>
                <w:rFonts w:ascii="Arial" w:hAnsi="Arial"/>
                <w:sz w:val="18"/>
                <w:lang w:val="sv-SE" w:eastAsia="sv-SE"/>
              </w:rPr>
              <w:t>DC_7A_n78A</w:t>
            </w:r>
          </w:p>
          <w:p w14:paraId="041C81E3" w14:textId="77777777" w:rsidR="006251F6" w:rsidRPr="007B6BD5" w:rsidRDefault="006251F6" w:rsidP="006251F6">
            <w:pPr>
              <w:spacing w:after="0"/>
              <w:jc w:val="center"/>
              <w:rPr>
                <w:rFonts w:ascii="Arial" w:hAnsi="Arial"/>
                <w:sz w:val="18"/>
                <w:lang w:eastAsia="zh-CN"/>
              </w:rPr>
            </w:pPr>
            <w:r>
              <w:rPr>
                <w:rFonts w:ascii="Arial" w:hAnsi="Arial"/>
                <w:sz w:val="18"/>
                <w:lang w:val="sv-SE" w:eastAsia="sv-SE"/>
              </w:rPr>
              <w:t>DC_26A_n78A</w:t>
            </w:r>
          </w:p>
        </w:tc>
      </w:tr>
      <w:tr w:rsidR="006251F6" w:rsidRPr="007B6BD5" w14:paraId="40DFAC7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6CBE4C91" w14:textId="77777777" w:rsidR="006251F6" w:rsidRDefault="006251F6" w:rsidP="006251F6">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5B8C5886" w14:textId="77777777" w:rsidR="006251F6" w:rsidRDefault="006251F6" w:rsidP="006251F6">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322D04A4" w14:textId="77777777" w:rsidR="006251F6" w:rsidRDefault="006251F6" w:rsidP="006251F6">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0417DA01" w14:textId="77777777" w:rsidR="006251F6" w:rsidRPr="007B6BD5" w:rsidRDefault="006251F6" w:rsidP="006251F6">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2130459" w14:textId="77777777" w:rsidR="006251F6" w:rsidRDefault="006251F6" w:rsidP="006251F6">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4E9A95B6" w14:textId="77777777" w:rsidR="006251F6" w:rsidRDefault="006251F6" w:rsidP="006251F6">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1B6E369E" w14:textId="77777777" w:rsidR="006251F6" w:rsidRDefault="006251F6" w:rsidP="006251F6">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E321A85" w14:textId="77777777" w:rsidR="006251F6" w:rsidRDefault="006251F6" w:rsidP="006251F6">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13305954" w14:textId="77777777" w:rsidR="006251F6" w:rsidRPr="007B6BD5" w:rsidRDefault="006251F6" w:rsidP="006251F6">
            <w:pPr>
              <w:spacing w:after="0"/>
              <w:jc w:val="center"/>
              <w:rPr>
                <w:rFonts w:ascii="Arial" w:hAnsi="Arial"/>
                <w:color w:val="000000"/>
                <w:sz w:val="18"/>
              </w:rPr>
            </w:pPr>
            <w:r w:rsidRPr="005902F6">
              <w:rPr>
                <w:rFonts w:ascii="Arial" w:hAnsi="Arial"/>
                <w:color w:val="000000"/>
                <w:sz w:val="18"/>
                <w:lang w:val="sv-SE"/>
              </w:rPr>
              <w:t>DC_7C_n78A</w:t>
            </w:r>
          </w:p>
        </w:tc>
      </w:tr>
      <w:tr w:rsidR="006251F6" w:rsidRPr="007B6BD5" w14:paraId="1273A5C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8B0AA"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DC_1A-3A-7A-28A_n3A</w:t>
            </w:r>
          </w:p>
          <w:p w14:paraId="7CCE5C9F" w14:textId="77777777" w:rsidR="006251F6" w:rsidRPr="007B6BD5" w:rsidRDefault="006251F6" w:rsidP="006251F6">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13C42B1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DC_1A_n3A</w:t>
            </w:r>
          </w:p>
          <w:p w14:paraId="67B4BC7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1BAFB95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DC_7A_n3A</w:t>
            </w:r>
          </w:p>
          <w:p w14:paraId="3F650ADA"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DC_7C_n3A</w:t>
            </w:r>
          </w:p>
          <w:p w14:paraId="225E306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sv-SE"/>
              </w:rPr>
              <w:t>DC_28A_n3A</w:t>
            </w:r>
          </w:p>
        </w:tc>
      </w:tr>
      <w:tr w:rsidR="006251F6" w:rsidRPr="007B6BD5" w14:paraId="341F0809" w14:textId="77777777" w:rsidTr="006251F6">
        <w:trPr>
          <w:jc w:val="center"/>
        </w:trPr>
        <w:tc>
          <w:tcPr>
            <w:tcW w:w="3397" w:type="dxa"/>
            <w:noWrap/>
            <w:vAlign w:val="center"/>
          </w:tcPr>
          <w:p w14:paraId="79AB8C45"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4531301F"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0B0FF540"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7E403F82" w14:textId="77777777" w:rsidR="006251F6" w:rsidRPr="007B6BD5" w:rsidRDefault="006251F6" w:rsidP="006251F6">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01D1655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DC_1A_n5A</w:t>
            </w:r>
          </w:p>
          <w:p w14:paraId="5928E7C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DC_3A_n5A</w:t>
            </w:r>
          </w:p>
          <w:p w14:paraId="1151D50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DC_7A_n5A</w:t>
            </w:r>
          </w:p>
          <w:p w14:paraId="0B67574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DC_7C_n5A</w:t>
            </w:r>
          </w:p>
          <w:p w14:paraId="168CD6F4"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DC_28A_n5A</w:t>
            </w:r>
          </w:p>
        </w:tc>
      </w:tr>
      <w:tr w:rsidR="006251F6" w:rsidRPr="007B6BD5" w14:paraId="426D5365" w14:textId="77777777" w:rsidTr="006251F6">
        <w:trPr>
          <w:jc w:val="center"/>
        </w:trPr>
        <w:tc>
          <w:tcPr>
            <w:tcW w:w="3397" w:type="dxa"/>
            <w:noWrap/>
          </w:tcPr>
          <w:p w14:paraId="2584205B" w14:textId="77777777" w:rsidR="006251F6" w:rsidRPr="006355E0" w:rsidRDefault="006251F6" w:rsidP="006251F6">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8DA09CA" w14:textId="77777777" w:rsidR="006251F6" w:rsidRPr="007B6BD5" w:rsidRDefault="006251F6" w:rsidP="006251F6">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3FB67634" w14:textId="77777777" w:rsidR="006251F6" w:rsidRPr="006355E0" w:rsidRDefault="006251F6" w:rsidP="006251F6">
            <w:pPr>
              <w:keepNext/>
              <w:keepLines/>
              <w:spacing w:after="0"/>
              <w:jc w:val="center"/>
              <w:rPr>
                <w:rFonts w:ascii="Arial" w:hAnsi="Arial"/>
                <w:bCs/>
                <w:sz w:val="18"/>
                <w:lang w:eastAsia="zh-TW"/>
              </w:rPr>
            </w:pPr>
            <w:r w:rsidRPr="006355E0">
              <w:rPr>
                <w:rFonts w:ascii="Arial" w:hAnsi="Arial"/>
                <w:bCs/>
                <w:sz w:val="18"/>
                <w:lang w:eastAsia="zh-TW"/>
              </w:rPr>
              <w:t>DC_1A_n7A</w:t>
            </w:r>
          </w:p>
          <w:p w14:paraId="55E19157" w14:textId="77777777" w:rsidR="006251F6" w:rsidRPr="006355E0" w:rsidRDefault="006251F6" w:rsidP="006251F6">
            <w:pPr>
              <w:keepNext/>
              <w:keepLines/>
              <w:spacing w:after="0"/>
              <w:jc w:val="center"/>
              <w:rPr>
                <w:rFonts w:ascii="Arial" w:hAnsi="Arial"/>
                <w:bCs/>
                <w:sz w:val="18"/>
                <w:lang w:eastAsia="zh-TW"/>
              </w:rPr>
            </w:pPr>
            <w:r w:rsidRPr="006355E0">
              <w:rPr>
                <w:rFonts w:ascii="Arial" w:hAnsi="Arial"/>
                <w:bCs/>
                <w:sz w:val="18"/>
                <w:lang w:eastAsia="zh-TW"/>
              </w:rPr>
              <w:t>DC_3A_n7A</w:t>
            </w:r>
          </w:p>
          <w:p w14:paraId="49919863" w14:textId="77777777" w:rsidR="006251F6" w:rsidRPr="006355E0" w:rsidRDefault="006251F6" w:rsidP="006251F6">
            <w:pPr>
              <w:keepNext/>
              <w:keepLines/>
              <w:spacing w:after="0"/>
              <w:jc w:val="center"/>
              <w:rPr>
                <w:rFonts w:ascii="Arial" w:hAnsi="Arial"/>
                <w:bCs/>
                <w:sz w:val="18"/>
                <w:lang w:eastAsia="zh-TW"/>
              </w:rPr>
            </w:pPr>
            <w:r w:rsidRPr="006355E0">
              <w:rPr>
                <w:rFonts w:ascii="Arial" w:hAnsi="Arial"/>
                <w:bCs/>
                <w:sz w:val="18"/>
                <w:lang w:eastAsia="zh-TW"/>
              </w:rPr>
              <w:t>DC_3C_n7A</w:t>
            </w:r>
          </w:p>
          <w:p w14:paraId="718FE960" w14:textId="77777777" w:rsidR="006251F6" w:rsidRPr="006355E0" w:rsidRDefault="006251F6" w:rsidP="006251F6">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8F8F8CB" w14:textId="77777777" w:rsidR="006251F6" w:rsidRPr="007B6BD5" w:rsidRDefault="006251F6" w:rsidP="006251F6">
            <w:pPr>
              <w:spacing w:after="0"/>
              <w:jc w:val="center"/>
              <w:rPr>
                <w:rFonts w:ascii="Arial" w:hAnsi="Arial"/>
                <w:bCs/>
                <w:sz w:val="18"/>
                <w:lang w:eastAsia="fi-FI"/>
              </w:rPr>
            </w:pPr>
            <w:r w:rsidRPr="006355E0">
              <w:rPr>
                <w:rFonts w:ascii="Arial" w:hAnsi="Arial"/>
                <w:bCs/>
                <w:sz w:val="18"/>
                <w:lang w:eastAsia="zh-TW"/>
              </w:rPr>
              <w:t>DC_28A_n7A</w:t>
            </w:r>
          </w:p>
        </w:tc>
      </w:tr>
      <w:tr w:rsidR="006251F6" w:rsidRPr="007B6BD5" w14:paraId="4BBF4717" w14:textId="77777777" w:rsidTr="006251F6">
        <w:trPr>
          <w:jc w:val="center"/>
        </w:trPr>
        <w:tc>
          <w:tcPr>
            <w:tcW w:w="3397" w:type="dxa"/>
            <w:noWrap/>
          </w:tcPr>
          <w:p w14:paraId="772526C0" w14:textId="77777777" w:rsidR="006251F6" w:rsidRPr="007B6BD5" w:rsidRDefault="006251F6" w:rsidP="006251F6">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674C8484" w14:textId="77777777" w:rsidR="006251F6" w:rsidRPr="006355E0" w:rsidRDefault="006251F6" w:rsidP="006251F6">
            <w:pPr>
              <w:keepNext/>
              <w:keepLines/>
              <w:spacing w:after="0"/>
              <w:jc w:val="center"/>
              <w:rPr>
                <w:rFonts w:ascii="Arial" w:hAnsi="Arial"/>
                <w:bCs/>
                <w:sz w:val="18"/>
                <w:lang w:eastAsia="zh-TW"/>
              </w:rPr>
            </w:pPr>
            <w:r w:rsidRPr="006355E0">
              <w:rPr>
                <w:rFonts w:ascii="Arial" w:hAnsi="Arial"/>
                <w:bCs/>
                <w:sz w:val="18"/>
                <w:lang w:eastAsia="zh-TW"/>
              </w:rPr>
              <w:t>DC_1A_n7A</w:t>
            </w:r>
          </w:p>
          <w:p w14:paraId="7D84A406" w14:textId="77777777" w:rsidR="006251F6" w:rsidRPr="006355E0" w:rsidRDefault="006251F6" w:rsidP="006251F6">
            <w:pPr>
              <w:keepNext/>
              <w:keepLines/>
              <w:spacing w:after="0"/>
              <w:jc w:val="center"/>
              <w:rPr>
                <w:rFonts w:ascii="Arial" w:hAnsi="Arial"/>
                <w:bCs/>
                <w:sz w:val="18"/>
                <w:lang w:eastAsia="zh-TW"/>
              </w:rPr>
            </w:pPr>
            <w:r w:rsidRPr="006355E0">
              <w:rPr>
                <w:rFonts w:ascii="Arial" w:hAnsi="Arial"/>
                <w:bCs/>
                <w:sz w:val="18"/>
                <w:lang w:eastAsia="zh-TW"/>
              </w:rPr>
              <w:t>DC_3A_n7A</w:t>
            </w:r>
          </w:p>
          <w:p w14:paraId="649585D8" w14:textId="77777777" w:rsidR="006251F6" w:rsidRPr="006355E0" w:rsidRDefault="006251F6" w:rsidP="006251F6">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3C9F7C" w14:textId="77777777" w:rsidR="006251F6" w:rsidRPr="007B6BD5" w:rsidRDefault="006251F6" w:rsidP="006251F6">
            <w:pPr>
              <w:spacing w:after="0"/>
              <w:jc w:val="center"/>
              <w:rPr>
                <w:rFonts w:ascii="Arial" w:hAnsi="Arial"/>
                <w:bCs/>
                <w:sz w:val="18"/>
                <w:lang w:eastAsia="zh-TW"/>
              </w:rPr>
            </w:pPr>
            <w:r w:rsidRPr="006355E0">
              <w:rPr>
                <w:rFonts w:ascii="Arial" w:hAnsi="Arial"/>
                <w:bCs/>
                <w:sz w:val="18"/>
                <w:lang w:eastAsia="zh-TW"/>
              </w:rPr>
              <w:t>DC_28A_n7A</w:t>
            </w:r>
          </w:p>
        </w:tc>
      </w:tr>
      <w:tr w:rsidR="006251F6" w:rsidRPr="007B6BD5" w14:paraId="26FDB4F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71E8B" w14:textId="77777777" w:rsidR="006251F6" w:rsidRDefault="006251F6" w:rsidP="006251F6">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05FB5E2A" w14:textId="77777777" w:rsidR="006251F6" w:rsidRPr="007B6BD5" w:rsidRDefault="006251F6" w:rsidP="006251F6">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758366B" w14:textId="77777777" w:rsidR="006251F6" w:rsidRPr="006355E0" w:rsidRDefault="006251F6" w:rsidP="006251F6">
            <w:pPr>
              <w:keepNext/>
              <w:keepLines/>
              <w:spacing w:after="0"/>
              <w:jc w:val="center"/>
              <w:rPr>
                <w:rFonts w:ascii="Arial" w:hAnsi="Arial"/>
                <w:bCs/>
                <w:sz w:val="18"/>
                <w:lang w:eastAsia="zh-TW"/>
              </w:rPr>
            </w:pPr>
            <w:r w:rsidRPr="006355E0">
              <w:rPr>
                <w:rFonts w:ascii="Arial" w:hAnsi="Arial"/>
                <w:bCs/>
                <w:sz w:val="18"/>
                <w:lang w:eastAsia="zh-TW"/>
              </w:rPr>
              <w:t>DC_1A_n7A</w:t>
            </w:r>
          </w:p>
          <w:p w14:paraId="2E2C7373" w14:textId="77777777" w:rsidR="006251F6" w:rsidRDefault="006251F6" w:rsidP="006251F6">
            <w:pPr>
              <w:keepNext/>
              <w:keepLines/>
              <w:spacing w:after="0"/>
              <w:jc w:val="center"/>
              <w:rPr>
                <w:rFonts w:ascii="Arial" w:hAnsi="Arial"/>
                <w:bCs/>
                <w:sz w:val="18"/>
                <w:lang w:eastAsia="zh-TW"/>
              </w:rPr>
            </w:pPr>
            <w:r w:rsidRPr="006355E0">
              <w:rPr>
                <w:rFonts w:ascii="Arial" w:hAnsi="Arial"/>
                <w:bCs/>
                <w:sz w:val="18"/>
                <w:lang w:eastAsia="zh-TW"/>
              </w:rPr>
              <w:t>DC_3A_n7A</w:t>
            </w:r>
          </w:p>
          <w:p w14:paraId="7A55CEAD" w14:textId="77777777" w:rsidR="006251F6" w:rsidRPr="006355E0" w:rsidRDefault="006251F6" w:rsidP="006251F6">
            <w:pPr>
              <w:keepNext/>
              <w:keepLines/>
              <w:spacing w:after="0"/>
              <w:jc w:val="center"/>
              <w:rPr>
                <w:rFonts w:ascii="Arial" w:hAnsi="Arial"/>
                <w:bCs/>
                <w:sz w:val="18"/>
                <w:lang w:eastAsia="zh-TW"/>
              </w:rPr>
            </w:pPr>
            <w:r w:rsidRPr="006355E0">
              <w:rPr>
                <w:rFonts w:ascii="Arial" w:hAnsi="Arial"/>
                <w:bCs/>
                <w:sz w:val="18"/>
                <w:lang w:eastAsia="zh-TW"/>
              </w:rPr>
              <w:t>DC_3C_n7A</w:t>
            </w:r>
          </w:p>
          <w:p w14:paraId="48E6C320" w14:textId="77777777" w:rsidR="006251F6" w:rsidRPr="006355E0" w:rsidRDefault="006251F6" w:rsidP="006251F6">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D87B44" w14:textId="77777777" w:rsidR="006251F6" w:rsidRPr="007B6BD5" w:rsidRDefault="006251F6" w:rsidP="006251F6">
            <w:pPr>
              <w:keepNext/>
              <w:spacing w:after="0"/>
              <w:jc w:val="center"/>
              <w:rPr>
                <w:rFonts w:ascii="Arial" w:hAnsi="Arial"/>
                <w:bCs/>
                <w:sz w:val="18"/>
                <w:lang w:eastAsia="zh-TW"/>
              </w:rPr>
            </w:pPr>
            <w:r w:rsidRPr="006355E0">
              <w:rPr>
                <w:rFonts w:ascii="Arial" w:hAnsi="Arial"/>
                <w:bCs/>
                <w:sz w:val="18"/>
                <w:lang w:val="fr-FR" w:eastAsia="zh-TW"/>
              </w:rPr>
              <w:t>DC_28A_n7A</w:t>
            </w:r>
          </w:p>
        </w:tc>
      </w:tr>
      <w:tr w:rsidR="006251F6" w:rsidRPr="007B6BD5" w14:paraId="76A60D3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14830E" w14:textId="77777777" w:rsidR="006251F6" w:rsidRPr="007B6BD5" w:rsidRDefault="006251F6" w:rsidP="006251F6">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F49EAF" w14:textId="77777777" w:rsidR="006251F6" w:rsidRPr="007B6BD5" w:rsidRDefault="006251F6" w:rsidP="006251F6">
            <w:pPr>
              <w:spacing w:after="0"/>
              <w:jc w:val="center"/>
              <w:rPr>
                <w:rFonts w:ascii="Arial" w:hAnsi="Arial"/>
                <w:bCs/>
                <w:sz w:val="18"/>
                <w:lang w:eastAsia="zh-TW"/>
              </w:rPr>
            </w:pPr>
            <w:r w:rsidRPr="007B6BD5">
              <w:rPr>
                <w:rFonts w:ascii="Arial" w:hAnsi="Arial"/>
                <w:bCs/>
                <w:sz w:val="18"/>
                <w:lang w:eastAsia="zh-TW"/>
              </w:rPr>
              <w:t>DC_1A_n7A</w:t>
            </w:r>
          </w:p>
          <w:p w14:paraId="7A7856F1" w14:textId="77777777" w:rsidR="006251F6" w:rsidRPr="007B6BD5" w:rsidRDefault="006251F6" w:rsidP="006251F6">
            <w:pPr>
              <w:spacing w:after="0"/>
              <w:jc w:val="center"/>
              <w:rPr>
                <w:rFonts w:ascii="Arial" w:hAnsi="Arial"/>
                <w:bCs/>
                <w:sz w:val="18"/>
                <w:lang w:eastAsia="zh-TW"/>
              </w:rPr>
            </w:pPr>
            <w:r w:rsidRPr="007B6BD5">
              <w:rPr>
                <w:rFonts w:ascii="Arial" w:hAnsi="Arial"/>
                <w:bCs/>
                <w:sz w:val="18"/>
                <w:lang w:eastAsia="zh-TW"/>
              </w:rPr>
              <w:t>DC_3A_n7A</w:t>
            </w:r>
          </w:p>
          <w:p w14:paraId="75AC64AB" w14:textId="77777777" w:rsidR="006251F6" w:rsidRPr="007B6BD5" w:rsidRDefault="006251F6" w:rsidP="006251F6">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719EDD8B" w14:textId="77777777" w:rsidR="006251F6" w:rsidRPr="007B6BD5" w:rsidRDefault="006251F6" w:rsidP="006251F6">
            <w:pPr>
              <w:spacing w:after="0"/>
              <w:jc w:val="center"/>
              <w:rPr>
                <w:rFonts w:ascii="Arial" w:hAnsi="Arial"/>
                <w:bCs/>
                <w:sz w:val="18"/>
                <w:lang w:eastAsia="zh-TW"/>
              </w:rPr>
            </w:pPr>
            <w:r w:rsidRPr="007B6BD5">
              <w:rPr>
                <w:rFonts w:ascii="Arial" w:hAnsi="Arial"/>
                <w:bCs/>
                <w:sz w:val="18"/>
                <w:lang w:eastAsia="zh-TW"/>
              </w:rPr>
              <w:t>DC_28A_n7A</w:t>
            </w:r>
          </w:p>
        </w:tc>
      </w:tr>
      <w:tr w:rsidR="006251F6" w:rsidRPr="007B6BD5" w14:paraId="27AA8FE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55CA39" w14:textId="77777777" w:rsidR="006251F6" w:rsidRPr="007B6BD5" w:rsidRDefault="006251F6" w:rsidP="006251F6">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053BE56C" w14:textId="77777777" w:rsidR="006251F6" w:rsidRPr="007B6BD5" w:rsidRDefault="006251F6" w:rsidP="006251F6">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65DD053F" w14:textId="77777777" w:rsidR="006251F6" w:rsidRPr="007B6BD5" w:rsidRDefault="006251F6" w:rsidP="006251F6">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6B1F37BF" w14:textId="77777777" w:rsidR="006251F6" w:rsidRPr="007B6BD5" w:rsidRDefault="006251F6" w:rsidP="006251F6">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6251F6" w:rsidRPr="007B6BD5" w14:paraId="3956F73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E5705" w14:textId="77777777" w:rsidR="006251F6" w:rsidRPr="007B6BD5" w:rsidRDefault="006251F6" w:rsidP="006251F6">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1F3D4212" w14:textId="77777777" w:rsidR="006251F6" w:rsidRPr="007B6BD5" w:rsidRDefault="006251F6" w:rsidP="006251F6">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0C1C6B8F" w14:textId="77777777" w:rsidR="006251F6" w:rsidRPr="007B6BD5" w:rsidRDefault="006251F6" w:rsidP="006251F6">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6251F6" w:rsidRPr="007B6BD5" w14:paraId="67534FE4" w14:textId="77777777" w:rsidTr="006251F6">
        <w:trPr>
          <w:jc w:val="center"/>
        </w:trPr>
        <w:tc>
          <w:tcPr>
            <w:tcW w:w="3397" w:type="dxa"/>
            <w:noWrap/>
            <w:vAlign w:val="center"/>
          </w:tcPr>
          <w:p w14:paraId="5856972D" w14:textId="77777777" w:rsidR="006251F6" w:rsidRPr="007B6BD5" w:rsidRDefault="006251F6" w:rsidP="006251F6">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0CF27AE8" w14:textId="77777777" w:rsidR="006251F6" w:rsidRPr="007B6BD5" w:rsidRDefault="006251F6" w:rsidP="006251F6">
            <w:pPr>
              <w:spacing w:after="0"/>
              <w:jc w:val="center"/>
              <w:rPr>
                <w:rFonts w:ascii="Arial" w:hAnsi="Arial"/>
                <w:bCs/>
                <w:sz w:val="18"/>
                <w:lang w:eastAsia="fi-FI"/>
              </w:rPr>
            </w:pPr>
            <w:r w:rsidRPr="007B6BD5">
              <w:rPr>
                <w:rFonts w:ascii="Arial" w:hAnsi="Arial"/>
                <w:bCs/>
                <w:sz w:val="18"/>
                <w:lang w:eastAsia="fi-FI"/>
              </w:rPr>
              <w:t>DC_1A_n40A</w:t>
            </w:r>
          </w:p>
          <w:p w14:paraId="4D61DCCA" w14:textId="77777777" w:rsidR="006251F6" w:rsidRPr="007B6BD5" w:rsidRDefault="006251F6" w:rsidP="006251F6">
            <w:pPr>
              <w:spacing w:after="0"/>
              <w:jc w:val="center"/>
              <w:rPr>
                <w:rFonts w:ascii="Arial" w:hAnsi="Arial"/>
                <w:bCs/>
                <w:sz w:val="18"/>
                <w:lang w:eastAsia="fi-FI"/>
              </w:rPr>
            </w:pPr>
            <w:r w:rsidRPr="007B6BD5">
              <w:rPr>
                <w:rFonts w:ascii="Arial" w:hAnsi="Arial"/>
                <w:bCs/>
                <w:sz w:val="18"/>
                <w:lang w:eastAsia="fi-FI"/>
              </w:rPr>
              <w:t>DC_3A_n40A</w:t>
            </w:r>
          </w:p>
          <w:p w14:paraId="3E60084D" w14:textId="77777777" w:rsidR="006251F6" w:rsidRPr="007B6BD5" w:rsidRDefault="006251F6" w:rsidP="006251F6">
            <w:pPr>
              <w:spacing w:after="0"/>
              <w:jc w:val="center"/>
              <w:rPr>
                <w:rFonts w:ascii="Arial" w:hAnsi="Arial"/>
                <w:bCs/>
                <w:sz w:val="18"/>
                <w:lang w:eastAsia="fi-FI"/>
              </w:rPr>
            </w:pPr>
            <w:r w:rsidRPr="007B6BD5">
              <w:rPr>
                <w:rFonts w:ascii="Arial" w:hAnsi="Arial"/>
                <w:bCs/>
                <w:sz w:val="18"/>
                <w:lang w:eastAsia="fi-FI"/>
              </w:rPr>
              <w:t>DC_7A_n40A</w:t>
            </w:r>
          </w:p>
          <w:p w14:paraId="052B406D" w14:textId="77777777" w:rsidR="006251F6" w:rsidRPr="007B6BD5" w:rsidRDefault="006251F6" w:rsidP="006251F6">
            <w:pPr>
              <w:spacing w:after="0"/>
              <w:jc w:val="center"/>
              <w:rPr>
                <w:rFonts w:ascii="Arial" w:hAnsi="Arial"/>
                <w:bCs/>
                <w:sz w:val="18"/>
                <w:lang w:eastAsia="zh-TW"/>
              </w:rPr>
            </w:pPr>
            <w:r w:rsidRPr="007B6BD5">
              <w:rPr>
                <w:rFonts w:ascii="Arial" w:hAnsi="Arial"/>
                <w:bCs/>
                <w:sz w:val="18"/>
                <w:lang w:eastAsia="fi-FI"/>
              </w:rPr>
              <w:t>DC_28A_n40A</w:t>
            </w:r>
          </w:p>
        </w:tc>
      </w:tr>
      <w:tr w:rsidR="006251F6" w:rsidRPr="007B6BD5" w14:paraId="72880D55" w14:textId="77777777" w:rsidTr="006251F6">
        <w:trPr>
          <w:jc w:val="center"/>
        </w:trPr>
        <w:tc>
          <w:tcPr>
            <w:tcW w:w="3397" w:type="dxa"/>
            <w:noWrap/>
            <w:vAlign w:val="center"/>
          </w:tcPr>
          <w:p w14:paraId="022CC3CF" w14:textId="77777777" w:rsidR="006251F6" w:rsidRPr="007B6BD5" w:rsidRDefault="006251F6" w:rsidP="006251F6">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0A6097D9" w14:textId="77777777" w:rsidR="006251F6" w:rsidRPr="007B6BD5" w:rsidRDefault="006251F6" w:rsidP="006251F6">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36AE036D" w14:textId="77777777" w:rsidR="006251F6" w:rsidRPr="007B6BD5" w:rsidRDefault="006251F6" w:rsidP="006251F6">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4CC641C8" w14:textId="77777777" w:rsidR="006251F6" w:rsidRPr="007B6BD5" w:rsidRDefault="006251F6" w:rsidP="006251F6">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6CD6745D" w14:textId="77777777" w:rsidR="006251F6" w:rsidRPr="007B6BD5" w:rsidRDefault="006251F6" w:rsidP="006251F6">
            <w:pPr>
              <w:spacing w:after="0"/>
              <w:jc w:val="center"/>
              <w:rPr>
                <w:rFonts w:ascii="Arial" w:hAnsi="Arial"/>
                <w:bCs/>
                <w:sz w:val="18"/>
              </w:rPr>
            </w:pPr>
            <w:r w:rsidRPr="007B6BD5">
              <w:rPr>
                <w:rFonts w:ascii="Arial" w:hAnsi="Arial"/>
                <w:bCs/>
                <w:sz w:val="18"/>
              </w:rPr>
              <w:t>DC_1A_n78A</w:t>
            </w:r>
          </w:p>
          <w:p w14:paraId="7A3B0466" w14:textId="77777777" w:rsidR="006251F6" w:rsidRPr="007B6BD5" w:rsidRDefault="006251F6" w:rsidP="006251F6">
            <w:pPr>
              <w:spacing w:after="0"/>
              <w:jc w:val="center"/>
              <w:rPr>
                <w:rFonts w:ascii="Arial" w:hAnsi="Arial"/>
                <w:bCs/>
                <w:sz w:val="18"/>
                <w:lang w:eastAsia="fi-FI"/>
              </w:rPr>
            </w:pPr>
            <w:r w:rsidRPr="007B6BD5">
              <w:rPr>
                <w:rFonts w:ascii="Arial" w:hAnsi="Arial"/>
                <w:bCs/>
                <w:sz w:val="18"/>
              </w:rPr>
              <w:t>DC_3A_n78A</w:t>
            </w:r>
          </w:p>
          <w:p w14:paraId="4524BD8F" w14:textId="77777777" w:rsidR="006251F6" w:rsidRPr="007B6BD5" w:rsidRDefault="006251F6" w:rsidP="006251F6">
            <w:pPr>
              <w:spacing w:after="0"/>
              <w:jc w:val="center"/>
              <w:rPr>
                <w:rFonts w:ascii="Arial" w:hAnsi="Arial"/>
                <w:bCs/>
                <w:sz w:val="18"/>
              </w:rPr>
            </w:pPr>
            <w:r w:rsidRPr="007B6BD5">
              <w:rPr>
                <w:rFonts w:ascii="Arial" w:hAnsi="Arial"/>
                <w:bCs/>
                <w:sz w:val="18"/>
                <w:lang w:eastAsia="fi-FI"/>
              </w:rPr>
              <w:t>DC_3C_n78A</w:t>
            </w:r>
          </w:p>
          <w:p w14:paraId="2D88DE35" w14:textId="77777777" w:rsidR="006251F6" w:rsidRPr="007B6BD5" w:rsidRDefault="006251F6" w:rsidP="006251F6">
            <w:pPr>
              <w:spacing w:after="0"/>
              <w:jc w:val="center"/>
              <w:rPr>
                <w:rFonts w:ascii="Arial" w:hAnsi="Arial"/>
                <w:bCs/>
                <w:sz w:val="18"/>
              </w:rPr>
            </w:pPr>
            <w:r w:rsidRPr="007B6BD5">
              <w:rPr>
                <w:rFonts w:ascii="Arial" w:hAnsi="Arial"/>
                <w:bCs/>
                <w:sz w:val="18"/>
              </w:rPr>
              <w:t>DC_7A_n78A</w:t>
            </w:r>
          </w:p>
          <w:p w14:paraId="76C16720" w14:textId="77777777" w:rsidR="006251F6" w:rsidRPr="007B6BD5" w:rsidRDefault="006251F6" w:rsidP="006251F6">
            <w:pPr>
              <w:spacing w:after="0"/>
              <w:jc w:val="center"/>
              <w:rPr>
                <w:rFonts w:ascii="Arial" w:hAnsi="Arial"/>
                <w:bCs/>
                <w:sz w:val="18"/>
              </w:rPr>
            </w:pPr>
            <w:r w:rsidRPr="007B6BD5">
              <w:rPr>
                <w:rFonts w:ascii="Arial" w:hAnsi="Arial"/>
                <w:bCs/>
                <w:sz w:val="18"/>
                <w:lang w:eastAsia="fi-FI"/>
              </w:rPr>
              <w:t>DC_7C_n78A</w:t>
            </w:r>
          </w:p>
          <w:p w14:paraId="749E2897" w14:textId="77777777" w:rsidR="006251F6" w:rsidRPr="007B6BD5" w:rsidRDefault="006251F6" w:rsidP="006251F6">
            <w:pPr>
              <w:spacing w:after="0"/>
              <w:jc w:val="center"/>
              <w:rPr>
                <w:rFonts w:ascii="Arial" w:hAnsi="Arial"/>
                <w:bCs/>
                <w:sz w:val="18"/>
              </w:rPr>
            </w:pPr>
            <w:r w:rsidRPr="007B6BD5">
              <w:rPr>
                <w:rFonts w:ascii="Arial" w:hAnsi="Arial"/>
                <w:bCs/>
                <w:sz w:val="18"/>
              </w:rPr>
              <w:t>DC_28A_n78A</w:t>
            </w:r>
          </w:p>
        </w:tc>
      </w:tr>
      <w:tr w:rsidR="006251F6" w:rsidRPr="007B6BD5" w14:paraId="6A589014" w14:textId="77777777" w:rsidTr="006251F6">
        <w:trPr>
          <w:jc w:val="center"/>
        </w:trPr>
        <w:tc>
          <w:tcPr>
            <w:tcW w:w="3397" w:type="dxa"/>
            <w:noWrap/>
            <w:vAlign w:val="center"/>
          </w:tcPr>
          <w:p w14:paraId="6874660B" w14:textId="77777777" w:rsidR="006251F6" w:rsidRPr="007B6BD5" w:rsidRDefault="006251F6" w:rsidP="006251F6">
            <w:pPr>
              <w:spacing w:after="0"/>
              <w:jc w:val="center"/>
              <w:rPr>
                <w:rFonts w:ascii="Arial" w:hAnsi="Arial"/>
                <w:bCs/>
                <w:sz w:val="18"/>
                <w:lang w:eastAsia="ja-JP"/>
              </w:rPr>
            </w:pPr>
            <w:r w:rsidRPr="007B6BD5">
              <w:rPr>
                <w:rFonts w:ascii="Arial" w:hAnsi="Arial"/>
                <w:bCs/>
                <w:sz w:val="18"/>
                <w:lang w:eastAsia="ja-JP"/>
              </w:rPr>
              <w:t>DC_1A-3A-7A-28A_n78(2A)</w:t>
            </w:r>
          </w:p>
          <w:p w14:paraId="547BB10D" w14:textId="77777777" w:rsidR="006251F6" w:rsidRPr="007B6BD5" w:rsidRDefault="006251F6" w:rsidP="006251F6">
            <w:pPr>
              <w:spacing w:after="0"/>
              <w:jc w:val="center"/>
              <w:rPr>
                <w:rFonts w:ascii="Arial" w:hAnsi="Arial"/>
                <w:bCs/>
                <w:sz w:val="18"/>
                <w:lang w:eastAsia="ja-JP"/>
              </w:rPr>
            </w:pPr>
            <w:r w:rsidRPr="007B6BD5">
              <w:rPr>
                <w:rFonts w:ascii="Arial" w:hAnsi="Arial"/>
                <w:bCs/>
                <w:sz w:val="18"/>
                <w:lang w:eastAsia="ja-JP"/>
              </w:rPr>
              <w:t>DC_1A-3A-7C-28A_n78(2A)</w:t>
            </w:r>
          </w:p>
          <w:p w14:paraId="28441FA2" w14:textId="77777777" w:rsidR="006251F6" w:rsidRPr="007B6BD5" w:rsidRDefault="006251F6" w:rsidP="006251F6">
            <w:pPr>
              <w:spacing w:after="0"/>
              <w:jc w:val="center"/>
              <w:rPr>
                <w:rFonts w:ascii="Arial" w:hAnsi="Arial"/>
                <w:bCs/>
                <w:sz w:val="18"/>
                <w:lang w:eastAsia="ja-JP"/>
              </w:rPr>
            </w:pPr>
            <w:r w:rsidRPr="007B6BD5">
              <w:rPr>
                <w:rFonts w:ascii="Arial" w:hAnsi="Arial"/>
                <w:bCs/>
                <w:sz w:val="18"/>
                <w:lang w:eastAsia="ja-JP"/>
              </w:rPr>
              <w:t>DC_1A-3C-7A-28A_n78(2A)</w:t>
            </w:r>
          </w:p>
          <w:p w14:paraId="587E5082" w14:textId="77777777" w:rsidR="006251F6" w:rsidRPr="007B6BD5" w:rsidRDefault="006251F6" w:rsidP="006251F6">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00E37016" w14:textId="77777777" w:rsidR="006251F6" w:rsidRPr="007B6BD5" w:rsidRDefault="006251F6" w:rsidP="006251F6">
            <w:pPr>
              <w:spacing w:after="0"/>
              <w:jc w:val="center"/>
              <w:rPr>
                <w:rFonts w:ascii="Arial" w:hAnsi="Arial"/>
                <w:bCs/>
                <w:sz w:val="18"/>
              </w:rPr>
            </w:pPr>
            <w:r w:rsidRPr="007B6BD5">
              <w:rPr>
                <w:rFonts w:ascii="Arial" w:hAnsi="Arial"/>
                <w:bCs/>
                <w:sz w:val="18"/>
              </w:rPr>
              <w:t>DC_1A_n78A</w:t>
            </w:r>
          </w:p>
          <w:p w14:paraId="304F9BD7" w14:textId="77777777" w:rsidR="006251F6" w:rsidRPr="007B6BD5" w:rsidRDefault="006251F6" w:rsidP="006251F6">
            <w:pPr>
              <w:spacing w:after="0"/>
              <w:jc w:val="center"/>
              <w:rPr>
                <w:rFonts w:ascii="Arial" w:hAnsi="Arial"/>
                <w:bCs/>
                <w:sz w:val="18"/>
              </w:rPr>
            </w:pPr>
            <w:r w:rsidRPr="007B6BD5">
              <w:rPr>
                <w:rFonts w:ascii="Arial" w:hAnsi="Arial"/>
                <w:bCs/>
                <w:sz w:val="18"/>
              </w:rPr>
              <w:t>DC_3A_n78A</w:t>
            </w:r>
          </w:p>
          <w:p w14:paraId="791A4226" w14:textId="77777777" w:rsidR="006251F6" w:rsidRPr="007B6BD5" w:rsidRDefault="006251F6" w:rsidP="006251F6">
            <w:pPr>
              <w:spacing w:after="0"/>
              <w:jc w:val="center"/>
              <w:rPr>
                <w:rFonts w:ascii="Arial" w:hAnsi="Arial"/>
                <w:bCs/>
                <w:sz w:val="18"/>
              </w:rPr>
            </w:pPr>
            <w:r w:rsidRPr="007B6BD5">
              <w:rPr>
                <w:rFonts w:ascii="Arial" w:hAnsi="Arial"/>
                <w:bCs/>
                <w:sz w:val="18"/>
              </w:rPr>
              <w:t>DC_7A_n78A</w:t>
            </w:r>
          </w:p>
          <w:p w14:paraId="7F68963D" w14:textId="77777777" w:rsidR="006251F6" w:rsidRPr="007B6BD5" w:rsidRDefault="006251F6" w:rsidP="006251F6">
            <w:pPr>
              <w:spacing w:after="0"/>
              <w:jc w:val="center"/>
              <w:rPr>
                <w:rFonts w:ascii="Arial" w:hAnsi="Arial"/>
                <w:bCs/>
                <w:sz w:val="18"/>
              </w:rPr>
            </w:pPr>
            <w:r w:rsidRPr="007B6BD5">
              <w:rPr>
                <w:rFonts w:ascii="Arial" w:hAnsi="Arial"/>
                <w:bCs/>
                <w:sz w:val="18"/>
              </w:rPr>
              <w:t>DC_28A_n78A</w:t>
            </w:r>
          </w:p>
        </w:tc>
      </w:tr>
      <w:tr w:rsidR="006251F6" w:rsidRPr="007B6BD5" w14:paraId="0156908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9C3B16" w14:textId="77777777" w:rsidR="006251F6" w:rsidRPr="007B6BD5" w:rsidRDefault="006251F6" w:rsidP="006251F6">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93A372" w14:textId="77777777" w:rsidR="006251F6" w:rsidRPr="007B6BD5" w:rsidRDefault="006251F6" w:rsidP="006251F6">
            <w:pPr>
              <w:spacing w:after="0"/>
              <w:jc w:val="center"/>
              <w:rPr>
                <w:rFonts w:ascii="Arial" w:hAnsi="Arial"/>
                <w:bCs/>
                <w:sz w:val="18"/>
              </w:rPr>
            </w:pPr>
            <w:r w:rsidRPr="007B6BD5">
              <w:rPr>
                <w:rFonts w:ascii="Arial" w:hAnsi="Arial"/>
                <w:bCs/>
                <w:sz w:val="18"/>
              </w:rPr>
              <w:t>DC_1A_n78A</w:t>
            </w:r>
          </w:p>
          <w:p w14:paraId="20F207D6" w14:textId="77777777" w:rsidR="006251F6" w:rsidRPr="007B6BD5" w:rsidRDefault="006251F6" w:rsidP="006251F6">
            <w:pPr>
              <w:spacing w:after="0"/>
              <w:jc w:val="center"/>
              <w:rPr>
                <w:rFonts w:ascii="Arial" w:hAnsi="Arial"/>
                <w:bCs/>
                <w:sz w:val="18"/>
                <w:lang w:eastAsia="fi-FI"/>
              </w:rPr>
            </w:pPr>
            <w:r w:rsidRPr="007B6BD5">
              <w:rPr>
                <w:rFonts w:ascii="Arial" w:hAnsi="Arial"/>
                <w:bCs/>
                <w:sz w:val="18"/>
              </w:rPr>
              <w:t>DC_3A_n78A</w:t>
            </w:r>
          </w:p>
          <w:p w14:paraId="002351CC" w14:textId="77777777" w:rsidR="006251F6" w:rsidRPr="007B6BD5" w:rsidRDefault="006251F6" w:rsidP="006251F6">
            <w:pPr>
              <w:spacing w:after="0"/>
              <w:jc w:val="center"/>
              <w:rPr>
                <w:rFonts w:ascii="Arial" w:hAnsi="Arial"/>
                <w:bCs/>
                <w:sz w:val="18"/>
              </w:rPr>
            </w:pPr>
            <w:r w:rsidRPr="007B6BD5">
              <w:rPr>
                <w:rFonts w:ascii="Arial" w:hAnsi="Arial"/>
                <w:bCs/>
                <w:sz w:val="18"/>
              </w:rPr>
              <w:t>DC_7A_n78A</w:t>
            </w:r>
          </w:p>
          <w:p w14:paraId="6605A34C" w14:textId="77777777" w:rsidR="006251F6" w:rsidRPr="007B6BD5" w:rsidRDefault="006251F6" w:rsidP="006251F6">
            <w:pPr>
              <w:spacing w:after="0"/>
              <w:jc w:val="center"/>
              <w:rPr>
                <w:rFonts w:ascii="Arial" w:hAnsi="Arial"/>
                <w:bCs/>
                <w:sz w:val="18"/>
              </w:rPr>
            </w:pPr>
            <w:r w:rsidRPr="007B6BD5">
              <w:rPr>
                <w:rFonts w:ascii="Arial" w:hAnsi="Arial"/>
                <w:bCs/>
                <w:sz w:val="18"/>
              </w:rPr>
              <w:t>DC_28A_n78A</w:t>
            </w:r>
          </w:p>
        </w:tc>
      </w:tr>
      <w:tr w:rsidR="006251F6" w:rsidRPr="007B6BD5" w14:paraId="6F0151EA" w14:textId="77777777" w:rsidTr="006251F6">
        <w:trPr>
          <w:jc w:val="center"/>
        </w:trPr>
        <w:tc>
          <w:tcPr>
            <w:tcW w:w="3397" w:type="dxa"/>
            <w:noWrap/>
            <w:vAlign w:val="center"/>
          </w:tcPr>
          <w:p w14:paraId="70F42F56" w14:textId="77777777" w:rsidR="006251F6" w:rsidRPr="007B6BD5" w:rsidRDefault="006251F6" w:rsidP="006251F6">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62C8E656"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50394C6E"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4135F3F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4DDD7365"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43A0BEA9"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08BF327D"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2A0097C3"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DC_3C_n28A</w:t>
            </w:r>
          </w:p>
          <w:p w14:paraId="73CAF013"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4B68F9BE"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DC_3C_n78A</w:t>
            </w:r>
          </w:p>
          <w:p w14:paraId="1541DD25" w14:textId="77777777" w:rsidR="006251F6" w:rsidRPr="007B6BD5" w:rsidRDefault="006251F6" w:rsidP="006251F6">
            <w:pPr>
              <w:spacing w:after="0"/>
              <w:jc w:val="center"/>
              <w:rPr>
                <w:rFonts w:ascii="Arial" w:hAnsi="Arial"/>
                <w:sz w:val="18"/>
              </w:rPr>
            </w:pPr>
            <w:r w:rsidRPr="007B6BD5">
              <w:rPr>
                <w:rFonts w:ascii="Arial" w:hAnsi="Arial"/>
                <w:sz w:val="18"/>
              </w:rPr>
              <w:t>DC_7A_n28A</w:t>
            </w:r>
          </w:p>
          <w:p w14:paraId="1ACD963B"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DC_7A_n78A</w:t>
            </w:r>
          </w:p>
          <w:p w14:paraId="5C091B57"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DC_7C_n28A</w:t>
            </w:r>
          </w:p>
          <w:p w14:paraId="646AC480"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DC_7C_n78A</w:t>
            </w:r>
          </w:p>
        </w:tc>
      </w:tr>
      <w:tr w:rsidR="006251F6" w:rsidRPr="007B6BD5" w14:paraId="61E152F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B0820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DC_1A-3A-7A-32A_n28A</w:t>
            </w:r>
          </w:p>
          <w:p w14:paraId="2E7948D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7DEC5B6F"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F7CB0C6"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D969B16"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5C857E9"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6251F6" w:rsidRPr="007B6BD5" w14:paraId="10AA786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38DF5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DC_1A-3A-7A-32A_n78A</w:t>
            </w:r>
          </w:p>
          <w:p w14:paraId="4CDBFD7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E98A72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3151A85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24B2C56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DC_3C_n78A</w:t>
            </w:r>
          </w:p>
          <w:p w14:paraId="794CC18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DC_7A_n78A</w:t>
            </w:r>
          </w:p>
        </w:tc>
      </w:tr>
      <w:tr w:rsidR="006251F6" w:rsidRPr="007B6BD5" w14:paraId="52EFEB5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DA893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38D010B3"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211D8290"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426987F"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7B4ECDE" w14:textId="77777777" w:rsidR="006251F6" w:rsidRPr="007B6BD5" w:rsidRDefault="006251F6" w:rsidP="006251F6">
            <w:pPr>
              <w:spacing w:after="0"/>
              <w:jc w:val="center"/>
              <w:rPr>
                <w:rFonts w:ascii="Arial" w:hAnsi="Arial"/>
                <w:sz w:val="18"/>
              </w:rPr>
            </w:pPr>
            <w:r w:rsidRPr="007B6BD5">
              <w:rPr>
                <w:rFonts w:ascii="Arial" w:hAnsi="Arial" w:cs="Arial"/>
                <w:color w:val="000000"/>
                <w:sz w:val="18"/>
                <w:szCs w:val="18"/>
              </w:rPr>
              <w:t>DC_3C_n28A</w:t>
            </w:r>
          </w:p>
        </w:tc>
      </w:tr>
      <w:tr w:rsidR="006251F6" w:rsidRPr="007B6BD5" w14:paraId="708B43C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481FC" w14:textId="77777777" w:rsidR="006251F6" w:rsidRPr="007B6BD5" w:rsidRDefault="006251F6" w:rsidP="006251F6">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689B736A"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EA7A5AA"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6251F6" w:rsidRPr="007B6BD5" w14:paraId="679E079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B3D4A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72F2D147"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853883A"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6251F6" w:rsidRPr="007B6BD5" w14:paraId="3887DA30" w14:textId="77777777" w:rsidTr="006251F6">
        <w:trPr>
          <w:jc w:val="center"/>
        </w:trPr>
        <w:tc>
          <w:tcPr>
            <w:tcW w:w="3397" w:type="dxa"/>
            <w:noWrap/>
            <w:vAlign w:val="center"/>
          </w:tcPr>
          <w:p w14:paraId="349602A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DC_1A-3A-7A-40A_n78A</w:t>
            </w:r>
          </w:p>
          <w:p w14:paraId="79EF74A3"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725A7A1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DC_1A_n78A</w:t>
            </w:r>
          </w:p>
          <w:p w14:paraId="140B8FC4"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DC_3A_n78A</w:t>
            </w:r>
          </w:p>
          <w:p w14:paraId="1A9714F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310C1B80" w14:textId="77777777" w:rsidR="006251F6" w:rsidRPr="007B6BD5" w:rsidRDefault="006251F6" w:rsidP="006251F6">
            <w:pPr>
              <w:spacing w:after="0"/>
              <w:jc w:val="center"/>
              <w:rPr>
                <w:rFonts w:ascii="Arial" w:hAnsi="Arial"/>
                <w:sz w:val="18"/>
              </w:rPr>
            </w:pPr>
            <w:r w:rsidRPr="007B6BD5">
              <w:rPr>
                <w:rFonts w:ascii="Arial" w:hAnsi="Arial"/>
                <w:sz w:val="18"/>
                <w:lang w:eastAsia="sv-SE"/>
              </w:rPr>
              <w:t>DC_40A_n78A</w:t>
            </w:r>
          </w:p>
        </w:tc>
      </w:tr>
      <w:tr w:rsidR="006251F6" w:rsidRPr="007B6BD5" w14:paraId="275C5B9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CA315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DC_1A-3A-7A-40A_n78(2A)</w:t>
            </w:r>
          </w:p>
          <w:p w14:paraId="3DD49307" w14:textId="77777777" w:rsidR="006251F6" w:rsidRPr="007B6BD5" w:rsidRDefault="006251F6" w:rsidP="006251F6">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195002"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DC_1A_n78A</w:t>
            </w:r>
          </w:p>
          <w:p w14:paraId="291F15C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DC_3A_n78A</w:t>
            </w:r>
          </w:p>
          <w:p w14:paraId="289222FE"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0955459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DC_40A_n78A</w:t>
            </w:r>
          </w:p>
        </w:tc>
      </w:tr>
      <w:tr w:rsidR="006251F6" w:rsidRPr="007B6BD5" w14:paraId="10A6122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33B676" w14:textId="77777777" w:rsidR="006251F6" w:rsidRPr="007B6BD5" w:rsidRDefault="006251F6" w:rsidP="006251F6">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3EB7C38" w14:textId="77777777" w:rsidR="006251F6" w:rsidRPr="007B6BD5" w:rsidRDefault="006251F6" w:rsidP="006251F6">
            <w:pPr>
              <w:pStyle w:val="TAC"/>
              <w:keepLines w:val="0"/>
              <w:rPr>
                <w:lang w:eastAsia="sv-SE"/>
              </w:rPr>
            </w:pPr>
            <w:r w:rsidRPr="007B6BD5">
              <w:rPr>
                <w:lang w:eastAsia="sv-SE"/>
              </w:rPr>
              <w:t>DC_1A_n40A</w:t>
            </w:r>
          </w:p>
          <w:p w14:paraId="5C0968C1" w14:textId="77777777" w:rsidR="006251F6" w:rsidRPr="007B6BD5" w:rsidRDefault="006251F6" w:rsidP="006251F6">
            <w:pPr>
              <w:pStyle w:val="TAC"/>
              <w:keepLines w:val="0"/>
              <w:rPr>
                <w:lang w:eastAsia="sv-SE"/>
              </w:rPr>
            </w:pPr>
            <w:r w:rsidRPr="007B6BD5">
              <w:rPr>
                <w:lang w:eastAsia="sv-SE"/>
              </w:rPr>
              <w:t>DC_1A_n77A</w:t>
            </w:r>
          </w:p>
          <w:p w14:paraId="700489FA" w14:textId="77777777" w:rsidR="006251F6" w:rsidRPr="007B6BD5" w:rsidRDefault="006251F6" w:rsidP="006251F6">
            <w:pPr>
              <w:pStyle w:val="TAC"/>
              <w:keepLines w:val="0"/>
              <w:rPr>
                <w:lang w:eastAsia="sv-SE"/>
              </w:rPr>
            </w:pPr>
            <w:r w:rsidRPr="007B6BD5">
              <w:rPr>
                <w:lang w:eastAsia="sv-SE"/>
              </w:rPr>
              <w:t>DC_3A_n40A</w:t>
            </w:r>
          </w:p>
          <w:p w14:paraId="792E422A" w14:textId="77777777" w:rsidR="006251F6" w:rsidRPr="007B6BD5" w:rsidRDefault="006251F6" w:rsidP="006251F6">
            <w:pPr>
              <w:pStyle w:val="TAC"/>
              <w:keepLines w:val="0"/>
              <w:rPr>
                <w:lang w:eastAsia="sv-SE"/>
              </w:rPr>
            </w:pPr>
            <w:r w:rsidRPr="007B6BD5">
              <w:rPr>
                <w:lang w:eastAsia="sv-SE"/>
              </w:rPr>
              <w:t>DC_3A_n77A</w:t>
            </w:r>
          </w:p>
          <w:p w14:paraId="7EAD3951" w14:textId="77777777" w:rsidR="006251F6" w:rsidRPr="007B6BD5" w:rsidRDefault="006251F6" w:rsidP="006251F6">
            <w:pPr>
              <w:pStyle w:val="TAC"/>
              <w:keepLines w:val="0"/>
              <w:rPr>
                <w:lang w:eastAsia="sv-SE"/>
              </w:rPr>
            </w:pPr>
            <w:r w:rsidRPr="007B6BD5">
              <w:rPr>
                <w:lang w:eastAsia="sv-SE"/>
              </w:rPr>
              <w:t>DC_7A_n40A</w:t>
            </w:r>
          </w:p>
          <w:p w14:paraId="567CE690" w14:textId="77777777" w:rsidR="006251F6" w:rsidRPr="007B6BD5" w:rsidRDefault="006251F6" w:rsidP="006251F6">
            <w:pPr>
              <w:keepNext/>
              <w:spacing w:after="0"/>
              <w:jc w:val="center"/>
              <w:rPr>
                <w:rFonts w:ascii="Arial" w:hAnsi="Arial"/>
                <w:sz w:val="18"/>
                <w:lang w:eastAsia="sv-SE"/>
              </w:rPr>
            </w:pPr>
            <w:r w:rsidRPr="007B6BD5">
              <w:rPr>
                <w:rFonts w:ascii="Arial" w:hAnsi="Arial"/>
                <w:sz w:val="18"/>
                <w:lang w:eastAsia="sv-SE"/>
              </w:rPr>
              <w:t>DC_7A_n77A</w:t>
            </w:r>
          </w:p>
        </w:tc>
      </w:tr>
      <w:tr w:rsidR="006251F6" w:rsidRPr="007B6BD5" w14:paraId="5DAFD84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144FD1"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C46EE59" w14:textId="77777777" w:rsidR="006251F6" w:rsidRPr="007B6BD5" w:rsidRDefault="006251F6" w:rsidP="006251F6">
            <w:pPr>
              <w:pStyle w:val="TAC"/>
              <w:keepNext w:val="0"/>
              <w:keepLines w:val="0"/>
              <w:rPr>
                <w:lang w:eastAsia="sv-SE"/>
              </w:rPr>
            </w:pPr>
            <w:r w:rsidRPr="007B6BD5">
              <w:rPr>
                <w:lang w:eastAsia="sv-SE"/>
              </w:rPr>
              <w:t>DC_1A_n40A</w:t>
            </w:r>
          </w:p>
          <w:p w14:paraId="4832BBFA" w14:textId="77777777" w:rsidR="006251F6" w:rsidRPr="007B6BD5" w:rsidRDefault="006251F6" w:rsidP="006251F6">
            <w:pPr>
              <w:pStyle w:val="TAC"/>
              <w:keepNext w:val="0"/>
              <w:keepLines w:val="0"/>
              <w:rPr>
                <w:lang w:eastAsia="sv-SE"/>
              </w:rPr>
            </w:pPr>
            <w:r w:rsidRPr="007B6BD5">
              <w:rPr>
                <w:lang w:eastAsia="sv-SE"/>
              </w:rPr>
              <w:t>DC_1A_n77A</w:t>
            </w:r>
          </w:p>
          <w:p w14:paraId="5D62322C" w14:textId="77777777" w:rsidR="006251F6" w:rsidRPr="007B6BD5" w:rsidRDefault="006251F6" w:rsidP="006251F6">
            <w:pPr>
              <w:pStyle w:val="TAC"/>
              <w:keepNext w:val="0"/>
              <w:keepLines w:val="0"/>
              <w:rPr>
                <w:lang w:eastAsia="sv-SE"/>
              </w:rPr>
            </w:pPr>
            <w:r w:rsidRPr="007B6BD5">
              <w:rPr>
                <w:lang w:eastAsia="sv-SE"/>
              </w:rPr>
              <w:t>DC_3A_n40A</w:t>
            </w:r>
          </w:p>
          <w:p w14:paraId="1B2B9F59" w14:textId="77777777" w:rsidR="006251F6" w:rsidRPr="007B6BD5" w:rsidRDefault="006251F6" w:rsidP="006251F6">
            <w:pPr>
              <w:pStyle w:val="TAC"/>
              <w:keepNext w:val="0"/>
              <w:keepLines w:val="0"/>
              <w:rPr>
                <w:lang w:eastAsia="sv-SE"/>
              </w:rPr>
            </w:pPr>
            <w:r w:rsidRPr="007B6BD5">
              <w:rPr>
                <w:lang w:eastAsia="sv-SE"/>
              </w:rPr>
              <w:t>DC_3A_n77A</w:t>
            </w:r>
          </w:p>
          <w:p w14:paraId="738CD93E" w14:textId="77777777" w:rsidR="006251F6" w:rsidRPr="007B6BD5" w:rsidRDefault="006251F6" w:rsidP="006251F6">
            <w:pPr>
              <w:pStyle w:val="TAC"/>
              <w:keepNext w:val="0"/>
              <w:keepLines w:val="0"/>
              <w:rPr>
                <w:lang w:eastAsia="sv-SE"/>
              </w:rPr>
            </w:pPr>
            <w:r w:rsidRPr="007B6BD5">
              <w:rPr>
                <w:lang w:eastAsia="sv-SE"/>
              </w:rPr>
              <w:t>DC_7A_n40A</w:t>
            </w:r>
          </w:p>
          <w:p w14:paraId="7D771D66"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DC_7A_n77A</w:t>
            </w:r>
          </w:p>
        </w:tc>
      </w:tr>
      <w:tr w:rsidR="006251F6" w:rsidRPr="007B6BD5" w14:paraId="320F2CA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07F561"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25D53D1" w14:textId="77777777" w:rsidR="006251F6" w:rsidRPr="007B6BD5" w:rsidRDefault="006251F6" w:rsidP="006251F6">
            <w:pPr>
              <w:pStyle w:val="TAC"/>
              <w:keepNext w:val="0"/>
              <w:keepLines w:val="0"/>
              <w:rPr>
                <w:lang w:eastAsia="sv-SE"/>
              </w:rPr>
            </w:pPr>
            <w:r w:rsidRPr="007B6BD5">
              <w:rPr>
                <w:lang w:eastAsia="sv-SE"/>
              </w:rPr>
              <w:t>DC_1A_n40A</w:t>
            </w:r>
          </w:p>
          <w:p w14:paraId="61656100" w14:textId="77777777" w:rsidR="006251F6" w:rsidRPr="007B6BD5" w:rsidRDefault="006251F6" w:rsidP="006251F6">
            <w:pPr>
              <w:pStyle w:val="TAC"/>
              <w:keepNext w:val="0"/>
              <w:keepLines w:val="0"/>
              <w:rPr>
                <w:lang w:eastAsia="sv-SE"/>
              </w:rPr>
            </w:pPr>
            <w:r w:rsidRPr="007B6BD5">
              <w:rPr>
                <w:lang w:eastAsia="sv-SE"/>
              </w:rPr>
              <w:t>DC_1A_n77A</w:t>
            </w:r>
          </w:p>
          <w:p w14:paraId="0947224F" w14:textId="77777777" w:rsidR="006251F6" w:rsidRPr="007B6BD5" w:rsidRDefault="006251F6" w:rsidP="006251F6">
            <w:pPr>
              <w:pStyle w:val="TAC"/>
              <w:keepNext w:val="0"/>
              <w:keepLines w:val="0"/>
              <w:rPr>
                <w:lang w:eastAsia="sv-SE"/>
              </w:rPr>
            </w:pPr>
            <w:r w:rsidRPr="007B6BD5">
              <w:rPr>
                <w:lang w:eastAsia="sv-SE"/>
              </w:rPr>
              <w:t>DC_3A_n40A</w:t>
            </w:r>
          </w:p>
          <w:p w14:paraId="08FBD3FE" w14:textId="77777777" w:rsidR="006251F6" w:rsidRPr="007B6BD5" w:rsidRDefault="006251F6" w:rsidP="006251F6">
            <w:pPr>
              <w:pStyle w:val="TAC"/>
              <w:keepNext w:val="0"/>
              <w:keepLines w:val="0"/>
              <w:rPr>
                <w:lang w:eastAsia="sv-SE"/>
              </w:rPr>
            </w:pPr>
            <w:r w:rsidRPr="007B6BD5">
              <w:rPr>
                <w:lang w:eastAsia="sv-SE"/>
              </w:rPr>
              <w:t>DC_3A_n77A</w:t>
            </w:r>
          </w:p>
          <w:p w14:paraId="40007FF4" w14:textId="77777777" w:rsidR="006251F6" w:rsidRPr="007B6BD5" w:rsidRDefault="006251F6" w:rsidP="006251F6">
            <w:pPr>
              <w:pStyle w:val="TAC"/>
              <w:keepNext w:val="0"/>
              <w:keepLines w:val="0"/>
              <w:rPr>
                <w:lang w:eastAsia="sv-SE"/>
              </w:rPr>
            </w:pPr>
            <w:r w:rsidRPr="007B6BD5">
              <w:rPr>
                <w:lang w:eastAsia="sv-SE"/>
              </w:rPr>
              <w:t>DC_7A_n40A</w:t>
            </w:r>
          </w:p>
          <w:p w14:paraId="6E3994D2" w14:textId="77777777" w:rsidR="006251F6" w:rsidRPr="007B6BD5" w:rsidRDefault="006251F6" w:rsidP="006251F6">
            <w:pPr>
              <w:pStyle w:val="TAC"/>
              <w:keepNext w:val="0"/>
              <w:keepLines w:val="0"/>
              <w:rPr>
                <w:lang w:eastAsia="sv-SE"/>
              </w:rPr>
            </w:pPr>
            <w:r w:rsidRPr="007B6BD5">
              <w:rPr>
                <w:lang w:eastAsia="sv-SE"/>
              </w:rPr>
              <w:t>DC_7A_n77A</w:t>
            </w:r>
          </w:p>
        </w:tc>
      </w:tr>
      <w:tr w:rsidR="006251F6" w:rsidRPr="007B6BD5" w14:paraId="79E6B85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1FABD"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76CCAE0" w14:textId="77777777" w:rsidR="006251F6" w:rsidRPr="007B6BD5" w:rsidRDefault="006251F6" w:rsidP="006251F6">
            <w:pPr>
              <w:pStyle w:val="TAC"/>
              <w:keepNext w:val="0"/>
              <w:keepLines w:val="0"/>
              <w:rPr>
                <w:lang w:eastAsia="sv-SE"/>
              </w:rPr>
            </w:pPr>
            <w:r w:rsidRPr="007B6BD5">
              <w:rPr>
                <w:lang w:eastAsia="sv-SE"/>
              </w:rPr>
              <w:t>DC_1A_n40A</w:t>
            </w:r>
          </w:p>
          <w:p w14:paraId="43AFBF47" w14:textId="77777777" w:rsidR="006251F6" w:rsidRPr="007B6BD5" w:rsidRDefault="006251F6" w:rsidP="006251F6">
            <w:pPr>
              <w:pStyle w:val="TAC"/>
              <w:keepNext w:val="0"/>
              <w:keepLines w:val="0"/>
              <w:rPr>
                <w:lang w:eastAsia="sv-SE"/>
              </w:rPr>
            </w:pPr>
            <w:r w:rsidRPr="007B6BD5">
              <w:rPr>
                <w:lang w:eastAsia="sv-SE"/>
              </w:rPr>
              <w:t>DC_1A_n77A</w:t>
            </w:r>
          </w:p>
          <w:p w14:paraId="4849E0B5" w14:textId="77777777" w:rsidR="006251F6" w:rsidRPr="007B6BD5" w:rsidRDefault="006251F6" w:rsidP="006251F6">
            <w:pPr>
              <w:pStyle w:val="TAC"/>
              <w:keepNext w:val="0"/>
              <w:keepLines w:val="0"/>
              <w:rPr>
                <w:lang w:eastAsia="sv-SE"/>
              </w:rPr>
            </w:pPr>
            <w:r w:rsidRPr="007B6BD5">
              <w:rPr>
                <w:lang w:eastAsia="sv-SE"/>
              </w:rPr>
              <w:t>DC_3A_n40A</w:t>
            </w:r>
          </w:p>
          <w:p w14:paraId="553E5865" w14:textId="77777777" w:rsidR="006251F6" w:rsidRPr="007B6BD5" w:rsidRDefault="006251F6" w:rsidP="006251F6">
            <w:pPr>
              <w:pStyle w:val="TAC"/>
              <w:keepNext w:val="0"/>
              <w:keepLines w:val="0"/>
              <w:rPr>
                <w:lang w:eastAsia="sv-SE"/>
              </w:rPr>
            </w:pPr>
            <w:r w:rsidRPr="007B6BD5">
              <w:rPr>
                <w:lang w:eastAsia="sv-SE"/>
              </w:rPr>
              <w:t>DC_3A_n77A</w:t>
            </w:r>
          </w:p>
          <w:p w14:paraId="53D1EFF5" w14:textId="77777777" w:rsidR="006251F6" w:rsidRPr="007B6BD5" w:rsidRDefault="006251F6" w:rsidP="006251F6">
            <w:pPr>
              <w:pStyle w:val="TAC"/>
              <w:keepNext w:val="0"/>
              <w:keepLines w:val="0"/>
              <w:rPr>
                <w:lang w:eastAsia="sv-SE"/>
              </w:rPr>
            </w:pPr>
            <w:r w:rsidRPr="007B6BD5">
              <w:rPr>
                <w:lang w:eastAsia="sv-SE"/>
              </w:rPr>
              <w:t>DC_7A_n40A</w:t>
            </w:r>
          </w:p>
          <w:p w14:paraId="37EF7EF8" w14:textId="77777777" w:rsidR="006251F6" w:rsidRPr="007B6BD5" w:rsidRDefault="006251F6" w:rsidP="006251F6">
            <w:pPr>
              <w:pStyle w:val="TAC"/>
              <w:keepNext w:val="0"/>
              <w:keepLines w:val="0"/>
              <w:rPr>
                <w:lang w:eastAsia="sv-SE"/>
              </w:rPr>
            </w:pPr>
            <w:r w:rsidRPr="007B6BD5">
              <w:rPr>
                <w:lang w:eastAsia="sv-SE"/>
              </w:rPr>
              <w:t>DC_7A_n77A</w:t>
            </w:r>
          </w:p>
        </w:tc>
      </w:tr>
      <w:tr w:rsidR="006251F6" w:rsidRPr="007B6BD5" w14:paraId="738A8F5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233A25E4" w14:textId="77777777" w:rsidR="006251F6" w:rsidRDefault="006251F6" w:rsidP="006251F6">
            <w:pPr>
              <w:keepNext/>
              <w:keepLines/>
              <w:spacing w:after="0"/>
              <w:jc w:val="center"/>
              <w:rPr>
                <w:rFonts w:ascii="Arial" w:hAnsi="Arial"/>
                <w:sz w:val="18"/>
              </w:rPr>
            </w:pPr>
            <w:r w:rsidRPr="006355E0">
              <w:rPr>
                <w:rFonts w:ascii="Arial" w:hAnsi="Arial"/>
                <w:sz w:val="18"/>
              </w:rPr>
              <w:t>DC_1A-3A-7A_n40A-n78A</w:t>
            </w:r>
          </w:p>
          <w:p w14:paraId="08CC584D" w14:textId="77777777" w:rsidR="006251F6" w:rsidRPr="007B6BD5" w:rsidRDefault="006251F6" w:rsidP="006251F6">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264257E"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DC_1A_n40A</w:t>
            </w:r>
          </w:p>
          <w:p w14:paraId="76FF09FE"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DC_1A_n78A</w:t>
            </w:r>
          </w:p>
          <w:p w14:paraId="312F5075"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DC_3A_n40A</w:t>
            </w:r>
          </w:p>
          <w:p w14:paraId="7F2E63A7"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DC_3A_n78A</w:t>
            </w:r>
          </w:p>
          <w:p w14:paraId="31B204FD"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DC_7A_n40A</w:t>
            </w:r>
          </w:p>
          <w:p w14:paraId="1576398D" w14:textId="77777777" w:rsidR="006251F6" w:rsidRPr="007B6BD5" w:rsidRDefault="006251F6" w:rsidP="006251F6">
            <w:pPr>
              <w:pStyle w:val="TAC"/>
              <w:keepNext w:val="0"/>
              <w:keepLines w:val="0"/>
              <w:rPr>
                <w:lang w:eastAsia="sv-SE"/>
              </w:rPr>
            </w:pPr>
            <w:r w:rsidRPr="006355E0">
              <w:t>DC_7A_n78A</w:t>
            </w:r>
          </w:p>
        </w:tc>
      </w:tr>
      <w:tr w:rsidR="006251F6" w:rsidRPr="007B6BD5" w14:paraId="32EB6DA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25A90000" w14:textId="77777777" w:rsidR="006251F6" w:rsidRDefault="006251F6" w:rsidP="006251F6">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5F71D74A" w14:textId="77777777" w:rsidR="006251F6" w:rsidRPr="007B6BD5" w:rsidRDefault="006251F6" w:rsidP="006251F6">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D5D232D"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DC_1A_n40A</w:t>
            </w:r>
          </w:p>
          <w:p w14:paraId="691B4166"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DC_1A_n78A</w:t>
            </w:r>
          </w:p>
          <w:p w14:paraId="55A8CDE8"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DC_3A_n40A</w:t>
            </w:r>
          </w:p>
          <w:p w14:paraId="47F00DAE"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DC_3A_n78A</w:t>
            </w:r>
          </w:p>
          <w:p w14:paraId="5F49A23A"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DC_7A_n40A</w:t>
            </w:r>
          </w:p>
          <w:p w14:paraId="26E178FE" w14:textId="77777777" w:rsidR="006251F6" w:rsidRPr="007B6BD5" w:rsidRDefault="006251F6" w:rsidP="006251F6">
            <w:pPr>
              <w:pStyle w:val="TAC"/>
              <w:keepNext w:val="0"/>
              <w:keepLines w:val="0"/>
              <w:rPr>
                <w:lang w:eastAsia="sv-SE"/>
              </w:rPr>
            </w:pPr>
            <w:r w:rsidRPr="006355E0">
              <w:t>DC_7A_n78A</w:t>
            </w:r>
          </w:p>
        </w:tc>
      </w:tr>
      <w:tr w:rsidR="006251F6" w:rsidRPr="007B6BD5" w14:paraId="5C3A6BB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DAA784"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B59327E" w14:textId="77777777" w:rsidR="006251F6" w:rsidRPr="007B6BD5" w:rsidRDefault="006251F6" w:rsidP="006251F6">
            <w:pPr>
              <w:pStyle w:val="TAC"/>
              <w:keepNext w:val="0"/>
              <w:keepLines w:val="0"/>
              <w:rPr>
                <w:lang w:eastAsia="sv-SE"/>
              </w:rPr>
            </w:pPr>
            <w:r w:rsidRPr="007B6BD5">
              <w:rPr>
                <w:lang w:eastAsia="sv-SE"/>
              </w:rPr>
              <w:t>DC_1A_n40A</w:t>
            </w:r>
          </w:p>
          <w:p w14:paraId="67F2E6CF" w14:textId="77777777" w:rsidR="006251F6" w:rsidRPr="007B6BD5" w:rsidRDefault="006251F6" w:rsidP="006251F6">
            <w:pPr>
              <w:pStyle w:val="TAC"/>
              <w:keepNext w:val="0"/>
              <w:keepLines w:val="0"/>
              <w:rPr>
                <w:lang w:eastAsia="sv-SE"/>
              </w:rPr>
            </w:pPr>
            <w:r w:rsidRPr="007B6BD5">
              <w:rPr>
                <w:lang w:eastAsia="sv-SE"/>
              </w:rPr>
              <w:t>DC_1A_n105A</w:t>
            </w:r>
          </w:p>
          <w:p w14:paraId="6C8D87A3" w14:textId="77777777" w:rsidR="006251F6" w:rsidRPr="007B6BD5" w:rsidRDefault="006251F6" w:rsidP="006251F6">
            <w:pPr>
              <w:pStyle w:val="TAC"/>
              <w:keepNext w:val="0"/>
              <w:keepLines w:val="0"/>
              <w:rPr>
                <w:lang w:eastAsia="sv-SE"/>
              </w:rPr>
            </w:pPr>
            <w:r w:rsidRPr="007B6BD5">
              <w:rPr>
                <w:lang w:eastAsia="sv-SE"/>
              </w:rPr>
              <w:t>DC_3A_n40A</w:t>
            </w:r>
          </w:p>
          <w:p w14:paraId="0C995C66" w14:textId="77777777" w:rsidR="006251F6" w:rsidRPr="007B6BD5" w:rsidRDefault="006251F6" w:rsidP="006251F6">
            <w:pPr>
              <w:pStyle w:val="TAC"/>
              <w:keepNext w:val="0"/>
              <w:keepLines w:val="0"/>
              <w:rPr>
                <w:lang w:eastAsia="sv-SE"/>
              </w:rPr>
            </w:pPr>
            <w:r w:rsidRPr="007B6BD5">
              <w:rPr>
                <w:lang w:eastAsia="sv-SE"/>
              </w:rPr>
              <w:t>DC_3A_n105A</w:t>
            </w:r>
          </w:p>
          <w:p w14:paraId="727A62FC" w14:textId="77777777" w:rsidR="006251F6" w:rsidRPr="007B6BD5" w:rsidRDefault="006251F6" w:rsidP="006251F6">
            <w:pPr>
              <w:pStyle w:val="TAC"/>
              <w:keepNext w:val="0"/>
              <w:keepLines w:val="0"/>
              <w:rPr>
                <w:lang w:eastAsia="sv-SE"/>
              </w:rPr>
            </w:pPr>
            <w:r w:rsidRPr="007B6BD5">
              <w:rPr>
                <w:lang w:eastAsia="sv-SE"/>
              </w:rPr>
              <w:t>DC_7A_n40A</w:t>
            </w:r>
          </w:p>
          <w:p w14:paraId="5C3444A6" w14:textId="77777777" w:rsidR="006251F6" w:rsidRPr="007B6BD5" w:rsidRDefault="006251F6" w:rsidP="006251F6">
            <w:pPr>
              <w:pStyle w:val="TAC"/>
              <w:keepNext w:val="0"/>
              <w:keepLines w:val="0"/>
              <w:rPr>
                <w:lang w:eastAsia="sv-SE"/>
              </w:rPr>
            </w:pPr>
            <w:r w:rsidRPr="007B6BD5">
              <w:rPr>
                <w:lang w:eastAsia="sv-SE"/>
              </w:rPr>
              <w:t>DC_7A_n105A</w:t>
            </w:r>
          </w:p>
        </w:tc>
      </w:tr>
      <w:tr w:rsidR="006251F6" w:rsidRPr="007B6BD5" w14:paraId="78584D2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44574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DC_1A-3A-7A_n75A-n78A</w:t>
            </w:r>
          </w:p>
          <w:p w14:paraId="00D41C6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645343D5"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DC_1A_n78A</w:t>
            </w:r>
          </w:p>
          <w:p w14:paraId="695E3219"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DC_3A_n78A</w:t>
            </w:r>
          </w:p>
          <w:p w14:paraId="5DB4C7B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DC_3C_n78A</w:t>
            </w:r>
          </w:p>
          <w:p w14:paraId="7B5EA12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tc>
      </w:tr>
      <w:tr w:rsidR="006251F6" w:rsidRPr="007B6BD5" w14:paraId="32EF096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957742"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770D1CEE"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DC_1A_n78A</w:t>
            </w:r>
          </w:p>
          <w:p w14:paraId="4D1BBD56"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DC_1A_n105A</w:t>
            </w:r>
          </w:p>
          <w:p w14:paraId="3C3B753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DC_3A_n78A</w:t>
            </w:r>
          </w:p>
          <w:p w14:paraId="500CAB2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DC_3A_n105A</w:t>
            </w:r>
          </w:p>
          <w:p w14:paraId="110FC24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249CEAF9"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DC_7A_n105A</w:t>
            </w:r>
          </w:p>
        </w:tc>
      </w:tr>
      <w:tr w:rsidR="00B57DDC" w:rsidRPr="007B6BD5" w14:paraId="78DA8A44" w14:textId="77777777" w:rsidTr="006251F6">
        <w:trPr>
          <w:jc w:val="center"/>
          <w:ins w:id="62" w:author="Huawei, Hisilicon" w:date="2025-01-26T11:17:00Z"/>
        </w:trPr>
        <w:tc>
          <w:tcPr>
            <w:tcW w:w="3397" w:type="dxa"/>
            <w:noWrap/>
            <w:vAlign w:val="center"/>
          </w:tcPr>
          <w:p w14:paraId="3ACC2360" w14:textId="05C33505" w:rsidR="00B57DDC" w:rsidRPr="00B57DDC" w:rsidRDefault="00B57DDC" w:rsidP="006251F6">
            <w:pPr>
              <w:spacing w:after="0"/>
              <w:jc w:val="center"/>
              <w:rPr>
                <w:ins w:id="63" w:author="Huawei, Hisilicon" w:date="2025-01-26T11:17:00Z"/>
                <w:rFonts w:ascii="Arial" w:hAnsi="Arial"/>
                <w:sz w:val="18"/>
                <w:lang w:eastAsia="sv-SE"/>
              </w:rPr>
            </w:pPr>
            <w:ins w:id="64" w:author="Huawei, Hisilicon" w:date="2025-01-26T11:17:00Z">
              <w:r w:rsidRPr="00B57DDC">
                <w:rPr>
                  <w:rFonts w:ascii="Arial" w:hAnsi="Arial"/>
                  <w:sz w:val="18"/>
                  <w:lang w:eastAsia="sv-SE"/>
                </w:rPr>
                <w:t>DC_1A-3A-8A_n1A-n41A</w:t>
              </w:r>
            </w:ins>
          </w:p>
        </w:tc>
        <w:tc>
          <w:tcPr>
            <w:tcW w:w="3544" w:type="dxa"/>
            <w:shd w:val="clear" w:color="auto" w:fill="auto"/>
            <w:vAlign w:val="center"/>
          </w:tcPr>
          <w:p w14:paraId="1AFA98DC" w14:textId="44893ED2" w:rsidR="00B57DDC" w:rsidRPr="00B57DDC" w:rsidRDefault="00B57DDC" w:rsidP="00B57DDC">
            <w:pPr>
              <w:spacing w:after="0"/>
              <w:jc w:val="center"/>
              <w:rPr>
                <w:ins w:id="65" w:author="Huawei, Hisilicon" w:date="2025-01-26T11:17:00Z"/>
                <w:rFonts w:ascii="Arial" w:hAnsi="Arial"/>
                <w:sz w:val="18"/>
                <w:lang w:eastAsia="sv-SE"/>
              </w:rPr>
            </w:pPr>
            <w:ins w:id="66" w:author="Huawei, Hisilicon" w:date="2025-01-26T11:17:00Z">
              <w:r w:rsidRPr="00B57DDC">
                <w:rPr>
                  <w:rFonts w:ascii="Arial" w:hAnsi="Arial"/>
                  <w:sz w:val="18"/>
                  <w:lang w:eastAsia="sv-SE"/>
                </w:rPr>
                <w:t>DC_1A_n1A</w:t>
              </w:r>
            </w:ins>
            <w:ins w:id="67" w:author="Huawei_rev" w:date="2025-02-14T12:22:00Z">
              <w:r w:rsidR="0027496B" w:rsidRPr="00CE693F">
                <w:rPr>
                  <w:rFonts w:ascii="Arial" w:hAnsi="Arial" w:cs="Arial"/>
                  <w:color w:val="000000"/>
                  <w:sz w:val="18"/>
                  <w:szCs w:val="18"/>
                  <w:vertAlign w:val="superscript"/>
                </w:rPr>
                <w:t>4</w:t>
              </w:r>
            </w:ins>
          </w:p>
          <w:p w14:paraId="1CA986F4" w14:textId="77777777" w:rsidR="00B57DDC" w:rsidRPr="00B57DDC" w:rsidRDefault="00B57DDC" w:rsidP="00B57DDC">
            <w:pPr>
              <w:spacing w:after="0"/>
              <w:jc w:val="center"/>
              <w:rPr>
                <w:ins w:id="68" w:author="Huawei, Hisilicon" w:date="2025-01-26T11:17:00Z"/>
                <w:rFonts w:ascii="Arial" w:hAnsi="Arial"/>
                <w:sz w:val="18"/>
                <w:lang w:eastAsia="sv-SE"/>
              </w:rPr>
            </w:pPr>
            <w:ins w:id="69" w:author="Huawei, Hisilicon" w:date="2025-01-26T11:17:00Z">
              <w:r w:rsidRPr="00B57DDC">
                <w:rPr>
                  <w:rFonts w:ascii="Arial" w:hAnsi="Arial"/>
                  <w:sz w:val="18"/>
                  <w:lang w:eastAsia="sv-SE"/>
                </w:rPr>
                <w:t>DC_1A_n41A</w:t>
              </w:r>
            </w:ins>
          </w:p>
          <w:p w14:paraId="1AC6E559" w14:textId="77777777" w:rsidR="00B57DDC" w:rsidRPr="00B57DDC" w:rsidRDefault="00B57DDC" w:rsidP="00B57DDC">
            <w:pPr>
              <w:spacing w:after="0"/>
              <w:jc w:val="center"/>
              <w:rPr>
                <w:ins w:id="70" w:author="Huawei, Hisilicon" w:date="2025-01-26T11:17:00Z"/>
                <w:rFonts w:ascii="Arial" w:hAnsi="Arial"/>
                <w:sz w:val="18"/>
                <w:lang w:eastAsia="sv-SE"/>
              </w:rPr>
            </w:pPr>
            <w:ins w:id="71" w:author="Huawei, Hisilicon" w:date="2025-01-26T11:17:00Z">
              <w:r w:rsidRPr="00B57DDC">
                <w:rPr>
                  <w:rFonts w:ascii="Arial" w:hAnsi="Arial"/>
                  <w:sz w:val="18"/>
                  <w:lang w:eastAsia="sv-SE"/>
                </w:rPr>
                <w:t>DC_3A_n1A</w:t>
              </w:r>
            </w:ins>
          </w:p>
          <w:p w14:paraId="339F0DE8" w14:textId="77777777" w:rsidR="00B57DDC" w:rsidRPr="00B57DDC" w:rsidRDefault="00B57DDC" w:rsidP="00B57DDC">
            <w:pPr>
              <w:spacing w:after="0"/>
              <w:jc w:val="center"/>
              <w:rPr>
                <w:ins w:id="72" w:author="Huawei, Hisilicon" w:date="2025-01-26T11:17:00Z"/>
                <w:rFonts w:ascii="Arial" w:hAnsi="Arial"/>
                <w:sz w:val="18"/>
                <w:lang w:eastAsia="sv-SE"/>
              </w:rPr>
            </w:pPr>
            <w:ins w:id="73" w:author="Huawei, Hisilicon" w:date="2025-01-26T11:17:00Z">
              <w:r w:rsidRPr="00B57DDC">
                <w:rPr>
                  <w:rFonts w:ascii="Arial" w:hAnsi="Arial"/>
                  <w:sz w:val="18"/>
                  <w:lang w:eastAsia="sv-SE"/>
                </w:rPr>
                <w:t>DC_3A_n41A</w:t>
              </w:r>
            </w:ins>
          </w:p>
          <w:p w14:paraId="5B594E5D" w14:textId="77777777" w:rsidR="00B57DDC" w:rsidRPr="00B57DDC" w:rsidRDefault="00B57DDC" w:rsidP="00B57DDC">
            <w:pPr>
              <w:spacing w:after="0"/>
              <w:jc w:val="center"/>
              <w:rPr>
                <w:ins w:id="74" w:author="Huawei, Hisilicon" w:date="2025-01-26T11:17:00Z"/>
                <w:rFonts w:ascii="Arial" w:hAnsi="Arial"/>
                <w:sz w:val="18"/>
                <w:lang w:eastAsia="sv-SE"/>
              </w:rPr>
            </w:pPr>
            <w:ins w:id="75" w:author="Huawei, Hisilicon" w:date="2025-01-26T11:17:00Z">
              <w:r w:rsidRPr="00B57DDC">
                <w:rPr>
                  <w:rFonts w:ascii="Arial" w:hAnsi="Arial"/>
                  <w:sz w:val="18"/>
                  <w:lang w:eastAsia="sv-SE"/>
                </w:rPr>
                <w:t>DC_8A_n1A</w:t>
              </w:r>
            </w:ins>
          </w:p>
          <w:p w14:paraId="4475DE36" w14:textId="5E47DE90" w:rsidR="00B57DDC" w:rsidRPr="00B57DDC" w:rsidRDefault="00B57DDC" w:rsidP="00B57DDC">
            <w:pPr>
              <w:spacing w:after="0"/>
              <w:jc w:val="center"/>
              <w:rPr>
                <w:ins w:id="76" w:author="Huawei, Hisilicon" w:date="2025-01-26T11:17:00Z"/>
                <w:rFonts w:ascii="Arial" w:hAnsi="Arial"/>
                <w:sz w:val="18"/>
                <w:lang w:eastAsia="sv-SE"/>
              </w:rPr>
            </w:pPr>
            <w:ins w:id="77" w:author="Huawei, Hisilicon" w:date="2025-01-26T11:17:00Z">
              <w:r w:rsidRPr="00B57DDC">
                <w:rPr>
                  <w:rFonts w:ascii="Arial" w:hAnsi="Arial"/>
                  <w:sz w:val="18"/>
                  <w:lang w:eastAsia="sv-SE"/>
                </w:rPr>
                <w:t>DC_8A_n41A</w:t>
              </w:r>
            </w:ins>
          </w:p>
        </w:tc>
      </w:tr>
      <w:tr w:rsidR="00B57DDC" w:rsidRPr="007B6BD5" w14:paraId="0AE27A01" w14:textId="77777777" w:rsidTr="006251F6">
        <w:trPr>
          <w:jc w:val="center"/>
          <w:ins w:id="78" w:author="Huawei, Hisilicon" w:date="2025-01-26T11:17:00Z"/>
        </w:trPr>
        <w:tc>
          <w:tcPr>
            <w:tcW w:w="3397" w:type="dxa"/>
            <w:noWrap/>
            <w:vAlign w:val="center"/>
          </w:tcPr>
          <w:p w14:paraId="614339D0" w14:textId="724DC66D" w:rsidR="00B57DDC" w:rsidRPr="00B57DDC" w:rsidRDefault="00B57DDC" w:rsidP="006251F6">
            <w:pPr>
              <w:spacing w:after="0"/>
              <w:jc w:val="center"/>
              <w:rPr>
                <w:ins w:id="79" w:author="Huawei, Hisilicon" w:date="2025-01-26T11:17:00Z"/>
                <w:rFonts w:ascii="Arial" w:hAnsi="Arial"/>
                <w:sz w:val="18"/>
                <w:lang w:eastAsia="sv-SE"/>
              </w:rPr>
            </w:pPr>
            <w:ins w:id="80" w:author="Huawei, Hisilicon" w:date="2025-01-26T11:17:00Z">
              <w:r w:rsidRPr="00B57DDC">
                <w:rPr>
                  <w:rFonts w:ascii="Arial" w:hAnsi="Arial"/>
                  <w:sz w:val="18"/>
                  <w:lang w:eastAsia="sv-SE"/>
                </w:rPr>
                <w:t>DC_1A-3A-3A-8A_n1A-n41A</w:t>
              </w:r>
            </w:ins>
          </w:p>
        </w:tc>
        <w:tc>
          <w:tcPr>
            <w:tcW w:w="3544" w:type="dxa"/>
            <w:shd w:val="clear" w:color="auto" w:fill="auto"/>
            <w:vAlign w:val="center"/>
          </w:tcPr>
          <w:p w14:paraId="2EAAE043" w14:textId="603BC745" w:rsidR="00B57DDC" w:rsidRPr="00B57DDC" w:rsidRDefault="00B57DDC" w:rsidP="00B57DDC">
            <w:pPr>
              <w:spacing w:after="0"/>
              <w:jc w:val="center"/>
              <w:rPr>
                <w:ins w:id="81" w:author="Huawei, Hisilicon" w:date="2025-01-26T11:18:00Z"/>
                <w:rFonts w:ascii="Arial" w:hAnsi="Arial"/>
                <w:sz w:val="18"/>
                <w:lang w:eastAsia="sv-SE"/>
              </w:rPr>
            </w:pPr>
            <w:ins w:id="82" w:author="Huawei, Hisilicon" w:date="2025-01-26T11:18:00Z">
              <w:r w:rsidRPr="00B57DDC">
                <w:rPr>
                  <w:rFonts w:ascii="Arial" w:hAnsi="Arial"/>
                  <w:sz w:val="18"/>
                  <w:lang w:eastAsia="sv-SE"/>
                </w:rPr>
                <w:t>DC_1A_n1A</w:t>
              </w:r>
            </w:ins>
            <w:ins w:id="83" w:author="Huawei_rev" w:date="2025-02-14T12:22:00Z">
              <w:r w:rsidR="0027496B" w:rsidRPr="00CE693F">
                <w:rPr>
                  <w:rFonts w:ascii="Arial" w:hAnsi="Arial" w:cs="Arial"/>
                  <w:color w:val="000000"/>
                  <w:sz w:val="18"/>
                  <w:szCs w:val="18"/>
                  <w:vertAlign w:val="superscript"/>
                </w:rPr>
                <w:t>4</w:t>
              </w:r>
            </w:ins>
          </w:p>
          <w:p w14:paraId="6C6A23F5" w14:textId="77777777" w:rsidR="00B57DDC" w:rsidRPr="00B57DDC" w:rsidRDefault="00B57DDC" w:rsidP="00B57DDC">
            <w:pPr>
              <w:spacing w:after="0"/>
              <w:jc w:val="center"/>
              <w:rPr>
                <w:ins w:id="84" w:author="Huawei, Hisilicon" w:date="2025-01-26T11:18:00Z"/>
                <w:rFonts w:ascii="Arial" w:hAnsi="Arial"/>
                <w:sz w:val="18"/>
                <w:lang w:eastAsia="sv-SE"/>
              </w:rPr>
            </w:pPr>
            <w:ins w:id="85" w:author="Huawei, Hisilicon" w:date="2025-01-26T11:18:00Z">
              <w:r w:rsidRPr="00B57DDC">
                <w:rPr>
                  <w:rFonts w:ascii="Arial" w:hAnsi="Arial"/>
                  <w:sz w:val="18"/>
                  <w:lang w:eastAsia="sv-SE"/>
                </w:rPr>
                <w:t>DC_1A_n41A</w:t>
              </w:r>
            </w:ins>
          </w:p>
          <w:p w14:paraId="3EF261FE" w14:textId="77777777" w:rsidR="00B57DDC" w:rsidRPr="00B57DDC" w:rsidRDefault="00B57DDC" w:rsidP="00B57DDC">
            <w:pPr>
              <w:spacing w:after="0"/>
              <w:jc w:val="center"/>
              <w:rPr>
                <w:ins w:id="86" w:author="Huawei, Hisilicon" w:date="2025-01-26T11:18:00Z"/>
                <w:rFonts w:ascii="Arial" w:hAnsi="Arial"/>
                <w:sz w:val="18"/>
                <w:lang w:eastAsia="sv-SE"/>
              </w:rPr>
            </w:pPr>
            <w:ins w:id="87" w:author="Huawei, Hisilicon" w:date="2025-01-26T11:18:00Z">
              <w:r w:rsidRPr="00B57DDC">
                <w:rPr>
                  <w:rFonts w:ascii="Arial" w:hAnsi="Arial"/>
                  <w:sz w:val="18"/>
                  <w:lang w:eastAsia="sv-SE"/>
                </w:rPr>
                <w:t>DC_3A_n1A</w:t>
              </w:r>
            </w:ins>
          </w:p>
          <w:p w14:paraId="73A62E01" w14:textId="77777777" w:rsidR="00B57DDC" w:rsidRPr="00B57DDC" w:rsidRDefault="00B57DDC" w:rsidP="00B57DDC">
            <w:pPr>
              <w:spacing w:after="0"/>
              <w:jc w:val="center"/>
              <w:rPr>
                <w:ins w:id="88" w:author="Huawei, Hisilicon" w:date="2025-01-26T11:18:00Z"/>
                <w:rFonts w:ascii="Arial" w:hAnsi="Arial"/>
                <w:sz w:val="18"/>
                <w:lang w:eastAsia="sv-SE"/>
              </w:rPr>
            </w:pPr>
            <w:ins w:id="89" w:author="Huawei, Hisilicon" w:date="2025-01-26T11:18:00Z">
              <w:r w:rsidRPr="00B57DDC">
                <w:rPr>
                  <w:rFonts w:ascii="Arial" w:hAnsi="Arial"/>
                  <w:sz w:val="18"/>
                  <w:lang w:eastAsia="sv-SE"/>
                </w:rPr>
                <w:t>DC_3A_n41A</w:t>
              </w:r>
            </w:ins>
          </w:p>
          <w:p w14:paraId="493FC94F" w14:textId="77777777" w:rsidR="00B57DDC" w:rsidRPr="00B57DDC" w:rsidRDefault="00B57DDC" w:rsidP="00B57DDC">
            <w:pPr>
              <w:spacing w:after="0"/>
              <w:jc w:val="center"/>
              <w:rPr>
                <w:ins w:id="90" w:author="Huawei, Hisilicon" w:date="2025-01-26T11:18:00Z"/>
                <w:rFonts w:ascii="Arial" w:hAnsi="Arial"/>
                <w:sz w:val="18"/>
                <w:lang w:eastAsia="sv-SE"/>
              </w:rPr>
            </w:pPr>
            <w:ins w:id="91" w:author="Huawei, Hisilicon" w:date="2025-01-26T11:18:00Z">
              <w:r w:rsidRPr="00B57DDC">
                <w:rPr>
                  <w:rFonts w:ascii="Arial" w:hAnsi="Arial"/>
                  <w:sz w:val="18"/>
                  <w:lang w:eastAsia="sv-SE"/>
                </w:rPr>
                <w:t>DC_8A_n1A</w:t>
              </w:r>
            </w:ins>
          </w:p>
          <w:p w14:paraId="6B0DC8EF" w14:textId="2F1AB9BC" w:rsidR="00B57DDC" w:rsidRPr="00B57DDC" w:rsidRDefault="00B57DDC" w:rsidP="00B57DDC">
            <w:pPr>
              <w:spacing w:after="0"/>
              <w:jc w:val="center"/>
              <w:rPr>
                <w:ins w:id="92" w:author="Huawei, Hisilicon" w:date="2025-01-26T11:17:00Z"/>
                <w:rFonts w:ascii="Arial" w:hAnsi="Arial"/>
                <w:sz w:val="18"/>
                <w:lang w:eastAsia="sv-SE"/>
              </w:rPr>
            </w:pPr>
            <w:ins w:id="93" w:author="Huawei, Hisilicon" w:date="2025-01-26T11:18:00Z">
              <w:r w:rsidRPr="00B57DDC">
                <w:rPr>
                  <w:rFonts w:ascii="Arial" w:hAnsi="Arial"/>
                  <w:sz w:val="18"/>
                  <w:lang w:eastAsia="sv-SE"/>
                </w:rPr>
                <w:t>DC_8A_n41A</w:t>
              </w:r>
            </w:ins>
          </w:p>
        </w:tc>
      </w:tr>
      <w:tr w:rsidR="00952251" w:rsidRPr="007B6BD5" w14:paraId="13336727" w14:textId="77777777" w:rsidTr="006251F6">
        <w:trPr>
          <w:jc w:val="center"/>
          <w:ins w:id="94" w:author="Huawei, Hisilicon" w:date="2025-01-26T11:12:00Z"/>
        </w:trPr>
        <w:tc>
          <w:tcPr>
            <w:tcW w:w="3397" w:type="dxa"/>
            <w:noWrap/>
            <w:vAlign w:val="center"/>
          </w:tcPr>
          <w:p w14:paraId="7B5393B2" w14:textId="089E64F0" w:rsidR="00952251" w:rsidRPr="007B6BD5" w:rsidRDefault="00B57DDC" w:rsidP="006251F6">
            <w:pPr>
              <w:spacing w:after="0"/>
              <w:jc w:val="center"/>
              <w:rPr>
                <w:ins w:id="95" w:author="Huawei, Hisilicon" w:date="2025-01-26T11:12:00Z"/>
                <w:rFonts w:ascii="Arial" w:hAnsi="Arial"/>
                <w:sz w:val="18"/>
                <w:lang w:eastAsia="sv-SE"/>
              </w:rPr>
            </w:pPr>
            <w:ins w:id="96" w:author="Huawei, Hisilicon" w:date="2025-01-26T11:13:00Z">
              <w:r w:rsidRPr="00B57DDC">
                <w:rPr>
                  <w:rFonts w:ascii="Arial" w:hAnsi="Arial"/>
                  <w:sz w:val="18"/>
                  <w:lang w:eastAsia="sv-SE"/>
                </w:rPr>
                <w:t>DC_1A-3A-8A_n1A-n78A</w:t>
              </w:r>
            </w:ins>
          </w:p>
        </w:tc>
        <w:tc>
          <w:tcPr>
            <w:tcW w:w="3544" w:type="dxa"/>
            <w:shd w:val="clear" w:color="auto" w:fill="auto"/>
            <w:vAlign w:val="center"/>
          </w:tcPr>
          <w:p w14:paraId="07FED54C" w14:textId="705878C1" w:rsidR="00B57DDC" w:rsidRPr="00B57DDC" w:rsidRDefault="00B57DDC" w:rsidP="00B57DDC">
            <w:pPr>
              <w:spacing w:after="0"/>
              <w:jc w:val="center"/>
              <w:rPr>
                <w:ins w:id="97" w:author="Huawei, Hisilicon" w:date="2025-01-26T11:13:00Z"/>
                <w:rFonts w:ascii="Arial" w:hAnsi="Arial"/>
                <w:sz w:val="18"/>
                <w:lang w:eastAsia="sv-SE"/>
              </w:rPr>
            </w:pPr>
            <w:ins w:id="98" w:author="Huawei, Hisilicon" w:date="2025-01-26T11:13:00Z">
              <w:r w:rsidRPr="00B57DDC">
                <w:rPr>
                  <w:rFonts w:ascii="Arial" w:hAnsi="Arial"/>
                  <w:sz w:val="18"/>
                  <w:lang w:eastAsia="sv-SE"/>
                </w:rPr>
                <w:t>DC_1A_n1A</w:t>
              </w:r>
            </w:ins>
            <w:ins w:id="99" w:author="Huawei_rev" w:date="2025-02-14T12:22:00Z">
              <w:r w:rsidR="0027496B" w:rsidRPr="00CE693F">
                <w:rPr>
                  <w:rFonts w:ascii="Arial" w:hAnsi="Arial" w:cs="Arial"/>
                  <w:color w:val="000000"/>
                  <w:sz w:val="18"/>
                  <w:szCs w:val="18"/>
                  <w:vertAlign w:val="superscript"/>
                </w:rPr>
                <w:t>4</w:t>
              </w:r>
            </w:ins>
          </w:p>
          <w:p w14:paraId="564971DD" w14:textId="77777777" w:rsidR="00B57DDC" w:rsidRPr="00B57DDC" w:rsidRDefault="00B57DDC" w:rsidP="00B57DDC">
            <w:pPr>
              <w:spacing w:after="0"/>
              <w:jc w:val="center"/>
              <w:rPr>
                <w:ins w:id="100" w:author="Huawei, Hisilicon" w:date="2025-01-26T11:13:00Z"/>
                <w:rFonts w:ascii="Arial" w:hAnsi="Arial"/>
                <w:sz w:val="18"/>
                <w:lang w:eastAsia="sv-SE"/>
              </w:rPr>
            </w:pPr>
            <w:ins w:id="101" w:author="Huawei, Hisilicon" w:date="2025-01-26T11:13:00Z">
              <w:r w:rsidRPr="00B57DDC">
                <w:rPr>
                  <w:rFonts w:ascii="Arial" w:hAnsi="Arial"/>
                  <w:sz w:val="18"/>
                  <w:lang w:eastAsia="sv-SE"/>
                </w:rPr>
                <w:t>DC_1A_n78A</w:t>
              </w:r>
            </w:ins>
          </w:p>
          <w:p w14:paraId="5AA22066" w14:textId="77777777" w:rsidR="00B57DDC" w:rsidRPr="00B57DDC" w:rsidRDefault="00B57DDC" w:rsidP="00B57DDC">
            <w:pPr>
              <w:spacing w:after="0"/>
              <w:jc w:val="center"/>
              <w:rPr>
                <w:ins w:id="102" w:author="Huawei, Hisilicon" w:date="2025-01-26T11:13:00Z"/>
                <w:rFonts w:ascii="Arial" w:hAnsi="Arial"/>
                <w:sz w:val="18"/>
                <w:lang w:eastAsia="sv-SE"/>
              </w:rPr>
            </w:pPr>
            <w:ins w:id="103" w:author="Huawei, Hisilicon" w:date="2025-01-26T11:13:00Z">
              <w:r w:rsidRPr="00B57DDC">
                <w:rPr>
                  <w:rFonts w:ascii="Arial" w:hAnsi="Arial"/>
                  <w:sz w:val="18"/>
                  <w:lang w:eastAsia="sv-SE"/>
                </w:rPr>
                <w:t>DC_3A_n1A</w:t>
              </w:r>
            </w:ins>
          </w:p>
          <w:p w14:paraId="18C1BF3A" w14:textId="77777777" w:rsidR="00B57DDC" w:rsidRPr="00B57DDC" w:rsidRDefault="00B57DDC" w:rsidP="00B57DDC">
            <w:pPr>
              <w:spacing w:after="0"/>
              <w:jc w:val="center"/>
              <w:rPr>
                <w:ins w:id="104" w:author="Huawei, Hisilicon" w:date="2025-01-26T11:13:00Z"/>
                <w:rFonts w:ascii="Arial" w:hAnsi="Arial"/>
                <w:sz w:val="18"/>
                <w:lang w:eastAsia="sv-SE"/>
              </w:rPr>
            </w:pPr>
            <w:ins w:id="105" w:author="Huawei, Hisilicon" w:date="2025-01-26T11:13:00Z">
              <w:r w:rsidRPr="00B57DDC">
                <w:rPr>
                  <w:rFonts w:ascii="Arial" w:hAnsi="Arial"/>
                  <w:sz w:val="18"/>
                  <w:lang w:eastAsia="sv-SE"/>
                </w:rPr>
                <w:t>DC_3A_n78A</w:t>
              </w:r>
            </w:ins>
          </w:p>
          <w:p w14:paraId="5BD1C333" w14:textId="77777777" w:rsidR="00B57DDC" w:rsidRPr="00B57DDC" w:rsidRDefault="00B57DDC" w:rsidP="00B57DDC">
            <w:pPr>
              <w:spacing w:after="0"/>
              <w:jc w:val="center"/>
              <w:rPr>
                <w:ins w:id="106" w:author="Huawei, Hisilicon" w:date="2025-01-26T11:13:00Z"/>
                <w:rFonts w:ascii="Arial" w:hAnsi="Arial"/>
                <w:sz w:val="18"/>
                <w:lang w:eastAsia="sv-SE"/>
              </w:rPr>
            </w:pPr>
            <w:ins w:id="107" w:author="Huawei, Hisilicon" w:date="2025-01-26T11:13:00Z">
              <w:r w:rsidRPr="00B57DDC">
                <w:rPr>
                  <w:rFonts w:ascii="Arial" w:hAnsi="Arial"/>
                  <w:sz w:val="18"/>
                  <w:lang w:eastAsia="sv-SE"/>
                </w:rPr>
                <w:t>DC_8A_n1A</w:t>
              </w:r>
            </w:ins>
          </w:p>
          <w:p w14:paraId="505620C1" w14:textId="193A5F09" w:rsidR="00952251" w:rsidRPr="007B6BD5" w:rsidRDefault="00B57DDC" w:rsidP="00B57DDC">
            <w:pPr>
              <w:spacing w:after="0"/>
              <w:jc w:val="center"/>
              <w:rPr>
                <w:ins w:id="108" w:author="Huawei, Hisilicon" w:date="2025-01-26T11:12:00Z"/>
                <w:rFonts w:ascii="Arial" w:hAnsi="Arial"/>
                <w:sz w:val="18"/>
                <w:lang w:eastAsia="sv-SE"/>
              </w:rPr>
            </w:pPr>
            <w:ins w:id="109" w:author="Huawei, Hisilicon" w:date="2025-01-26T11:13:00Z">
              <w:r w:rsidRPr="00B57DDC">
                <w:rPr>
                  <w:rFonts w:ascii="Arial" w:hAnsi="Arial"/>
                  <w:sz w:val="18"/>
                  <w:lang w:eastAsia="sv-SE"/>
                </w:rPr>
                <w:t>DC_8A_n78A</w:t>
              </w:r>
            </w:ins>
          </w:p>
        </w:tc>
      </w:tr>
      <w:tr w:rsidR="00B57DDC" w:rsidRPr="007B6BD5" w14:paraId="2ABCA17D" w14:textId="77777777" w:rsidTr="006251F6">
        <w:trPr>
          <w:jc w:val="center"/>
          <w:ins w:id="110" w:author="Huawei, Hisilicon" w:date="2025-01-26T11:16:00Z"/>
        </w:trPr>
        <w:tc>
          <w:tcPr>
            <w:tcW w:w="3397" w:type="dxa"/>
            <w:noWrap/>
            <w:vAlign w:val="center"/>
          </w:tcPr>
          <w:p w14:paraId="6FF9421C" w14:textId="4E8EF3BC" w:rsidR="00B57DDC" w:rsidRPr="00B57DDC" w:rsidRDefault="00B57DDC" w:rsidP="006251F6">
            <w:pPr>
              <w:spacing w:after="0"/>
              <w:jc w:val="center"/>
              <w:rPr>
                <w:ins w:id="111" w:author="Huawei, Hisilicon" w:date="2025-01-26T11:16:00Z"/>
                <w:rFonts w:ascii="Arial" w:hAnsi="Arial"/>
                <w:sz w:val="18"/>
                <w:lang w:eastAsia="sv-SE"/>
              </w:rPr>
            </w:pPr>
            <w:ins w:id="112" w:author="Huawei, Hisilicon" w:date="2025-01-26T11:16:00Z">
              <w:r w:rsidRPr="00B57DDC">
                <w:rPr>
                  <w:rFonts w:ascii="Arial" w:hAnsi="Arial"/>
                  <w:sz w:val="18"/>
                  <w:lang w:eastAsia="sv-SE"/>
                </w:rPr>
                <w:t>DC_1A-3A-3A-8A_n1A-n78A</w:t>
              </w:r>
            </w:ins>
          </w:p>
        </w:tc>
        <w:tc>
          <w:tcPr>
            <w:tcW w:w="3544" w:type="dxa"/>
            <w:shd w:val="clear" w:color="auto" w:fill="auto"/>
            <w:vAlign w:val="center"/>
          </w:tcPr>
          <w:p w14:paraId="69A14E46" w14:textId="0D1D8A63" w:rsidR="00B57DDC" w:rsidRPr="00B57DDC" w:rsidRDefault="00B57DDC" w:rsidP="00B57DDC">
            <w:pPr>
              <w:spacing w:after="0"/>
              <w:jc w:val="center"/>
              <w:rPr>
                <w:ins w:id="113" w:author="Huawei, Hisilicon" w:date="2025-01-26T11:16:00Z"/>
                <w:rFonts w:ascii="Arial" w:hAnsi="Arial"/>
                <w:sz w:val="18"/>
                <w:lang w:eastAsia="sv-SE"/>
              </w:rPr>
            </w:pPr>
            <w:ins w:id="114" w:author="Huawei, Hisilicon" w:date="2025-01-26T11:16:00Z">
              <w:r w:rsidRPr="00B57DDC">
                <w:rPr>
                  <w:rFonts w:ascii="Arial" w:hAnsi="Arial"/>
                  <w:sz w:val="18"/>
                  <w:lang w:eastAsia="sv-SE"/>
                </w:rPr>
                <w:t>DC_1A_n1A</w:t>
              </w:r>
            </w:ins>
            <w:ins w:id="115" w:author="Huawei_rev" w:date="2025-02-14T12:22:00Z">
              <w:r w:rsidR="0027496B" w:rsidRPr="00CE693F">
                <w:rPr>
                  <w:rFonts w:ascii="Arial" w:hAnsi="Arial" w:cs="Arial"/>
                  <w:color w:val="000000"/>
                  <w:sz w:val="18"/>
                  <w:szCs w:val="18"/>
                  <w:vertAlign w:val="superscript"/>
                </w:rPr>
                <w:t>4</w:t>
              </w:r>
            </w:ins>
          </w:p>
          <w:p w14:paraId="6C44CF6F" w14:textId="77777777" w:rsidR="00B57DDC" w:rsidRPr="00B57DDC" w:rsidRDefault="00B57DDC" w:rsidP="00B57DDC">
            <w:pPr>
              <w:spacing w:after="0"/>
              <w:jc w:val="center"/>
              <w:rPr>
                <w:ins w:id="116" w:author="Huawei, Hisilicon" w:date="2025-01-26T11:16:00Z"/>
                <w:rFonts w:ascii="Arial" w:hAnsi="Arial"/>
                <w:sz w:val="18"/>
                <w:lang w:eastAsia="sv-SE"/>
              </w:rPr>
            </w:pPr>
            <w:ins w:id="117" w:author="Huawei, Hisilicon" w:date="2025-01-26T11:16:00Z">
              <w:r w:rsidRPr="00B57DDC">
                <w:rPr>
                  <w:rFonts w:ascii="Arial" w:hAnsi="Arial"/>
                  <w:sz w:val="18"/>
                  <w:lang w:eastAsia="sv-SE"/>
                </w:rPr>
                <w:t>DC_1A_n78A</w:t>
              </w:r>
            </w:ins>
          </w:p>
          <w:p w14:paraId="26D6C6C4" w14:textId="77777777" w:rsidR="00B57DDC" w:rsidRPr="00B57DDC" w:rsidRDefault="00B57DDC" w:rsidP="00B57DDC">
            <w:pPr>
              <w:spacing w:after="0"/>
              <w:jc w:val="center"/>
              <w:rPr>
                <w:ins w:id="118" w:author="Huawei, Hisilicon" w:date="2025-01-26T11:16:00Z"/>
                <w:rFonts w:ascii="Arial" w:hAnsi="Arial"/>
                <w:sz w:val="18"/>
                <w:lang w:eastAsia="sv-SE"/>
              </w:rPr>
            </w:pPr>
            <w:ins w:id="119" w:author="Huawei, Hisilicon" w:date="2025-01-26T11:16:00Z">
              <w:r w:rsidRPr="00B57DDC">
                <w:rPr>
                  <w:rFonts w:ascii="Arial" w:hAnsi="Arial"/>
                  <w:sz w:val="18"/>
                  <w:lang w:eastAsia="sv-SE"/>
                </w:rPr>
                <w:t>DC_3A_n1A</w:t>
              </w:r>
            </w:ins>
          </w:p>
          <w:p w14:paraId="18942758" w14:textId="77777777" w:rsidR="00B57DDC" w:rsidRPr="00B57DDC" w:rsidRDefault="00B57DDC" w:rsidP="00B57DDC">
            <w:pPr>
              <w:spacing w:after="0"/>
              <w:jc w:val="center"/>
              <w:rPr>
                <w:ins w:id="120" w:author="Huawei, Hisilicon" w:date="2025-01-26T11:16:00Z"/>
                <w:rFonts w:ascii="Arial" w:hAnsi="Arial"/>
                <w:sz w:val="18"/>
                <w:lang w:eastAsia="sv-SE"/>
              </w:rPr>
            </w:pPr>
            <w:ins w:id="121" w:author="Huawei, Hisilicon" w:date="2025-01-26T11:16:00Z">
              <w:r w:rsidRPr="00B57DDC">
                <w:rPr>
                  <w:rFonts w:ascii="Arial" w:hAnsi="Arial"/>
                  <w:sz w:val="18"/>
                  <w:lang w:eastAsia="sv-SE"/>
                </w:rPr>
                <w:t>DC_3A_n78A</w:t>
              </w:r>
            </w:ins>
          </w:p>
          <w:p w14:paraId="06B62228" w14:textId="77777777" w:rsidR="00B57DDC" w:rsidRPr="00B57DDC" w:rsidRDefault="00B57DDC" w:rsidP="00B57DDC">
            <w:pPr>
              <w:spacing w:after="0"/>
              <w:jc w:val="center"/>
              <w:rPr>
                <w:ins w:id="122" w:author="Huawei, Hisilicon" w:date="2025-01-26T11:16:00Z"/>
                <w:rFonts w:ascii="Arial" w:hAnsi="Arial"/>
                <w:sz w:val="18"/>
                <w:lang w:eastAsia="sv-SE"/>
              </w:rPr>
            </w:pPr>
            <w:ins w:id="123" w:author="Huawei, Hisilicon" w:date="2025-01-26T11:16:00Z">
              <w:r w:rsidRPr="00B57DDC">
                <w:rPr>
                  <w:rFonts w:ascii="Arial" w:hAnsi="Arial"/>
                  <w:sz w:val="18"/>
                  <w:lang w:eastAsia="sv-SE"/>
                </w:rPr>
                <w:t>DC_8A_n1A</w:t>
              </w:r>
            </w:ins>
          </w:p>
          <w:p w14:paraId="486A228F" w14:textId="1448FB14" w:rsidR="00B57DDC" w:rsidRPr="00B57DDC" w:rsidRDefault="00B57DDC" w:rsidP="00B57DDC">
            <w:pPr>
              <w:spacing w:after="0"/>
              <w:jc w:val="center"/>
              <w:rPr>
                <w:ins w:id="124" w:author="Huawei, Hisilicon" w:date="2025-01-26T11:16:00Z"/>
                <w:rFonts w:ascii="Arial" w:hAnsi="Arial"/>
                <w:sz w:val="18"/>
                <w:lang w:eastAsia="sv-SE"/>
              </w:rPr>
            </w:pPr>
            <w:ins w:id="125" w:author="Huawei, Hisilicon" w:date="2025-01-26T11:16:00Z">
              <w:r w:rsidRPr="00B57DDC">
                <w:rPr>
                  <w:rFonts w:ascii="Arial" w:hAnsi="Arial"/>
                  <w:sz w:val="18"/>
                  <w:lang w:eastAsia="sv-SE"/>
                </w:rPr>
                <w:t>DC_8A_n78A</w:t>
              </w:r>
            </w:ins>
          </w:p>
        </w:tc>
      </w:tr>
      <w:tr w:rsidR="006251F6" w:rsidRPr="007B6BD5" w14:paraId="05B17D7A" w14:textId="77777777" w:rsidTr="006251F6">
        <w:trPr>
          <w:jc w:val="center"/>
        </w:trPr>
        <w:tc>
          <w:tcPr>
            <w:tcW w:w="3397" w:type="dxa"/>
            <w:noWrap/>
            <w:vAlign w:val="center"/>
          </w:tcPr>
          <w:p w14:paraId="1747AD8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DC_1A-3A-8A-40A_n78A</w:t>
            </w:r>
          </w:p>
          <w:p w14:paraId="33D9AF7F"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412E7A9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DC_1A_n78A</w:t>
            </w:r>
          </w:p>
          <w:p w14:paraId="2F2202C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DC_3A_n78A</w:t>
            </w:r>
          </w:p>
          <w:p w14:paraId="46D1FCF6"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DC_8A_n78A</w:t>
            </w:r>
          </w:p>
          <w:p w14:paraId="00E253B2" w14:textId="77777777" w:rsidR="006251F6" w:rsidRPr="007B6BD5" w:rsidRDefault="006251F6" w:rsidP="006251F6">
            <w:pPr>
              <w:spacing w:after="0"/>
              <w:jc w:val="center"/>
              <w:rPr>
                <w:rFonts w:ascii="Arial" w:hAnsi="Arial"/>
                <w:sz w:val="18"/>
              </w:rPr>
            </w:pPr>
            <w:r w:rsidRPr="007B6BD5">
              <w:rPr>
                <w:rFonts w:ascii="Arial" w:hAnsi="Arial"/>
                <w:sz w:val="18"/>
                <w:lang w:eastAsia="sv-SE"/>
              </w:rPr>
              <w:t>DC_40A_n78A</w:t>
            </w:r>
          </w:p>
        </w:tc>
      </w:tr>
      <w:tr w:rsidR="006251F6" w:rsidRPr="007B6BD5" w14:paraId="1A4DBB4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27727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DC_1A-3A-8A-40A_n78(2A)</w:t>
            </w:r>
          </w:p>
          <w:p w14:paraId="555DEBBD" w14:textId="77777777" w:rsidR="006251F6" w:rsidRPr="007B6BD5" w:rsidRDefault="006251F6" w:rsidP="006251F6">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29A34E"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DC_1A_n78A</w:t>
            </w:r>
          </w:p>
          <w:p w14:paraId="4B6AB01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DC_3A_n78A</w:t>
            </w:r>
          </w:p>
          <w:p w14:paraId="56F24A8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DC_8A_n78A</w:t>
            </w:r>
          </w:p>
          <w:p w14:paraId="28212323"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DC_40A_n78A</w:t>
            </w:r>
          </w:p>
        </w:tc>
      </w:tr>
      <w:tr w:rsidR="006251F6" w:rsidRPr="007B6BD5" w14:paraId="1E674369" w14:textId="77777777" w:rsidTr="006251F6">
        <w:trPr>
          <w:jc w:val="center"/>
        </w:trPr>
        <w:tc>
          <w:tcPr>
            <w:tcW w:w="3397" w:type="dxa"/>
            <w:noWrap/>
            <w:vAlign w:val="center"/>
          </w:tcPr>
          <w:p w14:paraId="33154F4E" w14:textId="77777777" w:rsidR="006251F6" w:rsidRPr="007B6BD5" w:rsidRDefault="006251F6" w:rsidP="006251F6">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539040FF" w14:textId="77777777" w:rsidR="006251F6" w:rsidRPr="007B6BD5" w:rsidRDefault="006251F6" w:rsidP="006251F6">
            <w:pPr>
              <w:pStyle w:val="TAC"/>
              <w:keepNext w:val="0"/>
              <w:keepLines w:val="0"/>
            </w:pPr>
            <w:r w:rsidRPr="007B6BD5">
              <w:t>DC_1A_n7A</w:t>
            </w:r>
          </w:p>
          <w:p w14:paraId="601A526C" w14:textId="77777777" w:rsidR="006251F6" w:rsidRPr="007B6BD5" w:rsidRDefault="006251F6" w:rsidP="006251F6">
            <w:pPr>
              <w:pStyle w:val="TAC"/>
              <w:keepNext w:val="0"/>
              <w:keepLines w:val="0"/>
            </w:pPr>
            <w:r w:rsidRPr="007B6BD5">
              <w:t>DC_1A_n78A</w:t>
            </w:r>
          </w:p>
          <w:p w14:paraId="6CD8E6A1" w14:textId="77777777" w:rsidR="006251F6" w:rsidRPr="007B6BD5" w:rsidRDefault="006251F6" w:rsidP="006251F6">
            <w:pPr>
              <w:pStyle w:val="TAC"/>
              <w:keepNext w:val="0"/>
              <w:keepLines w:val="0"/>
            </w:pPr>
            <w:r w:rsidRPr="007B6BD5">
              <w:t>DC_3A_n7A</w:t>
            </w:r>
          </w:p>
          <w:p w14:paraId="58148FD2" w14:textId="77777777" w:rsidR="006251F6" w:rsidRPr="007B6BD5" w:rsidRDefault="006251F6" w:rsidP="006251F6">
            <w:pPr>
              <w:pStyle w:val="TAC"/>
              <w:keepNext w:val="0"/>
              <w:keepLines w:val="0"/>
            </w:pPr>
            <w:r w:rsidRPr="007B6BD5">
              <w:t>DC_3A_n78A</w:t>
            </w:r>
          </w:p>
          <w:p w14:paraId="27DE4355" w14:textId="77777777" w:rsidR="006251F6" w:rsidRPr="007B6BD5" w:rsidRDefault="006251F6" w:rsidP="006251F6">
            <w:pPr>
              <w:pStyle w:val="TAC"/>
              <w:keepNext w:val="0"/>
              <w:keepLines w:val="0"/>
            </w:pPr>
            <w:r w:rsidRPr="007B6BD5">
              <w:t>DC_8A_n7A</w:t>
            </w:r>
          </w:p>
          <w:p w14:paraId="14C9D7C4" w14:textId="77777777" w:rsidR="006251F6" w:rsidRPr="007B6BD5" w:rsidRDefault="006251F6" w:rsidP="006251F6">
            <w:pPr>
              <w:spacing w:after="0"/>
              <w:jc w:val="center"/>
              <w:rPr>
                <w:rFonts w:ascii="Arial" w:hAnsi="Arial"/>
                <w:sz w:val="18"/>
              </w:rPr>
            </w:pPr>
            <w:r w:rsidRPr="007B6BD5">
              <w:rPr>
                <w:rFonts w:ascii="Arial" w:hAnsi="Arial"/>
                <w:sz w:val="18"/>
              </w:rPr>
              <w:t>DC_8A_n78A</w:t>
            </w:r>
          </w:p>
        </w:tc>
      </w:tr>
      <w:tr w:rsidR="006251F6" w:rsidRPr="007B6BD5" w14:paraId="4D37DB3C" w14:textId="77777777" w:rsidTr="006251F6">
        <w:trPr>
          <w:jc w:val="center"/>
        </w:trPr>
        <w:tc>
          <w:tcPr>
            <w:tcW w:w="3397" w:type="dxa"/>
            <w:noWrap/>
            <w:vAlign w:val="center"/>
          </w:tcPr>
          <w:p w14:paraId="7A91D860" w14:textId="77777777" w:rsidR="006251F6" w:rsidRPr="007B6BD5" w:rsidRDefault="006251F6" w:rsidP="006251F6">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4826D4C8"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14BDEAE1"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54E874A2" w14:textId="77777777" w:rsidR="006251F6" w:rsidRPr="007B6BD5" w:rsidRDefault="006251F6" w:rsidP="006251F6">
            <w:pPr>
              <w:spacing w:after="0"/>
              <w:jc w:val="center"/>
              <w:rPr>
                <w:rFonts w:ascii="Arial" w:hAnsi="Arial"/>
                <w:sz w:val="18"/>
              </w:rPr>
            </w:pPr>
            <w:r w:rsidRPr="007B6BD5">
              <w:rPr>
                <w:rFonts w:ascii="Arial" w:hAnsi="Arial"/>
                <w:sz w:val="18"/>
              </w:rPr>
              <w:t>DC_8A_n28A</w:t>
            </w:r>
          </w:p>
          <w:p w14:paraId="74CF3BD9" w14:textId="77777777" w:rsidR="006251F6" w:rsidRPr="007B6BD5" w:rsidRDefault="006251F6" w:rsidP="006251F6">
            <w:pPr>
              <w:spacing w:after="0"/>
              <w:jc w:val="center"/>
              <w:rPr>
                <w:rFonts w:ascii="Arial" w:hAnsi="Arial"/>
                <w:sz w:val="18"/>
              </w:rPr>
            </w:pPr>
            <w:r w:rsidRPr="007B6BD5">
              <w:rPr>
                <w:rFonts w:ascii="Arial" w:hAnsi="Arial"/>
                <w:sz w:val="18"/>
              </w:rPr>
              <w:t>DC_11A_n28A</w:t>
            </w:r>
          </w:p>
        </w:tc>
      </w:tr>
      <w:tr w:rsidR="006251F6" w:rsidRPr="007B6BD5" w14:paraId="7248C471" w14:textId="77777777" w:rsidTr="006251F6">
        <w:trPr>
          <w:jc w:val="center"/>
        </w:trPr>
        <w:tc>
          <w:tcPr>
            <w:tcW w:w="3397" w:type="dxa"/>
            <w:noWrap/>
          </w:tcPr>
          <w:p w14:paraId="72E259BF" w14:textId="77777777" w:rsidR="006251F6" w:rsidRPr="007B6BD5" w:rsidRDefault="006251F6" w:rsidP="006251F6">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7099E321"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DC_1A_n77A</w:t>
            </w:r>
          </w:p>
          <w:p w14:paraId="5AAB54CF"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DC_3A_n77A</w:t>
            </w:r>
          </w:p>
          <w:p w14:paraId="79E171B9"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DC_8A_n77A</w:t>
            </w:r>
          </w:p>
          <w:p w14:paraId="58D4AEF5" w14:textId="77777777" w:rsidR="006251F6" w:rsidRPr="007B6BD5" w:rsidRDefault="006251F6" w:rsidP="006251F6">
            <w:pPr>
              <w:spacing w:after="0"/>
              <w:jc w:val="center"/>
              <w:rPr>
                <w:rFonts w:ascii="Arial" w:hAnsi="Arial"/>
                <w:sz w:val="18"/>
              </w:rPr>
            </w:pPr>
            <w:r w:rsidRPr="006355E0">
              <w:rPr>
                <w:rFonts w:ascii="Arial" w:hAnsi="Arial"/>
                <w:sz w:val="18"/>
              </w:rPr>
              <w:t>DC_11A_n77A</w:t>
            </w:r>
          </w:p>
        </w:tc>
      </w:tr>
      <w:tr w:rsidR="006251F6" w:rsidRPr="007B6BD5" w14:paraId="68BCE4C4" w14:textId="77777777" w:rsidTr="006251F6">
        <w:trPr>
          <w:jc w:val="center"/>
        </w:trPr>
        <w:tc>
          <w:tcPr>
            <w:tcW w:w="3397" w:type="dxa"/>
            <w:noWrap/>
          </w:tcPr>
          <w:p w14:paraId="6CA52247" w14:textId="77777777" w:rsidR="006251F6" w:rsidRPr="006355E0" w:rsidRDefault="006251F6" w:rsidP="006251F6">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620E81E" w14:textId="77777777" w:rsidR="006251F6" w:rsidRPr="007B6BD5" w:rsidRDefault="006251F6" w:rsidP="006251F6">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07759727"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DC_1A_n77A</w:t>
            </w:r>
          </w:p>
          <w:p w14:paraId="453454E3"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DC_3A_n77A</w:t>
            </w:r>
          </w:p>
          <w:p w14:paraId="03A95844"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DC_8A_n77A</w:t>
            </w:r>
          </w:p>
          <w:p w14:paraId="12ABED57" w14:textId="77777777" w:rsidR="006251F6" w:rsidRPr="007B6BD5" w:rsidRDefault="006251F6" w:rsidP="006251F6">
            <w:pPr>
              <w:spacing w:after="0"/>
              <w:jc w:val="center"/>
              <w:rPr>
                <w:rFonts w:ascii="Arial" w:hAnsi="Arial"/>
                <w:sz w:val="18"/>
              </w:rPr>
            </w:pPr>
            <w:r w:rsidRPr="006355E0">
              <w:rPr>
                <w:rFonts w:ascii="Arial" w:hAnsi="Arial"/>
                <w:sz w:val="18"/>
              </w:rPr>
              <w:t>DC_11A_n77A</w:t>
            </w:r>
          </w:p>
        </w:tc>
      </w:tr>
      <w:tr w:rsidR="006251F6" w:rsidRPr="007B6BD5" w14:paraId="05011EB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11BF4" w14:textId="77777777" w:rsidR="006251F6" w:rsidRPr="007B6BD5" w:rsidRDefault="006251F6" w:rsidP="006251F6">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0CBA36EF"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5EDA39C0"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74E66D2A" w14:textId="77777777" w:rsidR="006251F6" w:rsidRPr="007B6BD5" w:rsidRDefault="006251F6" w:rsidP="006251F6">
            <w:pPr>
              <w:spacing w:after="0"/>
              <w:jc w:val="center"/>
              <w:rPr>
                <w:rFonts w:ascii="Arial" w:hAnsi="Arial"/>
                <w:sz w:val="18"/>
              </w:rPr>
            </w:pPr>
            <w:r w:rsidRPr="007B6BD5">
              <w:rPr>
                <w:rFonts w:ascii="Arial" w:hAnsi="Arial"/>
                <w:sz w:val="18"/>
              </w:rPr>
              <w:t>DC_8A_n78A</w:t>
            </w:r>
          </w:p>
          <w:p w14:paraId="46F6CC1C" w14:textId="77777777" w:rsidR="006251F6" w:rsidRPr="007B6BD5" w:rsidRDefault="006251F6" w:rsidP="006251F6">
            <w:pPr>
              <w:spacing w:after="0"/>
              <w:jc w:val="center"/>
              <w:rPr>
                <w:rFonts w:ascii="Arial" w:hAnsi="Arial"/>
                <w:sz w:val="18"/>
              </w:rPr>
            </w:pPr>
            <w:r w:rsidRPr="007B6BD5">
              <w:rPr>
                <w:rFonts w:ascii="Arial" w:hAnsi="Arial"/>
                <w:sz w:val="18"/>
              </w:rPr>
              <w:t>DC_20A_n78A</w:t>
            </w:r>
          </w:p>
        </w:tc>
      </w:tr>
      <w:tr w:rsidR="006251F6" w:rsidRPr="007B6BD5" w14:paraId="06932762" w14:textId="77777777" w:rsidTr="006251F6">
        <w:trPr>
          <w:jc w:val="center"/>
        </w:trPr>
        <w:tc>
          <w:tcPr>
            <w:tcW w:w="3397" w:type="dxa"/>
            <w:noWrap/>
          </w:tcPr>
          <w:p w14:paraId="17045CCD" w14:textId="77777777" w:rsidR="006251F6" w:rsidRPr="007B6BD5" w:rsidRDefault="006251F6" w:rsidP="006251F6">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1D68E3CA"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DC_1A_n28A</w:t>
            </w:r>
          </w:p>
          <w:p w14:paraId="5BF78284"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DC_1A_n77A</w:t>
            </w:r>
          </w:p>
          <w:p w14:paraId="4156DC64"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DC_3A_n28A</w:t>
            </w:r>
          </w:p>
          <w:p w14:paraId="3C51CB62"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DC_3A_n77A</w:t>
            </w:r>
          </w:p>
          <w:p w14:paraId="28F44D63"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DC_8A_n28A</w:t>
            </w:r>
          </w:p>
          <w:p w14:paraId="3F49A030" w14:textId="77777777" w:rsidR="006251F6" w:rsidRPr="007B6BD5" w:rsidRDefault="006251F6" w:rsidP="006251F6">
            <w:pPr>
              <w:spacing w:after="0"/>
              <w:jc w:val="center"/>
              <w:rPr>
                <w:rFonts w:ascii="Arial" w:hAnsi="Arial"/>
                <w:sz w:val="18"/>
              </w:rPr>
            </w:pPr>
            <w:r w:rsidRPr="006355E0">
              <w:rPr>
                <w:rFonts w:ascii="Arial" w:hAnsi="Arial"/>
                <w:sz w:val="18"/>
              </w:rPr>
              <w:t>DC_8A_n77A</w:t>
            </w:r>
          </w:p>
        </w:tc>
      </w:tr>
      <w:tr w:rsidR="006251F6" w:rsidRPr="007B6BD5" w14:paraId="6EED3696" w14:textId="77777777" w:rsidTr="006251F6">
        <w:trPr>
          <w:jc w:val="center"/>
        </w:trPr>
        <w:tc>
          <w:tcPr>
            <w:tcW w:w="3397" w:type="dxa"/>
            <w:noWrap/>
          </w:tcPr>
          <w:p w14:paraId="565A9B30" w14:textId="77777777" w:rsidR="006251F6" w:rsidRPr="007B6BD5" w:rsidRDefault="006251F6" w:rsidP="006251F6">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D00704E"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DC_1A_n28A</w:t>
            </w:r>
          </w:p>
          <w:p w14:paraId="44E14171"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DC_1A_n77A</w:t>
            </w:r>
          </w:p>
          <w:p w14:paraId="1098757A"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DC_3A_n28A</w:t>
            </w:r>
          </w:p>
          <w:p w14:paraId="43DF929A"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DC_3A_n77A</w:t>
            </w:r>
          </w:p>
          <w:p w14:paraId="7307EA25"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DC_8A_n28A</w:t>
            </w:r>
          </w:p>
          <w:p w14:paraId="11AE833B" w14:textId="77777777" w:rsidR="006251F6" w:rsidRPr="007B6BD5" w:rsidRDefault="006251F6" w:rsidP="006251F6">
            <w:pPr>
              <w:spacing w:after="0"/>
              <w:jc w:val="center"/>
              <w:rPr>
                <w:rFonts w:ascii="Arial" w:hAnsi="Arial"/>
                <w:sz w:val="18"/>
              </w:rPr>
            </w:pPr>
            <w:r w:rsidRPr="006355E0">
              <w:rPr>
                <w:rFonts w:ascii="Arial" w:hAnsi="Arial"/>
                <w:sz w:val="18"/>
              </w:rPr>
              <w:t>DC_8A_n77A</w:t>
            </w:r>
          </w:p>
        </w:tc>
      </w:tr>
      <w:tr w:rsidR="006251F6" w:rsidRPr="007B6BD5" w14:paraId="3636815E" w14:textId="77777777" w:rsidTr="006251F6">
        <w:trPr>
          <w:jc w:val="center"/>
        </w:trPr>
        <w:tc>
          <w:tcPr>
            <w:tcW w:w="3397" w:type="dxa"/>
            <w:noWrap/>
            <w:vAlign w:val="center"/>
          </w:tcPr>
          <w:p w14:paraId="1D5415A0" w14:textId="77777777" w:rsidR="006251F6" w:rsidRPr="007B6BD5" w:rsidRDefault="006251F6" w:rsidP="006251F6">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3DCE5BCA"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30A424DB"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2426C28C" w14:textId="77777777" w:rsidR="006251F6" w:rsidRPr="007B6BD5" w:rsidRDefault="006251F6" w:rsidP="006251F6">
            <w:pPr>
              <w:spacing w:after="0"/>
              <w:jc w:val="center"/>
              <w:rPr>
                <w:rFonts w:ascii="Arial" w:hAnsi="Arial"/>
                <w:sz w:val="18"/>
              </w:rPr>
            </w:pPr>
            <w:r w:rsidRPr="007B6BD5">
              <w:rPr>
                <w:rFonts w:ascii="Arial" w:hAnsi="Arial"/>
                <w:sz w:val="18"/>
              </w:rPr>
              <w:t>DC_8A_n78A</w:t>
            </w:r>
          </w:p>
          <w:p w14:paraId="7E02384B"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DC_28A_n78A</w:t>
            </w:r>
          </w:p>
        </w:tc>
      </w:tr>
      <w:tr w:rsidR="006251F6" w:rsidRPr="007B6BD5" w14:paraId="7A83FBFA" w14:textId="77777777" w:rsidTr="006251F6">
        <w:trPr>
          <w:jc w:val="center"/>
        </w:trPr>
        <w:tc>
          <w:tcPr>
            <w:tcW w:w="3397" w:type="dxa"/>
            <w:noWrap/>
            <w:vAlign w:val="center"/>
          </w:tcPr>
          <w:p w14:paraId="640DD12E" w14:textId="77777777" w:rsidR="006251F6" w:rsidRPr="007B6BD5" w:rsidRDefault="006251F6" w:rsidP="006251F6">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011ED05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DC_1A_n28A</w:t>
            </w:r>
          </w:p>
          <w:p w14:paraId="162B726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DC_1A_n78A</w:t>
            </w:r>
          </w:p>
          <w:p w14:paraId="1BD06FE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DC_3A_n28A</w:t>
            </w:r>
          </w:p>
          <w:p w14:paraId="26619C6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09BA662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DC_8A_n28A</w:t>
            </w:r>
          </w:p>
          <w:p w14:paraId="4EED23D2"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DC_8A_n78A</w:t>
            </w:r>
          </w:p>
        </w:tc>
      </w:tr>
      <w:tr w:rsidR="006251F6" w:rsidRPr="007B6BD5" w14:paraId="304F5ACB" w14:textId="77777777" w:rsidTr="006251F6">
        <w:trPr>
          <w:jc w:val="center"/>
        </w:trPr>
        <w:tc>
          <w:tcPr>
            <w:tcW w:w="3397" w:type="dxa"/>
            <w:noWrap/>
            <w:vAlign w:val="center"/>
          </w:tcPr>
          <w:p w14:paraId="34668F52" w14:textId="77777777" w:rsidR="006251F6" w:rsidRPr="007B6BD5" w:rsidRDefault="006251F6" w:rsidP="006251F6">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5D950D09"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3A2200B7"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45823C47"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DC_8A_n78A</w:t>
            </w:r>
          </w:p>
        </w:tc>
      </w:tr>
      <w:tr w:rsidR="00B57DDC" w:rsidRPr="007B6BD5" w14:paraId="4B068FBD" w14:textId="77777777" w:rsidTr="006251F6">
        <w:trPr>
          <w:jc w:val="center"/>
          <w:ins w:id="126" w:author="Huawei, Hisilicon" w:date="2025-01-26T11:14:00Z"/>
        </w:trPr>
        <w:tc>
          <w:tcPr>
            <w:tcW w:w="3397" w:type="dxa"/>
            <w:noWrap/>
          </w:tcPr>
          <w:p w14:paraId="1C60C33F" w14:textId="77777777" w:rsidR="00B57DDC" w:rsidRDefault="00B57DDC" w:rsidP="006251F6">
            <w:pPr>
              <w:pStyle w:val="TAC"/>
              <w:rPr>
                <w:ins w:id="127" w:author="Huawei, Hisilicon" w:date="2025-01-26T11:15:00Z"/>
              </w:rPr>
            </w:pPr>
            <w:ins w:id="128" w:author="Huawei, Hisilicon" w:date="2025-01-26T11:14:00Z">
              <w:r w:rsidRPr="00B57DDC">
                <w:t>DC_1A-3A-8A-41A_n1A</w:t>
              </w:r>
            </w:ins>
          </w:p>
          <w:p w14:paraId="54F0C0BE" w14:textId="22A5D550" w:rsidR="00B57DDC" w:rsidRPr="00F36225" w:rsidRDefault="00B57DDC" w:rsidP="006251F6">
            <w:pPr>
              <w:pStyle w:val="TAC"/>
              <w:rPr>
                <w:ins w:id="129" w:author="Huawei, Hisilicon" w:date="2025-01-26T11:14:00Z"/>
              </w:rPr>
            </w:pPr>
            <w:ins w:id="130" w:author="Huawei, Hisilicon" w:date="2025-01-26T11:15:00Z">
              <w:r w:rsidRPr="00B57DDC">
                <w:t>DC_1A-3A-8A-41C_n1A</w:t>
              </w:r>
            </w:ins>
          </w:p>
        </w:tc>
        <w:tc>
          <w:tcPr>
            <w:tcW w:w="3544" w:type="dxa"/>
            <w:shd w:val="clear" w:color="auto" w:fill="auto"/>
            <w:vAlign w:val="center"/>
          </w:tcPr>
          <w:p w14:paraId="20FB1D56" w14:textId="4152BE9F" w:rsidR="00B57DDC" w:rsidRDefault="00B57DDC" w:rsidP="00B57DDC">
            <w:pPr>
              <w:pStyle w:val="TAC"/>
              <w:rPr>
                <w:ins w:id="131" w:author="Huawei, Hisilicon" w:date="2025-01-26T11:14:00Z"/>
              </w:rPr>
            </w:pPr>
            <w:ins w:id="132" w:author="Huawei, Hisilicon" w:date="2025-01-26T11:14:00Z">
              <w:r>
                <w:t>DC_1A_n1A</w:t>
              </w:r>
            </w:ins>
            <w:ins w:id="133" w:author="Huawei_rev" w:date="2025-02-14T12:22:00Z">
              <w:r w:rsidR="0027496B" w:rsidRPr="00CE693F">
                <w:rPr>
                  <w:rFonts w:cs="Arial"/>
                  <w:color w:val="000000"/>
                  <w:szCs w:val="18"/>
                  <w:vertAlign w:val="superscript"/>
                </w:rPr>
                <w:t>4</w:t>
              </w:r>
            </w:ins>
          </w:p>
          <w:p w14:paraId="5CA13F43" w14:textId="77777777" w:rsidR="00B57DDC" w:rsidRDefault="00B57DDC" w:rsidP="00B57DDC">
            <w:pPr>
              <w:pStyle w:val="TAC"/>
              <w:rPr>
                <w:ins w:id="134" w:author="Huawei, Hisilicon" w:date="2025-01-26T11:14:00Z"/>
              </w:rPr>
            </w:pPr>
            <w:ins w:id="135" w:author="Huawei, Hisilicon" w:date="2025-01-26T11:14:00Z">
              <w:r>
                <w:t>DC_3A_n1A</w:t>
              </w:r>
            </w:ins>
          </w:p>
          <w:p w14:paraId="3104D112" w14:textId="77777777" w:rsidR="00B57DDC" w:rsidRDefault="00B57DDC" w:rsidP="00B57DDC">
            <w:pPr>
              <w:pStyle w:val="TAC"/>
              <w:rPr>
                <w:ins w:id="136" w:author="Huawei, Hisilicon" w:date="2025-01-26T11:14:00Z"/>
              </w:rPr>
            </w:pPr>
            <w:ins w:id="137" w:author="Huawei, Hisilicon" w:date="2025-01-26T11:14:00Z">
              <w:r>
                <w:t>DC_8A_n1A</w:t>
              </w:r>
            </w:ins>
          </w:p>
          <w:p w14:paraId="331F18C8" w14:textId="20D57050" w:rsidR="00B57DDC" w:rsidRPr="00F36225" w:rsidRDefault="00B57DDC" w:rsidP="00B57DDC">
            <w:pPr>
              <w:pStyle w:val="TAC"/>
              <w:rPr>
                <w:ins w:id="138" w:author="Huawei, Hisilicon" w:date="2025-01-26T11:14:00Z"/>
              </w:rPr>
            </w:pPr>
            <w:ins w:id="139" w:author="Huawei, Hisilicon" w:date="2025-01-26T11:14:00Z">
              <w:r>
                <w:t>DC_41A_n1A</w:t>
              </w:r>
            </w:ins>
          </w:p>
        </w:tc>
      </w:tr>
      <w:tr w:rsidR="00B57DDC" w:rsidRPr="007B6BD5" w14:paraId="70B8F020" w14:textId="77777777" w:rsidTr="006251F6">
        <w:trPr>
          <w:jc w:val="center"/>
          <w:ins w:id="140" w:author="Huawei, Hisilicon" w:date="2025-01-26T11:15:00Z"/>
        </w:trPr>
        <w:tc>
          <w:tcPr>
            <w:tcW w:w="3397" w:type="dxa"/>
            <w:noWrap/>
          </w:tcPr>
          <w:p w14:paraId="490D79F6" w14:textId="208654E5" w:rsidR="00B57DDC" w:rsidRPr="00B57DDC" w:rsidRDefault="00B57DDC" w:rsidP="006251F6">
            <w:pPr>
              <w:pStyle w:val="TAC"/>
              <w:rPr>
                <w:ins w:id="141" w:author="Huawei, Hisilicon" w:date="2025-01-26T11:15:00Z"/>
              </w:rPr>
            </w:pPr>
            <w:ins w:id="142" w:author="Huawei, Hisilicon" w:date="2025-01-26T11:15:00Z">
              <w:r w:rsidRPr="00B57DDC">
                <w:t>DC_1A-3A-3A-8A-41A_n1A</w:t>
              </w:r>
            </w:ins>
          </w:p>
        </w:tc>
        <w:tc>
          <w:tcPr>
            <w:tcW w:w="3544" w:type="dxa"/>
            <w:shd w:val="clear" w:color="auto" w:fill="auto"/>
            <w:vAlign w:val="center"/>
          </w:tcPr>
          <w:p w14:paraId="2DB93A0A" w14:textId="1E67BE9E" w:rsidR="00B57DDC" w:rsidRDefault="00B57DDC" w:rsidP="00B57DDC">
            <w:pPr>
              <w:pStyle w:val="TAC"/>
              <w:rPr>
                <w:ins w:id="143" w:author="Huawei, Hisilicon" w:date="2025-01-26T11:15:00Z"/>
              </w:rPr>
            </w:pPr>
            <w:ins w:id="144" w:author="Huawei, Hisilicon" w:date="2025-01-26T11:15:00Z">
              <w:r>
                <w:t>DC_1A_n1A</w:t>
              </w:r>
            </w:ins>
            <w:ins w:id="145" w:author="Huawei_rev" w:date="2025-02-14T12:22:00Z">
              <w:r w:rsidR="0027496B" w:rsidRPr="00CE693F">
                <w:rPr>
                  <w:rFonts w:cs="Arial"/>
                  <w:color w:val="000000"/>
                  <w:szCs w:val="18"/>
                  <w:vertAlign w:val="superscript"/>
                </w:rPr>
                <w:t>4</w:t>
              </w:r>
            </w:ins>
          </w:p>
          <w:p w14:paraId="35F45D3D" w14:textId="77777777" w:rsidR="00B57DDC" w:rsidRDefault="00B57DDC" w:rsidP="00B57DDC">
            <w:pPr>
              <w:pStyle w:val="TAC"/>
              <w:rPr>
                <w:ins w:id="146" w:author="Huawei, Hisilicon" w:date="2025-01-26T11:15:00Z"/>
              </w:rPr>
            </w:pPr>
            <w:ins w:id="147" w:author="Huawei, Hisilicon" w:date="2025-01-26T11:15:00Z">
              <w:r>
                <w:t>DC_3A_n1A</w:t>
              </w:r>
            </w:ins>
          </w:p>
          <w:p w14:paraId="7AA9AB33" w14:textId="77777777" w:rsidR="00B57DDC" w:rsidRDefault="00B57DDC" w:rsidP="00B57DDC">
            <w:pPr>
              <w:pStyle w:val="TAC"/>
              <w:rPr>
                <w:ins w:id="148" w:author="Huawei, Hisilicon" w:date="2025-01-26T11:15:00Z"/>
              </w:rPr>
            </w:pPr>
            <w:ins w:id="149" w:author="Huawei, Hisilicon" w:date="2025-01-26T11:15:00Z">
              <w:r>
                <w:t>DC_8A_n1A</w:t>
              </w:r>
            </w:ins>
          </w:p>
          <w:p w14:paraId="250CA23E" w14:textId="5A19ACA7" w:rsidR="00B57DDC" w:rsidRDefault="00B57DDC" w:rsidP="00B57DDC">
            <w:pPr>
              <w:pStyle w:val="TAC"/>
              <w:rPr>
                <w:ins w:id="150" w:author="Huawei, Hisilicon" w:date="2025-01-26T11:15:00Z"/>
              </w:rPr>
            </w:pPr>
            <w:ins w:id="151" w:author="Huawei, Hisilicon" w:date="2025-01-26T11:15:00Z">
              <w:r>
                <w:t>DC_41A_n1A</w:t>
              </w:r>
            </w:ins>
          </w:p>
        </w:tc>
      </w:tr>
      <w:tr w:rsidR="006251F6" w:rsidRPr="007B6BD5" w14:paraId="48BD1C95" w14:textId="77777777" w:rsidTr="006251F6">
        <w:trPr>
          <w:jc w:val="center"/>
        </w:trPr>
        <w:tc>
          <w:tcPr>
            <w:tcW w:w="3397" w:type="dxa"/>
            <w:noWrap/>
          </w:tcPr>
          <w:p w14:paraId="6F5ADFE8" w14:textId="77777777" w:rsidR="006251F6" w:rsidRPr="007B6BD5" w:rsidRDefault="006251F6" w:rsidP="006251F6">
            <w:pPr>
              <w:pStyle w:val="TAC"/>
            </w:pPr>
            <w:r w:rsidRPr="00F36225">
              <w:t>DC_1A-3A-8A-41A_n41A</w:t>
            </w:r>
          </w:p>
        </w:tc>
        <w:tc>
          <w:tcPr>
            <w:tcW w:w="3544" w:type="dxa"/>
            <w:shd w:val="clear" w:color="auto" w:fill="auto"/>
            <w:vAlign w:val="center"/>
          </w:tcPr>
          <w:p w14:paraId="0C4CB009" w14:textId="77777777" w:rsidR="006251F6" w:rsidRPr="00F36225" w:rsidRDefault="006251F6" w:rsidP="006251F6">
            <w:pPr>
              <w:pStyle w:val="TAC"/>
            </w:pPr>
            <w:r w:rsidRPr="00F36225">
              <w:t>DC_1A_n41A</w:t>
            </w:r>
          </w:p>
          <w:p w14:paraId="7509FA58" w14:textId="77777777" w:rsidR="006251F6" w:rsidRPr="00F36225" w:rsidRDefault="006251F6" w:rsidP="006251F6">
            <w:pPr>
              <w:pStyle w:val="TAC"/>
            </w:pPr>
            <w:r w:rsidRPr="00F36225">
              <w:t>DC_3A_n41A</w:t>
            </w:r>
          </w:p>
          <w:p w14:paraId="1AD60133" w14:textId="77777777" w:rsidR="006251F6" w:rsidRDefault="006251F6" w:rsidP="006251F6">
            <w:pPr>
              <w:pStyle w:val="TAC"/>
            </w:pPr>
            <w:r w:rsidRPr="00F36225">
              <w:t xml:space="preserve">DC_8A_n41A </w:t>
            </w:r>
          </w:p>
          <w:p w14:paraId="1EF8C57D" w14:textId="77777777" w:rsidR="006251F6" w:rsidRPr="007B6BD5" w:rsidRDefault="006251F6" w:rsidP="006251F6">
            <w:pPr>
              <w:pStyle w:val="TAC"/>
            </w:pPr>
            <w:r w:rsidRPr="00F36225">
              <w:t>DC_41A_n41A</w:t>
            </w:r>
          </w:p>
        </w:tc>
      </w:tr>
      <w:tr w:rsidR="00B57DDC" w:rsidRPr="007B6BD5" w14:paraId="02F3E9E9" w14:textId="77777777" w:rsidTr="006251F6">
        <w:trPr>
          <w:jc w:val="center"/>
          <w:ins w:id="152" w:author="Huawei, Hisilicon" w:date="2025-01-26T11:22:00Z"/>
        </w:trPr>
        <w:tc>
          <w:tcPr>
            <w:tcW w:w="3397" w:type="dxa"/>
            <w:noWrap/>
          </w:tcPr>
          <w:p w14:paraId="7174B65E" w14:textId="3B282FBC" w:rsidR="00B57DDC" w:rsidRPr="00F36225" w:rsidRDefault="00B57DDC" w:rsidP="006251F6">
            <w:pPr>
              <w:pStyle w:val="TAC"/>
              <w:rPr>
                <w:ins w:id="153" w:author="Huawei, Hisilicon" w:date="2025-01-26T11:22:00Z"/>
              </w:rPr>
            </w:pPr>
            <w:ins w:id="154" w:author="Huawei, Hisilicon" w:date="2025-01-26T11:22:00Z">
              <w:r w:rsidRPr="00B57DDC">
                <w:t>DC_1A-3A-3A-8A-41A_n41A</w:t>
              </w:r>
            </w:ins>
          </w:p>
        </w:tc>
        <w:tc>
          <w:tcPr>
            <w:tcW w:w="3544" w:type="dxa"/>
            <w:shd w:val="clear" w:color="auto" w:fill="auto"/>
            <w:vAlign w:val="center"/>
          </w:tcPr>
          <w:p w14:paraId="1C295EE3" w14:textId="77777777" w:rsidR="00B57DDC" w:rsidRPr="00F36225" w:rsidRDefault="00B57DDC" w:rsidP="00B57DDC">
            <w:pPr>
              <w:pStyle w:val="TAC"/>
              <w:rPr>
                <w:ins w:id="155" w:author="Huawei, Hisilicon" w:date="2025-01-26T11:22:00Z"/>
              </w:rPr>
            </w:pPr>
            <w:ins w:id="156" w:author="Huawei, Hisilicon" w:date="2025-01-26T11:22:00Z">
              <w:r w:rsidRPr="00F36225">
                <w:t>DC_1A_n41A</w:t>
              </w:r>
            </w:ins>
          </w:p>
          <w:p w14:paraId="7A29E1FC" w14:textId="77777777" w:rsidR="00B57DDC" w:rsidRPr="00F36225" w:rsidRDefault="00B57DDC" w:rsidP="00B57DDC">
            <w:pPr>
              <w:pStyle w:val="TAC"/>
              <w:rPr>
                <w:ins w:id="157" w:author="Huawei, Hisilicon" w:date="2025-01-26T11:22:00Z"/>
              </w:rPr>
            </w:pPr>
            <w:ins w:id="158" w:author="Huawei, Hisilicon" w:date="2025-01-26T11:22:00Z">
              <w:r w:rsidRPr="00F36225">
                <w:t>DC_3A_n41A</w:t>
              </w:r>
            </w:ins>
          </w:p>
          <w:p w14:paraId="33CF713D" w14:textId="77777777" w:rsidR="00B57DDC" w:rsidRDefault="00B57DDC" w:rsidP="00B57DDC">
            <w:pPr>
              <w:pStyle w:val="TAC"/>
              <w:rPr>
                <w:ins w:id="159" w:author="Huawei, Hisilicon" w:date="2025-01-26T11:22:00Z"/>
              </w:rPr>
            </w:pPr>
            <w:ins w:id="160" w:author="Huawei, Hisilicon" w:date="2025-01-26T11:22:00Z">
              <w:r w:rsidRPr="00F36225">
                <w:t xml:space="preserve">DC_8A_n41A </w:t>
              </w:r>
            </w:ins>
          </w:p>
          <w:p w14:paraId="2585394C" w14:textId="38381231" w:rsidR="00B57DDC" w:rsidRPr="00F36225" w:rsidRDefault="00B57DDC" w:rsidP="00B57DDC">
            <w:pPr>
              <w:pStyle w:val="TAC"/>
              <w:rPr>
                <w:ins w:id="161" w:author="Huawei, Hisilicon" w:date="2025-01-26T11:22:00Z"/>
              </w:rPr>
            </w:pPr>
            <w:ins w:id="162" w:author="Huawei, Hisilicon" w:date="2025-01-26T11:22:00Z">
              <w:r w:rsidRPr="00F36225">
                <w:t>DC_41A_n41A</w:t>
              </w:r>
            </w:ins>
          </w:p>
        </w:tc>
      </w:tr>
      <w:tr w:rsidR="006251F6" w:rsidRPr="007B6BD5" w14:paraId="3D5BED93" w14:textId="77777777" w:rsidTr="006251F6">
        <w:trPr>
          <w:jc w:val="center"/>
        </w:trPr>
        <w:tc>
          <w:tcPr>
            <w:tcW w:w="3397" w:type="dxa"/>
            <w:noWrap/>
          </w:tcPr>
          <w:p w14:paraId="19FE679C" w14:textId="77777777" w:rsidR="006251F6" w:rsidRDefault="006251F6" w:rsidP="006251F6">
            <w:pPr>
              <w:pStyle w:val="TAC"/>
            </w:pPr>
            <w:r w:rsidRPr="00F36225">
              <w:t>DC_1A-3A-8A-41A_n78A</w:t>
            </w:r>
          </w:p>
          <w:p w14:paraId="4FD9793A" w14:textId="77777777" w:rsidR="006251F6" w:rsidRPr="007B6BD5" w:rsidRDefault="006251F6" w:rsidP="006251F6">
            <w:pPr>
              <w:pStyle w:val="TAC"/>
            </w:pPr>
            <w:r w:rsidRPr="00F36225">
              <w:t>DC_1A-3A-8A-41C_n78A</w:t>
            </w:r>
          </w:p>
        </w:tc>
        <w:tc>
          <w:tcPr>
            <w:tcW w:w="3544" w:type="dxa"/>
            <w:shd w:val="clear" w:color="auto" w:fill="auto"/>
            <w:vAlign w:val="center"/>
          </w:tcPr>
          <w:p w14:paraId="650C90B1" w14:textId="77777777" w:rsidR="006251F6" w:rsidRPr="00F36225" w:rsidRDefault="006251F6" w:rsidP="006251F6">
            <w:pPr>
              <w:pStyle w:val="TAC"/>
            </w:pPr>
            <w:r w:rsidRPr="00F36225">
              <w:t>DC_1A_n78A</w:t>
            </w:r>
          </w:p>
          <w:p w14:paraId="2E17C259" w14:textId="77777777" w:rsidR="006251F6" w:rsidRPr="00F36225" w:rsidRDefault="006251F6" w:rsidP="006251F6">
            <w:pPr>
              <w:pStyle w:val="TAC"/>
            </w:pPr>
            <w:r w:rsidRPr="00F36225">
              <w:t>DC_3A_n78A</w:t>
            </w:r>
          </w:p>
          <w:p w14:paraId="6087A752" w14:textId="77777777" w:rsidR="006251F6" w:rsidRPr="00F36225" w:rsidRDefault="006251F6" w:rsidP="006251F6">
            <w:pPr>
              <w:pStyle w:val="TAC"/>
            </w:pPr>
            <w:r w:rsidRPr="00F36225">
              <w:t>DC_8A_n78A</w:t>
            </w:r>
          </w:p>
          <w:p w14:paraId="4F2AF092" w14:textId="77777777" w:rsidR="006251F6" w:rsidRPr="007B6BD5" w:rsidRDefault="006251F6" w:rsidP="006251F6">
            <w:pPr>
              <w:pStyle w:val="TAC"/>
            </w:pPr>
            <w:r w:rsidRPr="00F36225">
              <w:t>DC_41A_n78A</w:t>
            </w:r>
          </w:p>
        </w:tc>
      </w:tr>
      <w:tr w:rsidR="006251F6" w:rsidRPr="007B6BD5" w14:paraId="6A9CF4ED" w14:textId="77777777" w:rsidTr="006251F6">
        <w:trPr>
          <w:jc w:val="center"/>
        </w:trPr>
        <w:tc>
          <w:tcPr>
            <w:tcW w:w="3397" w:type="dxa"/>
            <w:noWrap/>
            <w:vAlign w:val="center"/>
          </w:tcPr>
          <w:p w14:paraId="0AB606C2" w14:textId="77777777" w:rsidR="006251F6" w:rsidRPr="007B6BD5" w:rsidRDefault="006251F6" w:rsidP="006251F6">
            <w:pPr>
              <w:pStyle w:val="TAC"/>
            </w:pPr>
            <w:r w:rsidRPr="00FC21AA">
              <w:t>DC_1A-3A-8A_n41A-n78A</w:t>
            </w:r>
          </w:p>
        </w:tc>
        <w:tc>
          <w:tcPr>
            <w:tcW w:w="3544" w:type="dxa"/>
            <w:shd w:val="clear" w:color="auto" w:fill="auto"/>
            <w:vAlign w:val="center"/>
          </w:tcPr>
          <w:p w14:paraId="042DF89A" w14:textId="77777777" w:rsidR="006251F6" w:rsidRPr="00FC21AA" w:rsidRDefault="006251F6" w:rsidP="006251F6">
            <w:pPr>
              <w:pStyle w:val="TAC"/>
            </w:pPr>
            <w:r w:rsidRPr="00FC21AA">
              <w:t>DC_1A_n41A</w:t>
            </w:r>
          </w:p>
          <w:p w14:paraId="72A6E14B" w14:textId="77777777" w:rsidR="006251F6" w:rsidRPr="00FC21AA" w:rsidRDefault="006251F6" w:rsidP="006251F6">
            <w:pPr>
              <w:pStyle w:val="TAC"/>
            </w:pPr>
            <w:r w:rsidRPr="00FC21AA">
              <w:t>DC_3A_n41A</w:t>
            </w:r>
          </w:p>
          <w:p w14:paraId="071DE0AD" w14:textId="77777777" w:rsidR="006251F6" w:rsidRPr="00FC21AA" w:rsidRDefault="006251F6" w:rsidP="006251F6">
            <w:pPr>
              <w:pStyle w:val="TAC"/>
            </w:pPr>
            <w:r w:rsidRPr="00FC21AA">
              <w:t>DC_8A_n41A</w:t>
            </w:r>
          </w:p>
          <w:p w14:paraId="20410C04" w14:textId="77777777" w:rsidR="006251F6" w:rsidRPr="00FC21AA" w:rsidRDefault="006251F6" w:rsidP="006251F6">
            <w:pPr>
              <w:pStyle w:val="TAC"/>
            </w:pPr>
            <w:r w:rsidRPr="00FC21AA">
              <w:t>DC_1A_n78A</w:t>
            </w:r>
          </w:p>
          <w:p w14:paraId="7A76ADA5" w14:textId="77777777" w:rsidR="006251F6" w:rsidRPr="00FC21AA" w:rsidRDefault="006251F6" w:rsidP="006251F6">
            <w:pPr>
              <w:pStyle w:val="TAC"/>
            </w:pPr>
            <w:r w:rsidRPr="00FC21AA">
              <w:t>DC_3A_n78A</w:t>
            </w:r>
          </w:p>
          <w:p w14:paraId="35F09BFC" w14:textId="77777777" w:rsidR="006251F6" w:rsidRPr="007B6BD5" w:rsidRDefault="006251F6" w:rsidP="006251F6">
            <w:pPr>
              <w:pStyle w:val="TAC"/>
            </w:pPr>
            <w:r w:rsidRPr="00FC21AA">
              <w:t>DC_8A_n78A</w:t>
            </w:r>
          </w:p>
        </w:tc>
      </w:tr>
      <w:tr w:rsidR="006251F6" w:rsidRPr="007B6BD5" w14:paraId="17E5FF65" w14:textId="77777777" w:rsidTr="006251F6">
        <w:trPr>
          <w:jc w:val="center"/>
        </w:trPr>
        <w:tc>
          <w:tcPr>
            <w:tcW w:w="3397" w:type="dxa"/>
            <w:noWrap/>
            <w:vAlign w:val="center"/>
          </w:tcPr>
          <w:p w14:paraId="226D14E5" w14:textId="77777777" w:rsidR="006251F6" w:rsidRPr="007B6BD5" w:rsidRDefault="006251F6" w:rsidP="006251F6">
            <w:pPr>
              <w:spacing w:after="0"/>
              <w:jc w:val="center"/>
              <w:rPr>
                <w:rFonts w:ascii="Arial" w:hAnsi="Arial"/>
                <w:sz w:val="18"/>
              </w:rPr>
            </w:pPr>
            <w:r w:rsidRPr="007B6BD5">
              <w:rPr>
                <w:rFonts w:ascii="Arial" w:hAnsi="Arial"/>
                <w:sz w:val="18"/>
              </w:rPr>
              <w:t>DC_1A-3A-8A-42A_n77A</w:t>
            </w:r>
          </w:p>
          <w:p w14:paraId="4DC76524" w14:textId="77777777" w:rsidR="006251F6" w:rsidRPr="007B6BD5" w:rsidRDefault="006251F6" w:rsidP="006251F6">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757FE8A5" w14:textId="77777777" w:rsidR="006251F6" w:rsidRPr="007B6BD5" w:rsidRDefault="006251F6" w:rsidP="006251F6">
            <w:pPr>
              <w:spacing w:after="0"/>
              <w:jc w:val="center"/>
              <w:rPr>
                <w:rFonts w:ascii="Arial" w:eastAsia="Calibri" w:hAnsi="Arial"/>
                <w:sz w:val="18"/>
                <w:szCs w:val="22"/>
              </w:rPr>
            </w:pPr>
            <w:r w:rsidRPr="007B6BD5">
              <w:rPr>
                <w:rFonts w:ascii="Arial" w:eastAsia="Calibri" w:hAnsi="Arial"/>
                <w:sz w:val="18"/>
                <w:szCs w:val="22"/>
              </w:rPr>
              <w:t>DC_1A_n77A</w:t>
            </w:r>
          </w:p>
          <w:p w14:paraId="470D0896" w14:textId="77777777" w:rsidR="006251F6" w:rsidRPr="007B6BD5" w:rsidRDefault="006251F6" w:rsidP="006251F6">
            <w:pPr>
              <w:spacing w:after="0"/>
              <w:jc w:val="center"/>
              <w:rPr>
                <w:rFonts w:ascii="Arial" w:eastAsia="Calibri" w:hAnsi="Arial"/>
                <w:sz w:val="18"/>
                <w:szCs w:val="22"/>
              </w:rPr>
            </w:pPr>
            <w:r w:rsidRPr="007B6BD5">
              <w:rPr>
                <w:rFonts w:ascii="Arial" w:eastAsia="Calibri" w:hAnsi="Arial"/>
                <w:sz w:val="18"/>
                <w:szCs w:val="22"/>
              </w:rPr>
              <w:t>DC_3A_n77A</w:t>
            </w:r>
          </w:p>
          <w:p w14:paraId="5A0F4C11" w14:textId="77777777" w:rsidR="006251F6" w:rsidRPr="007B6BD5" w:rsidRDefault="006251F6" w:rsidP="006251F6">
            <w:pPr>
              <w:spacing w:after="0"/>
              <w:jc w:val="center"/>
              <w:rPr>
                <w:rFonts w:ascii="Arial" w:hAnsi="Arial"/>
                <w:sz w:val="18"/>
                <w:lang w:eastAsia="zh-CN"/>
              </w:rPr>
            </w:pPr>
            <w:r w:rsidRPr="007B6BD5">
              <w:rPr>
                <w:rFonts w:ascii="Arial" w:eastAsia="Calibri" w:hAnsi="Arial"/>
                <w:sz w:val="18"/>
                <w:szCs w:val="22"/>
              </w:rPr>
              <w:t>DC_8A_n77A</w:t>
            </w:r>
          </w:p>
        </w:tc>
      </w:tr>
      <w:tr w:rsidR="006251F6" w:rsidRPr="007B6BD5" w14:paraId="72E283D3" w14:textId="77777777" w:rsidTr="006251F6">
        <w:trPr>
          <w:jc w:val="center"/>
        </w:trPr>
        <w:tc>
          <w:tcPr>
            <w:tcW w:w="3397" w:type="dxa"/>
            <w:noWrap/>
            <w:vAlign w:val="center"/>
          </w:tcPr>
          <w:p w14:paraId="6D8389A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6A449BD7" w14:textId="77777777" w:rsidR="006251F6" w:rsidRPr="007B6BD5" w:rsidRDefault="006251F6" w:rsidP="006251F6">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651B6EBB"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6873DDCA" w14:textId="77777777" w:rsidR="006251F6" w:rsidRPr="007B6BD5" w:rsidRDefault="006251F6" w:rsidP="006251F6">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401070C4" w14:textId="77777777" w:rsidR="006251F6" w:rsidRPr="007B6BD5" w:rsidRDefault="006251F6" w:rsidP="006251F6">
            <w:pPr>
              <w:spacing w:after="0"/>
              <w:jc w:val="center"/>
              <w:rPr>
                <w:rFonts w:ascii="Arial" w:hAnsi="Arial"/>
                <w:sz w:val="18"/>
              </w:rPr>
            </w:pPr>
            <w:r w:rsidRPr="007B6BD5">
              <w:rPr>
                <w:rFonts w:ascii="Arial" w:hAnsi="Arial"/>
                <w:sz w:val="18"/>
              </w:rPr>
              <w:t>DC_3A_n79A</w:t>
            </w:r>
          </w:p>
          <w:p w14:paraId="51C2D5A3" w14:textId="77777777" w:rsidR="006251F6" w:rsidRPr="007B6BD5" w:rsidRDefault="006251F6" w:rsidP="006251F6">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3A8A9E2A"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DC_8A_n79A</w:t>
            </w:r>
          </w:p>
        </w:tc>
      </w:tr>
      <w:tr w:rsidR="006251F6" w:rsidRPr="007B6BD5" w14:paraId="3EE0078F" w14:textId="77777777" w:rsidTr="006251F6">
        <w:trPr>
          <w:jc w:val="center"/>
        </w:trPr>
        <w:tc>
          <w:tcPr>
            <w:tcW w:w="3397" w:type="dxa"/>
            <w:noWrap/>
            <w:vAlign w:val="center"/>
          </w:tcPr>
          <w:p w14:paraId="76E83C4C"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465E192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DC_1A_n28A</w:t>
            </w:r>
          </w:p>
          <w:p w14:paraId="22F8F75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44369C1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DC_3A_n28A</w:t>
            </w:r>
          </w:p>
          <w:p w14:paraId="7E0E775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DC_3A_n77A</w:t>
            </w:r>
          </w:p>
          <w:p w14:paraId="0C04464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DC_11A_n28A</w:t>
            </w:r>
          </w:p>
          <w:p w14:paraId="1B08E258"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DC_11A_n77A</w:t>
            </w:r>
          </w:p>
        </w:tc>
      </w:tr>
      <w:tr w:rsidR="006251F6" w:rsidRPr="007B6BD5" w14:paraId="3A6087D4" w14:textId="77777777" w:rsidTr="006251F6">
        <w:trPr>
          <w:jc w:val="center"/>
        </w:trPr>
        <w:tc>
          <w:tcPr>
            <w:tcW w:w="3397" w:type="dxa"/>
            <w:noWrap/>
            <w:vAlign w:val="center"/>
          </w:tcPr>
          <w:p w14:paraId="338EDEA1"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AFF8CA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DC_1A_n28A</w:t>
            </w:r>
          </w:p>
          <w:p w14:paraId="08C28A3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2A3CA99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DC_3A_n28A</w:t>
            </w:r>
          </w:p>
          <w:p w14:paraId="744297E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DC_3A_n77A</w:t>
            </w:r>
          </w:p>
          <w:p w14:paraId="39CABD3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DC_11A_n28A</w:t>
            </w:r>
          </w:p>
          <w:p w14:paraId="31CA5661"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DC_11A_n77A</w:t>
            </w:r>
          </w:p>
        </w:tc>
      </w:tr>
      <w:tr w:rsidR="006251F6" w:rsidRPr="007B6BD5" w14:paraId="74A8DA06" w14:textId="77777777" w:rsidTr="006251F6">
        <w:trPr>
          <w:jc w:val="center"/>
        </w:trPr>
        <w:tc>
          <w:tcPr>
            <w:tcW w:w="3397" w:type="dxa"/>
            <w:noWrap/>
            <w:vAlign w:val="center"/>
          </w:tcPr>
          <w:p w14:paraId="24479986" w14:textId="77777777" w:rsidR="006251F6" w:rsidRPr="007B6BD5" w:rsidRDefault="006251F6" w:rsidP="006251F6">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69D9646C"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53EE6CA8"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CCB58AC"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2015B10D"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B360F38"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63F2CCD4" w14:textId="77777777" w:rsidR="006251F6" w:rsidRPr="007B6BD5" w:rsidRDefault="006251F6" w:rsidP="006251F6">
            <w:pPr>
              <w:spacing w:after="0"/>
              <w:jc w:val="center"/>
              <w:rPr>
                <w:rFonts w:ascii="Arial" w:hAnsi="Arial"/>
                <w:sz w:val="18"/>
                <w:lang w:eastAsia="ja-JP"/>
              </w:rPr>
            </w:pPr>
            <w:r w:rsidRPr="007B6BD5">
              <w:rPr>
                <w:rFonts w:ascii="Arial" w:hAnsi="Arial" w:cs="Arial"/>
                <w:bCs/>
                <w:sz w:val="18"/>
                <w:szCs w:val="18"/>
                <w:lang w:eastAsia="zh-CN"/>
              </w:rPr>
              <w:t>DC_18A_n41A</w:t>
            </w:r>
          </w:p>
        </w:tc>
      </w:tr>
      <w:tr w:rsidR="006251F6" w:rsidRPr="007B6BD5" w14:paraId="3212FC5D" w14:textId="77777777" w:rsidTr="006251F6">
        <w:trPr>
          <w:jc w:val="center"/>
        </w:trPr>
        <w:tc>
          <w:tcPr>
            <w:tcW w:w="3397" w:type="dxa"/>
            <w:noWrap/>
            <w:vAlign w:val="center"/>
          </w:tcPr>
          <w:p w14:paraId="0CC0FF6F" w14:textId="77777777" w:rsidR="006251F6" w:rsidRPr="007B6BD5" w:rsidRDefault="006251F6" w:rsidP="006251F6">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6314047D"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1FD0DF9"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40DC5C6"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F691F3D"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EE026A0"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8369C33"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6251F6" w:rsidRPr="007B6BD5" w14:paraId="45B691AD" w14:textId="77777777" w:rsidTr="006251F6">
        <w:trPr>
          <w:jc w:val="center"/>
        </w:trPr>
        <w:tc>
          <w:tcPr>
            <w:tcW w:w="3397" w:type="dxa"/>
            <w:noWrap/>
            <w:vAlign w:val="center"/>
          </w:tcPr>
          <w:p w14:paraId="1D68393B" w14:textId="77777777" w:rsidR="006251F6" w:rsidRPr="007B6BD5" w:rsidRDefault="006251F6" w:rsidP="006251F6">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42683DD0" w14:textId="77777777" w:rsidR="006251F6" w:rsidRPr="007B6BD5" w:rsidRDefault="006251F6" w:rsidP="006251F6">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41822F0"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D012AE1" w14:textId="77777777" w:rsidR="006251F6" w:rsidRPr="007B6BD5" w:rsidRDefault="006251F6" w:rsidP="006251F6">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0D6BD79"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92FAC96" w14:textId="77777777" w:rsidR="006251F6" w:rsidRPr="007B6BD5" w:rsidRDefault="006251F6" w:rsidP="006251F6">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14FCEA56" w14:textId="77777777" w:rsidR="006251F6" w:rsidRPr="007B6BD5" w:rsidRDefault="006251F6" w:rsidP="006251F6">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6251F6" w:rsidRPr="007B6BD5" w14:paraId="51DC3DD4" w14:textId="77777777" w:rsidTr="006251F6">
        <w:trPr>
          <w:jc w:val="center"/>
        </w:trPr>
        <w:tc>
          <w:tcPr>
            <w:tcW w:w="3397" w:type="dxa"/>
            <w:noWrap/>
            <w:vAlign w:val="center"/>
          </w:tcPr>
          <w:p w14:paraId="07FF68AD" w14:textId="77777777" w:rsidR="006251F6" w:rsidRPr="007B6BD5" w:rsidRDefault="006251F6" w:rsidP="006251F6">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6C5F6B9E"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23B08423"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5C9F061"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6F17A5E2"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943B779"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35E29E36" w14:textId="77777777" w:rsidR="006251F6" w:rsidRPr="007B6BD5" w:rsidRDefault="006251F6" w:rsidP="006251F6">
            <w:pPr>
              <w:spacing w:after="0"/>
              <w:jc w:val="center"/>
              <w:rPr>
                <w:rFonts w:ascii="Arial" w:hAnsi="Arial"/>
                <w:sz w:val="16"/>
                <w:szCs w:val="16"/>
              </w:rPr>
            </w:pPr>
            <w:r w:rsidRPr="007B6BD5">
              <w:rPr>
                <w:rFonts w:ascii="Arial" w:hAnsi="Arial" w:cs="Arial"/>
                <w:bCs/>
                <w:sz w:val="18"/>
                <w:szCs w:val="18"/>
                <w:lang w:eastAsia="zh-CN"/>
              </w:rPr>
              <w:t>DC_18A_n41A</w:t>
            </w:r>
          </w:p>
        </w:tc>
      </w:tr>
      <w:tr w:rsidR="006251F6" w:rsidRPr="007B6BD5" w14:paraId="673C2CE3" w14:textId="77777777" w:rsidTr="006251F6">
        <w:trPr>
          <w:jc w:val="center"/>
        </w:trPr>
        <w:tc>
          <w:tcPr>
            <w:tcW w:w="3397" w:type="dxa"/>
            <w:noWrap/>
            <w:vAlign w:val="center"/>
          </w:tcPr>
          <w:p w14:paraId="093CE169" w14:textId="77777777" w:rsidR="006251F6" w:rsidRPr="007B6BD5" w:rsidRDefault="006251F6" w:rsidP="006251F6">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7FA02220"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D4A338A"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2A8102B"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481360F"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C03C1A1"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72811B5"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6251F6" w:rsidRPr="007B6BD5" w14:paraId="6CC2B10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92DC08" w14:textId="77777777" w:rsidR="006251F6" w:rsidRPr="007B6BD5" w:rsidRDefault="006251F6" w:rsidP="006251F6">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FD109"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CD30D9A"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7BDA3CA"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14143DE"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FD55A11"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6ECFD6B"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6251F6" w:rsidRPr="007B6BD5" w14:paraId="24FAB25F" w14:textId="77777777" w:rsidTr="006251F6">
        <w:trPr>
          <w:jc w:val="center"/>
        </w:trPr>
        <w:tc>
          <w:tcPr>
            <w:tcW w:w="3397" w:type="dxa"/>
            <w:noWrap/>
            <w:vAlign w:val="center"/>
          </w:tcPr>
          <w:p w14:paraId="040E84D5" w14:textId="77777777" w:rsidR="006251F6" w:rsidRPr="007B6BD5" w:rsidRDefault="006251F6" w:rsidP="006251F6">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3C0A9BD9"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E099DB5"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1F42CB4"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F63CA49"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25424A4"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10E846B"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6251F6" w:rsidRPr="007B6BD5" w14:paraId="04FA173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99B483" w14:textId="77777777" w:rsidR="006251F6" w:rsidRPr="007B6BD5" w:rsidRDefault="006251F6" w:rsidP="006251F6">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AEEE4D"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8F8E6ED"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FBFDB9B"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E58840D"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4CED026"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D140B15"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6251F6" w:rsidRPr="007B6BD5" w14:paraId="3080F41A" w14:textId="77777777" w:rsidTr="006251F6">
        <w:trPr>
          <w:jc w:val="center"/>
        </w:trPr>
        <w:tc>
          <w:tcPr>
            <w:tcW w:w="3397" w:type="dxa"/>
            <w:noWrap/>
            <w:vAlign w:val="center"/>
          </w:tcPr>
          <w:p w14:paraId="0958A8AB" w14:textId="77777777" w:rsidR="006251F6" w:rsidRPr="007B6BD5" w:rsidRDefault="006251F6" w:rsidP="006251F6">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294B50E2"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96AC0BF"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1F7146A4"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7AFC097"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C7C57D8"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942BE08" w14:textId="77777777" w:rsidR="006251F6" w:rsidRPr="007B6BD5" w:rsidRDefault="006251F6" w:rsidP="006251F6">
            <w:pPr>
              <w:spacing w:after="0"/>
              <w:jc w:val="center"/>
              <w:rPr>
                <w:rFonts w:ascii="Arial" w:hAnsi="Arial"/>
                <w:sz w:val="16"/>
                <w:szCs w:val="16"/>
              </w:rPr>
            </w:pPr>
            <w:r w:rsidRPr="007B6BD5">
              <w:rPr>
                <w:rFonts w:ascii="Arial" w:hAnsi="Arial" w:cs="Arial"/>
                <w:bCs/>
                <w:sz w:val="18"/>
                <w:szCs w:val="18"/>
                <w:lang w:eastAsia="zh-CN"/>
              </w:rPr>
              <w:t>DC_18A_n77A</w:t>
            </w:r>
          </w:p>
        </w:tc>
      </w:tr>
      <w:tr w:rsidR="006251F6" w:rsidRPr="007B6BD5" w14:paraId="1004933D" w14:textId="77777777" w:rsidTr="006251F6">
        <w:trPr>
          <w:jc w:val="center"/>
        </w:trPr>
        <w:tc>
          <w:tcPr>
            <w:tcW w:w="3397" w:type="dxa"/>
            <w:noWrap/>
            <w:vAlign w:val="center"/>
          </w:tcPr>
          <w:p w14:paraId="5E214FF4" w14:textId="77777777" w:rsidR="006251F6" w:rsidRPr="007B6BD5" w:rsidRDefault="006251F6" w:rsidP="006251F6">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3F051A8F"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1D8AE66"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30A75FB7"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00FAF19"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14BD0DBA"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3C46287" w14:textId="77777777" w:rsidR="006251F6" w:rsidRPr="007B6BD5" w:rsidRDefault="006251F6" w:rsidP="006251F6">
            <w:pPr>
              <w:spacing w:after="0"/>
              <w:jc w:val="center"/>
              <w:rPr>
                <w:rFonts w:ascii="Arial" w:hAnsi="Arial"/>
                <w:sz w:val="16"/>
                <w:szCs w:val="16"/>
              </w:rPr>
            </w:pPr>
            <w:r w:rsidRPr="007B6BD5">
              <w:rPr>
                <w:rFonts w:ascii="Arial" w:hAnsi="Arial" w:cs="Arial"/>
                <w:bCs/>
                <w:sz w:val="18"/>
                <w:szCs w:val="18"/>
                <w:lang w:eastAsia="zh-CN"/>
              </w:rPr>
              <w:t>DC_18A_n77A</w:t>
            </w:r>
          </w:p>
        </w:tc>
      </w:tr>
      <w:tr w:rsidR="006251F6" w:rsidRPr="007B6BD5" w14:paraId="0136352A" w14:textId="77777777" w:rsidTr="006251F6">
        <w:trPr>
          <w:jc w:val="center"/>
        </w:trPr>
        <w:tc>
          <w:tcPr>
            <w:tcW w:w="3397" w:type="dxa"/>
            <w:noWrap/>
            <w:vAlign w:val="center"/>
          </w:tcPr>
          <w:p w14:paraId="1A91357F" w14:textId="77777777" w:rsidR="006251F6" w:rsidRPr="007B6BD5" w:rsidRDefault="006251F6" w:rsidP="006251F6">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4FBE14AA"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A2B9B31"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05ED940D"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65563C2"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4E0C353"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DB20353" w14:textId="77777777" w:rsidR="006251F6" w:rsidRPr="007B6BD5" w:rsidRDefault="006251F6" w:rsidP="006251F6">
            <w:pPr>
              <w:spacing w:after="0"/>
              <w:jc w:val="center"/>
              <w:rPr>
                <w:rFonts w:ascii="Arial" w:hAnsi="Arial"/>
                <w:sz w:val="16"/>
                <w:szCs w:val="16"/>
              </w:rPr>
            </w:pPr>
            <w:r w:rsidRPr="007B6BD5">
              <w:rPr>
                <w:rFonts w:ascii="Arial" w:hAnsi="Arial" w:cs="Arial"/>
                <w:bCs/>
                <w:sz w:val="18"/>
                <w:szCs w:val="18"/>
                <w:lang w:eastAsia="zh-CN"/>
              </w:rPr>
              <w:t>DC_18A_n78A</w:t>
            </w:r>
          </w:p>
        </w:tc>
      </w:tr>
      <w:tr w:rsidR="006251F6" w:rsidRPr="007B6BD5" w14:paraId="4DBA7E56" w14:textId="77777777" w:rsidTr="006251F6">
        <w:trPr>
          <w:jc w:val="center"/>
        </w:trPr>
        <w:tc>
          <w:tcPr>
            <w:tcW w:w="3397" w:type="dxa"/>
            <w:noWrap/>
            <w:vAlign w:val="center"/>
          </w:tcPr>
          <w:p w14:paraId="17A22D9B" w14:textId="77777777" w:rsidR="006251F6" w:rsidRPr="007B6BD5" w:rsidRDefault="006251F6" w:rsidP="006251F6">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43BC4044"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7FA5572"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49ACC563"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41D520B"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3E112C3"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C99A779" w14:textId="77777777" w:rsidR="006251F6" w:rsidRPr="007B6BD5" w:rsidRDefault="006251F6" w:rsidP="006251F6">
            <w:pPr>
              <w:spacing w:after="0"/>
              <w:jc w:val="center"/>
              <w:rPr>
                <w:rFonts w:ascii="Arial" w:hAnsi="Arial"/>
                <w:sz w:val="16"/>
                <w:szCs w:val="16"/>
              </w:rPr>
            </w:pPr>
            <w:r w:rsidRPr="007B6BD5">
              <w:rPr>
                <w:rFonts w:ascii="Arial" w:hAnsi="Arial" w:cs="Arial"/>
                <w:bCs/>
                <w:sz w:val="18"/>
                <w:szCs w:val="18"/>
                <w:lang w:eastAsia="zh-CN"/>
              </w:rPr>
              <w:t>DC_18A_n78A</w:t>
            </w:r>
          </w:p>
        </w:tc>
      </w:tr>
      <w:tr w:rsidR="006251F6" w:rsidRPr="007B6BD5" w14:paraId="02C9BEC4" w14:textId="77777777" w:rsidTr="006251F6">
        <w:trPr>
          <w:jc w:val="center"/>
        </w:trPr>
        <w:tc>
          <w:tcPr>
            <w:tcW w:w="3397" w:type="dxa"/>
            <w:noWrap/>
            <w:vAlign w:val="center"/>
          </w:tcPr>
          <w:p w14:paraId="068D779F" w14:textId="77777777" w:rsidR="006251F6" w:rsidRPr="007B6BD5" w:rsidRDefault="006251F6" w:rsidP="006251F6">
            <w:pPr>
              <w:spacing w:after="0"/>
              <w:jc w:val="center"/>
              <w:rPr>
                <w:rFonts w:ascii="Arial" w:hAnsi="Arial"/>
                <w:sz w:val="18"/>
              </w:rPr>
            </w:pPr>
            <w:r w:rsidRPr="007B6BD5">
              <w:rPr>
                <w:rFonts w:ascii="Arial" w:hAnsi="Arial"/>
                <w:sz w:val="18"/>
              </w:rPr>
              <w:t>DC_1A-3A-18A-42A_n77A</w:t>
            </w:r>
          </w:p>
          <w:p w14:paraId="7C32C216"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424CB017"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130C43FD"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58990E63" w14:textId="77777777" w:rsidR="006251F6" w:rsidRPr="007B6BD5" w:rsidRDefault="006251F6" w:rsidP="006251F6">
            <w:pPr>
              <w:spacing w:after="0"/>
              <w:jc w:val="center"/>
              <w:rPr>
                <w:rFonts w:ascii="Arial" w:hAnsi="Arial"/>
                <w:sz w:val="18"/>
              </w:rPr>
            </w:pPr>
            <w:r w:rsidRPr="007B6BD5">
              <w:rPr>
                <w:rFonts w:ascii="Arial" w:hAnsi="Arial"/>
                <w:sz w:val="18"/>
              </w:rPr>
              <w:t>DC_18A_n77A</w:t>
            </w:r>
          </w:p>
        </w:tc>
      </w:tr>
      <w:tr w:rsidR="006251F6" w:rsidRPr="007B6BD5" w14:paraId="112A6499" w14:textId="77777777" w:rsidTr="006251F6">
        <w:trPr>
          <w:jc w:val="center"/>
        </w:trPr>
        <w:tc>
          <w:tcPr>
            <w:tcW w:w="3397" w:type="dxa"/>
            <w:noWrap/>
            <w:vAlign w:val="center"/>
          </w:tcPr>
          <w:p w14:paraId="10A80DAB" w14:textId="77777777" w:rsidR="006251F6" w:rsidRPr="007B6BD5" w:rsidRDefault="006251F6" w:rsidP="006251F6">
            <w:pPr>
              <w:spacing w:after="0"/>
              <w:jc w:val="center"/>
              <w:rPr>
                <w:rFonts w:ascii="Arial" w:hAnsi="Arial"/>
                <w:sz w:val="18"/>
              </w:rPr>
            </w:pPr>
            <w:r w:rsidRPr="007B6BD5">
              <w:rPr>
                <w:rFonts w:ascii="Arial" w:hAnsi="Arial"/>
                <w:sz w:val="18"/>
              </w:rPr>
              <w:t>DC_1A-3A-18A-42A_n78A</w:t>
            </w:r>
          </w:p>
          <w:p w14:paraId="1A210FE6"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016BAC92"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1AC8117E"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0853C7F3" w14:textId="77777777" w:rsidR="006251F6" w:rsidRPr="007B6BD5" w:rsidRDefault="006251F6" w:rsidP="006251F6">
            <w:pPr>
              <w:spacing w:after="0"/>
              <w:jc w:val="center"/>
              <w:rPr>
                <w:rFonts w:ascii="Arial" w:hAnsi="Arial"/>
                <w:sz w:val="18"/>
              </w:rPr>
            </w:pPr>
            <w:r w:rsidRPr="007B6BD5">
              <w:rPr>
                <w:rFonts w:ascii="Arial" w:hAnsi="Arial"/>
                <w:sz w:val="18"/>
              </w:rPr>
              <w:t>DC_18A_n78A</w:t>
            </w:r>
          </w:p>
        </w:tc>
      </w:tr>
      <w:tr w:rsidR="006251F6" w:rsidRPr="007B6BD5" w14:paraId="5757FA96" w14:textId="77777777" w:rsidTr="006251F6">
        <w:trPr>
          <w:jc w:val="center"/>
        </w:trPr>
        <w:tc>
          <w:tcPr>
            <w:tcW w:w="3397" w:type="dxa"/>
            <w:noWrap/>
            <w:vAlign w:val="center"/>
          </w:tcPr>
          <w:p w14:paraId="2261FCF7" w14:textId="77777777" w:rsidR="006251F6" w:rsidRPr="007B6BD5" w:rsidRDefault="006251F6" w:rsidP="006251F6">
            <w:pPr>
              <w:spacing w:after="0"/>
              <w:jc w:val="center"/>
              <w:rPr>
                <w:rFonts w:ascii="Arial" w:hAnsi="Arial"/>
                <w:sz w:val="18"/>
              </w:rPr>
            </w:pPr>
            <w:r w:rsidRPr="007B6BD5">
              <w:rPr>
                <w:rFonts w:ascii="Arial" w:hAnsi="Arial"/>
                <w:sz w:val="18"/>
              </w:rPr>
              <w:t>DC_1A-3A-18A-42A_n79A</w:t>
            </w:r>
          </w:p>
          <w:p w14:paraId="2432547B"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39DFAC1E"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54DACA49" w14:textId="77777777" w:rsidR="006251F6" w:rsidRPr="007B6BD5" w:rsidRDefault="006251F6" w:rsidP="006251F6">
            <w:pPr>
              <w:spacing w:after="0"/>
              <w:jc w:val="center"/>
              <w:rPr>
                <w:rFonts w:ascii="Arial" w:hAnsi="Arial"/>
                <w:sz w:val="18"/>
              </w:rPr>
            </w:pPr>
            <w:r w:rsidRPr="007B6BD5">
              <w:rPr>
                <w:rFonts w:ascii="Arial" w:hAnsi="Arial"/>
                <w:sz w:val="18"/>
              </w:rPr>
              <w:t>DC_3A_n79A</w:t>
            </w:r>
          </w:p>
          <w:p w14:paraId="688F2A55" w14:textId="77777777" w:rsidR="006251F6" w:rsidRPr="007B6BD5" w:rsidRDefault="006251F6" w:rsidP="006251F6">
            <w:pPr>
              <w:spacing w:after="0"/>
              <w:jc w:val="center"/>
              <w:rPr>
                <w:rFonts w:ascii="Arial" w:hAnsi="Arial"/>
                <w:sz w:val="18"/>
              </w:rPr>
            </w:pPr>
            <w:r w:rsidRPr="007B6BD5">
              <w:rPr>
                <w:rFonts w:ascii="Arial" w:hAnsi="Arial"/>
                <w:sz w:val="18"/>
              </w:rPr>
              <w:t>DC_18A_n79A</w:t>
            </w:r>
          </w:p>
        </w:tc>
      </w:tr>
      <w:tr w:rsidR="006251F6" w:rsidRPr="007B6BD5" w14:paraId="7BB30DBD" w14:textId="77777777" w:rsidTr="006251F6">
        <w:trPr>
          <w:jc w:val="center"/>
        </w:trPr>
        <w:tc>
          <w:tcPr>
            <w:tcW w:w="3397" w:type="dxa"/>
            <w:noWrap/>
            <w:vAlign w:val="center"/>
          </w:tcPr>
          <w:p w14:paraId="6535220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426883EC"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3E99D2D8"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2E3A87B4"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1674D910" w14:textId="77777777" w:rsidR="006251F6" w:rsidRPr="007B6BD5" w:rsidRDefault="006251F6" w:rsidP="006251F6">
            <w:pPr>
              <w:spacing w:after="0"/>
              <w:jc w:val="center"/>
              <w:rPr>
                <w:rFonts w:ascii="Arial" w:hAnsi="Arial"/>
                <w:sz w:val="18"/>
              </w:rPr>
            </w:pPr>
            <w:r w:rsidRPr="007B6BD5">
              <w:rPr>
                <w:rFonts w:ascii="Arial" w:hAnsi="Arial"/>
                <w:sz w:val="18"/>
              </w:rPr>
              <w:t>DC_19A_n77A</w:t>
            </w:r>
          </w:p>
          <w:p w14:paraId="1BB7F808" w14:textId="77777777" w:rsidR="006251F6" w:rsidRPr="007B6BD5" w:rsidRDefault="006251F6" w:rsidP="006251F6">
            <w:pPr>
              <w:spacing w:after="0"/>
              <w:jc w:val="center"/>
              <w:rPr>
                <w:rFonts w:ascii="Arial" w:hAnsi="Arial"/>
                <w:sz w:val="18"/>
              </w:rPr>
            </w:pPr>
            <w:r w:rsidRPr="007B6BD5">
              <w:rPr>
                <w:rFonts w:ascii="Arial" w:hAnsi="Arial"/>
                <w:sz w:val="18"/>
              </w:rPr>
              <w:t>DC_21A_n77A</w:t>
            </w:r>
          </w:p>
        </w:tc>
      </w:tr>
      <w:tr w:rsidR="006251F6" w:rsidRPr="007B6BD5" w14:paraId="71596F7A" w14:textId="77777777" w:rsidTr="006251F6">
        <w:trPr>
          <w:jc w:val="center"/>
        </w:trPr>
        <w:tc>
          <w:tcPr>
            <w:tcW w:w="3397" w:type="dxa"/>
            <w:noWrap/>
            <w:vAlign w:val="center"/>
          </w:tcPr>
          <w:p w14:paraId="1F230CC4"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1EAD6D7B"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7E4DDCF3"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0C224B3E"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1AAD51D5" w14:textId="77777777" w:rsidR="006251F6" w:rsidRPr="007B6BD5" w:rsidRDefault="006251F6" w:rsidP="006251F6">
            <w:pPr>
              <w:spacing w:after="0"/>
              <w:jc w:val="center"/>
              <w:rPr>
                <w:rFonts w:ascii="Arial" w:hAnsi="Arial"/>
                <w:sz w:val="18"/>
              </w:rPr>
            </w:pPr>
            <w:r w:rsidRPr="007B6BD5">
              <w:rPr>
                <w:rFonts w:ascii="Arial" w:hAnsi="Arial"/>
                <w:sz w:val="18"/>
              </w:rPr>
              <w:t>DC_19A_n78A</w:t>
            </w:r>
          </w:p>
          <w:p w14:paraId="062916B9" w14:textId="77777777" w:rsidR="006251F6" w:rsidRPr="007B6BD5" w:rsidRDefault="006251F6" w:rsidP="006251F6">
            <w:pPr>
              <w:spacing w:after="0"/>
              <w:jc w:val="center"/>
              <w:rPr>
                <w:rFonts w:ascii="Arial" w:hAnsi="Arial"/>
                <w:sz w:val="18"/>
              </w:rPr>
            </w:pPr>
            <w:r w:rsidRPr="007B6BD5">
              <w:rPr>
                <w:rFonts w:ascii="Arial" w:hAnsi="Arial"/>
                <w:sz w:val="18"/>
              </w:rPr>
              <w:t>DC_21A_n78A</w:t>
            </w:r>
          </w:p>
        </w:tc>
      </w:tr>
      <w:tr w:rsidR="006251F6" w:rsidRPr="007B6BD5" w14:paraId="7802500E" w14:textId="77777777" w:rsidTr="006251F6">
        <w:trPr>
          <w:jc w:val="center"/>
        </w:trPr>
        <w:tc>
          <w:tcPr>
            <w:tcW w:w="3397" w:type="dxa"/>
            <w:noWrap/>
            <w:vAlign w:val="center"/>
          </w:tcPr>
          <w:p w14:paraId="0F1684F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6DF7FC6D"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5D9BD5BC"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3E637C1E" w14:textId="77777777" w:rsidR="006251F6" w:rsidRPr="007B6BD5" w:rsidRDefault="006251F6" w:rsidP="006251F6">
            <w:pPr>
              <w:spacing w:after="0"/>
              <w:jc w:val="center"/>
              <w:rPr>
                <w:rFonts w:ascii="Arial" w:hAnsi="Arial"/>
                <w:sz w:val="18"/>
              </w:rPr>
            </w:pPr>
            <w:r w:rsidRPr="007B6BD5">
              <w:rPr>
                <w:rFonts w:ascii="Arial" w:hAnsi="Arial"/>
                <w:sz w:val="18"/>
              </w:rPr>
              <w:t>DC_3A_n79A</w:t>
            </w:r>
          </w:p>
          <w:p w14:paraId="099D572E" w14:textId="77777777" w:rsidR="006251F6" w:rsidRPr="007B6BD5" w:rsidRDefault="006251F6" w:rsidP="006251F6">
            <w:pPr>
              <w:spacing w:after="0"/>
              <w:jc w:val="center"/>
              <w:rPr>
                <w:rFonts w:ascii="Arial" w:hAnsi="Arial"/>
                <w:sz w:val="18"/>
              </w:rPr>
            </w:pPr>
            <w:r w:rsidRPr="007B6BD5">
              <w:rPr>
                <w:rFonts w:ascii="Arial" w:hAnsi="Arial"/>
                <w:sz w:val="18"/>
              </w:rPr>
              <w:t>DC_19A_n79A</w:t>
            </w:r>
          </w:p>
          <w:p w14:paraId="74262FBD" w14:textId="77777777" w:rsidR="006251F6" w:rsidRPr="007B6BD5" w:rsidRDefault="006251F6" w:rsidP="006251F6">
            <w:pPr>
              <w:spacing w:after="0"/>
              <w:jc w:val="center"/>
              <w:rPr>
                <w:rFonts w:ascii="Arial" w:hAnsi="Arial"/>
                <w:sz w:val="18"/>
              </w:rPr>
            </w:pPr>
            <w:r w:rsidRPr="007B6BD5">
              <w:rPr>
                <w:rFonts w:ascii="Arial" w:hAnsi="Arial"/>
                <w:sz w:val="18"/>
              </w:rPr>
              <w:t>DC_21A_n79A</w:t>
            </w:r>
          </w:p>
        </w:tc>
      </w:tr>
      <w:tr w:rsidR="006251F6" w:rsidRPr="007B6BD5" w14:paraId="63CFD58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6269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4BC3524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1F3895C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58D6FCA3"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AA6D108" w14:textId="77777777" w:rsidR="006251F6" w:rsidRPr="007B6BD5" w:rsidRDefault="006251F6" w:rsidP="006251F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7CADF53F" w14:textId="77777777" w:rsidR="006251F6" w:rsidRPr="007B6BD5" w:rsidRDefault="006251F6" w:rsidP="006251F6">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38A66DD2" w14:textId="77777777" w:rsidR="006251F6" w:rsidRPr="007B6BD5" w:rsidRDefault="006251F6" w:rsidP="006251F6">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6251F6" w:rsidRPr="007B6BD5" w14:paraId="7727F66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4047E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38136646"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5B4760D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5C5B415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3E79980" w14:textId="77777777" w:rsidR="006251F6" w:rsidRPr="007B6BD5" w:rsidRDefault="006251F6" w:rsidP="006251F6">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56F8A1FC" w14:textId="77777777" w:rsidR="006251F6" w:rsidRPr="007B6BD5" w:rsidRDefault="006251F6" w:rsidP="006251F6">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1B6B1C43" w14:textId="77777777" w:rsidR="006251F6" w:rsidRPr="007B6BD5" w:rsidRDefault="006251F6" w:rsidP="006251F6">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6251F6" w:rsidRPr="007B6BD5" w14:paraId="17367736" w14:textId="77777777" w:rsidTr="006251F6">
        <w:trPr>
          <w:jc w:val="center"/>
        </w:trPr>
        <w:tc>
          <w:tcPr>
            <w:tcW w:w="3397" w:type="dxa"/>
            <w:noWrap/>
            <w:vAlign w:val="center"/>
          </w:tcPr>
          <w:p w14:paraId="5324B2D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1EEECC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05FD767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67B7731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03C7702F" w14:textId="77777777" w:rsidR="006251F6" w:rsidRPr="007B6BD5" w:rsidRDefault="006251F6" w:rsidP="006251F6">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15277658" w14:textId="77777777" w:rsidR="006251F6" w:rsidRPr="007B6BD5" w:rsidRDefault="006251F6" w:rsidP="006251F6">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25F3DB72" w14:textId="77777777" w:rsidR="006251F6" w:rsidRPr="007B6BD5" w:rsidRDefault="006251F6" w:rsidP="006251F6">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6251F6" w:rsidRPr="007B6BD5" w14:paraId="5353A24E" w14:textId="77777777" w:rsidTr="006251F6">
        <w:trPr>
          <w:jc w:val="center"/>
        </w:trPr>
        <w:tc>
          <w:tcPr>
            <w:tcW w:w="3397" w:type="dxa"/>
            <w:noWrap/>
            <w:vAlign w:val="center"/>
          </w:tcPr>
          <w:p w14:paraId="1F882172"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4477C930" w14:textId="77777777" w:rsidR="006251F6" w:rsidRPr="007B6BD5" w:rsidRDefault="006251F6" w:rsidP="006251F6">
            <w:pPr>
              <w:spacing w:after="0"/>
              <w:jc w:val="center"/>
              <w:rPr>
                <w:rFonts w:ascii="Arial" w:hAnsi="Arial"/>
                <w:sz w:val="18"/>
              </w:rPr>
            </w:pPr>
            <w:r w:rsidRPr="007B6BD5">
              <w:rPr>
                <w:rFonts w:ascii="Arial" w:hAnsi="Arial" w:hint="eastAsia"/>
                <w:sz w:val="18"/>
              </w:rPr>
              <w:t>DC_1A_n7A</w:t>
            </w:r>
          </w:p>
          <w:p w14:paraId="426E07CF" w14:textId="77777777" w:rsidR="006251F6" w:rsidRPr="007B6BD5" w:rsidRDefault="006251F6" w:rsidP="006251F6">
            <w:pPr>
              <w:spacing w:after="0"/>
              <w:jc w:val="center"/>
              <w:rPr>
                <w:rFonts w:ascii="Arial" w:hAnsi="Arial"/>
                <w:sz w:val="18"/>
              </w:rPr>
            </w:pPr>
            <w:r w:rsidRPr="007B6BD5">
              <w:rPr>
                <w:rFonts w:ascii="Arial" w:hAnsi="Arial" w:hint="eastAsia"/>
                <w:sz w:val="18"/>
              </w:rPr>
              <w:t>DC_3A_n7A</w:t>
            </w:r>
          </w:p>
          <w:p w14:paraId="122E7415" w14:textId="77777777" w:rsidR="006251F6" w:rsidRPr="007B6BD5" w:rsidRDefault="006251F6" w:rsidP="006251F6">
            <w:pPr>
              <w:spacing w:after="0"/>
              <w:jc w:val="center"/>
              <w:rPr>
                <w:rFonts w:ascii="Arial" w:hAnsi="Arial"/>
                <w:sz w:val="18"/>
              </w:rPr>
            </w:pPr>
            <w:r w:rsidRPr="007B6BD5">
              <w:rPr>
                <w:rFonts w:ascii="Arial" w:hAnsi="Arial" w:hint="eastAsia"/>
                <w:sz w:val="18"/>
              </w:rPr>
              <w:t>DC_20A_n7A</w:t>
            </w:r>
          </w:p>
          <w:p w14:paraId="1B2801FA" w14:textId="77777777" w:rsidR="006251F6" w:rsidRPr="007B6BD5" w:rsidRDefault="006251F6" w:rsidP="006251F6">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68E09E12" w14:textId="77777777" w:rsidR="006251F6" w:rsidRPr="007B6BD5" w:rsidRDefault="006251F6" w:rsidP="006251F6">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C1D18F8" w14:textId="77777777" w:rsidR="006251F6" w:rsidRPr="007B6BD5" w:rsidRDefault="006251F6" w:rsidP="006251F6">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6251F6" w:rsidRPr="007B6BD5" w14:paraId="7E5C554E" w14:textId="77777777" w:rsidTr="006251F6">
        <w:trPr>
          <w:jc w:val="center"/>
        </w:trPr>
        <w:tc>
          <w:tcPr>
            <w:tcW w:w="3397" w:type="dxa"/>
            <w:noWrap/>
          </w:tcPr>
          <w:p w14:paraId="4A867DBA" w14:textId="77777777" w:rsidR="006251F6" w:rsidRDefault="006251F6" w:rsidP="006251F6">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249217EC" w14:textId="77777777" w:rsidR="006251F6" w:rsidRPr="007B6BD5" w:rsidRDefault="006251F6" w:rsidP="006251F6">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13AC79ED" w14:textId="77777777" w:rsidR="006251F6" w:rsidRPr="006355E0" w:rsidRDefault="006251F6" w:rsidP="006251F6">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ACE2D9F" w14:textId="77777777" w:rsidR="006251F6" w:rsidRDefault="006251F6" w:rsidP="006251F6">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2B91344" w14:textId="77777777" w:rsidR="006251F6" w:rsidRPr="006355E0" w:rsidRDefault="006251F6" w:rsidP="006251F6">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0124DDC4" w14:textId="77777777" w:rsidR="006251F6" w:rsidRPr="007B6BD5" w:rsidRDefault="006251F6" w:rsidP="006251F6">
            <w:pPr>
              <w:spacing w:after="0"/>
              <w:jc w:val="center"/>
              <w:rPr>
                <w:rFonts w:ascii="Arial" w:hAnsi="Arial"/>
                <w:sz w:val="18"/>
              </w:rPr>
            </w:pPr>
            <w:r w:rsidRPr="006355E0">
              <w:rPr>
                <w:rFonts w:ascii="Arial" w:hAnsi="Arial" w:cs="Arial"/>
                <w:sz w:val="18"/>
                <w:lang w:eastAsia="zh-TW"/>
              </w:rPr>
              <w:t>DC_20A_n28A</w:t>
            </w:r>
          </w:p>
        </w:tc>
      </w:tr>
      <w:tr w:rsidR="006251F6" w:rsidRPr="007B6BD5" w14:paraId="58C6C915" w14:textId="77777777" w:rsidTr="006251F6">
        <w:trPr>
          <w:jc w:val="center"/>
        </w:trPr>
        <w:tc>
          <w:tcPr>
            <w:tcW w:w="3397" w:type="dxa"/>
            <w:noWrap/>
            <w:vAlign w:val="center"/>
          </w:tcPr>
          <w:p w14:paraId="37419EE1" w14:textId="77777777" w:rsidR="006251F6" w:rsidRPr="007B6BD5" w:rsidRDefault="006251F6" w:rsidP="006251F6">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6B78E165" w14:textId="77777777" w:rsidR="006251F6" w:rsidRPr="007B6BD5" w:rsidRDefault="006251F6" w:rsidP="006251F6">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176BE0B9" w14:textId="77777777" w:rsidR="006251F6" w:rsidRPr="007B6BD5" w:rsidRDefault="006251F6" w:rsidP="006251F6">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2098C498" w14:textId="77777777" w:rsidR="006251F6" w:rsidRPr="007B6BD5" w:rsidRDefault="006251F6" w:rsidP="006251F6">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1FBAB537" w14:textId="77777777" w:rsidR="006251F6" w:rsidRPr="007B6BD5" w:rsidRDefault="006251F6" w:rsidP="006251F6">
            <w:pPr>
              <w:spacing w:after="0"/>
              <w:jc w:val="center"/>
              <w:rPr>
                <w:rFonts w:ascii="Arial" w:hAnsi="Arial"/>
                <w:sz w:val="18"/>
              </w:rPr>
            </w:pPr>
            <w:r w:rsidRPr="007B6BD5">
              <w:rPr>
                <w:rFonts w:ascii="Arial" w:hAnsi="Arial" w:cs="Arial"/>
                <w:sz w:val="18"/>
                <w:lang w:eastAsia="zh-TW"/>
              </w:rPr>
              <w:t>DC_20A_n28A</w:t>
            </w:r>
          </w:p>
        </w:tc>
      </w:tr>
      <w:tr w:rsidR="006251F6" w:rsidRPr="007B6BD5" w14:paraId="6D7D3451" w14:textId="77777777" w:rsidTr="006251F6">
        <w:trPr>
          <w:jc w:val="center"/>
        </w:trPr>
        <w:tc>
          <w:tcPr>
            <w:tcW w:w="3397" w:type="dxa"/>
            <w:noWrap/>
            <w:vAlign w:val="center"/>
          </w:tcPr>
          <w:p w14:paraId="5D1D1D1E"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40F2F6B8"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43EFBD1F"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5F3724A7" w14:textId="77777777" w:rsidR="006251F6" w:rsidRPr="007B6BD5" w:rsidRDefault="006251F6" w:rsidP="006251F6">
            <w:pPr>
              <w:spacing w:after="0"/>
              <w:jc w:val="center"/>
              <w:rPr>
                <w:rFonts w:ascii="Arial" w:hAnsi="Arial"/>
                <w:sz w:val="18"/>
              </w:rPr>
            </w:pPr>
            <w:r w:rsidRPr="007B6BD5">
              <w:rPr>
                <w:rFonts w:ascii="Arial" w:hAnsi="Arial"/>
                <w:sz w:val="18"/>
              </w:rPr>
              <w:t>DC_20A_n78A</w:t>
            </w:r>
          </w:p>
          <w:p w14:paraId="61860510"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DC_28A_n78A</w:t>
            </w:r>
          </w:p>
        </w:tc>
      </w:tr>
      <w:tr w:rsidR="006251F6" w:rsidRPr="007B6BD5" w14:paraId="2077A105" w14:textId="77777777" w:rsidTr="006251F6">
        <w:trPr>
          <w:jc w:val="center"/>
        </w:trPr>
        <w:tc>
          <w:tcPr>
            <w:tcW w:w="3397" w:type="dxa"/>
            <w:noWrap/>
            <w:vAlign w:val="center"/>
          </w:tcPr>
          <w:p w14:paraId="774CEAC7" w14:textId="77777777" w:rsidR="006251F6" w:rsidRPr="007B6BD5" w:rsidRDefault="006251F6" w:rsidP="006251F6">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5CD7CF19"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5E30E732"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15223F56" w14:textId="77777777" w:rsidR="006251F6" w:rsidRPr="007B6BD5" w:rsidRDefault="006251F6" w:rsidP="006251F6">
            <w:pPr>
              <w:spacing w:after="0"/>
              <w:jc w:val="center"/>
              <w:rPr>
                <w:rFonts w:ascii="Arial" w:hAnsi="Arial"/>
                <w:sz w:val="18"/>
              </w:rPr>
            </w:pPr>
            <w:r w:rsidRPr="007B6BD5">
              <w:rPr>
                <w:rFonts w:ascii="Arial" w:hAnsi="Arial"/>
                <w:sz w:val="18"/>
              </w:rPr>
              <w:t>DC_20A_n78A</w:t>
            </w:r>
          </w:p>
          <w:p w14:paraId="5DE4755F" w14:textId="77777777" w:rsidR="006251F6" w:rsidRPr="007B6BD5" w:rsidRDefault="006251F6" w:rsidP="006251F6">
            <w:pPr>
              <w:spacing w:after="0"/>
              <w:jc w:val="center"/>
              <w:rPr>
                <w:rFonts w:ascii="Arial" w:hAnsi="Arial"/>
                <w:sz w:val="18"/>
              </w:rPr>
            </w:pPr>
            <w:r w:rsidRPr="007B6BD5">
              <w:rPr>
                <w:rFonts w:ascii="Arial" w:hAnsi="Arial"/>
                <w:sz w:val="18"/>
              </w:rPr>
              <w:t>DC_28A_n78A</w:t>
            </w:r>
          </w:p>
        </w:tc>
      </w:tr>
      <w:tr w:rsidR="006251F6" w:rsidRPr="007B6BD5" w14:paraId="0C146FB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8F8B0" w14:textId="77777777" w:rsidR="006251F6" w:rsidRPr="007B6BD5" w:rsidRDefault="006251F6" w:rsidP="006251F6">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5E19306F"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DC_1A_n28A</w:t>
            </w:r>
          </w:p>
          <w:p w14:paraId="0763EA85"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DC_1A_n78A</w:t>
            </w:r>
          </w:p>
          <w:p w14:paraId="1F289BC7"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DC_3A_n28A</w:t>
            </w:r>
          </w:p>
          <w:p w14:paraId="73ECE241"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DC_3A_n78A</w:t>
            </w:r>
          </w:p>
          <w:p w14:paraId="61B0C3F5"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DC_20A_n28A</w:t>
            </w:r>
          </w:p>
          <w:p w14:paraId="555A8105"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DC_20A_n78A</w:t>
            </w:r>
          </w:p>
        </w:tc>
      </w:tr>
      <w:tr w:rsidR="006251F6" w:rsidRPr="007B6BD5" w14:paraId="1F89EF5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0D88BC"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D4346F3" w14:textId="77777777" w:rsidR="006251F6" w:rsidRPr="007B6BD5" w:rsidRDefault="006251F6" w:rsidP="006251F6">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905AA07"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958888A"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47AE03D"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8F95049" w14:textId="77777777" w:rsidR="006251F6" w:rsidRPr="007B6BD5" w:rsidRDefault="006251F6" w:rsidP="006251F6">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6251F6" w:rsidRPr="007B6BD5" w14:paraId="42B7D9FB" w14:textId="77777777" w:rsidTr="006251F6">
        <w:trPr>
          <w:jc w:val="center"/>
        </w:trPr>
        <w:tc>
          <w:tcPr>
            <w:tcW w:w="3397" w:type="dxa"/>
            <w:noWrap/>
            <w:vAlign w:val="center"/>
          </w:tcPr>
          <w:p w14:paraId="09AFA8E3" w14:textId="77777777" w:rsidR="006251F6" w:rsidRPr="007B6BD5" w:rsidRDefault="006251F6" w:rsidP="006251F6">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32EEBC7F" w14:textId="77777777" w:rsidR="006251F6" w:rsidRPr="007B6BD5" w:rsidRDefault="006251F6" w:rsidP="006251F6">
            <w:pPr>
              <w:keepNext/>
              <w:spacing w:after="0"/>
              <w:jc w:val="center"/>
              <w:rPr>
                <w:rFonts w:ascii="Arial" w:hAnsi="Arial"/>
                <w:sz w:val="18"/>
              </w:rPr>
            </w:pPr>
            <w:r w:rsidRPr="007B6BD5">
              <w:rPr>
                <w:rFonts w:ascii="Arial" w:hAnsi="Arial"/>
                <w:sz w:val="18"/>
              </w:rPr>
              <w:t>DC_1A_n78A</w:t>
            </w:r>
          </w:p>
          <w:p w14:paraId="0BC2182D" w14:textId="77777777" w:rsidR="006251F6" w:rsidRPr="007B6BD5" w:rsidRDefault="006251F6" w:rsidP="006251F6">
            <w:pPr>
              <w:keepNext/>
              <w:spacing w:after="0"/>
              <w:jc w:val="center"/>
              <w:rPr>
                <w:rFonts w:ascii="Arial" w:hAnsi="Arial"/>
                <w:sz w:val="18"/>
              </w:rPr>
            </w:pPr>
            <w:r w:rsidRPr="007B6BD5">
              <w:rPr>
                <w:rFonts w:ascii="Arial" w:hAnsi="Arial"/>
                <w:sz w:val="18"/>
              </w:rPr>
              <w:t>DC_3A_n78A</w:t>
            </w:r>
          </w:p>
          <w:p w14:paraId="30262721" w14:textId="77777777" w:rsidR="006251F6" w:rsidRPr="007B6BD5" w:rsidRDefault="006251F6" w:rsidP="006251F6">
            <w:pPr>
              <w:keepNext/>
              <w:spacing w:after="0"/>
              <w:jc w:val="center"/>
              <w:rPr>
                <w:rFonts w:ascii="Arial" w:hAnsi="Arial"/>
                <w:sz w:val="18"/>
              </w:rPr>
            </w:pPr>
            <w:r w:rsidRPr="007B6BD5">
              <w:rPr>
                <w:rFonts w:ascii="Arial" w:hAnsi="Arial"/>
                <w:sz w:val="18"/>
              </w:rPr>
              <w:t>DC_20A_n78A</w:t>
            </w:r>
          </w:p>
        </w:tc>
      </w:tr>
      <w:tr w:rsidR="006251F6" w:rsidRPr="007B6BD5" w14:paraId="713F6829" w14:textId="77777777" w:rsidTr="006251F6">
        <w:trPr>
          <w:jc w:val="center"/>
        </w:trPr>
        <w:tc>
          <w:tcPr>
            <w:tcW w:w="3397" w:type="dxa"/>
            <w:noWrap/>
            <w:vAlign w:val="center"/>
          </w:tcPr>
          <w:p w14:paraId="2232467B"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7DC69D6B" w14:textId="77777777" w:rsidR="006251F6" w:rsidRPr="007B6BD5" w:rsidRDefault="006251F6" w:rsidP="006251F6">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47920FAD" w14:textId="77777777" w:rsidR="006251F6" w:rsidRPr="007B6BD5" w:rsidRDefault="006251F6" w:rsidP="006251F6">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97038CA" w14:textId="77777777" w:rsidR="006251F6" w:rsidRPr="007B6BD5" w:rsidRDefault="006251F6" w:rsidP="006251F6">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6251F6" w:rsidRPr="007B6BD5" w14:paraId="6AD43A01" w14:textId="77777777" w:rsidTr="006251F6">
        <w:trPr>
          <w:jc w:val="center"/>
        </w:trPr>
        <w:tc>
          <w:tcPr>
            <w:tcW w:w="3397" w:type="dxa"/>
            <w:noWrap/>
            <w:vAlign w:val="center"/>
          </w:tcPr>
          <w:p w14:paraId="288BD160" w14:textId="77777777" w:rsidR="006251F6" w:rsidRPr="007B6BD5" w:rsidRDefault="006251F6" w:rsidP="006251F6">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16EC19AF"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7AA1FED3"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DC_3A_n78A</w:t>
            </w:r>
          </w:p>
          <w:p w14:paraId="33B9E3F5"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DC_20A_n78A</w:t>
            </w:r>
          </w:p>
          <w:p w14:paraId="7D6AF8DB"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0BD9D502"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DC_3A_n38A</w:t>
            </w:r>
          </w:p>
          <w:p w14:paraId="3ECD737C" w14:textId="77777777" w:rsidR="006251F6" w:rsidRPr="007B6BD5" w:rsidRDefault="006251F6" w:rsidP="006251F6">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6251F6" w:rsidRPr="007B6BD5" w14:paraId="6FF33C49" w14:textId="77777777" w:rsidTr="006251F6">
        <w:trPr>
          <w:jc w:val="center"/>
        </w:trPr>
        <w:tc>
          <w:tcPr>
            <w:tcW w:w="3397" w:type="dxa"/>
            <w:noWrap/>
            <w:vAlign w:val="center"/>
          </w:tcPr>
          <w:p w14:paraId="6AC23005"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36B9332B" w14:textId="77777777" w:rsidR="006251F6" w:rsidRPr="007B6BD5" w:rsidRDefault="006251F6" w:rsidP="006251F6">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9ECBC0E" w14:textId="77777777" w:rsidR="006251F6" w:rsidRPr="007B6BD5" w:rsidRDefault="006251F6" w:rsidP="006251F6">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09F75136" w14:textId="77777777" w:rsidR="006251F6" w:rsidRPr="007B6BD5" w:rsidRDefault="006251F6" w:rsidP="006251F6">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6251F6" w:rsidRPr="007B6BD5" w14:paraId="776D9744" w14:textId="77777777" w:rsidTr="006251F6">
        <w:trPr>
          <w:jc w:val="center"/>
        </w:trPr>
        <w:tc>
          <w:tcPr>
            <w:tcW w:w="3397" w:type="dxa"/>
            <w:noWrap/>
            <w:vAlign w:val="center"/>
          </w:tcPr>
          <w:p w14:paraId="615CBB26"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3D8479BF"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1E3F5F2B"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DC_1A_n78A</w:t>
            </w:r>
          </w:p>
          <w:p w14:paraId="0032B2BE"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DC_3A_n78A</w:t>
            </w:r>
          </w:p>
          <w:p w14:paraId="33FFC664"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DC_20A_n78A</w:t>
            </w:r>
          </w:p>
          <w:p w14:paraId="766AB9FA"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DC_40A_n78A</w:t>
            </w:r>
          </w:p>
        </w:tc>
      </w:tr>
      <w:tr w:rsidR="006251F6" w:rsidRPr="007B6BD5" w14:paraId="4FEE7834" w14:textId="77777777" w:rsidTr="006251F6">
        <w:trPr>
          <w:jc w:val="center"/>
        </w:trPr>
        <w:tc>
          <w:tcPr>
            <w:tcW w:w="3397" w:type="dxa"/>
            <w:noWrap/>
            <w:vAlign w:val="center"/>
          </w:tcPr>
          <w:p w14:paraId="4250F7D3" w14:textId="77777777" w:rsidR="006251F6" w:rsidRPr="007B6BD5" w:rsidRDefault="006251F6" w:rsidP="006251F6">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374037B0"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35A53334"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DC_1A_n78A</w:t>
            </w:r>
          </w:p>
          <w:p w14:paraId="1DAA2AAF"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DC_3A_n41A</w:t>
            </w:r>
          </w:p>
          <w:p w14:paraId="2434386B"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0265273C" w14:textId="77777777" w:rsidR="006251F6" w:rsidRPr="007B6BD5" w:rsidRDefault="006251F6" w:rsidP="006251F6">
            <w:pPr>
              <w:spacing w:after="0"/>
              <w:jc w:val="center"/>
              <w:rPr>
                <w:rFonts w:ascii="Arial" w:hAnsi="Arial" w:cs="Arial"/>
                <w:sz w:val="18"/>
                <w:szCs w:val="22"/>
              </w:rPr>
            </w:pPr>
            <w:r w:rsidRPr="007B6BD5">
              <w:rPr>
                <w:rFonts w:ascii="Arial" w:hAnsi="Arial" w:cs="Arial"/>
                <w:sz w:val="18"/>
                <w:szCs w:val="22"/>
              </w:rPr>
              <w:t>DC_20A_n41A</w:t>
            </w:r>
          </w:p>
          <w:p w14:paraId="7D9ECB69" w14:textId="77777777" w:rsidR="006251F6" w:rsidRPr="007B6BD5" w:rsidRDefault="006251F6" w:rsidP="006251F6">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6251F6" w:rsidRPr="007B6BD5" w14:paraId="189926B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863371"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597033A4"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407A0042"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2368AA1D"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52CE9D" w14:textId="77777777" w:rsidR="006251F6" w:rsidRPr="007B6BD5" w:rsidRDefault="006251F6" w:rsidP="006251F6">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60CD19BA" w14:textId="77777777" w:rsidR="006251F6" w:rsidRPr="007B6BD5" w:rsidRDefault="006251F6" w:rsidP="006251F6">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3760D35B"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6251F6" w:rsidRPr="007B6BD5" w14:paraId="0F64846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03B50"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AA0424E"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511C86CC"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E6C1F7E"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010762" w14:textId="77777777" w:rsidR="006251F6" w:rsidRPr="007B6BD5" w:rsidRDefault="006251F6" w:rsidP="006251F6">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3384EF94" w14:textId="77777777" w:rsidR="006251F6" w:rsidRPr="007B6BD5" w:rsidRDefault="006251F6" w:rsidP="006251F6">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DE7C45B" w14:textId="77777777" w:rsidR="006251F6" w:rsidRPr="007B6BD5" w:rsidRDefault="006251F6" w:rsidP="006251F6">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6251F6" w:rsidRPr="007B6BD5" w14:paraId="6408E129" w14:textId="77777777" w:rsidTr="006251F6">
        <w:trPr>
          <w:jc w:val="center"/>
        </w:trPr>
        <w:tc>
          <w:tcPr>
            <w:tcW w:w="3397" w:type="dxa"/>
            <w:noWrap/>
            <w:vAlign w:val="center"/>
          </w:tcPr>
          <w:p w14:paraId="1E37C60C"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CB58C68"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3BD847A6"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3418B49"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4896382" w14:textId="77777777" w:rsidR="006251F6" w:rsidRPr="007B6BD5" w:rsidRDefault="006251F6" w:rsidP="006251F6">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15BB52F6" w14:textId="77777777" w:rsidR="006251F6" w:rsidRPr="007B6BD5" w:rsidRDefault="006251F6" w:rsidP="006251F6">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4E6A6DF3" w14:textId="77777777" w:rsidR="006251F6" w:rsidRPr="007B6BD5" w:rsidRDefault="006251F6" w:rsidP="006251F6">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6251F6" w:rsidRPr="007B6BD5" w14:paraId="4535541E" w14:textId="77777777" w:rsidTr="006251F6">
        <w:trPr>
          <w:jc w:val="center"/>
        </w:trPr>
        <w:tc>
          <w:tcPr>
            <w:tcW w:w="3397" w:type="dxa"/>
            <w:noWrap/>
            <w:vAlign w:val="center"/>
          </w:tcPr>
          <w:p w14:paraId="43B2D296" w14:textId="77777777" w:rsidR="006251F6" w:rsidRPr="007B6BD5" w:rsidRDefault="006251F6" w:rsidP="006251F6">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3E45A586"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10EBE823"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6251F6" w:rsidRPr="007B6BD5" w14:paraId="77359D5F" w14:textId="77777777" w:rsidTr="006251F6">
        <w:trPr>
          <w:jc w:val="center"/>
        </w:trPr>
        <w:tc>
          <w:tcPr>
            <w:tcW w:w="3397" w:type="dxa"/>
            <w:noWrap/>
            <w:vAlign w:val="center"/>
          </w:tcPr>
          <w:p w14:paraId="29E8CEBA" w14:textId="77777777" w:rsidR="006251F6" w:rsidRPr="007B6BD5" w:rsidRDefault="006251F6" w:rsidP="006251F6">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634F888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7D350CB6"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6251F6" w:rsidRPr="007B6BD5" w14:paraId="026E386B" w14:textId="77777777" w:rsidTr="006251F6">
        <w:trPr>
          <w:jc w:val="center"/>
        </w:trPr>
        <w:tc>
          <w:tcPr>
            <w:tcW w:w="3397" w:type="dxa"/>
            <w:noWrap/>
            <w:vAlign w:val="center"/>
          </w:tcPr>
          <w:p w14:paraId="5EE33E12"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4ED11C6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DC_1A_n3A</w:t>
            </w:r>
          </w:p>
          <w:p w14:paraId="473C139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66C8056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DC_28A_n3A</w:t>
            </w:r>
          </w:p>
          <w:p w14:paraId="22835AA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DC_1A_n78A</w:t>
            </w:r>
          </w:p>
          <w:p w14:paraId="243A125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DC_3A_n78A</w:t>
            </w:r>
          </w:p>
          <w:p w14:paraId="62DE3A44"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szCs w:val="18"/>
              </w:rPr>
              <w:t>DC_28A_n78A</w:t>
            </w:r>
          </w:p>
        </w:tc>
      </w:tr>
      <w:tr w:rsidR="006251F6" w:rsidRPr="007B6BD5" w14:paraId="469992CD" w14:textId="77777777" w:rsidTr="006251F6">
        <w:trPr>
          <w:jc w:val="center"/>
        </w:trPr>
        <w:tc>
          <w:tcPr>
            <w:tcW w:w="3397" w:type="dxa"/>
            <w:noWrap/>
            <w:vAlign w:val="center"/>
          </w:tcPr>
          <w:p w14:paraId="5977220F"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4A627457"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DC_1A_n5A</w:t>
            </w:r>
          </w:p>
          <w:p w14:paraId="3E1604B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DC_1A_n40A</w:t>
            </w:r>
          </w:p>
          <w:p w14:paraId="6DC0F6BD"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DC_3A_n5A</w:t>
            </w:r>
          </w:p>
          <w:p w14:paraId="1EC6AB52"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DC_3A_n40A</w:t>
            </w:r>
          </w:p>
          <w:p w14:paraId="46A7299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DC_28A_n5A</w:t>
            </w:r>
          </w:p>
          <w:p w14:paraId="15F3D75C"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lang w:eastAsia="zh-CN"/>
              </w:rPr>
              <w:t>DC_28A_n40A</w:t>
            </w:r>
          </w:p>
        </w:tc>
      </w:tr>
      <w:tr w:rsidR="006251F6" w:rsidRPr="007B6BD5" w14:paraId="510A95F5" w14:textId="77777777" w:rsidTr="006251F6">
        <w:trPr>
          <w:jc w:val="center"/>
        </w:trPr>
        <w:tc>
          <w:tcPr>
            <w:tcW w:w="3397" w:type="dxa"/>
            <w:noWrap/>
            <w:vAlign w:val="center"/>
          </w:tcPr>
          <w:p w14:paraId="0CA1AD06"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31777DE5"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5025954E"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DC_1A_n5A</w:t>
            </w:r>
          </w:p>
          <w:p w14:paraId="4CDDA661"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DC_1A_n78A</w:t>
            </w:r>
          </w:p>
          <w:p w14:paraId="6E44B74B"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DC_3A_n5A</w:t>
            </w:r>
          </w:p>
          <w:p w14:paraId="5D38B334"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DC_3A_n78A</w:t>
            </w:r>
          </w:p>
          <w:p w14:paraId="633FAE93"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DC_3C_n78A</w:t>
            </w:r>
          </w:p>
          <w:p w14:paraId="1D1931B2"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DC_28A_n5A</w:t>
            </w:r>
          </w:p>
          <w:p w14:paraId="6A94298A"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lang w:eastAsia="zh-CN"/>
              </w:rPr>
              <w:t>DC_28A_n78A</w:t>
            </w:r>
          </w:p>
        </w:tc>
      </w:tr>
      <w:tr w:rsidR="006251F6" w:rsidRPr="007B6BD5" w14:paraId="18FBA3E7" w14:textId="77777777" w:rsidTr="006251F6">
        <w:trPr>
          <w:jc w:val="center"/>
        </w:trPr>
        <w:tc>
          <w:tcPr>
            <w:tcW w:w="3397" w:type="dxa"/>
            <w:noWrap/>
            <w:vAlign w:val="center"/>
          </w:tcPr>
          <w:p w14:paraId="1E27B764"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DC_1A-3A-28A-(n)7AA</w:t>
            </w:r>
          </w:p>
          <w:p w14:paraId="74B33391"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19CE4361"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6251F6" w:rsidRPr="007B6BD5" w14:paraId="7E32471F" w14:textId="77777777" w:rsidTr="006251F6">
        <w:trPr>
          <w:jc w:val="center"/>
        </w:trPr>
        <w:tc>
          <w:tcPr>
            <w:tcW w:w="3397" w:type="dxa"/>
            <w:noWrap/>
            <w:vAlign w:val="center"/>
          </w:tcPr>
          <w:p w14:paraId="08CB8939" w14:textId="77777777" w:rsidR="006251F6" w:rsidRPr="007B6BD5" w:rsidRDefault="006251F6" w:rsidP="006251F6">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035BFAF2" w14:textId="77777777" w:rsidR="006251F6" w:rsidRPr="007B6BD5" w:rsidRDefault="006251F6" w:rsidP="006251F6">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7AB6C1F8" w14:textId="77777777" w:rsidR="006251F6" w:rsidRPr="007B6BD5" w:rsidRDefault="006251F6" w:rsidP="006251F6">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503C3FCD" w14:textId="77777777" w:rsidR="006251F6" w:rsidRPr="007B6BD5" w:rsidRDefault="006251F6" w:rsidP="006251F6">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32688D4A" w14:textId="77777777" w:rsidR="006251F6" w:rsidRPr="007B6BD5" w:rsidRDefault="006251F6" w:rsidP="006251F6">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0012659" w14:textId="77777777" w:rsidR="006251F6" w:rsidRPr="007B6BD5" w:rsidRDefault="006251F6" w:rsidP="006251F6">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72915B2" w14:textId="77777777" w:rsidR="006251F6" w:rsidRPr="007B6BD5" w:rsidRDefault="006251F6" w:rsidP="006251F6">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6251F6" w:rsidRPr="007B6BD5" w14:paraId="5EC9B1AC" w14:textId="77777777" w:rsidTr="006251F6">
        <w:trPr>
          <w:jc w:val="center"/>
        </w:trPr>
        <w:tc>
          <w:tcPr>
            <w:tcW w:w="3397" w:type="dxa"/>
            <w:noWrap/>
          </w:tcPr>
          <w:p w14:paraId="69DF5B08" w14:textId="77777777" w:rsidR="006251F6" w:rsidRDefault="006251F6" w:rsidP="006251F6">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38B43BF7" w14:textId="77777777" w:rsidR="006251F6" w:rsidRDefault="006251F6" w:rsidP="006251F6">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756D4872" w14:textId="77777777" w:rsidR="006251F6" w:rsidRPr="007B6BD5" w:rsidRDefault="006251F6" w:rsidP="006251F6">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C8135D2" w14:textId="77777777" w:rsidR="006251F6"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3FAB599" w14:textId="77777777" w:rsidR="006251F6" w:rsidRPr="006355E0"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4156F3F" w14:textId="77777777" w:rsidR="006251F6"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559945D" w14:textId="77777777" w:rsidR="006251F6"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589D6A68" w14:textId="77777777" w:rsidR="006251F6" w:rsidRPr="006355E0"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A080195" w14:textId="77777777" w:rsidR="006251F6"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3176E4" w14:textId="77777777" w:rsidR="006251F6" w:rsidRPr="006355E0"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4AAC06D" w14:textId="77777777" w:rsidR="006251F6" w:rsidRPr="006355E0"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5A4E6E5" w14:textId="77777777" w:rsidR="006251F6"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23ABC1B" w14:textId="77777777" w:rsidR="006251F6" w:rsidRPr="006355E0"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24F1446" w14:textId="77777777" w:rsidR="006251F6" w:rsidRPr="007B6BD5" w:rsidRDefault="006251F6" w:rsidP="006251F6">
            <w:pPr>
              <w:spacing w:after="0"/>
              <w:jc w:val="center"/>
              <w:rPr>
                <w:rFonts w:ascii="Arial" w:hAnsi="Arial"/>
                <w:sz w:val="18"/>
                <w:lang w:eastAsia="zh-CN"/>
              </w:rPr>
            </w:pPr>
            <w:r w:rsidRPr="006355E0">
              <w:rPr>
                <w:rFonts w:ascii="Arial" w:hAnsi="Arial" w:cs="Arial"/>
                <w:sz w:val="18"/>
                <w:szCs w:val="16"/>
                <w:lang w:eastAsia="zh-CN"/>
              </w:rPr>
              <w:t>DC_28A_n78A</w:t>
            </w:r>
          </w:p>
        </w:tc>
      </w:tr>
      <w:tr w:rsidR="006251F6" w:rsidRPr="007B6BD5" w14:paraId="359E5C1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B1F13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DC_1A-3A-28A-40A_n78A</w:t>
            </w:r>
          </w:p>
          <w:p w14:paraId="177FD41A" w14:textId="77777777" w:rsidR="006251F6" w:rsidRPr="007B6BD5" w:rsidRDefault="006251F6" w:rsidP="006251F6">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DF8AC8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7FEC08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32C076E"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B25D663"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6251F6" w:rsidRPr="007B6BD5" w14:paraId="58DA9E79" w14:textId="77777777" w:rsidTr="006251F6">
        <w:trPr>
          <w:jc w:val="center"/>
        </w:trPr>
        <w:tc>
          <w:tcPr>
            <w:tcW w:w="3397" w:type="dxa"/>
            <w:noWrap/>
            <w:vAlign w:val="center"/>
          </w:tcPr>
          <w:p w14:paraId="1740E808" w14:textId="77777777" w:rsidR="006251F6" w:rsidRPr="007B6BD5" w:rsidRDefault="006251F6" w:rsidP="006251F6">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30123B6C"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467E60C5"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9534ACB"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0B6936CD"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5E67FD0F"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56641731"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251F6" w:rsidRPr="007B6BD5" w14:paraId="20D58BA7" w14:textId="77777777" w:rsidTr="006251F6">
        <w:trPr>
          <w:jc w:val="center"/>
        </w:trPr>
        <w:tc>
          <w:tcPr>
            <w:tcW w:w="3397" w:type="dxa"/>
            <w:noWrap/>
            <w:vAlign w:val="center"/>
          </w:tcPr>
          <w:p w14:paraId="55FE6278" w14:textId="77777777" w:rsidR="006251F6" w:rsidRPr="007B6BD5" w:rsidRDefault="006251F6" w:rsidP="006251F6">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1B147F9F"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7C70AB0F"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95F566A"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2982CCA4"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9F188E5"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621D8072"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251F6" w:rsidRPr="007B6BD5" w14:paraId="4845C9AE" w14:textId="77777777" w:rsidTr="006251F6">
        <w:trPr>
          <w:jc w:val="center"/>
        </w:trPr>
        <w:tc>
          <w:tcPr>
            <w:tcW w:w="3397" w:type="dxa"/>
            <w:noWrap/>
            <w:vAlign w:val="center"/>
          </w:tcPr>
          <w:p w14:paraId="3B5B5145"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3949A879"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59D0ECB8"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3F16229D"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4F3ABDB9"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1B8D3023"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127C5E99" w14:textId="77777777" w:rsidR="006251F6" w:rsidRPr="007B6BD5" w:rsidRDefault="006251F6" w:rsidP="006251F6">
            <w:pPr>
              <w:spacing w:after="0"/>
              <w:jc w:val="center"/>
              <w:rPr>
                <w:rFonts w:ascii="Arial" w:hAnsi="Arial"/>
                <w:sz w:val="18"/>
              </w:rPr>
            </w:pPr>
            <w:r w:rsidRPr="007B6BD5">
              <w:rPr>
                <w:rFonts w:ascii="Arial" w:hAnsi="Arial"/>
                <w:sz w:val="18"/>
              </w:rPr>
              <w:t>DC_28A_n77A</w:t>
            </w:r>
          </w:p>
        </w:tc>
      </w:tr>
      <w:tr w:rsidR="006251F6" w:rsidRPr="007B6BD5" w14:paraId="13FF993F" w14:textId="77777777" w:rsidTr="006251F6">
        <w:trPr>
          <w:jc w:val="center"/>
        </w:trPr>
        <w:tc>
          <w:tcPr>
            <w:tcW w:w="3397" w:type="dxa"/>
            <w:noWrap/>
            <w:vAlign w:val="center"/>
          </w:tcPr>
          <w:p w14:paraId="3856F798"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7B6564D2"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7BD9CDFD"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6DC04CEE"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05544791"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0D4A37F5"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735160E8" w14:textId="77777777" w:rsidR="006251F6" w:rsidRPr="007B6BD5" w:rsidRDefault="006251F6" w:rsidP="006251F6">
            <w:pPr>
              <w:spacing w:after="0"/>
              <w:jc w:val="center"/>
              <w:rPr>
                <w:rFonts w:ascii="Arial" w:hAnsi="Arial"/>
                <w:sz w:val="18"/>
              </w:rPr>
            </w:pPr>
            <w:r w:rsidRPr="007B6BD5">
              <w:rPr>
                <w:rFonts w:ascii="Arial" w:hAnsi="Arial"/>
                <w:sz w:val="18"/>
              </w:rPr>
              <w:t>DC_28A_n78A</w:t>
            </w:r>
          </w:p>
        </w:tc>
      </w:tr>
      <w:tr w:rsidR="006251F6" w:rsidRPr="007B6BD5" w14:paraId="6C56E91E" w14:textId="77777777" w:rsidTr="006251F6">
        <w:trPr>
          <w:jc w:val="center"/>
        </w:trPr>
        <w:tc>
          <w:tcPr>
            <w:tcW w:w="3397" w:type="dxa"/>
            <w:noWrap/>
            <w:vAlign w:val="center"/>
          </w:tcPr>
          <w:p w14:paraId="4FA6CE31"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4D411281"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546FBD7F"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5DC59AC9"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00CFEF35"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44188418" w14:textId="77777777" w:rsidR="006251F6" w:rsidRPr="007B6BD5" w:rsidRDefault="006251F6" w:rsidP="006251F6">
            <w:pPr>
              <w:spacing w:after="0"/>
              <w:jc w:val="center"/>
              <w:rPr>
                <w:rFonts w:ascii="Arial" w:hAnsi="Arial"/>
                <w:sz w:val="18"/>
              </w:rPr>
            </w:pPr>
            <w:r w:rsidRPr="007B6BD5">
              <w:rPr>
                <w:rFonts w:ascii="Arial" w:hAnsi="Arial"/>
                <w:sz w:val="18"/>
              </w:rPr>
              <w:t>DC_3A_n79A</w:t>
            </w:r>
          </w:p>
          <w:p w14:paraId="7B905D44" w14:textId="77777777" w:rsidR="006251F6" w:rsidRPr="007B6BD5" w:rsidRDefault="006251F6" w:rsidP="006251F6">
            <w:pPr>
              <w:spacing w:after="0"/>
              <w:jc w:val="center"/>
              <w:rPr>
                <w:rFonts w:ascii="Arial" w:hAnsi="Arial"/>
                <w:sz w:val="18"/>
              </w:rPr>
            </w:pPr>
            <w:r w:rsidRPr="007B6BD5">
              <w:rPr>
                <w:rFonts w:ascii="Arial" w:hAnsi="Arial"/>
                <w:sz w:val="18"/>
              </w:rPr>
              <w:t>DC_28A_n79A</w:t>
            </w:r>
          </w:p>
        </w:tc>
      </w:tr>
      <w:tr w:rsidR="006251F6" w:rsidRPr="007B6BD5" w14:paraId="621FE990" w14:textId="77777777" w:rsidTr="006251F6">
        <w:trPr>
          <w:jc w:val="center"/>
        </w:trPr>
        <w:tc>
          <w:tcPr>
            <w:tcW w:w="3397" w:type="dxa"/>
            <w:noWrap/>
            <w:vAlign w:val="center"/>
          </w:tcPr>
          <w:p w14:paraId="5D3A27FF" w14:textId="77777777" w:rsidR="006251F6" w:rsidRPr="007B6BD5" w:rsidRDefault="006251F6" w:rsidP="006251F6">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1B1D4478" w14:textId="77777777" w:rsidR="006251F6" w:rsidRPr="007B6BD5" w:rsidRDefault="006251F6" w:rsidP="006251F6">
            <w:pPr>
              <w:keepNext/>
              <w:spacing w:after="0"/>
              <w:jc w:val="center"/>
              <w:rPr>
                <w:rFonts w:ascii="Arial" w:hAnsi="Arial"/>
                <w:sz w:val="18"/>
              </w:rPr>
            </w:pPr>
            <w:r w:rsidRPr="007B6BD5">
              <w:rPr>
                <w:rFonts w:ascii="Arial" w:hAnsi="Arial"/>
                <w:sz w:val="18"/>
              </w:rPr>
              <w:t>DC_1A_n28A</w:t>
            </w:r>
          </w:p>
          <w:p w14:paraId="4CD87979" w14:textId="77777777" w:rsidR="006251F6" w:rsidRPr="007B6BD5" w:rsidRDefault="006251F6" w:rsidP="006251F6">
            <w:pPr>
              <w:keepNext/>
              <w:spacing w:after="0"/>
              <w:jc w:val="center"/>
              <w:rPr>
                <w:rFonts w:ascii="Arial" w:hAnsi="Arial"/>
                <w:sz w:val="18"/>
              </w:rPr>
            </w:pPr>
            <w:r w:rsidRPr="007B6BD5">
              <w:rPr>
                <w:rFonts w:ascii="Arial" w:hAnsi="Arial"/>
                <w:sz w:val="18"/>
              </w:rPr>
              <w:t>DC_1A_n77A</w:t>
            </w:r>
          </w:p>
          <w:p w14:paraId="27B8F48B" w14:textId="77777777" w:rsidR="006251F6" w:rsidRPr="007B6BD5" w:rsidRDefault="006251F6" w:rsidP="006251F6">
            <w:pPr>
              <w:keepNext/>
              <w:spacing w:after="0"/>
              <w:jc w:val="center"/>
              <w:rPr>
                <w:rFonts w:ascii="Arial" w:hAnsi="Arial"/>
                <w:sz w:val="18"/>
              </w:rPr>
            </w:pPr>
            <w:r w:rsidRPr="007B6BD5">
              <w:rPr>
                <w:rFonts w:ascii="Arial" w:hAnsi="Arial"/>
                <w:sz w:val="18"/>
              </w:rPr>
              <w:t>DC_1A_n79A</w:t>
            </w:r>
          </w:p>
          <w:p w14:paraId="7D8A4D50" w14:textId="77777777" w:rsidR="006251F6" w:rsidRPr="007B6BD5" w:rsidRDefault="006251F6" w:rsidP="006251F6">
            <w:pPr>
              <w:keepNext/>
              <w:spacing w:after="0"/>
              <w:jc w:val="center"/>
              <w:rPr>
                <w:rFonts w:ascii="Arial" w:hAnsi="Arial"/>
                <w:sz w:val="18"/>
              </w:rPr>
            </w:pPr>
            <w:r w:rsidRPr="007B6BD5">
              <w:rPr>
                <w:rFonts w:ascii="Arial" w:hAnsi="Arial"/>
                <w:sz w:val="18"/>
              </w:rPr>
              <w:t>DC_3A_n28A</w:t>
            </w:r>
          </w:p>
          <w:p w14:paraId="3DC4E794" w14:textId="77777777" w:rsidR="006251F6" w:rsidRPr="007B6BD5" w:rsidRDefault="006251F6" w:rsidP="006251F6">
            <w:pPr>
              <w:keepNext/>
              <w:spacing w:after="0"/>
              <w:jc w:val="center"/>
              <w:rPr>
                <w:rFonts w:ascii="Arial" w:hAnsi="Arial"/>
                <w:sz w:val="18"/>
              </w:rPr>
            </w:pPr>
            <w:r w:rsidRPr="007B6BD5">
              <w:rPr>
                <w:rFonts w:ascii="Arial" w:hAnsi="Arial"/>
                <w:sz w:val="18"/>
              </w:rPr>
              <w:t>DC_3A_n77A</w:t>
            </w:r>
          </w:p>
          <w:p w14:paraId="45F4F9CC" w14:textId="77777777" w:rsidR="006251F6" w:rsidRPr="007B6BD5" w:rsidRDefault="006251F6" w:rsidP="006251F6">
            <w:pPr>
              <w:keepNext/>
              <w:spacing w:after="0"/>
              <w:jc w:val="center"/>
              <w:rPr>
                <w:rFonts w:ascii="Arial" w:hAnsi="Arial"/>
                <w:sz w:val="18"/>
              </w:rPr>
            </w:pPr>
            <w:r w:rsidRPr="007B6BD5">
              <w:rPr>
                <w:rFonts w:ascii="Arial" w:hAnsi="Arial"/>
                <w:sz w:val="18"/>
              </w:rPr>
              <w:t>DC_3A_n79A</w:t>
            </w:r>
          </w:p>
        </w:tc>
      </w:tr>
      <w:tr w:rsidR="006251F6" w:rsidRPr="007B6BD5" w14:paraId="744C817A" w14:textId="77777777" w:rsidTr="006251F6">
        <w:trPr>
          <w:jc w:val="center"/>
        </w:trPr>
        <w:tc>
          <w:tcPr>
            <w:tcW w:w="3397" w:type="dxa"/>
            <w:noWrap/>
            <w:vAlign w:val="center"/>
          </w:tcPr>
          <w:p w14:paraId="7D502D13"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07DE241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701B7FA9"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69FD7984"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3C2BB85C"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6251F6" w:rsidRPr="007B6BD5" w14:paraId="72A5F2CE" w14:textId="77777777" w:rsidTr="006251F6">
        <w:trPr>
          <w:jc w:val="center"/>
        </w:trPr>
        <w:tc>
          <w:tcPr>
            <w:tcW w:w="3397" w:type="dxa"/>
            <w:noWrap/>
            <w:vAlign w:val="center"/>
          </w:tcPr>
          <w:p w14:paraId="36102047" w14:textId="77777777" w:rsidR="006251F6" w:rsidRPr="007B6BD5" w:rsidRDefault="006251F6" w:rsidP="006251F6">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23B3207B"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29F1DC9C"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3EA922EA"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79AD4777"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079BA5FB"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793B4A7F" w14:textId="77777777" w:rsidR="006251F6" w:rsidRPr="007B6BD5" w:rsidRDefault="006251F6" w:rsidP="006251F6">
            <w:pPr>
              <w:spacing w:after="0"/>
              <w:jc w:val="center"/>
              <w:rPr>
                <w:rFonts w:ascii="Arial" w:hAnsi="Arial"/>
                <w:sz w:val="18"/>
              </w:rPr>
            </w:pPr>
            <w:r w:rsidRPr="007B6BD5">
              <w:rPr>
                <w:rFonts w:ascii="Arial" w:hAnsi="Arial"/>
                <w:sz w:val="18"/>
              </w:rPr>
              <w:t>DC_3A_n79A</w:t>
            </w:r>
          </w:p>
        </w:tc>
      </w:tr>
      <w:tr w:rsidR="006251F6" w:rsidRPr="007B6BD5" w14:paraId="1A6A4391" w14:textId="77777777" w:rsidTr="006251F6">
        <w:trPr>
          <w:jc w:val="center"/>
        </w:trPr>
        <w:tc>
          <w:tcPr>
            <w:tcW w:w="3397" w:type="dxa"/>
            <w:noWrap/>
            <w:vAlign w:val="center"/>
          </w:tcPr>
          <w:p w14:paraId="6360AEA9" w14:textId="77777777" w:rsidR="006251F6" w:rsidRPr="007B6BD5" w:rsidRDefault="006251F6" w:rsidP="006251F6">
            <w:pPr>
              <w:pStyle w:val="TAC"/>
            </w:pPr>
            <w:r w:rsidRPr="00FC21AA">
              <w:t>DC_1A-3A-32A_n28A-n78A</w:t>
            </w:r>
          </w:p>
        </w:tc>
        <w:tc>
          <w:tcPr>
            <w:tcW w:w="3544" w:type="dxa"/>
            <w:shd w:val="clear" w:color="auto" w:fill="auto"/>
            <w:vAlign w:val="center"/>
          </w:tcPr>
          <w:p w14:paraId="0F1983E8" w14:textId="77777777" w:rsidR="006251F6" w:rsidRPr="00FC21AA" w:rsidRDefault="006251F6" w:rsidP="006251F6">
            <w:pPr>
              <w:pStyle w:val="TAC"/>
            </w:pPr>
            <w:r w:rsidRPr="00FC21AA">
              <w:t>DC_1A_n28A</w:t>
            </w:r>
          </w:p>
          <w:p w14:paraId="60E60E15" w14:textId="77777777" w:rsidR="006251F6" w:rsidRPr="00FC21AA" w:rsidRDefault="006251F6" w:rsidP="006251F6">
            <w:pPr>
              <w:pStyle w:val="TAC"/>
              <w:rPr>
                <w:rFonts w:eastAsia="PMingLiU"/>
                <w:lang w:eastAsia="zh-TW"/>
              </w:rPr>
            </w:pPr>
            <w:r w:rsidRPr="00FC21AA">
              <w:t>DC_1A_n78A</w:t>
            </w:r>
          </w:p>
          <w:p w14:paraId="74B71B4F" w14:textId="77777777" w:rsidR="006251F6" w:rsidRPr="00FC21AA" w:rsidRDefault="006251F6" w:rsidP="006251F6">
            <w:pPr>
              <w:pStyle w:val="TAC"/>
              <w:rPr>
                <w:rFonts w:eastAsia="PMingLiU"/>
                <w:lang w:eastAsia="zh-TW"/>
              </w:rPr>
            </w:pPr>
            <w:r w:rsidRPr="00FC21AA">
              <w:t>DC_3A_n28A</w:t>
            </w:r>
          </w:p>
          <w:p w14:paraId="2F9FA42E" w14:textId="77777777" w:rsidR="006251F6" w:rsidRPr="007B6BD5" w:rsidRDefault="006251F6" w:rsidP="006251F6">
            <w:pPr>
              <w:pStyle w:val="TAC"/>
            </w:pPr>
            <w:r w:rsidRPr="00FC21AA">
              <w:t>DC_3A_n78A</w:t>
            </w:r>
          </w:p>
        </w:tc>
      </w:tr>
      <w:tr w:rsidR="006251F6" w:rsidRPr="007B6BD5" w14:paraId="1AD30CE3" w14:textId="77777777" w:rsidTr="006251F6">
        <w:trPr>
          <w:jc w:val="center"/>
        </w:trPr>
        <w:tc>
          <w:tcPr>
            <w:tcW w:w="3397" w:type="dxa"/>
            <w:noWrap/>
            <w:vAlign w:val="center"/>
          </w:tcPr>
          <w:p w14:paraId="79AED6C2" w14:textId="77777777" w:rsidR="006251F6" w:rsidRPr="007B6BD5" w:rsidRDefault="006251F6" w:rsidP="006251F6">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4371BC73"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7D5757DF" w14:textId="77777777" w:rsidR="006251F6" w:rsidRPr="007B6BD5" w:rsidRDefault="006251F6" w:rsidP="006251F6">
            <w:pPr>
              <w:spacing w:after="0"/>
              <w:jc w:val="center"/>
              <w:rPr>
                <w:rFonts w:ascii="Arial" w:hAnsi="Arial"/>
                <w:sz w:val="18"/>
              </w:rPr>
            </w:pPr>
            <w:r w:rsidRPr="007B6BD5">
              <w:rPr>
                <w:rFonts w:ascii="Arial" w:hAnsi="Arial"/>
                <w:sz w:val="18"/>
              </w:rPr>
              <w:t>DC_3A_n78A</w:t>
            </w:r>
          </w:p>
        </w:tc>
      </w:tr>
      <w:tr w:rsidR="006251F6" w:rsidRPr="007B6BD5" w14:paraId="4E98FDF1" w14:textId="77777777" w:rsidTr="006251F6">
        <w:trPr>
          <w:jc w:val="center"/>
        </w:trPr>
        <w:tc>
          <w:tcPr>
            <w:tcW w:w="3397" w:type="dxa"/>
            <w:noWrap/>
          </w:tcPr>
          <w:p w14:paraId="2DA21225" w14:textId="77777777" w:rsidR="006251F6" w:rsidRDefault="006251F6" w:rsidP="006251F6">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D9ED954" w14:textId="77777777" w:rsidR="006251F6" w:rsidRPr="007B6BD5" w:rsidRDefault="006251F6" w:rsidP="006251F6">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20434B9" w14:textId="77777777" w:rsidR="006251F6" w:rsidRPr="00877CC8" w:rsidRDefault="006251F6" w:rsidP="006251F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6676271" w14:textId="77777777" w:rsidR="006251F6" w:rsidRDefault="006251F6" w:rsidP="006251F6">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7385C9A" w14:textId="77777777" w:rsidR="006251F6" w:rsidRPr="00877CC8" w:rsidRDefault="006251F6" w:rsidP="006251F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845215E" w14:textId="77777777" w:rsidR="006251F6" w:rsidRDefault="006251F6" w:rsidP="006251F6">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F1DC713" w14:textId="77777777" w:rsidR="006251F6" w:rsidRDefault="006251F6" w:rsidP="006251F6">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46AF906" w14:textId="77777777" w:rsidR="006251F6" w:rsidRPr="00877CC8" w:rsidRDefault="006251F6" w:rsidP="006251F6">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6E01BD8" w14:textId="77777777" w:rsidR="006251F6" w:rsidRPr="007B6BD5" w:rsidRDefault="006251F6" w:rsidP="006251F6">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251F6" w:rsidRPr="007B6BD5" w14:paraId="308DD061" w14:textId="77777777" w:rsidTr="006251F6">
        <w:trPr>
          <w:jc w:val="center"/>
        </w:trPr>
        <w:tc>
          <w:tcPr>
            <w:tcW w:w="3397" w:type="dxa"/>
            <w:noWrap/>
            <w:vAlign w:val="center"/>
          </w:tcPr>
          <w:p w14:paraId="5E52E38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2CEFE89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DC_1A_n40A</w:t>
            </w:r>
          </w:p>
          <w:p w14:paraId="0AB9EEC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DC_1A_n78A</w:t>
            </w:r>
          </w:p>
          <w:p w14:paraId="1A0AE612"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DC_1A_n105A</w:t>
            </w:r>
          </w:p>
          <w:p w14:paraId="2F2911D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DC_3A_n40A</w:t>
            </w:r>
          </w:p>
          <w:p w14:paraId="559E1BA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DC_3A_n78A</w:t>
            </w:r>
          </w:p>
          <w:p w14:paraId="2D97B88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DC_3A_n105A</w:t>
            </w:r>
          </w:p>
        </w:tc>
      </w:tr>
      <w:tr w:rsidR="006251F6" w:rsidRPr="007B6BD5" w14:paraId="6E821033" w14:textId="77777777" w:rsidTr="006251F6">
        <w:trPr>
          <w:jc w:val="center"/>
        </w:trPr>
        <w:tc>
          <w:tcPr>
            <w:tcW w:w="3397" w:type="dxa"/>
            <w:noWrap/>
          </w:tcPr>
          <w:p w14:paraId="4B7FF6D3" w14:textId="77777777" w:rsidR="006251F6" w:rsidRPr="007B6BD5" w:rsidRDefault="006251F6" w:rsidP="006251F6">
            <w:pPr>
              <w:pStyle w:val="TAC"/>
            </w:pPr>
            <w:r w:rsidRPr="004324D3">
              <w:t>DC_1A-3A-41A_n1A-n41A</w:t>
            </w:r>
          </w:p>
        </w:tc>
        <w:tc>
          <w:tcPr>
            <w:tcW w:w="3544" w:type="dxa"/>
            <w:shd w:val="clear" w:color="auto" w:fill="auto"/>
          </w:tcPr>
          <w:p w14:paraId="072CD17A" w14:textId="77777777" w:rsidR="006251F6" w:rsidRPr="006355E0" w:rsidRDefault="006251F6" w:rsidP="006251F6">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D6CDA1C" w14:textId="77777777" w:rsidR="006251F6" w:rsidRPr="006355E0" w:rsidRDefault="006251F6" w:rsidP="006251F6">
            <w:pPr>
              <w:pStyle w:val="TAC"/>
              <w:rPr>
                <w:lang w:eastAsia="zh-CN"/>
              </w:rPr>
            </w:pPr>
            <w:r w:rsidRPr="006355E0">
              <w:t>DC_</w:t>
            </w:r>
            <w:r w:rsidRPr="006355E0">
              <w:rPr>
                <w:lang w:eastAsia="zh-CN"/>
              </w:rPr>
              <w:t>1</w:t>
            </w:r>
            <w:r w:rsidRPr="006355E0">
              <w:t>A_n41A</w:t>
            </w:r>
          </w:p>
          <w:p w14:paraId="33F84521" w14:textId="77777777" w:rsidR="006251F6" w:rsidRPr="006355E0" w:rsidRDefault="006251F6" w:rsidP="006251F6">
            <w:pPr>
              <w:pStyle w:val="TAC"/>
              <w:rPr>
                <w:vertAlign w:val="superscript"/>
                <w:lang w:eastAsia="zh-CN"/>
              </w:rPr>
            </w:pPr>
            <w:r w:rsidRPr="006355E0">
              <w:t>DC_</w:t>
            </w:r>
            <w:r w:rsidRPr="006355E0">
              <w:rPr>
                <w:lang w:eastAsia="zh-CN"/>
              </w:rPr>
              <w:t>3</w:t>
            </w:r>
            <w:r w:rsidRPr="006355E0">
              <w:t>A_n</w:t>
            </w:r>
            <w:r>
              <w:t>1</w:t>
            </w:r>
            <w:r w:rsidRPr="006355E0">
              <w:t>A</w:t>
            </w:r>
          </w:p>
          <w:p w14:paraId="5680DE7A" w14:textId="77777777" w:rsidR="006251F6" w:rsidRPr="006355E0" w:rsidRDefault="006251F6" w:rsidP="006251F6">
            <w:pPr>
              <w:pStyle w:val="TAC"/>
              <w:rPr>
                <w:lang w:eastAsia="zh-CN"/>
              </w:rPr>
            </w:pPr>
            <w:r w:rsidRPr="006355E0">
              <w:t>DC_</w:t>
            </w:r>
            <w:r w:rsidRPr="006355E0">
              <w:rPr>
                <w:lang w:eastAsia="zh-CN"/>
              </w:rPr>
              <w:t>3</w:t>
            </w:r>
            <w:r w:rsidRPr="006355E0">
              <w:t>A_n41A</w:t>
            </w:r>
          </w:p>
          <w:p w14:paraId="28E3BFD8" w14:textId="77777777" w:rsidR="006251F6" w:rsidRDefault="006251F6" w:rsidP="006251F6">
            <w:pPr>
              <w:pStyle w:val="TAC"/>
            </w:pPr>
            <w:r w:rsidRPr="006355E0">
              <w:t>DC_</w:t>
            </w:r>
            <w:r w:rsidRPr="006355E0">
              <w:rPr>
                <w:lang w:eastAsia="zh-CN"/>
              </w:rPr>
              <w:t>41</w:t>
            </w:r>
            <w:r w:rsidRPr="006355E0">
              <w:t>A_n</w:t>
            </w:r>
            <w:r>
              <w:t>1</w:t>
            </w:r>
            <w:r w:rsidRPr="006355E0">
              <w:t>A</w:t>
            </w:r>
          </w:p>
          <w:p w14:paraId="44438CEC" w14:textId="77777777" w:rsidR="006251F6" w:rsidRPr="007B6BD5" w:rsidRDefault="006251F6" w:rsidP="006251F6">
            <w:pPr>
              <w:pStyle w:val="TAC"/>
            </w:pPr>
            <w:r w:rsidRPr="006355E0">
              <w:t>DC_</w:t>
            </w:r>
            <w:r w:rsidRPr="006355E0">
              <w:rPr>
                <w:lang w:eastAsia="zh-CN"/>
              </w:rPr>
              <w:t>41</w:t>
            </w:r>
            <w:r w:rsidRPr="006355E0">
              <w:t>A_n</w:t>
            </w:r>
            <w:r>
              <w:t>41</w:t>
            </w:r>
            <w:r w:rsidRPr="006355E0">
              <w:t>A</w:t>
            </w:r>
          </w:p>
        </w:tc>
      </w:tr>
      <w:tr w:rsidR="006251F6" w:rsidRPr="007B6BD5" w14:paraId="23D78777" w14:textId="77777777" w:rsidTr="006251F6">
        <w:trPr>
          <w:jc w:val="center"/>
        </w:trPr>
        <w:tc>
          <w:tcPr>
            <w:tcW w:w="3397" w:type="dxa"/>
            <w:noWrap/>
          </w:tcPr>
          <w:p w14:paraId="0EB465E6" w14:textId="77777777" w:rsidR="006251F6" w:rsidRDefault="006251F6" w:rsidP="006251F6">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39B5D54A" w14:textId="77777777" w:rsidR="006251F6" w:rsidRPr="007B6BD5" w:rsidRDefault="006251F6" w:rsidP="006251F6">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0FC43C38" w14:textId="77777777" w:rsidR="006251F6" w:rsidRPr="006355E0" w:rsidRDefault="006251F6" w:rsidP="006251F6">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646FCFE" w14:textId="77777777" w:rsidR="006251F6" w:rsidRPr="006355E0" w:rsidRDefault="006251F6" w:rsidP="006251F6">
            <w:pPr>
              <w:pStyle w:val="TAC"/>
              <w:rPr>
                <w:lang w:eastAsia="zh-CN"/>
              </w:rPr>
            </w:pPr>
            <w:r w:rsidRPr="006355E0">
              <w:t>DC_</w:t>
            </w:r>
            <w:r w:rsidRPr="006355E0">
              <w:rPr>
                <w:lang w:eastAsia="zh-CN"/>
              </w:rPr>
              <w:t>1</w:t>
            </w:r>
            <w:r w:rsidRPr="006355E0">
              <w:t>A_n</w:t>
            </w:r>
            <w:r>
              <w:t>78</w:t>
            </w:r>
            <w:r w:rsidRPr="006355E0">
              <w:t>A</w:t>
            </w:r>
          </w:p>
          <w:p w14:paraId="1C649583" w14:textId="77777777" w:rsidR="006251F6" w:rsidRPr="006355E0" w:rsidRDefault="006251F6" w:rsidP="006251F6">
            <w:pPr>
              <w:pStyle w:val="TAC"/>
              <w:rPr>
                <w:vertAlign w:val="superscript"/>
                <w:lang w:eastAsia="zh-CN"/>
              </w:rPr>
            </w:pPr>
            <w:r w:rsidRPr="006355E0">
              <w:t>DC_</w:t>
            </w:r>
            <w:r w:rsidRPr="006355E0">
              <w:rPr>
                <w:lang w:eastAsia="zh-CN"/>
              </w:rPr>
              <w:t>3</w:t>
            </w:r>
            <w:r w:rsidRPr="006355E0">
              <w:t>A_n</w:t>
            </w:r>
            <w:r>
              <w:t>1</w:t>
            </w:r>
            <w:r w:rsidRPr="006355E0">
              <w:t>A</w:t>
            </w:r>
          </w:p>
          <w:p w14:paraId="59C8722B" w14:textId="77777777" w:rsidR="006251F6" w:rsidRPr="006355E0" w:rsidRDefault="006251F6" w:rsidP="006251F6">
            <w:pPr>
              <w:pStyle w:val="TAC"/>
              <w:rPr>
                <w:lang w:eastAsia="zh-CN"/>
              </w:rPr>
            </w:pPr>
            <w:r w:rsidRPr="006355E0">
              <w:t>DC_</w:t>
            </w:r>
            <w:r w:rsidRPr="006355E0">
              <w:rPr>
                <w:lang w:eastAsia="zh-CN"/>
              </w:rPr>
              <w:t>3</w:t>
            </w:r>
            <w:r w:rsidRPr="006355E0">
              <w:t>A_n</w:t>
            </w:r>
            <w:r>
              <w:t>78</w:t>
            </w:r>
            <w:r w:rsidRPr="006355E0">
              <w:t>A</w:t>
            </w:r>
          </w:p>
          <w:p w14:paraId="79D0C292" w14:textId="77777777" w:rsidR="006251F6" w:rsidRDefault="006251F6" w:rsidP="006251F6">
            <w:pPr>
              <w:pStyle w:val="TAC"/>
            </w:pPr>
            <w:r w:rsidRPr="006355E0">
              <w:t>DC_</w:t>
            </w:r>
            <w:r w:rsidRPr="006355E0">
              <w:rPr>
                <w:lang w:eastAsia="zh-CN"/>
              </w:rPr>
              <w:t>41</w:t>
            </w:r>
            <w:r w:rsidRPr="006355E0">
              <w:t>A_n</w:t>
            </w:r>
            <w:r>
              <w:t>1</w:t>
            </w:r>
            <w:r w:rsidRPr="006355E0">
              <w:t>A</w:t>
            </w:r>
          </w:p>
          <w:p w14:paraId="58C54AE8" w14:textId="77777777" w:rsidR="006251F6" w:rsidRPr="007B6BD5" w:rsidRDefault="006251F6" w:rsidP="006251F6">
            <w:pPr>
              <w:pStyle w:val="TAC"/>
            </w:pPr>
            <w:r w:rsidRPr="006355E0">
              <w:t>DC_</w:t>
            </w:r>
            <w:r w:rsidRPr="006355E0">
              <w:rPr>
                <w:lang w:eastAsia="zh-CN"/>
              </w:rPr>
              <w:t>41</w:t>
            </w:r>
            <w:r w:rsidRPr="006355E0">
              <w:t>A_n</w:t>
            </w:r>
            <w:r>
              <w:t>78</w:t>
            </w:r>
            <w:r w:rsidRPr="006355E0">
              <w:t>A</w:t>
            </w:r>
          </w:p>
        </w:tc>
      </w:tr>
      <w:tr w:rsidR="006251F6" w:rsidRPr="007B6BD5" w14:paraId="144013E5" w14:textId="77777777" w:rsidTr="006251F6">
        <w:trPr>
          <w:jc w:val="center"/>
        </w:trPr>
        <w:tc>
          <w:tcPr>
            <w:tcW w:w="3397" w:type="dxa"/>
            <w:noWrap/>
            <w:vAlign w:val="center"/>
          </w:tcPr>
          <w:p w14:paraId="1E74AA43"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7CB4917F"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63EA814"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CC2D352"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931B246"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2911E32"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6251F6" w:rsidRPr="007B6BD5" w14:paraId="0316C9BE" w14:textId="77777777" w:rsidTr="006251F6">
        <w:trPr>
          <w:jc w:val="center"/>
        </w:trPr>
        <w:tc>
          <w:tcPr>
            <w:tcW w:w="3397" w:type="dxa"/>
            <w:noWrap/>
          </w:tcPr>
          <w:p w14:paraId="794806B7" w14:textId="77777777" w:rsidR="006251F6" w:rsidRDefault="006251F6" w:rsidP="006251F6">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5B36991C" w14:textId="77777777" w:rsidR="006251F6" w:rsidRPr="007B6BD5" w:rsidRDefault="006251F6" w:rsidP="006251F6">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89CA01C"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BB74351" w14:textId="77777777" w:rsidR="006251F6" w:rsidRPr="006355E0" w:rsidRDefault="006251F6" w:rsidP="006251F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09E388B" w14:textId="77777777" w:rsidR="006251F6" w:rsidRPr="006355E0" w:rsidRDefault="006251F6" w:rsidP="006251F6">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0EBF63A" w14:textId="77777777" w:rsidR="006251F6" w:rsidRPr="006355E0" w:rsidRDefault="006251F6" w:rsidP="006251F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751DEB9" w14:textId="77777777" w:rsidR="006251F6" w:rsidRDefault="006251F6" w:rsidP="006251F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DA15E8"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5B872FAF" w14:textId="77777777" w:rsidR="006251F6" w:rsidRDefault="006251F6" w:rsidP="006251F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6C3D3493" w14:textId="77777777" w:rsidR="006251F6" w:rsidRPr="007B6BD5" w:rsidRDefault="006251F6" w:rsidP="006251F6">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6251F6" w:rsidRPr="007B6BD5" w14:paraId="4C73B8BF" w14:textId="77777777" w:rsidTr="006251F6">
        <w:trPr>
          <w:jc w:val="center"/>
        </w:trPr>
        <w:tc>
          <w:tcPr>
            <w:tcW w:w="3397" w:type="dxa"/>
            <w:noWrap/>
          </w:tcPr>
          <w:p w14:paraId="1C462583" w14:textId="77777777" w:rsidR="006251F6" w:rsidRDefault="006251F6" w:rsidP="006251F6">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4A19E1DE" w14:textId="77777777" w:rsidR="006251F6" w:rsidRPr="007B6BD5" w:rsidRDefault="006251F6" w:rsidP="006251F6">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DFAD2DF"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A788AF4" w14:textId="77777777" w:rsidR="006251F6" w:rsidRPr="006355E0" w:rsidRDefault="006251F6" w:rsidP="006251F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D779997" w14:textId="77777777" w:rsidR="006251F6" w:rsidRPr="006355E0" w:rsidRDefault="006251F6" w:rsidP="006251F6">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04C25DF" w14:textId="77777777" w:rsidR="006251F6" w:rsidRPr="006355E0" w:rsidRDefault="006251F6" w:rsidP="006251F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455CB22" w14:textId="77777777" w:rsidR="006251F6" w:rsidRDefault="006251F6" w:rsidP="006251F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A5E9936"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A289FDB" w14:textId="77777777" w:rsidR="006251F6" w:rsidRDefault="006251F6" w:rsidP="006251F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3897C57" w14:textId="77777777" w:rsidR="006251F6" w:rsidRPr="007B6BD5" w:rsidRDefault="006251F6" w:rsidP="006251F6">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6251F6" w:rsidRPr="007B6BD5" w14:paraId="56A3E5E4" w14:textId="77777777" w:rsidTr="006251F6">
        <w:trPr>
          <w:jc w:val="center"/>
        </w:trPr>
        <w:tc>
          <w:tcPr>
            <w:tcW w:w="3397" w:type="dxa"/>
            <w:noWrap/>
            <w:vAlign w:val="center"/>
          </w:tcPr>
          <w:p w14:paraId="0E83587F"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5FE6C332" w14:textId="77777777" w:rsidR="006251F6" w:rsidRPr="007B6BD5" w:rsidRDefault="006251F6" w:rsidP="006251F6">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32DB44CF" w14:textId="77777777" w:rsidR="006251F6" w:rsidRPr="007B6BD5" w:rsidRDefault="006251F6" w:rsidP="006251F6">
            <w:pPr>
              <w:spacing w:after="0"/>
              <w:jc w:val="center"/>
              <w:rPr>
                <w:rFonts w:ascii="Arial" w:hAnsi="Arial"/>
                <w:sz w:val="18"/>
              </w:rPr>
            </w:pPr>
            <w:r w:rsidRPr="007B6BD5">
              <w:rPr>
                <w:rFonts w:ascii="Arial" w:hAnsi="Arial"/>
                <w:sz w:val="18"/>
              </w:rPr>
              <w:t>DC_1A_n41A</w:t>
            </w:r>
          </w:p>
          <w:p w14:paraId="20EB8567"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06698FD9" w14:textId="77777777" w:rsidR="006251F6" w:rsidRPr="007B6BD5" w:rsidRDefault="006251F6" w:rsidP="006251F6">
            <w:pPr>
              <w:spacing w:after="0"/>
              <w:jc w:val="center"/>
              <w:rPr>
                <w:rFonts w:ascii="Arial" w:hAnsi="Arial"/>
                <w:sz w:val="18"/>
              </w:rPr>
            </w:pPr>
            <w:r w:rsidRPr="007B6BD5">
              <w:rPr>
                <w:rFonts w:ascii="Arial" w:hAnsi="Arial"/>
                <w:sz w:val="18"/>
              </w:rPr>
              <w:t>DC_3A_n41A</w:t>
            </w:r>
          </w:p>
          <w:p w14:paraId="1AC019A1" w14:textId="77777777" w:rsidR="006251F6" w:rsidRPr="007B6BD5" w:rsidRDefault="006251F6" w:rsidP="006251F6">
            <w:pPr>
              <w:spacing w:after="0"/>
              <w:jc w:val="center"/>
              <w:rPr>
                <w:rFonts w:ascii="Arial" w:hAnsi="Arial"/>
                <w:sz w:val="18"/>
              </w:rPr>
            </w:pPr>
            <w:r w:rsidRPr="007B6BD5">
              <w:rPr>
                <w:rFonts w:ascii="Arial" w:hAnsi="Arial"/>
                <w:sz w:val="18"/>
              </w:rPr>
              <w:t>DC_41A_n28A</w:t>
            </w:r>
          </w:p>
        </w:tc>
      </w:tr>
      <w:tr w:rsidR="006251F6" w:rsidRPr="007B6BD5" w14:paraId="6D48D57F" w14:textId="77777777" w:rsidTr="006251F6">
        <w:trPr>
          <w:jc w:val="center"/>
        </w:trPr>
        <w:tc>
          <w:tcPr>
            <w:tcW w:w="3397" w:type="dxa"/>
            <w:noWrap/>
          </w:tcPr>
          <w:p w14:paraId="68B742B4" w14:textId="77777777" w:rsidR="006251F6" w:rsidRDefault="006251F6" w:rsidP="006251F6">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5986DC4A" w14:textId="77777777" w:rsidR="006251F6" w:rsidRPr="007B6BD5" w:rsidRDefault="006251F6" w:rsidP="006251F6">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5BDE81D"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DC_1A_n28A</w:t>
            </w:r>
          </w:p>
          <w:p w14:paraId="017E633A"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DC_1A_n77A</w:t>
            </w:r>
          </w:p>
          <w:p w14:paraId="68B14E82"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DC_3A_n28A</w:t>
            </w:r>
          </w:p>
          <w:p w14:paraId="751DB208"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DC_3A_n77A</w:t>
            </w:r>
          </w:p>
          <w:p w14:paraId="0F43DC4A" w14:textId="77777777" w:rsidR="006251F6" w:rsidRDefault="006251F6" w:rsidP="006251F6">
            <w:pPr>
              <w:keepNext/>
              <w:keepLines/>
              <w:spacing w:after="0"/>
              <w:jc w:val="center"/>
              <w:rPr>
                <w:rFonts w:ascii="Arial" w:hAnsi="Arial"/>
                <w:sz w:val="18"/>
              </w:rPr>
            </w:pPr>
            <w:r w:rsidRPr="006355E0">
              <w:rPr>
                <w:rFonts w:ascii="Arial" w:hAnsi="Arial"/>
                <w:sz w:val="18"/>
              </w:rPr>
              <w:t>DC_41A_n28A</w:t>
            </w:r>
          </w:p>
          <w:p w14:paraId="3966AE44"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DC_41C_n28A</w:t>
            </w:r>
          </w:p>
          <w:p w14:paraId="33384710" w14:textId="77777777" w:rsidR="006251F6" w:rsidRDefault="006251F6" w:rsidP="006251F6">
            <w:pPr>
              <w:keepNext/>
              <w:keepLines/>
              <w:spacing w:after="0"/>
              <w:jc w:val="center"/>
              <w:rPr>
                <w:rFonts w:ascii="Arial" w:hAnsi="Arial"/>
                <w:sz w:val="18"/>
              </w:rPr>
            </w:pPr>
            <w:r w:rsidRPr="006355E0">
              <w:rPr>
                <w:rFonts w:ascii="Arial" w:hAnsi="Arial"/>
                <w:sz w:val="18"/>
              </w:rPr>
              <w:t>DC_41A_n77A</w:t>
            </w:r>
          </w:p>
          <w:p w14:paraId="110AFAEB" w14:textId="77777777" w:rsidR="006251F6" w:rsidRPr="007B6BD5" w:rsidRDefault="006251F6" w:rsidP="006251F6">
            <w:pPr>
              <w:spacing w:after="0"/>
              <w:jc w:val="center"/>
              <w:rPr>
                <w:rFonts w:ascii="Arial" w:hAnsi="Arial"/>
                <w:sz w:val="18"/>
              </w:rPr>
            </w:pPr>
            <w:r w:rsidRPr="006355E0">
              <w:rPr>
                <w:rFonts w:ascii="Arial" w:hAnsi="Arial"/>
                <w:sz w:val="18"/>
              </w:rPr>
              <w:t>DC_41C_n77A</w:t>
            </w:r>
          </w:p>
        </w:tc>
      </w:tr>
      <w:tr w:rsidR="006251F6" w:rsidRPr="007B6BD5" w14:paraId="6D530EF0" w14:textId="77777777" w:rsidTr="006251F6">
        <w:trPr>
          <w:jc w:val="center"/>
        </w:trPr>
        <w:tc>
          <w:tcPr>
            <w:tcW w:w="3397" w:type="dxa"/>
            <w:noWrap/>
          </w:tcPr>
          <w:p w14:paraId="1E3357F5" w14:textId="77777777" w:rsidR="006251F6" w:rsidRDefault="006251F6" w:rsidP="006251F6">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32C21E5B" w14:textId="77777777" w:rsidR="006251F6" w:rsidRPr="007B6BD5" w:rsidRDefault="006251F6" w:rsidP="006251F6">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5C13666B"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DC_1A_n28A</w:t>
            </w:r>
          </w:p>
          <w:p w14:paraId="6F4CFD25"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DC_1A_n78A</w:t>
            </w:r>
          </w:p>
          <w:p w14:paraId="77987251"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DC_3A_n28A</w:t>
            </w:r>
          </w:p>
          <w:p w14:paraId="2E6693A0"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DC_3A_n78A</w:t>
            </w:r>
          </w:p>
          <w:p w14:paraId="303A20E4" w14:textId="77777777" w:rsidR="006251F6" w:rsidRDefault="006251F6" w:rsidP="006251F6">
            <w:pPr>
              <w:keepNext/>
              <w:keepLines/>
              <w:spacing w:after="0"/>
              <w:jc w:val="center"/>
              <w:rPr>
                <w:rFonts w:ascii="Arial" w:hAnsi="Arial"/>
                <w:sz w:val="18"/>
              </w:rPr>
            </w:pPr>
            <w:r w:rsidRPr="006355E0">
              <w:rPr>
                <w:rFonts w:ascii="Arial" w:hAnsi="Arial"/>
                <w:sz w:val="18"/>
              </w:rPr>
              <w:t>DC_41A_n28A</w:t>
            </w:r>
          </w:p>
          <w:p w14:paraId="410C9468"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DC_41C_n28A</w:t>
            </w:r>
          </w:p>
          <w:p w14:paraId="1AA641DC" w14:textId="77777777" w:rsidR="006251F6" w:rsidRDefault="006251F6" w:rsidP="006251F6">
            <w:pPr>
              <w:keepNext/>
              <w:keepLines/>
              <w:spacing w:after="0"/>
              <w:jc w:val="center"/>
              <w:rPr>
                <w:rFonts w:ascii="Arial" w:hAnsi="Arial"/>
                <w:sz w:val="18"/>
              </w:rPr>
            </w:pPr>
            <w:r w:rsidRPr="006355E0">
              <w:rPr>
                <w:rFonts w:ascii="Arial" w:hAnsi="Arial"/>
                <w:sz w:val="18"/>
              </w:rPr>
              <w:t>DC_41A_n78A</w:t>
            </w:r>
          </w:p>
          <w:p w14:paraId="773953DC" w14:textId="77777777" w:rsidR="006251F6" w:rsidRPr="007B6BD5" w:rsidRDefault="006251F6" w:rsidP="006251F6">
            <w:pPr>
              <w:spacing w:after="0"/>
              <w:jc w:val="center"/>
              <w:rPr>
                <w:rFonts w:ascii="Arial" w:hAnsi="Arial"/>
                <w:sz w:val="18"/>
              </w:rPr>
            </w:pPr>
            <w:r w:rsidRPr="006355E0">
              <w:rPr>
                <w:rFonts w:ascii="Arial" w:hAnsi="Arial"/>
                <w:sz w:val="18"/>
              </w:rPr>
              <w:t>DC_41C_n78A</w:t>
            </w:r>
          </w:p>
        </w:tc>
      </w:tr>
      <w:tr w:rsidR="006251F6" w:rsidRPr="007B6BD5" w14:paraId="169DB6B4" w14:textId="77777777" w:rsidTr="006251F6">
        <w:trPr>
          <w:jc w:val="center"/>
        </w:trPr>
        <w:tc>
          <w:tcPr>
            <w:tcW w:w="3397" w:type="dxa"/>
            <w:noWrap/>
            <w:vAlign w:val="center"/>
          </w:tcPr>
          <w:p w14:paraId="2670FC4F"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578C248F"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6637531"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0939A37"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98FF969"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03600B4A"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6251F6" w:rsidRPr="007B6BD5" w14:paraId="4DC5E419" w14:textId="77777777" w:rsidTr="006251F6">
        <w:trPr>
          <w:jc w:val="center"/>
        </w:trPr>
        <w:tc>
          <w:tcPr>
            <w:tcW w:w="3397" w:type="dxa"/>
            <w:noWrap/>
            <w:vAlign w:val="center"/>
          </w:tcPr>
          <w:p w14:paraId="3B76E04C"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5A879355"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E2C07E9"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A383BEE"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A5FDB78"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A738BC5"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6251F6" w:rsidRPr="007B6BD5" w14:paraId="4D6C706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C83A0" w14:textId="77777777" w:rsidR="006251F6" w:rsidRPr="007B6BD5" w:rsidRDefault="006251F6" w:rsidP="006251F6">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2FE26439" w14:textId="77777777" w:rsidR="006251F6" w:rsidRPr="007B6BD5" w:rsidRDefault="006251F6" w:rsidP="006251F6">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1B2BA30B" w14:textId="77777777" w:rsidR="006251F6" w:rsidRPr="007B6BD5" w:rsidRDefault="006251F6" w:rsidP="006251F6">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741AA9A5"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EB182D"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7F0B4C49"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6F7A99D5" w14:textId="77777777" w:rsidR="006251F6" w:rsidRPr="007B6BD5" w:rsidRDefault="006251F6" w:rsidP="006251F6">
            <w:pPr>
              <w:spacing w:after="0"/>
              <w:jc w:val="center"/>
              <w:rPr>
                <w:rFonts w:ascii="Arial" w:hAnsi="Arial"/>
                <w:sz w:val="18"/>
              </w:rPr>
            </w:pPr>
            <w:r w:rsidRPr="007B6BD5">
              <w:rPr>
                <w:rFonts w:ascii="Arial" w:hAnsi="Arial"/>
                <w:sz w:val="18"/>
              </w:rPr>
              <w:t>DC_41A_n77A</w:t>
            </w:r>
          </w:p>
        </w:tc>
      </w:tr>
      <w:tr w:rsidR="006251F6" w:rsidRPr="007B6BD5" w14:paraId="5C31C85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20C1CF" w14:textId="77777777" w:rsidR="006251F6" w:rsidRPr="007B6BD5" w:rsidRDefault="006251F6" w:rsidP="006251F6">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07B80A5A" w14:textId="77777777" w:rsidR="006251F6" w:rsidRPr="007B6BD5" w:rsidRDefault="006251F6" w:rsidP="006251F6">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71E49B"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3E5BD3D8"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63DACE86" w14:textId="77777777" w:rsidR="006251F6" w:rsidRPr="007B6BD5" w:rsidRDefault="006251F6" w:rsidP="006251F6">
            <w:pPr>
              <w:spacing w:after="0"/>
              <w:jc w:val="center"/>
              <w:rPr>
                <w:rFonts w:ascii="Arial" w:hAnsi="Arial"/>
                <w:sz w:val="18"/>
              </w:rPr>
            </w:pPr>
            <w:r w:rsidRPr="007B6BD5">
              <w:rPr>
                <w:rFonts w:ascii="Arial" w:hAnsi="Arial"/>
                <w:sz w:val="18"/>
              </w:rPr>
              <w:t>DC_41A_n77A</w:t>
            </w:r>
          </w:p>
        </w:tc>
      </w:tr>
      <w:tr w:rsidR="006251F6" w:rsidRPr="007B6BD5" w14:paraId="2EE65BC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F8D64" w14:textId="77777777" w:rsidR="006251F6" w:rsidRPr="007B6BD5" w:rsidRDefault="006251F6" w:rsidP="006251F6">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274022BA" w14:textId="77777777" w:rsidR="006251F6" w:rsidRPr="007B6BD5" w:rsidRDefault="006251F6" w:rsidP="006251F6">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6280F489" w14:textId="77777777" w:rsidR="006251F6" w:rsidRPr="007B6BD5" w:rsidRDefault="006251F6" w:rsidP="006251F6">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08322A1A" w14:textId="77777777" w:rsidR="006251F6" w:rsidRPr="007B6BD5" w:rsidRDefault="006251F6" w:rsidP="006251F6">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85E45E"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3696911D"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4949CA65" w14:textId="77777777" w:rsidR="006251F6" w:rsidRPr="007B6BD5" w:rsidRDefault="006251F6" w:rsidP="006251F6">
            <w:pPr>
              <w:spacing w:after="0"/>
              <w:jc w:val="center"/>
              <w:rPr>
                <w:rFonts w:ascii="Arial" w:hAnsi="Arial"/>
                <w:sz w:val="18"/>
              </w:rPr>
            </w:pPr>
            <w:r w:rsidRPr="007B6BD5">
              <w:rPr>
                <w:rFonts w:ascii="Arial" w:hAnsi="Arial"/>
                <w:sz w:val="18"/>
              </w:rPr>
              <w:t>DC_41A_n78A</w:t>
            </w:r>
          </w:p>
        </w:tc>
      </w:tr>
      <w:tr w:rsidR="006251F6" w:rsidRPr="007B6BD5" w14:paraId="7FB76C9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AFDDD"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DC_1A-3A-41A-42A_n79A</w:t>
            </w:r>
          </w:p>
          <w:p w14:paraId="7BC9DFB2"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DC_1A-3A-41A-42C_n79A</w:t>
            </w:r>
          </w:p>
          <w:p w14:paraId="0A97BCC2"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DC_1A-3A-41C-42A_n79A</w:t>
            </w:r>
          </w:p>
          <w:p w14:paraId="7A311326"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47B88D3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E0F67D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000FF85B"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6251F6" w:rsidRPr="007B6BD5" w14:paraId="7BB1B0D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3ACD92CE" w14:textId="77777777" w:rsidR="006251F6" w:rsidRDefault="006251F6" w:rsidP="006251F6">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B85C811" w14:textId="77777777" w:rsidR="006251F6" w:rsidRPr="007B6BD5" w:rsidRDefault="006251F6" w:rsidP="006251F6">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6592F35"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DC_1A_n28A</w:t>
            </w:r>
          </w:p>
          <w:p w14:paraId="3674E7FC"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DC_1A_n77A</w:t>
            </w:r>
          </w:p>
          <w:p w14:paraId="3DF47F52"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DC_3A_n28A</w:t>
            </w:r>
          </w:p>
          <w:p w14:paraId="67C53F48"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DC_3A_n77A</w:t>
            </w:r>
          </w:p>
          <w:p w14:paraId="1519ACD6" w14:textId="77777777" w:rsidR="006251F6" w:rsidRDefault="006251F6" w:rsidP="006251F6">
            <w:pPr>
              <w:keepNext/>
              <w:keepLines/>
              <w:spacing w:after="0"/>
              <w:jc w:val="center"/>
              <w:rPr>
                <w:rFonts w:ascii="Arial" w:hAnsi="Arial"/>
                <w:sz w:val="18"/>
                <w:lang w:eastAsia="ja-JP"/>
              </w:rPr>
            </w:pPr>
            <w:r w:rsidRPr="006355E0">
              <w:rPr>
                <w:rFonts w:ascii="Arial" w:hAnsi="Arial"/>
                <w:sz w:val="18"/>
                <w:lang w:eastAsia="ja-JP"/>
              </w:rPr>
              <w:t>DC_42A_n28A</w:t>
            </w:r>
          </w:p>
          <w:p w14:paraId="15085500" w14:textId="77777777" w:rsidR="006251F6" w:rsidRPr="007B6BD5" w:rsidRDefault="006251F6" w:rsidP="006251F6">
            <w:pPr>
              <w:spacing w:after="0"/>
              <w:jc w:val="center"/>
              <w:rPr>
                <w:rFonts w:ascii="Arial" w:hAnsi="Arial"/>
                <w:sz w:val="18"/>
                <w:lang w:eastAsia="fi-FI"/>
              </w:rPr>
            </w:pPr>
            <w:r w:rsidRPr="006355E0">
              <w:rPr>
                <w:rFonts w:ascii="Arial" w:hAnsi="Arial"/>
                <w:sz w:val="18"/>
                <w:lang w:eastAsia="ja-JP"/>
              </w:rPr>
              <w:t>DC_42C_n28A</w:t>
            </w:r>
          </w:p>
        </w:tc>
      </w:tr>
      <w:tr w:rsidR="006251F6" w:rsidRPr="007B6BD5" w14:paraId="164D83E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6ADB4CFA" w14:textId="77777777" w:rsidR="006251F6" w:rsidRDefault="006251F6" w:rsidP="006251F6">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7A24F74C" w14:textId="77777777" w:rsidR="006251F6" w:rsidRPr="007B6BD5" w:rsidRDefault="006251F6" w:rsidP="006251F6">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300EC6"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DC_1A_n28A</w:t>
            </w:r>
          </w:p>
          <w:p w14:paraId="09B3BEFD"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DC_1A_n77A</w:t>
            </w:r>
          </w:p>
          <w:p w14:paraId="4FB2A988"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DC_3A_n28A</w:t>
            </w:r>
          </w:p>
          <w:p w14:paraId="141E9409"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DC_3A_n77A</w:t>
            </w:r>
          </w:p>
          <w:p w14:paraId="7421D7A3" w14:textId="77777777" w:rsidR="006251F6" w:rsidRDefault="006251F6" w:rsidP="006251F6">
            <w:pPr>
              <w:keepNext/>
              <w:keepLines/>
              <w:spacing w:after="0"/>
              <w:jc w:val="center"/>
              <w:rPr>
                <w:rFonts w:ascii="Arial" w:hAnsi="Arial"/>
                <w:sz w:val="18"/>
                <w:lang w:eastAsia="ja-JP"/>
              </w:rPr>
            </w:pPr>
            <w:r w:rsidRPr="006355E0">
              <w:rPr>
                <w:rFonts w:ascii="Arial" w:hAnsi="Arial"/>
                <w:sz w:val="18"/>
                <w:lang w:eastAsia="ja-JP"/>
              </w:rPr>
              <w:t>DC_42A_n28A</w:t>
            </w:r>
          </w:p>
          <w:p w14:paraId="515A7529" w14:textId="77777777" w:rsidR="006251F6" w:rsidRPr="007B6BD5" w:rsidRDefault="006251F6" w:rsidP="006251F6">
            <w:pPr>
              <w:spacing w:after="0"/>
              <w:jc w:val="center"/>
              <w:rPr>
                <w:rFonts w:ascii="Arial" w:hAnsi="Arial"/>
                <w:sz w:val="18"/>
                <w:lang w:eastAsia="fi-FI"/>
              </w:rPr>
            </w:pPr>
            <w:r w:rsidRPr="006355E0">
              <w:rPr>
                <w:rFonts w:ascii="Arial" w:hAnsi="Arial"/>
                <w:sz w:val="18"/>
                <w:lang w:eastAsia="ja-JP"/>
              </w:rPr>
              <w:t>DC_42C_n28A</w:t>
            </w:r>
          </w:p>
        </w:tc>
      </w:tr>
      <w:tr w:rsidR="006251F6" w:rsidRPr="007B6BD5" w14:paraId="35C9D21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B19B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28A6CD5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DC_1A_n28A</w:t>
            </w:r>
          </w:p>
          <w:p w14:paraId="222125A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DC_1A_n78A</w:t>
            </w:r>
          </w:p>
          <w:p w14:paraId="6CAD57D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DC_5A_n28A</w:t>
            </w:r>
          </w:p>
          <w:p w14:paraId="510FE8D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DC_5A_n78A</w:t>
            </w:r>
          </w:p>
          <w:p w14:paraId="6A634A6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DC_7A_n28A</w:t>
            </w:r>
          </w:p>
          <w:p w14:paraId="7E2A3F4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DC_7A_n78A</w:t>
            </w:r>
          </w:p>
        </w:tc>
      </w:tr>
      <w:tr w:rsidR="006251F6" w:rsidRPr="007B6BD5" w14:paraId="09A96B2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8EAE9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ECC29E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DC_1A_n40A</w:t>
            </w:r>
          </w:p>
          <w:p w14:paraId="297036F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50FA916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DC_5A_n40A</w:t>
            </w:r>
          </w:p>
          <w:p w14:paraId="37A9022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DC_5A_n77A</w:t>
            </w:r>
          </w:p>
          <w:p w14:paraId="69C51F1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DC_7A_n40A</w:t>
            </w:r>
          </w:p>
          <w:p w14:paraId="4A46654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DC_7A_n77A</w:t>
            </w:r>
          </w:p>
        </w:tc>
      </w:tr>
      <w:tr w:rsidR="006251F6" w:rsidRPr="007B6BD5" w14:paraId="394A725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FAC4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3FFF63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DC_1A_n40A</w:t>
            </w:r>
          </w:p>
          <w:p w14:paraId="5D960D4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6087259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DC_5A_n40A</w:t>
            </w:r>
          </w:p>
          <w:p w14:paraId="3BBA0DC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DC_5A_n77A</w:t>
            </w:r>
          </w:p>
          <w:p w14:paraId="6BAFC27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DC_7A_n40A</w:t>
            </w:r>
          </w:p>
          <w:p w14:paraId="50C539E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DC_7A_n77A</w:t>
            </w:r>
          </w:p>
        </w:tc>
      </w:tr>
      <w:tr w:rsidR="006251F6" w:rsidRPr="007B6BD5" w14:paraId="7314845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1121E8"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44ECB3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DC_1A_n40A</w:t>
            </w:r>
          </w:p>
          <w:p w14:paraId="1DD732F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63CBA8E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DC_5A_n40A</w:t>
            </w:r>
          </w:p>
          <w:p w14:paraId="171B074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DC_5A_n77A</w:t>
            </w:r>
          </w:p>
          <w:p w14:paraId="02F2D71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DC_7A_n40A</w:t>
            </w:r>
          </w:p>
          <w:p w14:paraId="3932F60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DC_7A_n77A</w:t>
            </w:r>
          </w:p>
        </w:tc>
      </w:tr>
      <w:tr w:rsidR="006251F6" w:rsidRPr="007B6BD5" w14:paraId="3C7AECE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25F7B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C9DEA7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DC_1A_n40A</w:t>
            </w:r>
          </w:p>
          <w:p w14:paraId="6139E61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053C3BE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DC_5A_n40A</w:t>
            </w:r>
          </w:p>
          <w:p w14:paraId="72D1B31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DC_5A_n77A</w:t>
            </w:r>
          </w:p>
          <w:p w14:paraId="71D0C52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DC_7A_n40A</w:t>
            </w:r>
          </w:p>
          <w:p w14:paraId="7128922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DC_7A_n77A</w:t>
            </w:r>
          </w:p>
        </w:tc>
      </w:tr>
      <w:tr w:rsidR="006251F6" w:rsidRPr="007B6BD5" w14:paraId="2845D59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DF4FE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DC_1A-5A-7A_n40A-n78A</w:t>
            </w:r>
          </w:p>
          <w:p w14:paraId="5C0A3A8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F73F11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DC_1A_n40A</w:t>
            </w:r>
          </w:p>
          <w:p w14:paraId="6DF49AA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DC_1A_n78A</w:t>
            </w:r>
          </w:p>
          <w:p w14:paraId="5BDCF0D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DC_5A_n40A</w:t>
            </w:r>
          </w:p>
          <w:p w14:paraId="460F9C8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DC_5A_n78A</w:t>
            </w:r>
          </w:p>
          <w:p w14:paraId="5FF3D02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DC_7A_n40A</w:t>
            </w:r>
          </w:p>
          <w:p w14:paraId="2784AF4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DC_7A_n78A</w:t>
            </w:r>
          </w:p>
        </w:tc>
      </w:tr>
      <w:tr w:rsidR="006251F6" w:rsidRPr="007B6BD5" w14:paraId="24CEC48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0F48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DC_1A-5A-7A-7A_n40A-n78A</w:t>
            </w:r>
          </w:p>
          <w:p w14:paraId="7D51A89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40BEC3D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DC_1A_n40A</w:t>
            </w:r>
          </w:p>
          <w:p w14:paraId="716BCE1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DC_1A_n78A</w:t>
            </w:r>
          </w:p>
          <w:p w14:paraId="4FCF4BE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DC_5A_n40A</w:t>
            </w:r>
          </w:p>
          <w:p w14:paraId="5E9F080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DC_5A_n78A</w:t>
            </w:r>
          </w:p>
          <w:p w14:paraId="1603AFB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DC_7A_n40A</w:t>
            </w:r>
          </w:p>
          <w:p w14:paraId="2679AC2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DC_7A_n78A</w:t>
            </w:r>
          </w:p>
        </w:tc>
      </w:tr>
      <w:tr w:rsidR="006251F6" w:rsidRPr="007B6BD5" w14:paraId="7840C38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56B096" w14:textId="77777777" w:rsidR="006251F6" w:rsidRPr="007B6BD5" w:rsidRDefault="006251F6" w:rsidP="006251F6">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37C124CA" w14:textId="77777777" w:rsidR="006251F6" w:rsidRPr="007B6BD5" w:rsidRDefault="006251F6" w:rsidP="006251F6">
            <w:pPr>
              <w:pStyle w:val="TAC"/>
              <w:keepLines w:val="0"/>
              <w:rPr>
                <w:rFonts w:cs="Arial"/>
                <w:szCs w:val="18"/>
              </w:rPr>
            </w:pPr>
            <w:r w:rsidRPr="007B6BD5">
              <w:rPr>
                <w:rFonts w:cs="Arial"/>
                <w:szCs w:val="18"/>
              </w:rPr>
              <w:t>DC_1A_n7A</w:t>
            </w:r>
          </w:p>
          <w:p w14:paraId="07AD1900" w14:textId="77777777" w:rsidR="006251F6" w:rsidRPr="007B6BD5" w:rsidRDefault="006251F6" w:rsidP="006251F6">
            <w:pPr>
              <w:pStyle w:val="TAC"/>
              <w:keepLines w:val="0"/>
              <w:rPr>
                <w:rFonts w:cs="Arial"/>
                <w:szCs w:val="18"/>
              </w:rPr>
            </w:pPr>
            <w:r w:rsidRPr="007B6BD5">
              <w:rPr>
                <w:rFonts w:cs="Arial"/>
                <w:szCs w:val="18"/>
              </w:rPr>
              <w:t>DC_1A_n78A</w:t>
            </w:r>
          </w:p>
          <w:p w14:paraId="16A4D0A5" w14:textId="77777777" w:rsidR="006251F6" w:rsidRPr="007B6BD5" w:rsidRDefault="006251F6" w:rsidP="006251F6">
            <w:pPr>
              <w:pStyle w:val="TAC"/>
              <w:keepLines w:val="0"/>
              <w:rPr>
                <w:rFonts w:cs="Arial"/>
                <w:szCs w:val="18"/>
              </w:rPr>
            </w:pPr>
            <w:r w:rsidRPr="00E14D01">
              <w:rPr>
                <w:rFonts w:cs="Arial"/>
                <w:szCs w:val="18"/>
              </w:rPr>
              <w:t>DC_7A_n7A</w:t>
            </w:r>
          </w:p>
          <w:p w14:paraId="4BE513E5" w14:textId="77777777" w:rsidR="006251F6" w:rsidRPr="007B6BD5" w:rsidRDefault="006251F6" w:rsidP="006251F6">
            <w:pPr>
              <w:pStyle w:val="TAC"/>
              <w:keepLines w:val="0"/>
              <w:rPr>
                <w:rFonts w:cs="Arial"/>
                <w:szCs w:val="18"/>
              </w:rPr>
            </w:pPr>
            <w:r w:rsidRPr="007B6BD5">
              <w:rPr>
                <w:rFonts w:cs="Arial"/>
                <w:szCs w:val="18"/>
              </w:rPr>
              <w:t>DC_7A_n78A</w:t>
            </w:r>
          </w:p>
          <w:p w14:paraId="2E391CBF" w14:textId="77777777" w:rsidR="006251F6" w:rsidRPr="007B6BD5" w:rsidRDefault="006251F6" w:rsidP="006251F6">
            <w:pPr>
              <w:pStyle w:val="TAC"/>
              <w:keepLines w:val="0"/>
              <w:rPr>
                <w:rFonts w:cs="Arial"/>
                <w:szCs w:val="18"/>
              </w:rPr>
            </w:pPr>
            <w:r w:rsidRPr="007B6BD5">
              <w:rPr>
                <w:rFonts w:cs="Arial"/>
                <w:szCs w:val="18"/>
              </w:rPr>
              <w:t>DC_8A_n7A</w:t>
            </w:r>
          </w:p>
          <w:p w14:paraId="60109C15" w14:textId="77777777" w:rsidR="006251F6" w:rsidRPr="007B6BD5" w:rsidRDefault="006251F6" w:rsidP="006251F6">
            <w:pPr>
              <w:keepNext/>
              <w:spacing w:after="0"/>
              <w:jc w:val="center"/>
              <w:rPr>
                <w:rFonts w:ascii="Arial" w:hAnsi="Arial" w:cs="Arial"/>
                <w:sz w:val="18"/>
                <w:szCs w:val="18"/>
              </w:rPr>
            </w:pPr>
            <w:r w:rsidRPr="007B6BD5">
              <w:rPr>
                <w:rFonts w:ascii="Arial" w:hAnsi="Arial" w:cs="Arial"/>
                <w:sz w:val="18"/>
                <w:szCs w:val="18"/>
              </w:rPr>
              <w:t>DC_8A_n78A</w:t>
            </w:r>
          </w:p>
        </w:tc>
      </w:tr>
      <w:tr w:rsidR="006251F6" w:rsidRPr="007B6BD5" w14:paraId="06730FE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99A2C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C058D13"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DC_1A_n3A</w:t>
            </w:r>
          </w:p>
          <w:p w14:paraId="4C01C5E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DC_7A_n3A</w:t>
            </w:r>
          </w:p>
          <w:p w14:paraId="7B120B0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DC_8A_n3A</w:t>
            </w:r>
          </w:p>
          <w:p w14:paraId="7E3D0844"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DC_20A_n3A</w:t>
            </w:r>
          </w:p>
        </w:tc>
      </w:tr>
      <w:tr w:rsidR="006251F6" w:rsidRPr="007B6BD5" w14:paraId="3881275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365D8D" w14:textId="77777777" w:rsidR="006251F6" w:rsidRPr="007B6BD5" w:rsidRDefault="006251F6" w:rsidP="006251F6">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BAFA005"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2B9AC9B1" w14:textId="77777777" w:rsidR="006251F6" w:rsidRPr="007B6BD5" w:rsidRDefault="006251F6" w:rsidP="006251F6">
            <w:pPr>
              <w:spacing w:after="0"/>
              <w:jc w:val="center"/>
              <w:rPr>
                <w:rFonts w:ascii="Arial" w:hAnsi="Arial"/>
                <w:sz w:val="18"/>
              </w:rPr>
            </w:pPr>
            <w:r w:rsidRPr="007B6BD5">
              <w:rPr>
                <w:rFonts w:ascii="Arial" w:hAnsi="Arial"/>
                <w:sz w:val="18"/>
              </w:rPr>
              <w:t>DC_7A_n28A</w:t>
            </w:r>
          </w:p>
          <w:p w14:paraId="6C385806" w14:textId="77777777" w:rsidR="006251F6" w:rsidRPr="007B6BD5" w:rsidRDefault="006251F6" w:rsidP="006251F6">
            <w:pPr>
              <w:spacing w:after="0"/>
              <w:jc w:val="center"/>
              <w:rPr>
                <w:rFonts w:ascii="Arial" w:hAnsi="Arial"/>
                <w:sz w:val="18"/>
              </w:rPr>
            </w:pPr>
            <w:r w:rsidRPr="007B6BD5">
              <w:rPr>
                <w:rFonts w:ascii="Arial" w:hAnsi="Arial"/>
                <w:sz w:val="18"/>
              </w:rPr>
              <w:t>DC_8A_n28A</w:t>
            </w:r>
          </w:p>
          <w:p w14:paraId="4895DE62" w14:textId="77777777" w:rsidR="006251F6" w:rsidRPr="007B6BD5" w:rsidRDefault="006251F6" w:rsidP="006251F6">
            <w:pPr>
              <w:spacing w:after="0"/>
              <w:jc w:val="center"/>
              <w:rPr>
                <w:rFonts w:ascii="Arial" w:hAnsi="Arial"/>
                <w:sz w:val="18"/>
                <w:lang w:eastAsia="sv-SE"/>
              </w:rPr>
            </w:pPr>
            <w:r w:rsidRPr="007B6BD5">
              <w:rPr>
                <w:rFonts w:ascii="Arial" w:hAnsi="Arial"/>
                <w:sz w:val="18"/>
              </w:rPr>
              <w:t>DC_20A_n28A</w:t>
            </w:r>
          </w:p>
        </w:tc>
      </w:tr>
      <w:tr w:rsidR="006251F6" w:rsidRPr="007B6BD5" w14:paraId="6BF06999" w14:textId="77777777" w:rsidTr="006251F6">
        <w:trPr>
          <w:jc w:val="center"/>
        </w:trPr>
        <w:tc>
          <w:tcPr>
            <w:tcW w:w="3397" w:type="dxa"/>
            <w:noWrap/>
            <w:vAlign w:val="center"/>
          </w:tcPr>
          <w:p w14:paraId="4DCF61B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27E38D6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DC_1A_n78A</w:t>
            </w:r>
          </w:p>
          <w:p w14:paraId="5FB49AE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2EA7A51A"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DC_8A_n78A</w:t>
            </w:r>
          </w:p>
          <w:p w14:paraId="7075A2B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DC_20A_n78A</w:t>
            </w:r>
          </w:p>
        </w:tc>
      </w:tr>
      <w:tr w:rsidR="006251F6" w:rsidRPr="007B6BD5" w14:paraId="650152CE" w14:textId="77777777" w:rsidTr="006251F6">
        <w:trPr>
          <w:jc w:val="center"/>
        </w:trPr>
        <w:tc>
          <w:tcPr>
            <w:tcW w:w="3397" w:type="dxa"/>
            <w:noWrap/>
            <w:vAlign w:val="center"/>
          </w:tcPr>
          <w:p w14:paraId="010FFD0F"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5D6BE04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DC_1A_n28A</w:t>
            </w:r>
          </w:p>
          <w:p w14:paraId="0E879D4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DC_1A_n78A</w:t>
            </w:r>
          </w:p>
          <w:p w14:paraId="03A93C1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DC_7A_n28A</w:t>
            </w:r>
          </w:p>
          <w:p w14:paraId="0E72A73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DC_7A_n78A</w:t>
            </w:r>
          </w:p>
          <w:p w14:paraId="5F854AD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DC_8A_n28A</w:t>
            </w:r>
          </w:p>
          <w:p w14:paraId="1795B30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DC_8A_n78A</w:t>
            </w:r>
          </w:p>
        </w:tc>
      </w:tr>
      <w:tr w:rsidR="006251F6" w:rsidRPr="007B6BD5" w14:paraId="718F3878" w14:textId="77777777" w:rsidTr="006251F6">
        <w:trPr>
          <w:jc w:val="center"/>
        </w:trPr>
        <w:tc>
          <w:tcPr>
            <w:tcW w:w="3397" w:type="dxa"/>
            <w:noWrap/>
            <w:vAlign w:val="center"/>
          </w:tcPr>
          <w:p w14:paraId="7ED28512"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6D47F461"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7C771C5B"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0087B74A"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DC_8A_n78A</w:t>
            </w:r>
          </w:p>
        </w:tc>
      </w:tr>
      <w:tr w:rsidR="006251F6" w:rsidRPr="007B6BD5" w14:paraId="6A1452C5" w14:textId="77777777" w:rsidTr="006251F6">
        <w:trPr>
          <w:jc w:val="center"/>
        </w:trPr>
        <w:tc>
          <w:tcPr>
            <w:tcW w:w="3397" w:type="dxa"/>
            <w:noWrap/>
            <w:vAlign w:val="center"/>
          </w:tcPr>
          <w:p w14:paraId="1E76425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DC_1A-7A-8A-40A_n78A</w:t>
            </w:r>
          </w:p>
          <w:p w14:paraId="39DBD47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41723F9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DC_1A_n78A</w:t>
            </w:r>
          </w:p>
          <w:p w14:paraId="56FEF28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0DAA068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DC_8A_n78A</w:t>
            </w:r>
          </w:p>
          <w:p w14:paraId="4EC8027D"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sv-SE"/>
              </w:rPr>
              <w:t>DC_40A_n78A</w:t>
            </w:r>
          </w:p>
        </w:tc>
      </w:tr>
      <w:tr w:rsidR="006251F6" w:rsidRPr="007B6BD5" w14:paraId="79F02D0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B835D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DC_1A-7A-8A-40A_n78(2A)</w:t>
            </w:r>
          </w:p>
          <w:p w14:paraId="3DF676FC"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3F8162"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DC_1A_n78A</w:t>
            </w:r>
          </w:p>
          <w:p w14:paraId="26534C4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64A29BD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DC_8A_n78A</w:t>
            </w:r>
          </w:p>
          <w:p w14:paraId="4D420CC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DC_40A_n78A</w:t>
            </w:r>
          </w:p>
        </w:tc>
      </w:tr>
      <w:tr w:rsidR="006251F6" w:rsidRPr="007B6BD5" w14:paraId="78E15EA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FCCC2D"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3631916C"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DC_1A_n3A</w:t>
            </w:r>
          </w:p>
          <w:p w14:paraId="26A4A31E"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DC_1A_n78A</w:t>
            </w:r>
          </w:p>
          <w:p w14:paraId="1512894C"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DC_20A_n3A</w:t>
            </w:r>
          </w:p>
          <w:p w14:paraId="0329E275"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ja-JP"/>
              </w:rPr>
              <w:t>DC_20A_n78A</w:t>
            </w:r>
          </w:p>
        </w:tc>
      </w:tr>
      <w:tr w:rsidR="006251F6" w:rsidRPr="007B6BD5" w14:paraId="6C5F5A9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9C0DA"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068705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DC_1A_n3A</w:t>
            </w:r>
          </w:p>
          <w:p w14:paraId="61AAB144" w14:textId="77777777" w:rsidR="006251F6" w:rsidRPr="007B6BD5" w:rsidRDefault="006251F6" w:rsidP="006251F6">
            <w:pPr>
              <w:spacing w:after="0"/>
              <w:jc w:val="center"/>
              <w:rPr>
                <w:rFonts w:ascii="Arial" w:hAnsi="Arial" w:cs="Arial"/>
                <w:sz w:val="18"/>
                <w:lang w:eastAsia="zh-CN"/>
              </w:rPr>
            </w:pPr>
            <w:r w:rsidRPr="007B6BD5">
              <w:rPr>
                <w:rFonts w:ascii="Arial" w:hAnsi="Arial"/>
                <w:sz w:val="18"/>
              </w:rPr>
              <w:t>DC_20A_n3A</w:t>
            </w:r>
          </w:p>
        </w:tc>
      </w:tr>
      <w:tr w:rsidR="006251F6" w:rsidRPr="007B6BD5" w14:paraId="6868BFCB" w14:textId="77777777" w:rsidTr="006251F6">
        <w:trPr>
          <w:jc w:val="center"/>
        </w:trPr>
        <w:tc>
          <w:tcPr>
            <w:tcW w:w="3397" w:type="dxa"/>
            <w:noWrap/>
            <w:vAlign w:val="center"/>
          </w:tcPr>
          <w:p w14:paraId="21241BDE"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014DDD9B"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DC_1A_n8A</w:t>
            </w:r>
          </w:p>
          <w:p w14:paraId="233B4180"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DC_1A_n78A</w:t>
            </w:r>
          </w:p>
          <w:p w14:paraId="334C9C33"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DC_7A_n8A</w:t>
            </w:r>
          </w:p>
          <w:p w14:paraId="1D11278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DC_7A_n78A</w:t>
            </w:r>
          </w:p>
          <w:p w14:paraId="36275EAC"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DC_20A_n8A</w:t>
            </w:r>
          </w:p>
          <w:p w14:paraId="1F67B3C8"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DC_20A_n78A</w:t>
            </w:r>
          </w:p>
        </w:tc>
      </w:tr>
      <w:tr w:rsidR="006251F6" w:rsidRPr="007B6BD5" w14:paraId="4A279C3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92BB2C" w14:textId="77777777" w:rsidR="006251F6" w:rsidRPr="007B6BD5" w:rsidRDefault="006251F6" w:rsidP="006251F6">
            <w:pPr>
              <w:spacing w:after="0"/>
              <w:jc w:val="center"/>
              <w:rPr>
                <w:rFonts w:ascii="Arial" w:hAnsi="Arial"/>
                <w:sz w:val="18"/>
              </w:rPr>
            </w:pPr>
            <w:r w:rsidRPr="007B6BD5">
              <w:rPr>
                <w:rFonts w:ascii="Arial" w:hAnsi="Arial"/>
                <w:sz w:val="18"/>
              </w:rPr>
              <w:t>DC_1A-7A-20A-28A_n3A</w:t>
            </w:r>
          </w:p>
          <w:p w14:paraId="39233418"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923D89"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034F68D2" w14:textId="77777777" w:rsidR="006251F6" w:rsidRPr="007B6BD5" w:rsidRDefault="006251F6" w:rsidP="006251F6">
            <w:pPr>
              <w:spacing w:after="0"/>
              <w:jc w:val="center"/>
              <w:rPr>
                <w:rFonts w:ascii="Arial" w:hAnsi="Arial"/>
                <w:sz w:val="18"/>
              </w:rPr>
            </w:pPr>
            <w:r w:rsidRPr="007B6BD5">
              <w:rPr>
                <w:rFonts w:ascii="Arial" w:hAnsi="Arial"/>
                <w:sz w:val="18"/>
              </w:rPr>
              <w:t>DC_7A_n3A</w:t>
            </w:r>
          </w:p>
          <w:p w14:paraId="1874EEAC" w14:textId="77777777" w:rsidR="006251F6" w:rsidRPr="007B6BD5" w:rsidRDefault="006251F6" w:rsidP="006251F6">
            <w:pPr>
              <w:spacing w:after="0"/>
              <w:jc w:val="center"/>
              <w:rPr>
                <w:rFonts w:ascii="Arial" w:hAnsi="Arial"/>
                <w:sz w:val="18"/>
              </w:rPr>
            </w:pPr>
            <w:r w:rsidRPr="007B6BD5">
              <w:rPr>
                <w:rFonts w:ascii="Arial" w:hAnsi="Arial"/>
                <w:sz w:val="18"/>
              </w:rPr>
              <w:t>DC_20A_n3A</w:t>
            </w:r>
          </w:p>
          <w:p w14:paraId="58F500AC"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DC_28A_n3A</w:t>
            </w:r>
          </w:p>
        </w:tc>
      </w:tr>
      <w:tr w:rsidR="006251F6" w:rsidRPr="007B6BD5" w14:paraId="1EEEC78F" w14:textId="77777777" w:rsidTr="006251F6">
        <w:trPr>
          <w:jc w:val="center"/>
        </w:trPr>
        <w:tc>
          <w:tcPr>
            <w:tcW w:w="3397" w:type="dxa"/>
            <w:noWrap/>
            <w:vAlign w:val="center"/>
          </w:tcPr>
          <w:p w14:paraId="6CA048E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5C1AF50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DC_1A_n28A</w:t>
            </w:r>
          </w:p>
          <w:p w14:paraId="1137FA39"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DC_1A_n78A</w:t>
            </w:r>
          </w:p>
          <w:p w14:paraId="2B8711E8"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DC_7A_n28A</w:t>
            </w:r>
          </w:p>
          <w:p w14:paraId="77C6C9C5"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DC_7A_n78A</w:t>
            </w:r>
          </w:p>
          <w:p w14:paraId="2037784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DC_20A_n28A</w:t>
            </w:r>
          </w:p>
          <w:p w14:paraId="0B0D792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ko-KR"/>
              </w:rPr>
              <w:t>DC_20A_n78A</w:t>
            </w:r>
          </w:p>
        </w:tc>
      </w:tr>
      <w:tr w:rsidR="006251F6" w:rsidRPr="007B6BD5" w14:paraId="25F04A0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A775D" w14:textId="77777777" w:rsidR="006251F6" w:rsidRPr="007B6BD5" w:rsidRDefault="006251F6" w:rsidP="006251F6">
            <w:pPr>
              <w:spacing w:after="0"/>
              <w:jc w:val="center"/>
              <w:rPr>
                <w:rFonts w:ascii="Arial" w:hAnsi="Arial"/>
                <w:sz w:val="18"/>
              </w:rPr>
            </w:pPr>
            <w:r w:rsidRPr="007B6BD5">
              <w:rPr>
                <w:rFonts w:ascii="Arial" w:hAnsi="Arial"/>
                <w:sz w:val="18"/>
              </w:rPr>
              <w:t>DC_1A-7A-20A-32A_n3A</w:t>
            </w:r>
          </w:p>
          <w:p w14:paraId="14721064" w14:textId="77777777" w:rsidR="006251F6" w:rsidRPr="007B6BD5" w:rsidRDefault="006251F6" w:rsidP="006251F6">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EB8B7D"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45533F55" w14:textId="77777777" w:rsidR="006251F6" w:rsidRPr="007B6BD5" w:rsidRDefault="006251F6" w:rsidP="006251F6">
            <w:pPr>
              <w:spacing w:after="0"/>
              <w:jc w:val="center"/>
              <w:rPr>
                <w:rFonts w:ascii="Arial" w:hAnsi="Arial"/>
                <w:sz w:val="18"/>
              </w:rPr>
            </w:pPr>
            <w:r w:rsidRPr="007B6BD5">
              <w:rPr>
                <w:rFonts w:ascii="Arial" w:hAnsi="Arial"/>
                <w:sz w:val="18"/>
              </w:rPr>
              <w:t>DC_7A_n3A</w:t>
            </w:r>
          </w:p>
          <w:p w14:paraId="25B182B6" w14:textId="77777777" w:rsidR="006251F6" w:rsidRPr="007B6BD5" w:rsidRDefault="006251F6" w:rsidP="006251F6">
            <w:pPr>
              <w:spacing w:after="0"/>
              <w:jc w:val="center"/>
              <w:rPr>
                <w:rFonts w:ascii="Arial" w:hAnsi="Arial"/>
                <w:sz w:val="18"/>
                <w:lang w:eastAsia="sv-SE"/>
              </w:rPr>
            </w:pPr>
            <w:r w:rsidRPr="007B6BD5">
              <w:rPr>
                <w:rFonts w:ascii="Arial" w:hAnsi="Arial"/>
                <w:sz w:val="18"/>
              </w:rPr>
              <w:t>DC_20A_n3A</w:t>
            </w:r>
          </w:p>
        </w:tc>
      </w:tr>
      <w:tr w:rsidR="006251F6" w:rsidRPr="007B6BD5" w14:paraId="1B5F7DC0" w14:textId="77777777" w:rsidTr="006251F6">
        <w:trPr>
          <w:jc w:val="center"/>
        </w:trPr>
        <w:tc>
          <w:tcPr>
            <w:tcW w:w="3397" w:type="dxa"/>
            <w:noWrap/>
            <w:vAlign w:val="center"/>
          </w:tcPr>
          <w:p w14:paraId="0E53993A"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3829F48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DC_1A_n28A</w:t>
            </w:r>
          </w:p>
          <w:p w14:paraId="3C96AA32"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DC_7A_n28A</w:t>
            </w:r>
          </w:p>
          <w:p w14:paraId="7B0C211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sv-SE"/>
              </w:rPr>
              <w:t>DC_20A_n28A</w:t>
            </w:r>
          </w:p>
        </w:tc>
      </w:tr>
      <w:tr w:rsidR="006251F6" w:rsidRPr="007B6BD5" w14:paraId="06FB8864" w14:textId="77777777" w:rsidTr="006251F6">
        <w:trPr>
          <w:jc w:val="center"/>
        </w:trPr>
        <w:tc>
          <w:tcPr>
            <w:tcW w:w="3397" w:type="dxa"/>
            <w:noWrap/>
            <w:vAlign w:val="center"/>
          </w:tcPr>
          <w:p w14:paraId="3968005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65E228C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DC_1A_n78A</w:t>
            </w:r>
          </w:p>
          <w:p w14:paraId="30424676"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7995E83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sv-SE"/>
              </w:rPr>
              <w:t>DC_20A_n78A</w:t>
            </w:r>
          </w:p>
        </w:tc>
      </w:tr>
      <w:tr w:rsidR="006251F6" w:rsidRPr="007B6BD5" w14:paraId="07F0297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AC0D29" w14:textId="77777777" w:rsidR="006251F6" w:rsidRPr="007B6BD5" w:rsidRDefault="006251F6" w:rsidP="006251F6">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81DDDF" w14:textId="77777777" w:rsidR="006251F6" w:rsidRPr="007B6BD5" w:rsidRDefault="006251F6" w:rsidP="006251F6">
            <w:pPr>
              <w:spacing w:after="0"/>
              <w:jc w:val="center"/>
              <w:rPr>
                <w:rFonts w:ascii="Arial" w:hAnsi="Arial"/>
                <w:sz w:val="18"/>
              </w:rPr>
            </w:pPr>
            <w:r w:rsidRPr="007B6BD5">
              <w:rPr>
                <w:rFonts w:ascii="Arial" w:hAnsi="Arial"/>
                <w:sz w:val="18"/>
              </w:rPr>
              <w:t>DC_1A_n8A</w:t>
            </w:r>
          </w:p>
          <w:p w14:paraId="52299724" w14:textId="77777777" w:rsidR="006251F6" w:rsidRPr="007B6BD5" w:rsidRDefault="006251F6" w:rsidP="006251F6">
            <w:pPr>
              <w:spacing w:after="0"/>
              <w:jc w:val="center"/>
              <w:rPr>
                <w:rFonts w:ascii="Arial" w:hAnsi="Arial"/>
                <w:sz w:val="18"/>
              </w:rPr>
            </w:pPr>
            <w:r w:rsidRPr="007B6BD5">
              <w:rPr>
                <w:rFonts w:ascii="Arial" w:hAnsi="Arial"/>
                <w:sz w:val="18"/>
              </w:rPr>
              <w:t>DC_7A_n8A</w:t>
            </w:r>
          </w:p>
          <w:p w14:paraId="209825D5" w14:textId="77777777" w:rsidR="006251F6" w:rsidRPr="007B6BD5" w:rsidRDefault="006251F6" w:rsidP="006251F6">
            <w:pPr>
              <w:spacing w:after="0"/>
              <w:jc w:val="center"/>
              <w:textAlignment w:val="center"/>
              <w:rPr>
                <w:rFonts w:ascii="Arial" w:hAnsi="Arial" w:cs="Arial"/>
                <w:sz w:val="18"/>
                <w:szCs w:val="18"/>
                <w:lang w:bidi="ar"/>
              </w:rPr>
            </w:pPr>
            <w:r w:rsidRPr="007B6BD5">
              <w:rPr>
                <w:rFonts w:ascii="Arial" w:hAnsi="Arial"/>
                <w:sz w:val="18"/>
              </w:rPr>
              <w:t>DC_20A_n8A</w:t>
            </w:r>
          </w:p>
        </w:tc>
      </w:tr>
      <w:tr w:rsidR="006251F6" w:rsidRPr="007B6BD5" w14:paraId="7D7215A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42A01"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3A7C256E" w14:textId="77777777" w:rsidR="006251F6" w:rsidRPr="007B6BD5" w:rsidRDefault="006251F6" w:rsidP="006251F6">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47B4C839"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bidi="ar"/>
              </w:rPr>
              <w:t>DC_20A_n3A</w:t>
            </w:r>
          </w:p>
        </w:tc>
      </w:tr>
      <w:tr w:rsidR="006251F6" w:rsidRPr="007B6BD5" w14:paraId="0DA3840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B6D8C2" w14:textId="77777777" w:rsidR="006251F6" w:rsidRPr="007B6BD5" w:rsidRDefault="006251F6" w:rsidP="006251F6">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2DA63975" w14:textId="77777777" w:rsidR="006251F6" w:rsidRPr="007B6BD5" w:rsidRDefault="006251F6" w:rsidP="006251F6">
            <w:pPr>
              <w:spacing w:after="0"/>
              <w:jc w:val="center"/>
              <w:rPr>
                <w:rFonts w:ascii="Arial" w:hAnsi="Arial"/>
                <w:sz w:val="18"/>
              </w:rPr>
            </w:pPr>
            <w:r w:rsidRPr="007B6BD5">
              <w:rPr>
                <w:rFonts w:ascii="Arial" w:hAnsi="Arial"/>
                <w:sz w:val="18"/>
              </w:rPr>
              <w:t>DC_1A_n8A</w:t>
            </w:r>
          </w:p>
          <w:p w14:paraId="5CF71312" w14:textId="77777777" w:rsidR="006251F6" w:rsidRPr="007B6BD5" w:rsidRDefault="006251F6" w:rsidP="006251F6">
            <w:pPr>
              <w:spacing w:after="0"/>
              <w:jc w:val="center"/>
              <w:textAlignment w:val="center"/>
              <w:rPr>
                <w:rFonts w:ascii="Arial" w:hAnsi="Arial"/>
                <w:sz w:val="18"/>
              </w:rPr>
            </w:pPr>
            <w:r w:rsidRPr="007B6BD5">
              <w:rPr>
                <w:rFonts w:ascii="Arial" w:hAnsi="Arial"/>
                <w:sz w:val="18"/>
              </w:rPr>
              <w:t>DC_20A_n8A</w:t>
            </w:r>
          </w:p>
        </w:tc>
      </w:tr>
      <w:tr w:rsidR="006251F6" w:rsidRPr="007B6BD5" w14:paraId="7A4C4BC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C4533" w14:textId="77777777" w:rsidR="006251F6" w:rsidRPr="007B6BD5" w:rsidRDefault="006251F6" w:rsidP="006251F6">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2C794C3" w14:textId="77777777" w:rsidR="006251F6" w:rsidRPr="007B6BD5" w:rsidRDefault="006251F6" w:rsidP="006251F6">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4DA2D182" w14:textId="77777777" w:rsidR="006251F6" w:rsidRPr="007B6BD5" w:rsidRDefault="006251F6" w:rsidP="006251F6">
            <w:pPr>
              <w:spacing w:after="0"/>
              <w:jc w:val="center"/>
              <w:rPr>
                <w:rFonts w:ascii="Arial" w:hAnsi="Arial"/>
                <w:sz w:val="18"/>
              </w:rPr>
            </w:pPr>
            <w:r w:rsidRPr="007B6BD5">
              <w:rPr>
                <w:rFonts w:ascii="Arial" w:hAnsi="Arial" w:cs="Arial"/>
                <w:sz w:val="18"/>
                <w:szCs w:val="18"/>
                <w:lang w:eastAsia="zh-CN" w:bidi="ar"/>
              </w:rPr>
              <w:t>DC_20A_n78A</w:t>
            </w:r>
          </w:p>
        </w:tc>
      </w:tr>
      <w:tr w:rsidR="006251F6" w:rsidRPr="007B6BD5" w14:paraId="6778738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50709" w14:textId="77777777" w:rsidR="006251F6" w:rsidRPr="007B6BD5" w:rsidRDefault="006251F6" w:rsidP="006251F6">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47EBBF02" w14:textId="77777777" w:rsidR="006251F6" w:rsidRPr="007B6BD5" w:rsidRDefault="006251F6" w:rsidP="006251F6">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A0B884B" w14:textId="77777777" w:rsidR="006251F6" w:rsidRPr="007B6BD5" w:rsidRDefault="006251F6" w:rsidP="006251F6">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6251F6" w:rsidRPr="007B6BD5" w14:paraId="25CACC69" w14:textId="77777777" w:rsidTr="006251F6">
        <w:trPr>
          <w:jc w:val="center"/>
        </w:trPr>
        <w:tc>
          <w:tcPr>
            <w:tcW w:w="3397" w:type="dxa"/>
            <w:noWrap/>
            <w:vAlign w:val="center"/>
          </w:tcPr>
          <w:p w14:paraId="12F5949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DC_1A-7A-28A_n3A-n78A</w:t>
            </w:r>
          </w:p>
          <w:p w14:paraId="7251DFF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4A0AA7C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DC_1A_n3A</w:t>
            </w:r>
          </w:p>
          <w:p w14:paraId="15D45AF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DC_7A_n3A</w:t>
            </w:r>
          </w:p>
          <w:p w14:paraId="0EB3448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DC_7C_n3A</w:t>
            </w:r>
          </w:p>
          <w:p w14:paraId="0E588D6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DC_28A_n3A</w:t>
            </w:r>
          </w:p>
          <w:p w14:paraId="7634FE7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DC_1A_n78A</w:t>
            </w:r>
          </w:p>
          <w:p w14:paraId="6A12B32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DC_7A_n78A</w:t>
            </w:r>
          </w:p>
          <w:p w14:paraId="6A6EF71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DC_7C_n78A</w:t>
            </w:r>
          </w:p>
          <w:p w14:paraId="3E0A2218" w14:textId="77777777" w:rsidR="006251F6" w:rsidRPr="007B6BD5" w:rsidRDefault="006251F6" w:rsidP="006251F6">
            <w:pPr>
              <w:spacing w:after="0"/>
              <w:jc w:val="center"/>
              <w:rPr>
                <w:rFonts w:ascii="Arial" w:hAnsi="Arial"/>
                <w:sz w:val="18"/>
                <w:lang w:eastAsia="sv-SE"/>
              </w:rPr>
            </w:pPr>
            <w:r w:rsidRPr="007B6BD5">
              <w:rPr>
                <w:rFonts w:ascii="Arial" w:hAnsi="Arial" w:cs="Arial"/>
                <w:sz w:val="18"/>
                <w:szCs w:val="18"/>
              </w:rPr>
              <w:t>DC_28A_n78A</w:t>
            </w:r>
          </w:p>
        </w:tc>
      </w:tr>
      <w:tr w:rsidR="006251F6" w:rsidRPr="007B6BD5" w14:paraId="559189AB" w14:textId="77777777" w:rsidTr="006251F6">
        <w:trPr>
          <w:jc w:val="center"/>
        </w:trPr>
        <w:tc>
          <w:tcPr>
            <w:tcW w:w="3397" w:type="dxa"/>
            <w:noWrap/>
            <w:vAlign w:val="center"/>
          </w:tcPr>
          <w:p w14:paraId="70109BE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4838E85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DC_1A_n5A</w:t>
            </w:r>
          </w:p>
          <w:p w14:paraId="4A375210" w14:textId="77777777" w:rsidR="006251F6" w:rsidRPr="007B6BD5" w:rsidRDefault="006251F6" w:rsidP="006251F6">
            <w:pPr>
              <w:spacing w:after="0"/>
              <w:jc w:val="center"/>
              <w:rPr>
                <w:rFonts w:ascii="Arial" w:hAnsi="Arial" w:cs="Arial"/>
                <w:sz w:val="18"/>
                <w:szCs w:val="18"/>
                <w:vertAlign w:val="superscript"/>
              </w:rPr>
            </w:pPr>
            <w:r w:rsidRPr="007B6BD5">
              <w:rPr>
                <w:rFonts w:ascii="Arial" w:hAnsi="Arial" w:cs="Arial"/>
                <w:sz w:val="18"/>
                <w:szCs w:val="18"/>
              </w:rPr>
              <w:t>DC_1A_n40A</w:t>
            </w:r>
          </w:p>
          <w:p w14:paraId="4754099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DC_7A_n5A</w:t>
            </w:r>
          </w:p>
          <w:p w14:paraId="7E003D7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DC_7A_n40A</w:t>
            </w:r>
          </w:p>
          <w:p w14:paraId="6A43021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DC_28A_n5A</w:t>
            </w:r>
          </w:p>
          <w:p w14:paraId="27B493A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DC_28A_n40A</w:t>
            </w:r>
          </w:p>
        </w:tc>
      </w:tr>
      <w:tr w:rsidR="006251F6" w:rsidRPr="007B6BD5" w14:paraId="65F3CA28" w14:textId="77777777" w:rsidTr="006251F6">
        <w:trPr>
          <w:jc w:val="center"/>
        </w:trPr>
        <w:tc>
          <w:tcPr>
            <w:tcW w:w="3397" w:type="dxa"/>
            <w:noWrap/>
            <w:vAlign w:val="center"/>
          </w:tcPr>
          <w:p w14:paraId="4B5B45B4"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DC_1A-7A-28A_n5A-n78A</w:t>
            </w:r>
          </w:p>
          <w:p w14:paraId="078DE96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6A3FD42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DC_1A_n5A</w:t>
            </w:r>
          </w:p>
          <w:p w14:paraId="2DBBD8A8"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DC_1A_n78A</w:t>
            </w:r>
          </w:p>
          <w:p w14:paraId="1A7366B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DC_7A_n5A</w:t>
            </w:r>
          </w:p>
          <w:p w14:paraId="58396C53"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DC_7C_n5A</w:t>
            </w:r>
          </w:p>
          <w:p w14:paraId="2DFD9C2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p>
          <w:p w14:paraId="755D0CA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DC_7C_n78A</w:t>
            </w:r>
          </w:p>
          <w:p w14:paraId="0DBBB6F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DC_28A_n5A</w:t>
            </w:r>
          </w:p>
          <w:p w14:paraId="756605A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zh-CN"/>
              </w:rPr>
              <w:t>DC_28A_n78A</w:t>
            </w:r>
          </w:p>
        </w:tc>
      </w:tr>
      <w:tr w:rsidR="006251F6" w:rsidRPr="007B6BD5" w14:paraId="74494209" w14:textId="77777777" w:rsidTr="006251F6">
        <w:trPr>
          <w:jc w:val="center"/>
        </w:trPr>
        <w:tc>
          <w:tcPr>
            <w:tcW w:w="3397" w:type="dxa"/>
            <w:noWrap/>
            <w:vAlign w:val="center"/>
          </w:tcPr>
          <w:p w14:paraId="549F4F59"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7EB3FBF8"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59D655D9"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0EA8504F"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A1D9E72"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D545AA7"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782666F8" w14:textId="77777777" w:rsidR="006251F6" w:rsidRPr="007B6BD5" w:rsidRDefault="006251F6" w:rsidP="006251F6">
            <w:pPr>
              <w:spacing w:after="0"/>
              <w:jc w:val="center"/>
              <w:rPr>
                <w:rFonts w:ascii="Arial" w:hAnsi="Arial"/>
                <w:sz w:val="18"/>
                <w:lang w:eastAsia="zh-CN"/>
              </w:rPr>
            </w:pPr>
            <w:r w:rsidRPr="007B6BD5">
              <w:rPr>
                <w:rFonts w:ascii="Arial" w:hAnsi="Arial" w:cs="Arial"/>
                <w:sz w:val="18"/>
                <w:szCs w:val="16"/>
                <w:lang w:eastAsia="zh-CN"/>
              </w:rPr>
              <w:t>DC_28A_n78A</w:t>
            </w:r>
          </w:p>
        </w:tc>
      </w:tr>
      <w:tr w:rsidR="006251F6" w:rsidRPr="007B6BD5" w14:paraId="23C3F60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773C8B" w14:textId="77777777" w:rsidR="006251F6" w:rsidRPr="007B6BD5" w:rsidRDefault="006251F6" w:rsidP="006251F6">
            <w:pPr>
              <w:spacing w:after="0"/>
              <w:jc w:val="center"/>
              <w:rPr>
                <w:rFonts w:ascii="Arial" w:hAnsi="Arial"/>
                <w:sz w:val="18"/>
              </w:rPr>
            </w:pPr>
            <w:r w:rsidRPr="007B6BD5">
              <w:rPr>
                <w:rFonts w:ascii="Arial" w:hAnsi="Arial"/>
                <w:sz w:val="18"/>
              </w:rPr>
              <w:t>DC_1A-7A-28A-32A_n3A</w:t>
            </w:r>
          </w:p>
          <w:p w14:paraId="2E5A8247" w14:textId="77777777" w:rsidR="006251F6" w:rsidRPr="007B6BD5" w:rsidRDefault="006251F6" w:rsidP="006251F6">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44B934"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2481F0CF" w14:textId="77777777" w:rsidR="006251F6" w:rsidRPr="007B6BD5" w:rsidRDefault="006251F6" w:rsidP="006251F6">
            <w:pPr>
              <w:spacing w:after="0"/>
              <w:jc w:val="center"/>
              <w:rPr>
                <w:rFonts w:ascii="Arial" w:hAnsi="Arial"/>
                <w:sz w:val="18"/>
              </w:rPr>
            </w:pPr>
            <w:r w:rsidRPr="007B6BD5">
              <w:rPr>
                <w:rFonts w:ascii="Arial" w:hAnsi="Arial"/>
                <w:sz w:val="18"/>
              </w:rPr>
              <w:t>DC_7A_n3A</w:t>
            </w:r>
          </w:p>
          <w:p w14:paraId="280004C6"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sz w:val="18"/>
              </w:rPr>
              <w:t>DC_28A_n3A</w:t>
            </w:r>
          </w:p>
        </w:tc>
      </w:tr>
      <w:tr w:rsidR="006251F6" w:rsidRPr="007B6BD5" w14:paraId="74876B14" w14:textId="77777777" w:rsidTr="006251F6">
        <w:trPr>
          <w:jc w:val="center"/>
        </w:trPr>
        <w:tc>
          <w:tcPr>
            <w:tcW w:w="3397" w:type="dxa"/>
            <w:noWrap/>
            <w:vAlign w:val="center"/>
          </w:tcPr>
          <w:p w14:paraId="2FC212B5" w14:textId="77777777" w:rsidR="006251F6" w:rsidRPr="007B6BD5" w:rsidRDefault="006251F6" w:rsidP="006251F6">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43546B04"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89A5A50"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251F6" w:rsidRPr="007B6BD5" w14:paraId="43AF6209" w14:textId="77777777" w:rsidTr="006251F6">
        <w:trPr>
          <w:jc w:val="center"/>
        </w:trPr>
        <w:tc>
          <w:tcPr>
            <w:tcW w:w="3397" w:type="dxa"/>
            <w:noWrap/>
            <w:vAlign w:val="center"/>
          </w:tcPr>
          <w:p w14:paraId="0A23CB11"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1A31F4C3" w14:textId="77777777" w:rsidR="006251F6" w:rsidRPr="007B6BD5" w:rsidRDefault="006251F6" w:rsidP="006251F6">
            <w:pPr>
              <w:spacing w:after="0"/>
              <w:jc w:val="center"/>
              <w:rPr>
                <w:rFonts w:ascii="Arial" w:hAnsi="Arial"/>
                <w:sz w:val="18"/>
              </w:rPr>
            </w:pPr>
            <w:r w:rsidRPr="007B6BD5">
              <w:rPr>
                <w:rFonts w:ascii="Arial" w:hAnsi="Arial"/>
                <w:sz w:val="18"/>
              </w:rPr>
              <w:t>DC_1A_n40A</w:t>
            </w:r>
          </w:p>
          <w:p w14:paraId="0987AF6A"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35612F6E"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6C655218"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060B5956" w14:textId="77777777" w:rsidR="006251F6" w:rsidRPr="007B6BD5" w:rsidRDefault="006251F6" w:rsidP="006251F6">
            <w:pPr>
              <w:spacing w:after="0"/>
              <w:jc w:val="center"/>
              <w:rPr>
                <w:rFonts w:ascii="Arial" w:hAnsi="Arial"/>
                <w:sz w:val="18"/>
              </w:rPr>
            </w:pPr>
            <w:r w:rsidRPr="007B6BD5">
              <w:rPr>
                <w:rFonts w:ascii="Arial" w:hAnsi="Arial"/>
                <w:sz w:val="18"/>
              </w:rPr>
              <w:t>DC_28A_n40A</w:t>
            </w:r>
          </w:p>
          <w:p w14:paraId="7C6EDA08"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DC_28A_n78A</w:t>
            </w:r>
          </w:p>
        </w:tc>
      </w:tr>
      <w:tr w:rsidR="006251F6" w:rsidRPr="007B6BD5" w14:paraId="7C206775" w14:textId="77777777" w:rsidTr="006251F6">
        <w:trPr>
          <w:jc w:val="center"/>
        </w:trPr>
        <w:tc>
          <w:tcPr>
            <w:tcW w:w="3397" w:type="dxa"/>
            <w:noWrap/>
          </w:tcPr>
          <w:p w14:paraId="3A50DA4C" w14:textId="77777777" w:rsidR="006251F6" w:rsidRPr="007B6BD5" w:rsidRDefault="006251F6" w:rsidP="006251F6">
            <w:pPr>
              <w:pStyle w:val="TAC"/>
            </w:pPr>
            <w:r w:rsidRPr="00FC21AA">
              <w:t>DC_1A-7A-32A_n28A-n78A</w:t>
            </w:r>
          </w:p>
        </w:tc>
        <w:tc>
          <w:tcPr>
            <w:tcW w:w="3544" w:type="dxa"/>
            <w:shd w:val="clear" w:color="auto" w:fill="auto"/>
          </w:tcPr>
          <w:p w14:paraId="4AD36615" w14:textId="77777777" w:rsidR="006251F6" w:rsidRPr="00FC21AA" w:rsidRDefault="006251F6" w:rsidP="006251F6">
            <w:pPr>
              <w:pStyle w:val="TAC"/>
            </w:pPr>
            <w:r w:rsidRPr="00FC21AA">
              <w:t>DC_1A_n28A</w:t>
            </w:r>
          </w:p>
          <w:p w14:paraId="2B00109E" w14:textId="77777777" w:rsidR="006251F6" w:rsidRPr="00FC21AA" w:rsidRDefault="006251F6" w:rsidP="006251F6">
            <w:pPr>
              <w:pStyle w:val="TAC"/>
              <w:rPr>
                <w:rFonts w:eastAsia="PMingLiU"/>
                <w:lang w:eastAsia="zh-TW"/>
              </w:rPr>
            </w:pPr>
            <w:r w:rsidRPr="00FC21AA">
              <w:t>DC_1A_n78A</w:t>
            </w:r>
          </w:p>
          <w:p w14:paraId="3C8A40D6" w14:textId="77777777" w:rsidR="006251F6" w:rsidRPr="00FC21AA" w:rsidRDefault="006251F6" w:rsidP="006251F6">
            <w:pPr>
              <w:pStyle w:val="TAC"/>
              <w:rPr>
                <w:rFonts w:eastAsia="PMingLiU"/>
                <w:lang w:eastAsia="zh-TW"/>
              </w:rPr>
            </w:pPr>
            <w:r w:rsidRPr="00FC21AA">
              <w:t>DC_7A_n28A</w:t>
            </w:r>
          </w:p>
          <w:p w14:paraId="1EE61781" w14:textId="77777777" w:rsidR="006251F6" w:rsidRPr="007B6BD5" w:rsidRDefault="006251F6" w:rsidP="006251F6">
            <w:pPr>
              <w:pStyle w:val="TAC"/>
            </w:pPr>
            <w:r w:rsidRPr="00FC21AA">
              <w:t>DC_7A_n78A</w:t>
            </w:r>
          </w:p>
        </w:tc>
      </w:tr>
      <w:tr w:rsidR="006251F6" w:rsidRPr="007B6BD5" w14:paraId="17F22FEB" w14:textId="77777777" w:rsidTr="006251F6">
        <w:trPr>
          <w:jc w:val="center"/>
        </w:trPr>
        <w:tc>
          <w:tcPr>
            <w:tcW w:w="3397" w:type="dxa"/>
            <w:noWrap/>
            <w:vAlign w:val="center"/>
          </w:tcPr>
          <w:p w14:paraId="022DEB2B" w14:textId="77777777" w:rsidR="006251F6" w:rsidRPr="007B6BD5" w:rsidRDefault="006251F6" w:rsidP="006251F6">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36A3873F"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DC_1A_n3A</w:t>
            </w:r>
          </w:p>
          <w:p w14:paraId="3A883F53"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DC_1A_n78A</w:t>
            </w:r>
          </w:p>
        </w:tc>
      </w:tr>
      <w:tr w:rsidR="006251F6" w:rsidRPr="007B6BD5" w14:paraId="7662C26D" w14:textId="77777777" w:rsidTr="006251F6">
        <w:trPr>
          <w:jc w:val="center"/>
        </w:trPr>
        <w:tc>
          <w:tcPr>
            <w:tcW w:w="3397" w:type="dxa"/>
            <w:noWrap/>
            <w:vAlign w:val="center"/>
          </w:tcPr>
          <w:p w14:paraId="4124F8E7" w14:textId="77777777" w:rsidR="006251F6" w:rsidRPr="007B6BD5" w:rsidRDefault="006251F6" w:rsidP="006251F6">
            <w:pPr>
              <w:spacing w:after="0"/>
              <w:jc w:val="center"/>
              <w:rPr>
                <w:rFonts w:ascii="Arial" w:hAnsi="Arial" w:cs="Arial"/>
                <w:sz w:val="18"/>
                <w:lang w:eastAsia="zh-CN"/>
              </w:rPr>
            </w:pPr>
            <w:bookmarkStart w:id="163" w:name="OLE_LINK26"/>
            <w:r w:rsidRPr="007B6BD5">
              <w:rPr>
                <w:rFonts w:ascii="Arial" w:hAnsi="Arial" w:cs="Arial"/>
                <w:sz w:val="18"/>
                <w:lang w:eastAsia="zh-CN"/>
              </w:rPr>
              <w:t>DC_1A-7A_n40A-n78A-n105A</w:t>
            </w:r>
            <w:bookmarkEnd w:id="163"/>
          </w:p>
        </w:tc>
        <w:tc>
          <w:tcPr>
            <w:tcW w:w="3544" w:type="dxa"/>
            <w:shd w:val="clear" w:color="auto" w:fill="auto"/>
            <w:vAlign w:val="center"/>
          </w:tcPr>
          <w:p w14:paraId="426D880A"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DC_1A_n40A</w:t>
            </w:r>
          </w:p>
          <w:p w14:paraId="7F08C47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DC_1A_n78A</w:t>
            </w:r>
          </w:p>
          <w:p w14:paraId="0E660B76"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DC_1A_n105A</w:t>
            </w:r>
          </w:p>
          <w:p w14:paraId="7BD255A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DC_7A_n40A</w:t>
            </w:r>
          </w:p>
          <w:p w14:paraId="4F2CD2D1"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DC_7A_n78A</w:t>
            </w:r>
          </w:p>
          <w:p w14:paraId="05A06C2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DC_7A_n105A</w:t>
            </w:r>
          </w:p>
        </w:tc>
      </w:tr>
      <w:tr w:rsidR="006251F6" w:rsidRPr="007B6BD5" w14:paraId="71CD805A" w14:textId="77777777" w:rsidTr="006251F6">
        <w:trPr>
          <w:jc w:val="center"/>
        </w:trPr>
        <w:tc>
          <w:tcPr>
            <w:tcW w:w="3397" w:type="dxa"/>
            <w:noWrap/>
          </w:tcPr>
          <w:p w14:paraId="45C9C5C2" w14:textId="77777777" w:rsidR="006251F6" w:rsidRPr="007B6BD5" w:rsidRDefault="006251F6" w:rsidP="006251F6">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68B48E8C" w14:textId="77777777" w:rsidR="006251F6" w:rsidRPr="007B6BD5" w:rsidRDefault="006251F6" w:rsidP="006251F6">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6251F6" w:rsidRPr="007B6BD5" w14:paraId="193E93A5" w14:textId="77777777" w:rsidTr="006251F6">
        <w:trPr>
          <w:jc w:val="center"/>
        </w:trPr>
        <w:tc>
          <w:tcPr>
            <w:tcW w:w="3397" w:type="dxa"/>
            <w:noWrap/>
          </w:tcPr>
          <w:p w14:paraId="73C1E152" w14:textId="77777777" w:rsidR="006251F6" w:rsidRDefault="006251F6" w:rsidP="006251F6">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6FEE04E4" w14:textId="77777777" w:rsidR="006251F6" w:rsidRDefault="006251F6" w:rsidP="006251F6">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6251F6" w:rsidRPr="007B6BD5" w14:paraId="3A4AC41C" w14:textId="77777777" w:rsidTr="006251F6">
        <w:trPr>
          <w:jc w:val="center"/>
        </w:trPr>
        <w:tc>
          <w:tcPr>
            <w:tcW w:w="3397" w:type="dxa"/>
            <w:noWrap/>
            <w:vAlign w:val="center"/>
          </w:tcPr>
          <w:p w14:paraId="10B2DB50" w14:textId="77777777" w:rsidR="006251F6" w:rsidRPr="007B6BD5" w:rsidRDefault="006251F6" w:rsidP="006251F6">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389452A5" w14:textId="77777777" w:rsidR="006251F6" w:rsidRPr="007B6BD5" w:rsidRDefault="006251F6" w:rsidP="006251F6">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D3361D4" w14:textId="77777777" w:rsidR="006251F6" w:rsidRPr="007B6BD5" w:rsidRDefault="006251F6" w:rsidP="006251F6">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73CCC59" w14:textId="77777777" w:rsidR="006251F6" w:rsidRPr="007B6BD5" w:rsidRDefault="006251F6" w:rsidP="006251F6">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2782D00" w14:textId="77777777" w:rsidR="006251F6" w:rsidRPr="007B6BD5" w:rsidRDefault="006251F6" w:rsidP="006251F6">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7633B75" w14:textId="77777777" w:rsidR="006251F6" w:rsidRPr="007B6BD5" w:rsidRDefault="006251F6" w:rsidP="006251F6">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4ECC4E7" w14:textId="77777777" w:rsidR="006251F6" w:rsidRPr="007B6BD5" w:rsidRDefault="006251F6" w:rsidP="006251F6">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6251F6" w:rsidRPr="007B6BD5" w14:paraId="3A4E35BA" w14:textId="77777777" w:rsidTr="006251F6">
        <w:trPr>
          <w:jc w:val="center"/>
        </w:trPr>
        <w:tc>
          <w:tcPr>
            <w:tcW w:w="3397" w:type="dxa"/>
            <w:noWrap/>
            <w:vAlign w:val="center"/>
          </w:tcPr>
          <w:p w14:paraId="6152391E" w14:textId="77777777" w:rsidR="006251F6" w:rsidRPr="007B6BD5" w:rsidRDefault="006251F6" w:rsidP="006251F6">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A6610A9"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899F84A"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5D70101"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44E6034"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DCD6064"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AF7AA54"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6251F6" w:rsidRPr="007B6BD5" w14:paraId="62AC9C8E" w14:textId="77777777" w:rsidTr="006251F6">
        <w:trPr>
          <w:jc w:val="center"/>
        </w:trPr>
        <w:tc>
          <w:tcPr>
            <w:tcW w:w="3397" w:type="dxa"/>
            <w:noWrap/>
            <w:vAlign w:val="center"/>
          </w:tcPr>
          <w:p w14:paraId="656FF8E9"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13ACE268"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A766880"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B93E398"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38F2A0A"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64CAA15"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25C969"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6251F6" w:rsidRPr="007B6BD5" w14:paraId="0497B6BE" w14:textId="77777777" w:rsidTr="006251F6">
        <w:trPr>
          <w:jc w:val="center"/>
        </w:trPr>
        <w:tc>
          <w:tcPr>
            <w:tcW w:w="3397" w:type="dxa"/>
            <w:noWrap/>
            <w:vAlign w:val="center"/>
          </w:tcPr>
          <w:p w14:paraId="12FEE482"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5790F870"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F97B6C7"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A4BE52F"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CA3FD56"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A3AAE18"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835D777"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6251F6" w:rsidRPr="007B6BD5" w14:paraId="51E420A4" w14:textId="77777777" w:rsidTr="006251F6">
        <w:trPr>
          <w:jc w:val="center"/>
        </w:trPr>
        <w:tc>
          <w:tcPr>
            <w:tcW w:w="3397" w:type="dxa"/>
            <w:noWrap/>
            <w:vAlign w:val="center"/>
          </w:tcPr>
          <w:p w14:paraId="4B4A4794"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7BA8C736"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4EF69A4"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FB47858"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979918D"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7D18FF0"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D8BA920"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6251F6" w:rsidRPr="007B6BD5" w14:paraId="0F12756D" w14:textId="77777777" w:rsidTr="006251F6">
        <w:trPr>
          <w:jc w:val="center"/>
        </w:trPr>
        <w:tc>
          <w:tcPr>
            <w:tcW w:w="3397" w:type="dxa"/>
            <w:noWrap/>
            <w:vAlign w:val="center"/>
          </w:tcPr>
          <w:p w14:paraId="37C5229F"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20CE0EF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DC_1A_n3A</w:t>
            </w:r>
          </w:p>
          <w:p w14:paraId="1C2023F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DC_1A_n28A</w:t>
            </w:r>
          </w:p>
          <w:p w14:paraId="180FC01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DC_8A_n3A</w:t>
            </w:r>
          </w:p>
          <w:p w14:paraId="2F48657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DC_8A_n28A</w:t>
            </w:r>
          </w:p>
          <w:p w14:paraId="0769EB9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DC_11A_n3A</w:t>
            </w:r>
          </w:p>
          <w:p w14:paraId="057FB369"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DC_11A_n28A</w:t>
            </w:r>
          </w:p>
        </w:tc>
      </w:tr>
      <w:tr w:rsidR="006251F6" w:rsidRPr="007B6BD5" w14:paraId="51C2FD70" w14:textId="77777777" w:rsidTr="006251F6">
        <w:trPr>
          <w:jc w:val="center"/>
        </w:trPr>
        <w:tc>
          <w:tcPr>
            <w:tcW w:w="3397" w:type="dxa"/>
            <w:noWrap/>
            <w:vAlign w:val="center"/>
          </w:tcPr>
          <w:p w14:paraId="522F8581"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0421747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DC_1A_n3A</w:t>
            </w:r>
          </w:p>
          <w:p w14:paraId="127DC17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7D73A99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DC_8A_n3A</w:t>
            </w:r>
          </w:p>
          <w:p w14:paraId="593E5BB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DC_8A_n77A</w:t>
            </w:r>
          </w:p>
          <w:p w14:paraId="4850CB7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DC_11A_n3A</w:t>
            </w:r>
          </w:p>
          <w:p w14:paraId="5E99EA6B"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DC_11A_n77A</w:t>
            </w:r>
          </w:p>
        </w:tc>
      </w:tr>
      <w:tr w:rsidR="006251F6" w:rsidRPr="007B6BD5" w14:paraId="42E8B45F" w14:textId="77777777" w:rsidTr="006251F6">
        <w:trPr>
          <w:jc w:val="center"/>
        </w:trPr>
        <w:tc>
          <w:tcPr>
            <w:tcW w:w="3397" w:type="dxa"/>
            <w:noWrap/>
            <w:vAlign w:val="center"/>
          </w:tcPr>
          <w:p w14:paraId="4081811D"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342FDB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DC_1A_n3A</w:t>
            </w:r>
          </w:p>
          <w:p w14:paraId="7C0B461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578BE10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DC_8A_n3A</w:t>
            </w:r>
          </w:p>
          <w:p w14:paraId="2C4598B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DC_8A_n77A</w:t>
            </w:r>
          </w:p>
          <w:p w14:paraId="04FFD0D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DC_11A_n3A</w:t>
            </w:r>
          </w:p>
          <w:p w14:paraId="64FC6CD9"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DC_11A_n77A</w:t>
            </w:r>
          </w:p>
        </w:tc>
      </w:tr>
      <w:tr w:rsidR="006251F6" w:rsidRPr="007B6BD5" w14:paraId="03190F41" w14:textId="77777777" w:rsidTr="006251F6">
        <w:trPr>
          <w:jc w:val="center"/>
        </w:trPr>
        <w:tc>
          <w:tcPr>
            <w:tcW w:w="3397" w:type="dxa"/>
            <w:noWrap/>
            <w:vAlign w:val="center"/>
          </w:tcPr>
          <w:p w14:paraId="745C7DCB"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1B52DA6C" w14:textId="77777777" w:rsidR="006251F6" w:rsidRPr="007B6BD5" w:rsidRDefault="006251F6" w:rsidP="006251F6">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54921682"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037658B0" w14:textId="77777777" w:rsidR="006251F6" w:rsidRPr="007B6BD5" w:rsidRDefault="006251F6" w:rsidP="006251F6">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6E351B25" w14:textId="77777777" w:rsidR="006251F6" w:rsidRPr="007B6BD5" w:rsidRDefault="006251F6" w:rsidP="006251F6">
            <w:pPr>
              <w:spacing w:after="0"/>
              <w:jc w:val="center"/>
              <w:rPr>
                <w:rFonts w:ascii="Arial" w:hAnsi="Arial"/>
                <w:sz w:val="18"/>
              </w:rPr>
            </w:pPr>
            <w:r w:rsidRPr="007B6BD5">
              <w:rPr>
                <w:rFonts w:ascii="Arial" w:hAnsi="Arial"/>
                <w:sz w:val="18"/>
              </w:rPr>
              <w:t>DC_8A_n79A</w:t>
            </w:r>
          </w:p>
          <w:p w14:paraId="065F5806" w14:textId="77777777" w:rsidR="006251F6" w:rsidRPr="007B6BD5" w:rsidRDefault="006251F6" w:rsidP="006251F6">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12C0A225"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DC_11A_n79A</w:t>
            </w:r>
          </w:p>
        </w:tc>
      </w:tr>
      <w:tr w:rsidR="006251F6" w:rsidRPr="007B6BD5" w14:paraId="00C56B7C" w14:textId="77777777" w:rsidTr="006251F6">
        <w:trPr>
          <w:jc w:val="center"/>
        </w:trPr>
        <w:tc>
          <w:tcPr>
            <w:tcW w:w="3397" w:type="dxa"/>
            <w:noWrap/>
            <w:vAlign w:val="center"/>
          </w:tcPr>
          <w:p w14:paraId="736AF1B9"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68C8407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DC_1A_n28A</w:t>
            </w:r>
          </w:p>
          <w:p w14:paraId="655EFD1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0821052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DC_8A_n28A</w:t>
            </w:r>
          </w:p>
          <w:p w14:paraId="75CE49F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DC_8A_n77A</w:t>
            </w:r>
          </w:p>
          <w:p w14:paraId="05F811B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DC_11A_n28A</w:t>
            </w:r>
          </w:p>
          <w:p w14:paraId="18CCB842"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DC_11A_n77A</w:t>
            </w:r>
          </w:p>
        </w:tc>
      </w:tr>
      <w:tr w:rsidR="006251F6" w:rsidRPr="007B6BD5" w14:paraId="2CF9B2FE" w14:textId="77777777" w:rsidTr="006251F6">
        <w:trPr>
          <w:jc w:val="center"/>
        </w:trPr>
        <w:tc>
          <w:tcPr>
            <w:tcW w:w="3397" w:type="dxa"/>
            <w:noWrap/>
            <w:vAlign w:val="center"/>
          </w:tcPr>
          <w:p w14:paraId="30B92DAB"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B19C6B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DC_1A_n28A</w:t>
            </w:r>
          </w:p>
          <w:p w14:paraId="36EA799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DC_1A_n77A</w:t>
            </w:r>
          </w:p>
          <w:p w14:paraId="5C489E0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DC_8A_n28A</w:t>
            </w:r>
          </w:p>
          <w:p w14:paraId="68E3678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DC_8A_n77A</w:t>
            </w:r>
          </w:p>
          <w:p w14:paraId="7706AE7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DC_11A_n28A</w:t>
            </w:r>
          </w:p>
          <w:p w14:paraId="565F9C3D"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DC_11A_n77A</w:t>
            </w:r>
          </w:p>
        </w:tc>
      </w:tr>
      <w:tr w:rsidR="006251F6" w:rsidRPr="007B6BD5" w14:paraId="60D9D404" w14:textId="77777777" w:rsidTr="006251F6">
        <w:trPr>
          <w:jc w:val="center"/>
        </w:trPr>
        <w:tc>
          <w:tcPr>
            <w:tcW w:w="3397" w:type="dxa"/>
            <w:noWrap/>
            <w:vAlign w:val="center"/>
          </w:tcPr>
          <w:p w14:paraId="02548428" w14:textId="77777777" w:rsidR="006251F6" w:rsidRPr="007B6BD5" w:rsidRDefault="006251F6" w:rsidP="006251F6">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7F5EA9C0" w14:textId="77777777" w:rsidR="006251F6" w:rsidRPr="007B6BD5" w:rsidRDefault="006251F6" w:rsidP="006251F6">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DA325EF"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26F3240F" w14:textId="77777777" w:rsidR="006251F6" w:rsidRPr="007B6BD5" w:rsidRDefault="006251F6" w:rsidP="006251F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8BB0C05" w14:textId="77777777" w:rsidR="006251F6" w:rsidRPr="007B6BD5" w:rsidRDefault="006251F6" w:rsidP="006251F6">
            <w:pPr>
              <w:spacing w:after="0"/>
              <w:jc w:val="center"/>
              <w:rPr>
                <w:rFonts w:ascii="Arial" w:hAnsi="Arial"/>
                <w:sz w:val="18"/>
              </w:rPr>
            </w:pPr>
            <w:r w:rsidRPr="007B6BD5">
              <w:rPr>
                <w:rFonts w:ascii="Arial" w:hAnsi="Arial"/>
                <w:sz w:val="18"/>
              </w:rPr>
              <w:t>DC_8A_n79A</w:t>
            </w:r>
          </w:p>
          <w:p w14:paraId="1AC8FAFA" w14:textId="77777777" w:rsidR="006251F6" w:rsidRPr="007B6BD5" w:rsidRDefault="006251F6" w:rsidP="006251F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B511686" w14:textId="77777777" w:rsidR="006251F6" w:rsidRPr="007B6BD5" w:rsidRDefault="006251F6" w:rsidP="006251F6">
            <w:pPr>
              <w:spacing w:after="0"/>
              <w:jc w:val="center"/>
              <w:rPr>
                <w:rFonts w:ascii="Arial" w:hAnsi="Arial"/>
                <w:sz w:val="18"/>
              </w:rPr>
            </w:pPr>
            <w:r w:rsidRPr="007B6BD5">
              <w:rPr>
                <w:rFonts w:ascii="Arial" w:hAnsi="Arial"/>
                <w:sz w:val="18"/>
              </w:rPr>
              <w:t>DC_11A_n79A</w:t>
            </w:r>
          </w:p>
        </w:tc>
      </w:tr>
      <w:tr w:rsidR="006251F6" w:rsidRPr="007B6BD5" w14:paraId="77295BBF" w14:textId="77777777" w:rsidTr="006251F6">
        <w:trPr>
          <w:jc w:val="center"/>
        </w:trPr>
        <w:tc>
          <w:tcPr>
            <w:tcW w:w="3397" w:type="dxa"/>
            <w:noWrap/>
            <w:vAlign w:val="center"/>
          </w:tcPr>
          <w:p w14:paraId="1FA78648" w14:textId="77777777" w:rsidR="006251F6" w:rsidRPr="007B6BD5" w:rsidRDefault="006251F6" w:rsidP="006251F6">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78D7300D" w14:textId="77777777" w:rsidR="006251F6" w:rsidRPr="007B6BD5" w:rsidRDefault="006251F6" w:rsidP="006251F6">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25B4FE4"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3414D0B2" w14:textId="77777777" w:rsidR="006251F6" w:rsidRPr="007B6BD5" w:rsidRDefault="006251F6" w:rsidP="006251F6">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D9701AD" w14:textId="77777777" w:rsidR="006251F6" w:rsidRPr="007B6BD5" w:rsidRDefault="006251F6" w:rsidP="006251F6">
            <w:pPr>
              <w:spacing w:after="0"/>
              <w:jc w:val="center"/>
              <w:rPr>
                <w:rFonts w:ascii="Arial" w:hAnsi="Arial"/>
                <w:sz w:val="18"/>
              </w:rPr>
            </w:pPr>
            <w:r w:rsidRPr="007B6BD5">
              <w:rPr>
                <w:rFonts w:ascii="Arial" w:hAnsi="Arial"/>
                <w:sz w:val="18"/>
              </w:rPr>
              <w:t>DC_8A_n79A</w:t>
            </w:r>
          </w:p>
          <w:p w14:paraId="4528087D" w14:textId="77777777" w:rsidR="006251F6" w:rsidRPr="007B6BD5" w:rsidRDefault="006251F6" w:rsidP="006251F6">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BDA778E" w14:textId="77777777" w:rsidR="006251F6" w:rsidRPr="007B6BD5" w:rsidRDefault="006251F6" w:rsidP="006251F6">
            <w:pPr>
              <w:spacing w:after="0"/>
              <w:jc w:val="center"/>
              <w:rPr>
                <w:rFonts w:ascii="Arial" w:hAnsi="Arial"/>
                <w:sz w:val="18"/>
              </w:rPr>
            </w:pPr>
            <w:r w:rsidRPr="007B6BD5">
              <w:rPr>
                <w:rFonts w:ascii="Arial" w:hAnsi="Arial"/>
                <w:sz w:val="18"/>
              </w:rPr>
              <w:t>DC_11A_n79A</w:t>
            </w:r>
          </w:p>
        </w:tc>
      </w:tr>
      <w:tr w:rsidR="006251F6" w:rsidRPr="007B6BD5" w14:paraId="7D7CB4DE" w14:textId="77777777" w:rsidTr="006251F6">
        <w:trPr>
          <w:jc w:val="center"/>
        </w:trPr>
        <w:tc>
          <w:tcPr>
            <w:tcW w:w="3397" w:type="dxa"/>
            <w:noWrap/>
            <w:vAlign w:val="center"/>
          </w:tcPr>
          <w:p w14:paraId="08B1B470"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2463DE84"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265C3FC7" w14:textId="77777777" w:rsidR="006251F6" w:rsidRPr="007B6BD5" w:rsidRDefault="006251F6" w:rsidP="006251F6">
            <w:pPr>
              <w:spacing w:after="0"/>
              <w:jc w:val="center"/>
              <w:rPr>
                <w:rFonts w:ascii="Arial" w:hAnsi="Arial"/>
                <w:sz w:val="18"/>
              </w:rPr>
            </w:pPr>
            <w:r w:rsidRPr="007B6BD5">
              <w:rPr>
                <w:rFonts w:ascii="Arial" w:hAnsi="Arial"/>
                <w:sz w:val="18"/>
              </w:rPr>
              <w:t>DC_8A_n78A</w:t>
            </w:r>
          </w:p>
          <w:p w14:paraId="3C077642" w14:textId="77777777" w:rsidR="006251F6" w:rsidRPr="007B6BD5" w:rsidRDefault="006251F6" w:rsidP="006251F6">
            <w:pPr>
              <w:spacing w:after="0"/>
              <w:jc w:val="center"/>
              <w:rPr>
                <w:rFonts w:ascii="Arial" w:hAnsi="Arial"/>
                <w:sz w:val="18"/>
              </w:rPr>
            </w:pPr>
            <w:r w:rsidRPr="007B6BD5">
              <w:rPr>
                <w:rFonts w:ascii="Arial" w:hAnsi="Arial"/>
                <w:sz w:val="18"/>
              </w:rPr>
              <w:t>DC_20A_n78A</w:t>
            </w:r>
          </w:p>
          <w:p w14:paraId="055087F7"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DC_28A_n78A</w:t>
            </w:r>
          </w:p>
        </w:tc>
      </w:tr>
      <w:tr w:rsidR="006251F6" w:rsidRPr="007B6BD5" w14:paraId="1FA5500B" w14:textId="77777777" w:rsidTr="006251F6">
        <w:trPr>
          <w:jc w:val="center"/>
        </w:trPr>
        <w:tc>
          <w:tcPr>
            <w:tcW w:w="3397" w:type="dxa"/>
            <w:noWrap/>
            <w:vAlign w:val="center"/>
          </w:tcPr>
          <w:p w14:paraId="343393F2" w14:textId="77777777" w:rsidR="006251F6" w:rsidRPr="007B6BD5" w:rsidRDefault="006251F6" w:rsidP="006251F6">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39BF88F3"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3F5AA8C"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29C6F4A"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66626B9"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7E873EE"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BB45173"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B57DDC" w:rsidRPr="007B6BD5" w14:paraId="31AB3B06" w14:textId="77777777" w:rsidTr="006251F6">
        <w:trPr>
          <w:jc w:val="center"/>
          <w:ins w:id="164" w:author="Huawei, Hisilicon" w:date="2025-01-26T11:22:00Z"/>
        </w:trPr>
        <w:tc>
          <w:tcPr>
            <w:tcW w:w="3397" w:type="dxa"/>
            <w:noWrap/>
            <w:vAlign w:val="center"/>
          </w:tcPr>
          <w:p w14:paraId="057B8612" w14:textId="64F4AFCC" w:rsidR="00B57DDC" w:rsidRPr="00952251" w:rsidRDefault="00B57DDC" w:rsidP="006251F6">
            <w:pPr>
              <w:spacing w:after="0"/>
              <w:jc w:val="center"/>
              <w:rPr>
                <w:ins w:id="165" w:author="Huawei, Hisilicon" w:date="2025-01-26T11:22:00Z"/>
                <w:rFonts w:ascii="Arial" w:hAnsi="Arial"/>
                <w:sz w:val="18"/>
              </w:rPr>
            </w:pPr>
            <w:ins w:id="166" w:author="Huawei, Hisilicon" w:date="2025-01-26T11:22:00Z">
              <w:r w:rsidRPr="00B57DDC">
                <w:rPr>
                  <w:rFonts w:ascii="Arial" w:hAnsi="Arial"/>
                  <w:sz w:val="18"/>
                </w:rPr>
                <w:t>DC_1A-8A-41A_n1A-n41A</w:t>
              </w:r>
            </w:ins>
          </w:p>
        </w:tc>
        <w:tc>
          <w:tcPr>
            <w:tcW w:w="3544" w:type="dxa"/>
            <w:shd w:val="clear" w:color="auto" w:fill="auto"/>
            <w:vAlign w:val="center"/>
          </w:tcPr>
          <w:p w14:paraId="011E1280" w14:textId="0D08799C" w:rsidR="00B57DDC" w:rsidRPr="00B57DDC" w:rsidRDefault="00B57DDC" w:rsidP="00B57DDC">
            <w:pPr>
              <w:spacing w:after="0"/>
              <w:jc w:val="center"/>
              <w:rPr>
                <w:ins w:id="167" w:author="Huawei, Hisilicon" w:date="2025-01-26T11:23:00Z"/>
                <w:rFonts w:ascii="Arial" w:hAnsi="Arial"/>
                <w:sz w:val="18"/>
              </w:rPr>
            </w:pPr>
            <w:ins w:id="168" w:author="Huawei, Hisilicon" w:date="2025-01-26T11:23:00Z">
              <w:r w:rsidRPr="00B57DDC">
                <w:rPr>
                  <w:rFonts w:ascii="Arial" w:hAnsi="Arial"/>
                  <w:sz w:val="18"/>
                </w:rPr>
                <w:t>DC_1A_n1A</w:t>
              </w:r>
            </w:ins>
            <w:ins w:id="169" w:author="Huawei_rev" w:date="2025-02-14T12:22:00Z">
              <w:r w:rsidR="0027496B" w:rsidRPr="00CE693F">
                <w:rPr>
                  <w:rFonts w:ascii="Arial" w:hAnsi="Arial" w:cs="Arial"/>
                  <w:color w:val="000000"/>
                  <w:sz w:val="18"/>
                  <w:szCs w:val="18"/>
                  <w:vertAlign w:val="superscript"/>
                </w:rPr>
                <w:t>4</w:t>
              </w:r>
            </w:ins>
          </w:p>
          <w:p w14:paraId="2778D9D0" w14:textId="77777777" w:rsidR="00B57DDC" w:rsidRPr="00B57DDC" w:rsidRDefault="00B57DDC" w:rsidP="00B57DDC">
            <w:pPr>
              <w:spacing w:after="0"/>
              <w:jc w:val="center"/>
              <w:rPr>
                <w:ins w:id="170" w:author="Huawei, Hisilicon" w:date="2025-01-26T11:23:00Z"/>
                <w:rFonts w:ascii="Arial" w:hAnsi="Arial"/>
                <w:sz w:val="18"/>
              </w:rPr>
            </w:pPr>
            <w:ins w:id="171" w:author="Huawei, Hisilicon" w:date="2025-01-26T11:23:00Z">
              <w:r w:rsidRPr="00B57DDC">
                <w:rPr>
                  <w:rFonts w:ascii="Arial" w:hAnsi="Arial"/>
                  <w:sz w:val="18"/>
                </w:rPr>
                <w:t>DC_1A_n41A</w:t>
              </w:r>
            </w:ins>
          </w:p>
          <w:p w14:paraId="4FF96C22" w14:textId="77777777" w:rsidR="00B57DDC" w:rsidRPr="00B57DDC" w:rsidRDefault="00B57DDC" w:rsidP="00B57DDC">
            <w:pPr>
              <w:spacing w:after="0"/>
              <w:jc w:val="center"/>
              <w:rPr>
                <w:ins w:id="172" w:author="Huawei, Hisilicon" w:date="2025-01-26T11:23:00Z"/>
                <w:rFonts w:ascii="Arial" w:hAnsi="Arial"/>
                <w:sz w:val="18"/>
              </w:rPr>
            </w:pPr>
            <w:ins w:id="173" w:author="Huawei, Hisilicon" w:date="2025-01-26T11:23:00Z">
              <w:r w:rsidRPr="00B57DDC">
                <w:rPr>
                  <w:rFonts w:ascii="Arial" w:hAnsi="Arial"/>
                  <w:sz w:val="18"/>
                </w:rPr>
                <w:t>DC_8A_n1A</w:t>
              </w:r>
            </w:ins>
          </w:p>
          <w:p w14:paraId="3E3242E8" w14:textId="77777777" w:rsidR="00B57DDC" w:rsidRDefault="00B57DDC" w:rsidP="00B57DDC">
            <w:pPr>
              <w:spacing w:after="0"/>
              <w:jc w:val="center"/>
              <w:rPr>
                <w:ins w:id="174" w:author="Huawei, Hisilicon" w:date="2025-01-26T11:23:00Z"/>
                <w:rFonts w:ascii="Arial" w:hAnsi="Arial"/>
                <w:sz w:val="18"/>
              </w:rPr>
            </w:pPr>
            <w:ins w:id="175" w:author="Huawei, Hisilicon" w:date="2025-01-26T11:23:00Z">
              <w:r w:rsidRPr="00B57DDC">
                <w:rPr>
                  <w:rFonts w:ascii="Arial" w:hAnsi="Arial"/>
                  <w:sz w:val="18"/>
                </w:rPr>
                <w:t xml:space="preserve">DC_8A_n41A </w:t>
              </w:r>
            </w:ins>
          </w:p>
          <w:p w14:paraId="79B859C4" w14:textId="5E5356B5" w:rsidR="00B57DDC" w:rsidRPr="00B57DDC" w:rsidRDefault="00B57DDC" w:rsidP="00B57DDC">
            <w:pPr>
              <w:spacing w:after="0"/>
              <w:jc w:val="center"/>
              <w:rPr>
                <w:ins w:id="176" w:author="Huawei, Hisilicon" w:date="2025-01-26T11:23:00Z"/>
                <w:rFonts w:ascii="Arial" w:hAnsi="Arial"/>
                <w:sz w:val="18"/>
              </w:rPr>
            </w:pPr>
            <w:ins w:id="177" w:author="Huawei, Hisilicon" w:date="2025-01-26T11:23:00Z">
              <w:r w:rsidRPr="00B57DDC">
                <w:rPr>
                  <w:rFonts w:ascii="Arial" w:hAnsi="Arial"/>
                  <w:sz w:val="18"/>
                </w:rPr>
                <w:t>DC_41A_n1A</w:t>
              </w:r>
            </w:ins>
          </w:p>
          <w:p w14:paraId="6ED30D1E" w14:textId="293DA05D" w:rsidR="00B57DDC" w:rsidRPr="00952251" w:rsidRDefault="00B57DDC" w:rsidP="00B57DDC">
            <w:pPr>
              <w:spacing w:after="0"/>
              <w:jc w:val="center"/>
              <w:rPr>
                <w:ins w:id="178" w:author="Huawei, Hisilicon" w:date="2025-01-26T11:22:00Z"/>
                <w:rFonts w:ascii="Arial" w:hAnsi="Arial"/>
                <w:sz w:val="18"/>
              </w:rPr>
            </w:pPr>
            <w:ins w:id="179" w:author="Huawei, Hisilicon" w:date="2025-01-26T11:23:00Z">
              <w:r w:rsidRPr="00B57DDC">
                <w:rPr>
                  <w:rFonts w:ascii="Arial" w:hAnsi="Arial"/>
                  <w:sz w:val="18"/>
                </w:rPr>
                <w:t>DC_41A_n41A</w:t>
              </w:r>
            </w:ins>
          </w:p>
        </w:tc>
      </w:tr>
      <w:tr w:rsidR="00952251" w:rsidRPr="007B6BD5" w14:paraId="52247772" w14:textId="77777777" w:rsidTr="006251F6">
        <w:trPr>
          <w:jc w:val="center"/>
          <w:ins w:id="180" w:author="Huawei, Hisilicon" w:date="2025-01-26T11:11:00Z"/>
        </w:trPr>
        <w:tc>
          <w:tcPr>
            <w:tcW w:w="3397" w:type="dxa"/>
            <w:noWrap/>
            <w:vAlign w:val="center"/>
          </w:tcPr>
          <w:p w14:paraId="272B91A3" w14:textId="77777777" w:rsidR="00952251" w:rsidRDefault="00952251" w:rsidP="006251F6">
            <w:pPr>
              <w:spacing w:after="0"/>
              <w:jc w:val="center"/>
              <w:rPr>
                <w:ins w:id="181" w:author="Huawei, Hisilicon" w:date="2025-01-26T11:11:00Z"/>
                <w:rFonts w:ascii="Arial" w:hAnsi="Arial"/>
                <w:sz w:val="18"/>
              </w:rPr>
            </w:pPr>
            <w:ins w:id="182" w:author="Huawei, Hisilicon" w:date="2025-01-26T11:11:00Z">
              <w:r w:rsidRPr="00952251">
                <w:rPr>
                  <w:rFonts w:ascii="Arial" w:hAnsi="Arial"/>
                  <w:sz w:val="18"/>
                </w:rPr>
                <w:t>DC_1A-8A-41A_n1A-n78A</w:t>
              </w:r>
            </w:ins>
          </w:p>
          <w:p w14:paraId="1D021B5A" w14:textId="76BFB647" w:rsidR="00952251" w:rsidRPr="007B6BD5" w:rsidRDefault="00952251" w:rsidP="006251F6">
            <w:pPr>
              <w:spacing w:after="0"/>
              <w:jc w:val="center"/>
              <w:rPr>
                <w:ins w:id="183" w:author="Huawei, Hisilicon" w:date="2025-01-26T11:11:00Z"/>
                <w:rFonts w:ascii="Arial" w:hAnsi="Arial"/>
                <w:sz w:val="18"/>
              </w:rPr>
            </w:pPr>
            <w:ins w:id="184" w:author="Huawei, Hisilicon" w:date="2025-01-26T11:11:00Z">
              <w:r w:rsidRPr="00952251">
                <w:rPr>
                  <w:rFonts w:ascii="Arial" w:hAnsi="Arial"/>
                  <w:sz w:val="18"/>
                </w:rPr>
                <w:t>DC_1A-8A-41C_n1A-n78A</w:t>
              </w:r>
            </w:ins>
          </w:p>
        </w:tc>
        <w:tc>
          <w:tcPr>
            <w:tcW w:w="3544" w:type="dxa"/>
            <w:shd w:val="clear" w:color="auto" w:fill="auto"/>
            <w:vAlign w:val="center"/>
          </w:tcPr>
          <w:p w14:paraId="1D2956BA" w14:textId="192E10B8" w:rsidR="00952251" w:rsidRPr="00952251" w:rsidRDefault="00952251" w:rsidP="00952251">
            <w:pPr>
              <w:spacing w:after="0"/>
              <w:jc w:val="center"/>
              <w:rPr>
                <w:ins w:id="185" w:author="Huawei, Hisilicon" w:date="2025-01-26T11:11:00Z"/>
                <w:rFonts w:ascii="Arial" w:hAnsi="Arial"/>
                <w:sz w:val="18"/>
              </w:rPr>
            </w:pPr>
            <w:ins w:id="186" w:author="Huawei, Hisilicon" w:date="2025-01-26T11:11:00Z">
              <w:r w:rsidRPr="00952251">
                <w:rPr>
                  <w:rFonts w:ascii="Arial" w:hAnsi="Arial"/>
                  <w:sz w:val="18"/>
                </w:rPr>
                <w:t>DC_1A_n1A</w:t>
              </w:r>
            </w:ins>
            <w:ins w:id="187" w:author="Huawei_rev" w:date="2025-02-14T12:22:00Z">
              <w:r w:rsidR="0027496B" w:rsidRPr="00CE693F">
                <w:rPr>
                  <w:rFonts w:ascii="Arial" w:hAnsi="Arial" w:cs="Arial"/>
                  <w:color w:val="000000"/>
                  <w:sz w:val="18"/>
                  <w:szCs w:val="18"/>
                  <w:vertAlign w:val="superscript"/>
                </w:rPr>
                <w:t>4</w:t>
              </w:r>
            </w:ins>
          </w:p>
          <w:p w14:paraId="55F0D88A" w14:textId="77777777" w:rsidR="00952251" w:rsidRPr="00952251" w:rsidRDefault="00952251" w:rsidP="00952251">
            <w:pPr>
              <w:spacing w:after="0"/>
              <w:jc w:val="center"/>
              <w:rPr>
                <w:ins w:id="188" w:author="Huawei, Hisilicon" w:date="2025-01-26T11:11:00Z"/>
                <w:rFonts w:ascii="Arial" w:hAnsi="Arial"/>
                <w:sz w:val="18"/>
              </w:rPr>
            </w:pPr>
            <w:ins w:id="189" w:author="Huawei, Hisilicon" w:date="2025-01-26T11:11:00Z">
              <w:r w:rsidRPr="00952251">
                <w:rPr>
                  <w:rFonts w:ascii="Arial" w:hAnsi="Arial"/>
                  <w:sz w:val="18"/>
                </w:rPr>
                <w:t>DC_1A_n78A</w:t>
              </w:r>
            </w:ins>
          </w:p>
          <w:p w14:paraId="13AFFE1A" w14:textId="77777777" w:rsidR="00952251" w:rsidRPr="00952251" w:rsidRDefault="00952251" w:rsidP="00952251">
            <w:pPr>
              <w:spacing w:after="0"/>
              <w:jc w:val="center"/>
              <w:rPr>
                <w:ins w:id="190" w:author="Huawei, Hisilicon" w:date="2025-01-26T11:11:00Z"/>
                <w:rFonts w:ascii="Arial" w:hAnsi="Arial"/>
                <w:sz w:val="18"/>
              </w:rPr>
            </w:pPr>
            <w:ins w:id="191" w:author="Huawei, Hisilicon" w:date="2025-01-26T11:11:00Z">
              <w:r w:rsidRPr="00952251">
                <w:rPr>
                  <w:rFonts w:ascii="Arial" w:hAnsi="Arial"/>
                  <w:sz w:val="18"/>
                </w:rPr>
                <w:t>DC_8A_n1A</w:t>
              </w:r>
            </w:ins>
          </w:p>
          <w:p w14:paraId="61B3E85C" w14:textId="77777777" w:rsidR="00952251" w:rsidRPr="00952251" w:rsidRDefault="00952251" w:rsidP="00952251">
            <w:pPr>
              <w:spacing w:after="0"/>
              <w:jc w:val="center"/>
              <w:rPr>
                <w:ins w:id="192" w:author="Huawei, Hisilicon" w:date="2025-01-26T11:11:00Z"/>
                <w:rFonts w:ascii="Arial" w:hAnsi="Arial"/>
                <w:sz w:val="18"/>
              </w:rPr>
            </w:pPr>
            <w:ins w:id="193" w:author="Huawei, Hisilicon" w:date="2025-01-26T11:11:00Z">
              <w:r w:rsidRPr="00952251">
                <w:rPr>
                  <w:rFonts w:ascii="Arial" w:hAnsi="Arial"/>
                  <w:sz w:val="18"/>
                </w:rPr>
                <w:t>DC_8A_n78A</w:t>
              </w:r>
            </w:ins>
          </w:p>
          <w:p w14:paraId="4DE6051C" w14:textId="77777777" w:rsidR="00952251" w:rsidRPr="00952251" w:rsidRDefault="00952251" w:rsidP="00952251">
            <w:pPr>
              <w:spacing w:after="0"/>
              <w:jc w:val="center"/>
              <w:rPr>
                <w:ins w:id="194" w:author="Huawei, Hisilicon" w:date="2025-01-26T11:11:00Z"/>
                <w:rFonts w:ascii="Arial" w:hAnsi="Arial"/>
                <w:sz w:val="18"/>
              </w:rPr>
            </w:pPr>
            <w:ins w:id="195" w:author="Huawei, Hisilicon" w:date="2025-01-26T11:11:00Z">
              <w:r w:rsidRPr="00952251">
                <w:rPr>
                  <w:rFonts w:ascii="Arial" w:hAnsi="Arial"/>
                  <w:sz w:val="18"/>
                </w:rPr>
                <w:t>DC_41A_n1A</w:t>
              </w:r>
            </w:ins>
          </w:p>
          <w:p w14:paraId="74E00B75" w14:textId="0C5EEE66" w:rsidR="00952251" w:rsidRPr="007B6BD5" w:rsidRDefault="00952251" w:rsidP="00952251">
            <w:pPr>
              <w:spacing w:after="0"/>
              <w:jc w:val="center"/>
              <w:rPr>
                <w:ins w:id="196" w:author="Huawei, Hisilicon" w:date="2025-01-26T11:11:00Z"/>
                <w:rFonts w:ascii="Arial" w:hAnsi="Arial"/>
                <w:sz w:val="18"/>
              </w:rPr>
            </w:pPr>
            <w:ins w:id="197" w:author="Huawei, Hisilicon" w:date="2025-01-26T11:11:00Z">
              <w:r w:rsidRPr="00952251">
                <w:rPr>
                  <w:rFonts w:ascii="Arial" w:hAnsi="Arial"/>
                  <w:sz w:val="18"/>
                </w:rPr>
                <w:t>DC_41A_n78A</w:t>
              </w:r>
            </w:ins>
          </w:p>
        </w:tc>
      </w:tr>
      <w:tr w:rsidR="006251F6" w:rsidRPr="007B6BD5" w14:paraId="6FE0B53B" w14:textId="77777777" w:rsidTr="006251F6">
        <w:trPr>
          <w:jc w:val="center"/>
        </w:trPr>
        <w:tc>
          <w:tcPr>
            <w:tcW w:w="3397" w:type="dxa"/>
            <w:noWrap/>
          </w:tcPr>
          <w:p w14:paraId="23FC705E" w14:textId="77777777" w:rsidR="006251F6" w:rsidRDefault="006251F6" w:rsidP="006251F6">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266F8CBC" w14:textId="77777777" w:rsidR="006251F6" w:rsidRPr="007B6BD5" w:rsidRDefault="006251F6" w:rsidP="006251F6">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076BFD2"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DC_1A_n3A</w:t>
            </w:r>
          </w:p>
          <w:p w14:paraId="06A9A59F"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DC_1A_n28A</w:t>
            </w:r>
          </w:p>
          <w:p w14:paraId="35437F6E"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DC_8A_n3A</w:t>
            </w:r>
          </w:p>
          <w:p w14:paraId="797C816A"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DC_8A_n28A</w:t>
            </w:r>
          </w:p>
          <w:p w14:paraId="387DB346" w14:textId="77777777" w:rsidR="006251F6" w:rsidRDefault="006251F6" w:rsidP="006251F6">
            <w:pPr>
              <w:keepNext/>
              <w:keepLines/>
              <w:spacing w:after="0"/>
              <w:jc w:val="center"/>
              <w:rPr>
                <w:rFonts w:ascii="Arial" w:hAnsi="Arial"/>
                <w:sz w:val="18"/>
                <w:lang w:eastAsia="ja-JP"/>
              </w:rPr>
            </w:pPr>
            <w:r w:rsidRPr="006355E0">
              <w:rPr>
                <w:rFonts w:ascii="Arial" w:hAnsi="Arial"/>
                <w:sz w:val="18"/>
                <w:lang w:eastAsia="ja-JP"/>
              </w:rPr>
              <w:t>DC_42A_n3A</w:t>
            </w:r>
          </w:p>
          <w:p w14:paraId="49535055"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DC_42C_n3A</w:t>
            </w:r>
          </w:p>
          <w:p w14:paraId="1C3DA6CC" w14:textId="77777777" w:rsidR="006251F6" w:rsidRDefault="006251F6" w:rsidP="006251F6">
            <w:pPr>
              <w:keepNext/>
              <w:keepLines/>
              <w:spacing w:after="0"/>
              <w:jc w:val="center"/>
              <w:rPr>
                <w:rFonts w:ascii="Arial" w:hAnsi="Arial"/>
                <w:sz w:val="18"/>
                <w:lang w:eastAsia="ja-JP"/>
              </w:rPr>
            </w:pPr>
            <w:r w:rsidRPr="006355E0">
              <w:rPr>
                <w:rFonts w:ascii="Arial" w:hAnsi="Arial"/>
                <w:sz w:val="18"/>
                <w:lang w:eastAsia="ja-JP"/>
              </w:rPr>
              <w:t>DC_42A_n28A</w:t>
            </w:r>
          </w:p>
          <w:p w14:paraId="04349264" w14:textId="77777777" w:rsidR="006251F6" w:rsidRPr="007B6BD5" w:rsidRDefault="006251F6" w:rsidP="006251F6">
            <w:pPr>
              <w:spacing w:after="0"/>
              <w:jc w:val="center"/>
              <w:rPr>
                <w:rFonts w:ascii="Arial" w:hAnsi="Arial"/>
                <w:sz w:val="18"/>
                <w:lang w:eastAsia="ja-JP"/>
              </w:rPr>
            </w:pPr>
            <w:r w:rsidRPr="006355E0">
              <w:rPr>
                <w:rFonts w:ascii="Arial" w:hAnsi="Arial"/>
                <w:sz w:val="18"/>
                <w:lang w:eastAsia="ja-JP"/>
              </w:rPr>
              <w:t>DC_42C_n28A</w:t>
            </w:r>
          </w:p>
        </w:tc>
      </w:tr>
      <w:tr w:rsidR="006251F6" w:rsidRPr="007B6BD5" w14:paraId="31355230" w14:textId="77777777" w:rsidTr="006251F6">
        <w:trPr>
          <w:jc w:val="center"/>
        </w:trPr>
        <w:tc>
          <w:tcPr>
            <w:tcW w:w="3397" w:type="dxa"/>
            <w:noWrap/>
          </w:tcPr>
          <w:p w14:paraId="1A958D66" w14:textId="77777777" w:rsidR="006251F6" w:rsidRDefault="006251F6" w:rsidP="006251F6">
            <w:pPr>
              <w:keepNext/>
              <w:keepLines/>
              <w:spacing w:after="0"/>
              <w:jc w:val="center"/>
              <w:rPr>
                <w:rFonts w:ascii="Arial" w:hAnsi="Arial" w:cs="Arial"/>
                <w:sz w:val="18"/>
                <w:szCs w:val="18"/>
              </w:rPr>
            </w:pPr>
            <w:r w:rsidRPr="006355E0">
              <w:rPr>
                <w:rFonts w:ascii="Arial" w:hAnsi="Arial" w:cs="Arial"/>
                <w:sz w:val="18"/>
                <w:szCs w:val="18"/>
              </w:rPr>
              <w:t>DC_1A-8A-42A_n3A-n77A</w:t>
            </w:r>
          </w:p>
          <w:p w14:paraId="765E4A5C" w14:textId="77777777" w:rsidR="006251F6" w:rsidRPr="007B6BD5" w:rsidRDefault="006251F6" w:rsidP="006251F6">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A579021"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DC_1A_n3A</w:t>
            </w:r>
          </w:p>
          <w:p w14:paraId="2C40FA43"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DC_1A_n77A</w:t>
            </w:r>
          </w:p>
          <w:p w14:paraId="53CD9FA0"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DC_8A_n3A</w:t>
            </w:r>
          </w:p>
          <w:p w14:paraId="12719B50"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DC_8A_n77A</w:t>
            </w:r>
          </w:p>
          <w:p w14:paraId="2B600BE7" w14:textId="77777777" w:rsidR="006251F6" w:rsidRDefault="006251F6" w:rsidP="006251F6">
            <w:pPr>
              <w:keepNext/>
              <w:keepLines/>
              <w:spacing w:after="0"/>
              <w:jc w:val="center"/>
              <w:rPr>
                <w:rFonts w:ascii="Arial" w:hAnsi="Arial"/>
                <w:sz w:val="18"/>
                <w:lang w:eastAsia="ja-JP"/>
              </w:rPr>
            </w:pPr>
            <w:r w:rsidRPr="006355E0">
              <w:rPr>
                <w:rFonts w:ascii="Arial" w:hAnsi="Arial"/>
                <w:sz w:val="18"/>
                <w:lang w:eastAsia="ja-JP"/>
              </w:rPr>
              <w:t>DC_42A_n3A</w:t>
            </w:r>
          </w:p>
          <w:p w14:paraId="1EB56D78" w14:textId="77777777" w:rsidR="006251F6" w:rsidRPr="007B6BD5" w:rsidRDefault="006251F6" w:rsidP="006251F6">
            <w:pPr>
              <w:spacing w:after="0"/>
              <w:jc w:val="center"/>
              <w:rPr>
                <w:rFonts w:ascii="Arial" w:hAnsi="Arial"/>
                <w:sz w:val="18"/>
                <w:lang w:eastAsia="ja-JP"/>
              </w:rPr>
            </w:pPr>
            <w:r w:rsidRPr="006355E0">
              <w:rPr>
                <w:rFonts w:ascii="Arial" w:hAnsi="Arial"/>
                <w:sz w:val="18"/>
                <w:lang w:eastAsia="ja-JP"/>
              </w:rPr>
              <w:t>DC_42C_n3A</w:t>
            </w:r>
          </w:p>
        </w:tc>
      </w:tr>
      <w:tr w:rsidR="006251F6" w:rsidRPr="007B6BD5" w14:paraId="6C6859D8" w14:textId="77777777" w:rsidTr="006251F6">
        <w:trPr>
          <w:jc w:val="center"/>
        </w:trPr>
        <w:tc>
          <w:tcPr>
            <w:tcW w:w="3397" w:type="dxa"/>
            <w:noWrap/>
          </w:tcPr>
          <w:p w14:paraId="659EBAC0" w14:textId="77777777" w:rsidR="006251F6" w:rsidRDefault="006251F6" w:rsidP="006251F6">
            <w:pPr>
              <w:keepNext/>
              <w:keepLines/>
              <w:spacing w:after="0"/>
              <w:jc w:val="center"/>
              <w:rPr>
                <w:rFonts w:ascii="Arial" w:hAnsi="Arial" w:cs="Arial"/>
                <w:sz w:val="18"/>
                <w:szCs w:val="18"/>
              </w:rPr>
            </w:pPr>
            <w:r w:rsidRPr="006355E0">
              <w:rPr>
                <w:rFonts w:ascii="Arial" w:hAnsi="Arial" w:cs="Arial"/>
                <w:sz w:val="18"/>
                <w:szCs w:val="18"/>
              </w:rPr>
              <w:t>DC_1A-8A-42A_n3A-n77(2A)</w:t>
            </w:r>
          </w:p>
          <w:p w14:paraId="156F4440" w14:textId="77777777" w:rsidR="006251F6" w:rsidRPr="007B6BD5" w:rsidRDefault="006251F6" w:rsidP="006251F6">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6899FF53"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DC_1A_n3A</w:t>
            </w:r>
          </w:p>
          <w:p w14:paraId="76E4F634"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DC_1A_n77A</w:t>
            </w:r>
          </w:p>
          <w:p w14:paraId="48C62E0A"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DC_8A_n3A</w:t>
            </w:r>
          </w:p>
          <w:p w14:paraId="75E106ED" w14:textId="77777777" w:rsidR="006251F6" w:rsidRPr="006355E0" w:rsidRDefault="006251F6" w:rsidP="006251F6">
            <w:pPr>
              <w:keepNext/>
              <w:keepLines/>
              <w:spacing w:after="0"/>
              <w:jc w:val="center"/>
              <w:rPr>
                <w:rFonts w:ascii="Arial" w:hAnsi="Arial"/>
                <w:sz w:val="18"/>
                <w:lang w:eastAsia="ja-JP"/>
              </w:rPr>
            </w:pPr>
            <w:r w:rsidRPr="006355E0">
              <w:rPr>
                <w:rFonts w:ascii="Arial" w:hAnsi="Arial"/>
                <w:sz w:val="18"/>
                <w:lang w:eastAsia="ja-JP"/>
              </w:rPr>
              <w:t>DC_8A_n77A</w:t>
            </w:r>
          </w:p>
          <w:p w14:paraId="54D3B55F" w14:textId="77777777" w:rsidR="006251F6" w:rsidRDefault="006251F6" w:rsidP="006251F6">
            <w:pPr>
              <w:keepNext/>
              <w:keepLines/>
              <w:spacing w:after="0"/>
              <w:jc w:val="center"/>
              <w:rPr>
                <w:rFonts w:ascii="Arial" w:hAnsi="Arial"/>
                <w:sz w:val="18"/>
                <w:lang w:eastAsia="ja-JP"/>
              </w:rPr>
            </w:pPr>
            <w:r w:rsidRPr="006355E0">
              <w:rPr>
                <w:rFonts w:ascii="Arial" w:hAnsi="Arial"/>
                <w:sz w:val="18"/>
                <w:lang w:eastAsia="ja-JP"/>
              </w:rPr>
              <w:t>DC_42A_n3A</w:t>
            </w:r>
          </w:p>
          <w:p w14:paraId="58E1E057" w14:textId="77777777" w:rsidR="006251F6" w:rsidRPr="007B6BD5" w:rsidRDefault="006251F6" w:rsidP="006251F6">
            <w:pPr>
              <w:spacing w:after="0"/>
              <w:jc w:val="center"/>
              <w:rPr>
                <w:rFonts w:ascii="Arial" w:hAnsi="Arial"/>
                <w:sz w:val="18"/>
                <w:lang w:eastAsia="ja-JP"/>
              </w:rPr>
            </w:pPr>
            <w:r w:rsidRPr="006355E0">
              <w:rPr>
                <w:rFonts w:ascii="Arial" w:hAnsi="Arial"/>
                <w:sz w:val="18"/>
                <w:lang w:eastAsia="ja-JP"/>
              </w:rPr>
              <w:t>DC_42C_n3A</w:t>
            </w:r>
          </w:p>
        </w:tc>
      </w:tr>
      <w:tr w:rsidR="006251F6" w:rsidRPr="007B6BD5" w14:paraId="0A553292" w14:textId="77777777" w:rsidTr="006251F6">
        <w:trPr>
          <w:jc w:val="center"/>
        </w:trPr>
        <w:tc>
          <w:tcPr>
            <w:tcW w:w="3397" w:type="dxa"/>
            <w:noWrap/>
          </w:tcPr>
          <w:p w14:paraId="7A4BB76A" w14:textId="77777777" w:rsidR="006251F6" w:rsidRDefault="006251F6" w:rsidP="006251F6">
            <w:pPr>
              <w:keepNext/>
              <w:keepLines/>
              <w:spacing w:after="0"/>
              <w:jc w:val="center"/>
              <w:rPr>
                <w:rFonts w:ascii="Arial" w:hAnsi="Arial"/>
                <w:sz w:val="18"/>
              </w:rPr>
            </w:pPr>
            <w:r w:rsidRPr="006355E0">
              <w:rPr>
                <w:rFonts w:ascii="Arial" w:hAnsi="Arial"/>
                <w:sz w:val="18"/>
              </w:rPr>
              <w:t>DC_1A-8A-42A_n28A-n77A</w:t>
            </w:r>
          </w:p>
          <w:p w14:paraId="45C858C4" w14:textId="77777777" w:rsidR="006251F6" w:rsidRPr="007B6BD5" w:rsidRDefault="006251F6" w:rsidP="006251F6">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32022967" w14:textId="77777777" w:rsidR="006251F6" w:rsidRPr="006355E0" w:rsidRDefault="006251F6" w:rsidP="006251F6">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7FB11DD" w14:textId="77777777" w:rsidR="006251F6" w:rsidRPr="006355E0" w:rsidRDefault="006251F6" w:rsidP="006251F6">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5E8FCAA" w14:textId="77777777" w:rsidR="006251F6" w:rsidRPr="006355E0" w:rsidRDefault="006251F6" w:rsidP="006251F6">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631D422" w14:textId="77777777" w:rsidR="006251F6" w:rsidRPr="006355E0" w:rsidRDefault="006251F6" w:rsidP="006251F6">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0A3F60A" w14:textId="77777777" w:rsidR="006251F6" w:rsidRDefault="006251F6" w:rsidP="006251F6">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D22C7BC" w14:textId="77777777" w:rsidR="006251F6" w:rsidRPr="007B6BD5" w:rsidRDefault="006251F6" w:rsidP="006251F6">
            <w:pPr>
              <w:spacing w:after="0"/>
              <w:jc w:val="center"/>
              <w:rPr>
                <w:rFonts w:ascii="Arial" w:hAnsi="Arial"/>
                <w:sz w:val="18"/>
                <w:lang w:eastAsia="ko-KR"/>
              </w:rPr>
            </w:pPr>
            <w:r w:rsidRPr="006355E0">
              <w:rPr>
                <w:rFonts w:ascii="Arial" w:eastAsia="Malgun Gothic" w:hAnsi="Arial"/>
                <w:sz w:val="18"/>
                <w:lang w:eastAsia="ko-KR"/>
              </w:rPr>
              <w:t>DC_42C_n28A</w:t>
            </w:r>
          </w:p>
        </w:tc>
      </w:tr>
      <w:tr w:rsidR="006251F6" w:rsidRPr="007B6BD5" w14:paraId="2284D57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1B228" w14:textId="77777777" w:rsidR="006251F6" w:rsidRDefault="006251F6" w:rsidP="006251F6">
            <w:pPr>
              <w:keepNext/>
              <w:keepLines/>
              <w:spacing w:after="0"/>
              <w:jc w:val="center"/>
              <w:rPr>
                <w:rFonts w:ascii="Arial" w:hAnsi="Arial"/>
                <w:sz w:val="18"/>
                <w:lang w:val="fr-FR"/>
              </w:rPr>
            </w:pPr>
            <w:r w:rsidRPr="006355E0">
              <w:rPr>
                <w:rFonts w:ascii="Arial" w:hAnsi="Arial"/>
                <w:sz w:val="18"/>
                <w:lang w:val="fr-FR"/>
              </w:rPr>
              <w:t>DC_1A-8A-42A_n28A-n77(2A)</w:t>
            </w:r>
          </w:p>
          <w:p w14:paraId="679C54F6" w14:textId="77777777" w:rsidR="006251F6" w:rsidRPr="007B6BD5" w:rsidRDefault="006251F6" w:rsidP="006251F6">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374568E" w14:textId="77777777" w:rsidR="006251F6" w:rsidRPr="006355E0" w:rsidRDefault="006251F6" w:rsidP="006251F6">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1296E2F" w14:textId="77777777" w:rsidR="006251F6" w:rsidRPr="006355E0" w:rsidRDefault="006251F6" w:rsidP="006251F6">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D74F0CB" w14:textId="77777777" w:rsidR="006251F6" w:rsidRPr="006355E0" w:rsidRDefault="006251F6" w:rsidP="006251F6">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A466EEB" w14:textId="77777777" w:rsidR="006251F6" w:rsidRPr="006355E0" w:rsidRDefault="006251F6" w:rsidP="006251F6">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B19F8AD" w14:textId="77777777" w:rsidR="006251F6" w:rsidRDefault="006251F6" w:rsidP="006251F6">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E65CD60" w14:textId="77777777" w:rsidR="006251F6" w:rsidRPr="007B6BD5" w:rsidRDefault="006251F6" w:rsidP="006251F6">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6251F6" w:rsidRPr="007B6BD5" w14:paraId="05A5259C" w14:textId="77777777" w:rsidTr="006251F6">
        <w:trPr>
          <w:jc w:val="center"/>
        </w:trPr>
        <w:tc>
          <w:tcPr>
            <w:tcW w:w="3397" w:type="dxa"/>
            <w:noWrap/>
            <w:vAlign w:val="center"/>
          </w:tcPr>
          <w:p w14:paraId="5CFEC864" w14:textId="77777777" w:rsidR="006251F6" w:rsidRPr="007B6BD5" w:rsidRDefault="006251F6" w:rsidP="006251F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355A9612"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F3C0009"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BDA4EC1"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10C3B20"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D44FB97"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A7495D7" w14:textId="77777777" w:rsidR="006251F6" w:rsidRPr="007B6BD5" w:rsidRDefault="006251F6" w:rsidP="006251F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6251F6" w:rsidRPr="007B6BD5" w14:paraId="7176369A" w14:textId="77777777" w:rsidTr="006251F6">
        <w:trPr>
          <w:jc w:val="center"/>
        </w:trPr>
        <w:tc>
          <w:tcPr>
            <w:tcW w:w="3397" w:type="dxa"/>
            <w:noWrap/>
            <w:vAlign w:val="center"/>
          </w:tcPr>
          <w:p w14:paraId="2BA0969C" w14:textId="77777777" w:rsidR="006251F6" w:rsidRPr="007B6BD5" w:rsidRDefault="006251F6" w:rsidP="006251F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ABE9658"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C9A863D"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F1C8497"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41751B3"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DA60663"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54FCCF2" w14:textId="77777777" w:rsidR="006251F6" w:rsidRPr="007B6BD5" w:rsidRDefault="006251F6" w:rsidP="006251F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6251F6" w:rsidRPr="007B6BD5" w14:paraId="67C9BDD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19B837" w14:textId="77777777" w:rsidR="006251F6" w:rsidRPr="007B6BD5" w:rsidRDefault="006251F6" w:rsidP="006251F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8BD02FF"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628FBDB"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D52C6EA"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BA5EE5B"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7B5C989"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4017A9E" w14:textId="77777777" w:rsidR="006251F6" w:rsidRPr="007B6BD5" w:rsidRDefault="006251F6" w:rsidP="006251F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6251F6" w:rsidRPr="007B6BD5" w14:paraId="24EE008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83BA2A" w14:textId="77777777" w:rsidR="006251F6" w:rsidRPr="007B6BD5" w:rsidRDefault="006251F6" w:rsidP="006251F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589C2C8"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1027794"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6B24B99"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10AF676"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C9DEA74"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13838F6" w14:textId="77777777" w:rsidR="006251F6" w:rsidRPr="007B6BD5" w:rsidRDefault="006251F6" w:rsidP="006251F6">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6251F6" w:rsidRPr="007B6BD5" w14:paraId="6E70F02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6CF46"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099A8BEC"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08F687E6"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74C827A4"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A5BB69"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1A13764D"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77AE2290"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6251F6" w:rsidRPr="007B6BD5" w14:paraId="415B6C5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BA4CDA"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6F23400D"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365D327A"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066409F"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C9E67B"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259BEAE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698F812C"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6251F6" w:rsidRPr="007B6BD5" w14:paraId="3CFD982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58535E"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3683307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1E70DAF"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804E536"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6EDA455F"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46A437FC"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25049CBC"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6251F6" w:rsidRPr="007B6BD5" w14:paraId="7738E2D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C24743"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2334B94C"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8B557ED" w14:textId="77777777" w:rsidR="006251F6" w:rsidRPr="007B6BD5" w:rsidRDefault="006251F6" w:rsidP="006251F6">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1FFAE53C"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6251F6" w:rsidRPr="007B6BD5" w14:paraId="5FFEAE3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46811"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12F9331D"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D2A985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DC_1A_n78A</w:t>
            </w:r>
          </w:p>
          <w:p w14:paraId="6622C29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DC_1A_n79A</w:t>
            </w:r>
          </w:p>
          <w:p w14:paraId="5E8F8F8A"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48290ED" w14:textId="77777777" w:rsidR="006251F6" w:rsidRPr="007B6BD5" w:rsidRDefault="006251F6" w:rsidP="006251F6">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6251F6" w:rsidRPr="007B6BD5" w14:paraId="0E9847D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6F2158" w14:textId="77777777" w:rsidR="006251F6" w:rsidRPr="007B6BD5" w:rsidRDefault="006251F6" w:rsidP="006251F6">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5EF5DF" w14:textId="77777777" w:rsidR="006251F6" w:rsidRPr="007B6BD5" w:rsidRDefault="006251F6" w:rsidP="006251F6">
            <w:pPr>
              <w:spacing w:after="0"/>
              <w:jc w:val="center"/>
              <w:rPr>
                <w:rFonts w:ascii="Arial" w:hAnsi="Arial"/>
                <w:sz w:val="18"/>
              </w:rPr>
            </w:pPr>
            <w:r w:rsidRPr="007B6BD5">
              <w:rPr>
                <w:rFonts w:ascii="Arial" w:hAnsi="Arial"/>
                <w:sz w:val="18"/>
              </w:rPr>
              <w:t>DC_1A_n3A</w:t>
            </w:r>
          </w:p>
          <w:p w14:paraId="580B6219" w14:textId="77777777" w:rsidR="006251F6" w:rsidRPr="007B6BD5" w:rsidRDefault="006251F6" w:rsidP="006251F6">
            <w:pPr>
              <w:spacing w:after="0"/>
              <w:jc w:val="center"/>
              <w:rPr>
                <w:rFonts w:ascii="Arial" w:hAnsi="Arial"/>
                <w:sz w:val="18"/>
              </w:rPr>
            </w:pPr>
            <w:r w:rsidRPr="007B6BD5">
              <w:rPr>
                <w:rFonts w:ascii="Arial" w:hAnsi="Arial"/>
                <w:sz w:val="18"/>
              </w:rPr>
              <w:t>DC_20A_n3A</w:t>
            </w:r>
          </w:p>
          <w:p w14:paraId="47BF3D1C" w14:textId="77777777" w:rsidR="006251F6" w:rsidRPr="007B6BD5" w:rsidRDefault="006251F6" w:rsidP="006251F6">
            <w:pPr>
              <w:spacing w:after="0"/>
              <w:jc w:val="center"/>
              <w:rPr>
                <w:rFonts w:ascii="Arial" w:hAnsi="Arial"/>
                <w:sz w:val="18"/>
              </w:rPr>
            </w:pPr>
            <w:r w:rsidRPr="007B6BD5">
              <w:rPr>
                <w:rFonts w:ascii="Arial" w:hAnsi="Arial"/>
                <w:sz w:val="18"/>
              </w:rPr>
              <w:t>DC_28A_n3A</w:t>
            </w:r>
          </w:p>
        </w:tc>
      </w:tr>
      <w:tr w:rsidR="006251F6" w:rsidRPr="007B6BD5" w14:paraId="298418B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08054E" w14:textId="77777777" w:rsidR="006251F6" w:rsidRPr="007B6BD5" w:rsidRDefault="006251F6" w:rsidP="006251F6">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5C035C9" w14:textId="77777777" w:rsidR="006251F6" w:rsidRPr="007B6BD5" w:rsidRDefault="006251F6" w:rsidP="006251F6">
            <w:pPr>
              <w:keepNext/>
              <w:spacing w:after="0"/>
              <w:jc w:val="center"/>
              <w:rPr>
                <w:rFonts w:ascii="Arial" w:hAnsi="Arial"/>
                <w:sz w:val="18"/>
              </w:rPr>
            </w:pPr>
            <w:r w:rsidRPr="007B6BD5">
              <w:rPr>
                <w:rFonts w:ascii="Arial" w:hAnsi="Arial"/>
                <w:sz w:val="18"/>
              </w:rPr>
              <w:t>DC_1A_n3A</w:t>
            </w:r>
          </w:p>
          <w:p w14:paraId="19DC3F8F" w14:textId="77777777" w:rsidR="006251F6" w:rsidRPr="007B6BD5" w:rsidRDefault="006251F6" w:rsidP="006251F6">
            <w:pPr>
              <w:keepNext/>
              <w:spacing w:after="0"/>
              <w:jc w:val="center"/>
              <w:rPr>
                <w:rFonts w:ascii="Arial" w:hAnsi="Arial"/>
                <w:sz w:val="18"/>
              </w:rPr>
            </w:pPr>
            <w:r w:rsidRPr="007B6BD5">
              <w:rPr>
                <w:rFonts w:ascii="Arial" w:hAnsi="Arial"/>
                <w:sz w:val="18"/>
              </w:rPr>
              <w:t>DC_20A_n3A</w:t>
            </w:r>
          </w:p>
          <w:p w14:paraId="317F0BC5" w14:textId="77777777" w:rsidR="006251F6" w:rsidRPr="007B6BD5" w:rsidRDefault="006251F6" w:rsidP="006251F6">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71F34E98" w14:textId="77777777" w:rsidR="006251F6" w:rsidRPr="007B6BD5" w:rsidRDefault="006251F6" w:rsidP="006251F6">
            <w:pPr>
              <w:keepNext/>
              <w:spacing w:after="0"/>
              <w:jc w:val="center"/>
              <w:rPr>
                <w:rFonts w:ascii="Arial" w:hAnsi="Arial"/>
                <w:sz w:val="18"/>
              </w:rPr>
            </w:pPr>
            <w:r w:rsidRPr="007B6BD5">
              <w:rPr>
                <w:rFonts w:ascii="Arial" w:hAnsi="Arial"/>
                <w:sz w:val="18"/>
              </w:rPr>
              <w:t>DC_1A_n78A</w:t>
            </w:r>
          </w:p>
          <w:p w14:paraId="1E1B08BE" w14:textId="77777777" w:rsidR="006251F6" w:rsidRPr="007B6BD5" w:rsidRDefault="006251F6" w:rsidP="006251F6">
            <w:pPr>
              <w:keepNext/>
              <w:spacing w:after="0"/>
              <w:jc w:val="center"/>
              <w:rPr>
                <w:rFonts w:ascii="Arial" w:hAnsi="Arial"/>
                <w:sz w:val="18"/>
              </w:rPr>
            </w:pPr>
            <w:r w:rsidRPr="007B6BD5">
              <w:rPr>
                <w:rFonts w:ascii="Arial" w:hAnsi="Arial"/>
                <w:sz w:val="18"/>
              </w:rPr>
              <w:t>DC_20A_n78A</w:t>
            </w:r>
          </w:p>
          <w:p w14:paraId="0E2B2DAE" w14:textId="77777777" w:rsidR="006251F6" w:rsidRPr="007B6BD5" w:rsidRDefault="006251F6" w:rsidP="006251F6">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6251F6" w:rsidRPr="007B6BD5" w14:paraId="01A5BBF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B520A3"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7EB1E63A"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DA372F" w14:textId="77777777" w:rsidR="006251F6" w:rsidRPr="007B6BD5" w:rsidRDefault="006251F6" w:rsidP="006251F6">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1383C026"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406F1C84"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6251F6" w:rsidRPr="007B6BD5" w14:paraId="46071B1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289532"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05F08E4A" w14:textId="77777777" w:rsidR="006251F6" w:rsidRPr="007B6BD5" w:rsidRDefault="006251F6" w:rsidP="006251F6">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8F53C4" w14:textId="77777777" w:rsidR="006251F6" w:rsidRPr="007B6BD5" w:rsidRDefault="006251F6" w:rsidP="006251F6">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2D8D90D2"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2AF9A3A1"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6251F6" w:rsidRPr="007B6BD5" w14:paraId="202C2B94" w14:textId="77777777" w:rsidTr="006251F6">
        <w:trPr>
          <w:jc w:val="center"/>
        </w:trPr>
        <w:tc>
          <w:tcPr>
            <w:tcW w:w="3397" w:type="dxa"/>
            <w:noWrap/>
            <w:vAlign w:val="center"/>
          </w:tcPr>
          <w:p w14:paraId="19A67B9A"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22E0724D"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178DC606" w14:textId="77777777" w:rsidR="006251F6" w:rsidRPr="007B6BD5" w:rsidRDefault="006251F6" w:rsidP="006251F6">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34F283AF"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56B2B08E"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6251F6" w:rsidRPr="007B6BD5" w14:paraId="50FFF96B" w14:textId="77777777" w:rsidTr="006251F6">
        <w:trPr>
          <w:jc w:val="center"/>
        </w:trPr>
        <w:tc>
          <w:tcPr>
            <w:tcW w:w="3397" w:type="dxa"/>
            <w:noWrap/>
            <w:vAlign w:val="center"/>
          </w:tcPr>
          <w:p w14:paraId="59908722"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189D104D"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5C87117E" w14:textId="77777777" w:rsidR="006251F6" w:rsidRPr="007B6BD5" w:rsidRDefault="006251F6" w:rsidP="006251F6">
            <w:pPr>
              <w:spacing w:after="0"/>
              <w:jc w:val="center"/>
              <w:rPr>
                <w:rFonts w:ascii="Arial" w:hAnsi="Arial"/>
                <w:sz w:val="18"/>
              </w:rPr>
            </w:pPr>
            <w:r w:rsidRPr="007B6BD5">
              <w:rPr>
                <w:rFonts w:ascii="Arial" w:hAnsi="Arial"/>
                <w:sz w:val="18"/>
              </w:rPr>
              <w:t>DC_1A_n77A</w:t>
            </w:r>
          </w:p>
          <w:p w14:paraId="44B6FF77"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3B735943" w14:textId="77777777" w:rsidR="006251F6" w:rsidRPr="007B6BD5" w:rsidRDefault="006251F6" w:rsidP="006251F6">
            <w:pPr>
              <w:spacing w:after="0"/>
              <w:jc w:val="center"/>
              <w:rPr>
                <w:rFonts w:ascii="Arial" w:hAnsi="Arial"/>
                <w:sz w:val="18"/>
              </w:rPr>
            </w:pPr>
            <w:r w:rsidRPr="007B6BD5">
              <w:rPr>
                <w:rFonts w:ascii="Arial" w:hAnsi="Arial"/>
                <w:sz w:val="18"/>
              </w:rPr>
              <w:t>DC_21A_n28A</w:t>
            </w:r>
          </w:p>
          <w:p w14:paraId="533441CB" w14:textId="77777777" w:rsidR="006251F6" w:rsidRPr="007B6BD5" w:rsidRDefault="006251F6" w:rsidP="006251F6">
            <w:pPr>
              <w:spacing w:after="0"/>
              <w:jc w:val="center"/>
              <w:rPr>
                <w:rFonts w:ascii="Arial" w:hAnsi="Arial"/>
                <w:sz w:val="18"/>
              </w:rPr>
            </w:pPr>
            <w:r w:rsidRPr="007B6BD5">
              <w:rPr>
                <w:rFonts w:ascii="Arial" w:hAnsi="Arial"/>
                <w:sz w:val="18"/>
              </w:rPr>
              <w:t>DC_21A_n77A</w:t>
            </w:r>
          </w:p>
          <w:p w14:paraId="16CCFC83"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DC_21A_n79A</w:t>
            </w:r>
          </w:p>
        </w:tc>
      </w:tr>
      <w:tr w:rsidR="006251F6" w:rsidRPr="007B6BD5" w14:paraId="00BC2428" w14:textId="77777777" w:rsidTr="006251F6">
        <w:trPr>
          <w:jc w:val="center"/>
        </w:trPr>
        <w:tc>
          <w:tcPr>
            <w:tcW w:w="3397" w:type="dxa"/>
            <w:noWrap/>
            <w:vAlign w:val="center"/>
          </w:tcPr>
          <w:p w14:paraId="071050D2"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17F93EB1" w14:textId="77777777" w:rsidR="006251F6" w:rsidRPr="007B6BD5" w:rsidRDefault="006251F6" w:rsidP="006251F6">
            <w:pPr>
              <w:spacing w:after="0"/>
              <w:jc w:val="center"/>
              <w:rPr>
                <w:rFonts w:ascii="Arial" w:hAnsi="Arial"/>
                <w:sz w:val="18"/>
              </w:rPr>
            </w:pPr>
            <w:r w:rsidRPr="007B6BD5">
              <w:rPr>
                <w:rFonts w:ascii="Arial" w:hAnsi="Arial"/>
                <w:sz w:val="18"/>
              </w:rPr>
              <w:t>DC_1A_n28A</w:t>
            </w:r>
          </w:p>
          <w:p w14:paraId="4FE6BAD5"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619A4F80" w14:textId="77777777" w:rsidR="006251F6" w:rsidRPr="007B6BD5" w:rsidRDefault="006251F6" w:rsidP="006251F6">
            <w:pPr>
              <w:spacing w:after="0"/>
              <w:jc w:val="center"/>
              <w:rPr>
                <w:rFonts w:ascii="Arial" w:hAnsi="Arial"/>
                <w:sz w:val="18"/>
              </w:rPr>
            </w:pPr>
            <w:r w:rsidRPr="007B6BD5">
              <w:rPr>
                <w:rFonts w:ascii="Arial" w:hAnsi="Arial"/>
                <w:sz w:val="18"/>
              </w:rPr>
              <w:t>DC_1A_n79A</w:t>
            </w:r>
          </w:p>
          <w:p w14:paraId="77E8BE55" w14:textId="77777777" w:rsidR="006251F6" w:rsidRPr="007B6BD5" w:rsidRDefault="006251F6" w:rsidP="006251F6">
            <w:pPr>
              <w:spacing w:after="0"/>
              <w:jc w:val="center"/>
              <w:rPr>
                <w:rFonts w:ascii="Arial" w:hAnsi="Arial"/>
                <w:sz w:val="18"/>
              </w:rPr>
            </w:pPr>
            <w:r w:rsidRPr="007B6BD5">
              <w:rPr>
                <w:rFonts w:ascii="Arial" w:hAnsi="Arial"/>
                <w:sz w:val="18"/>
              </w:rPr>
              <w:t>DC_21A_n28A</w:t>
            </w:r>
          </w:p>
          <w:p w14:paraId="36DAC51B" w14:textId="77777777" w:rsidR="006251F6" w:rsidRPr="007B6BD5" w:rsidRDefault="006251F6" w:rsidP="006251F6">
            <w:pPr>
              <w:spacing w:after="0"/>
              <w:jc w:val="center"/>
              <w:rPr>
                <w:rFonts w:ascii="Arial" w:hAnsi="Arial"/>
                <w:sz w:val="18"/>
              </w:rPr>
            </w:pPr>
            <w:r w:rsidRPr="007B6BD5">
              <w:rPr>
                <w:rFonts w:ascii="Arial" w:hAnsi="Arial"/>
                <w:sz w:val="18"/>
              </w:rPr>
              <w:t>DC_21A_n78A</w:t>
            </w:r>
          </w:p>
          <w:p w14:paraId="01C86AF7"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DC_21A_n79A</w:t>
            </w:r>
          </w:p>
        </w:tc>
      </w:tr>
      <w:tr w:rsidR="006251F6" w:rsidRPr="007B6BD5" w14:paraId="33F3529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C3BC45" w14:textId="77777777" w:rsidR="006251F6" w:rsidRPr="007B6BD5" w:rsidRDefault="006251F6" w:rsidP="006251F6">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0C1A7436"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DE8F77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1D6B2EE9"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6251F6" w:rsidRPr="007B6BD5" w14:paraId="4B688C6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57D86"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059D3668" w14:textId="77777777" w:rsidR="006251F6" w:rsidRPr="007B6BD5" w:rsidRDefault="006251F6" w:rsidP="006251F6">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B3CD426"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67A3A1A0"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0B7C5FA7"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DC_21A_n78A</w:t>
            </w:r>
          </w:p>
          <w:p w14:paraId="3D6E4C0E"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DC_21A_n79A</w:t>
            </w:r>
          </w:p>
        </w:tc>
      </w:tr>
      <w:tr w:rsidR="006251F6" w:rsidRPr="007B6BD5" w14:paraId="6C1E291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E302C" w14:textId="77777777" w:rsidR="006251F6" w:rsidRDefault="006251F6" w:rsidP="006251F6">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5AEAADAC" w14:textId="77777777" w:rsidR="006251F6" w:rsidRPr="007B6BD5" w:rsidRDefault="006251F6" w:rsidP="006251F6">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158755"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DC_1A_n3A</w:t>
            </w:r>
          </w:p>
          <w:p w14:paraId="6CF5BEA3"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DC_1A_n28A</w:t>
            </w:r>
          </w:p>
          <w:p w14:paraId="2A9F6FAC"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DC_1A_n77A</w:t>
            </w:r>
          </w:p>
          <w:p w14:paraId="418BE816" w14:textId="77777777" w:rsidR="006251F6" w:rsidRDefault="006251F6" w:rsidP="006251F6">
            <w:pPr>
              <w:keepNext/>
              <w:keepLines/>
              <w:spacing w:after="0"/>
              <w:jc w:val="center"/>
              <w:rPr>
                <w:rFonts w:ascii="Arial" w:hAnsi="Arial"/>
                <w:sz w:val="18"/>
              </w:rPr>
            </w:pPr>
            <w:r w:rsidRPr="006355E0">
              <w:rPr>
                <w:rFonts w:ascii="Arial" w:hAnsi="Arial"/>
                <w:sz w:val="18"/>
              </w:rPr>
              <w:t>DC_42A_n3A</w:t>
            </w:r>
          </w:p>
          <w:p w14:paraId="2F535C39"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DC_42C_n3A</w:t>
            </w:r>
          </w:p>
          <w:p w14:paraId="2C05D472" w14:textId="77777777" w:rsidR="006251F6" w:rsidRDefault="006251F6" w:rsidP="006251F6">
            <w:pPr>
              <w:keepNext/>
              <w:keepLines/>
              <w:spacing w:after="0"/>
              <w:jc w:val="center"/>
              <w:rPr>
                <w:rFonts w:ascii="Arial" w:hAnsi="Arial"/>
                <w:sz w:val="18"/>
              </w:rPr>
            </w:pPr>
            <w:r w:rsidRPr="006355E0">
              <w:rPr>
                <w:rFonts w:ascii="Arial" w:hAnsi="Arial"/>
                <w:sz w:val="18"/>
              </w:rPr>
              <w:t>DC_42A_n28A</w:t>
            </w:r>
          </w:p>
          <w:p w14:paraId="76B3D5CE" w14:textId="77777777" w:rsidR="006251F6" w:rsidRPr="007B6BD5" w:rsidRDefault="006251F6" w:rsidP="006251F6">
            <w:pPr>
              <w:spacing w:after="0"/>
              <w:jc w:val="center"/>
              <w:rPr>
                <w:rFonts w:ascii="Arial" w:hAnsi="Arial"/>
                <w:sz w:val="18"/>
                <w:lang w:eastAsia="sv-SE"/>
              </w:rPr>
            </w:pPr>
            <w:r w:rsidRPr="006355E0">
              <w:rPr>
                <w:rFonts w:ascii="Arial" w:hAnsi="Arial"/>
                <w:sz w:val="18"/>
              </w:rPr>
              <w:t>DC_42C_n28A</w:t>
            </w:r>
          </w:p>
        </w:tc>
      </w:tr>
      <w:tr w:rsidR="006251F6" w:rsidRPr="007B6BD5" w14:paraId="789D5B5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1BF8F4" w14:textId="77777777" w:rsidR="006251F6" w:rsidRDefault="006251F6" w:rsidP="006251F6">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382A8421" w14:textId="77777777" w:rsidR="006251F6" w:rsidRPr="007B6BD5" w:rsidRDefault="006251F6" w:rsidP="006251F6">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521BB782"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DC_1A_n3A</w:t>
            </w:r>
          </w:p>
          <w:p w14:paraId="0C5BE80C"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DC_1A_n28A</w:t>
            </w:r>
          </w:p>
          <w:p w14:paraId="3CE1C477"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DC_1A_n77A</w:t>
            </w:r>
          </w:p>
          <w:p w14:paraId="3C3AD43C" w14:textId="77777777" w:rsidR="006251F6" w:rsidRDefault="006251F6" w:rsidP="006251F6">
            <w:pPr>
              <w:keepNext/>
              <w:keepLines/>
              <w:spacing w:after="0"/>
              <w:jc w:val="center"/>
              <w:rPr>
                <w:rFonts w:ascii="Arial" w:hAnsi="Arial"/>
                <w:sz w:val="18"/>
              </w:rPr>
            </w:pPr>
            <w:r w:rsidRPr="006355E0">
              <w:rPr>
                <w:rFonts w:ascii="Arial" w:hAnsi="Arial"/>
                <w:sz w:val="18"/>
              </w:rPr>
              <w:t>DC_42A_n3A</w:t>
            </w:r>
          </w:p>
          <w:p w14:paraId="37ECD4D1" w14:textId="77777777" w:rsidR="006251F6" w:rsidRPr="006355E0" w:rsidRDefault="006251F6" w:rsidP="006251F6">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3AD39A9" w14:textId="77777777" w:rsidR="006251F6" w:rsidRDefault="006251F6" w:rsidP="006251F6">
            <w:pPr>
              <w:keepNext/>
              <w:keepLines/>
              <w:spacing w:after="0"/>
              <w:jc w:val="center"/>
              <w:rPr>
                <w:rFonts w:ascii="Arial" w:hAnsi="Arial"/>
                <w:sz w:val="18"/>
              </w:rPr>
            </w:pPr>
            <w:r w:rsidRPr="006355E0">
              <w:rPr>
                <w:rFonts w:ascii="Arial" w:hAnsi="Arial"/>
                <w:sz w:val="18"/>
              </w:rPr>
              <w:t>DC_42A_n28A</w:t>
            </w:r>
          </w:p>
          <w:p w14:paraId="7789B2CD" w14:textId="77777777" w:rsidR="006251F6" w:rsidRPr="007B6BD5" w:rsidRDefault="006251F6" w:rsidP="006251F6">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6251F6" w:rsidRPr="007B6BD5" w14:paraId="48041FFC" w14:textId="77777777" w:rsidTr="006251F6">
        <w:trPr>
          <w:jc w:val="center"/>
        </w:trPr>
        <w:tc>
          <w:tcPr>
            <w:tcW w:w="3397" w:type="dxa"/>
            <w:noWrap/>
            <w:vAlign w:val="center"/>
          </w:tcPr>
          <w:p w14:paraId="47C5A545" w14:textId="77777777" w:rsidR="006251F6" w:rsidRPr="007B6BD5" w:rsidRDefault="006251F6" w:rsidP="006251F6">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0462165F"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200E6DF" w14:textId="77777777" w:rsidR="006251F6" w:rsidRPr="007B6BD5" w:rsidRDefault="006251F6" w:rsidP="006251F6">
            <w:pPr>
              <w:spacing w:after="0"/>
              <w:jc w:val="center"/>
              <w:rPr>
                <w:rFonts w:ascii="Arial" w:hAnsi="Arial"/>
                <w:sz w:val="18"/>
              </w:rPr>
            </w:pPr>
            <w:r w:rsidRPr="007B6BD5">
              <w:rPr>
                <w:rFonts w:ascii="Arial" w:hAnsi="Arial"/>
                <w:sz w:val="18"/>
              </w:rPr>
              <w:t>DC_2A_n66A</w:t>
            </w:r>
          </w:p>
          <w:p w14:paraId="37A5C0DE" w14:textId="77777777" w:rsidR="006251F6" w:rsidRPr="007B6BD5" w:rsidRDefault="006251F6" w:rsidP="006251F6">
            <w:pPr>
              <w:spacing w:after="0"/>
              <w:jc w:val="center"/>
              <w:rPr>
                <w:rFonts w:ascii="Arial" w:hAnsi="Arial"/>
                <w:sz w:val="18"/>
              </w:rPr>
            </w:pPr>
            <w:r w:rsidRPr="007B6BD5">
              <w:rPr>
                <w:rFonts w:ascii="Arial" w:hAnsi="Arial"/>
                <w:sz w:val="18"/>
              </w:rPr>
              <w:t>DC_5A_n2A</w:t>
            </w:r>
          </w:p>
          <w:p w14:paraId="6CE4E5E7" w14:textId="77777777" w:rsidR="006251F6" w:rsidRPr="007B6BD5" w:rsidRDefault="006251F6" w:rsidP="006251F6">
            <w:pPr>
              <w:spacing w:after="0"/>
              <w:jc w:val="center"/>
              <w:rPr>
                <w:rFonts w:ascii="Arial" w:hAnsi="Arial"/>
                <w:sz w:val="18"/>
              </w:rPr>
            </w:pPr>
            <w:r w:rsidRPr="007B6BD5">
              <w:rPr>
                <w:rFonts w:ascii="Arial" w:hAnsi="Arial"/>
                <w:sz w:val="18"/>
              </w:rPr>
              <w:t>DC_5A_n66A</w:t>
            </w:r>
          </w:p>
          <w:p w14:paraId="2454C648"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63477944" w14:textId="77777777" w:rsidR="006251F6" w:rsidRPr="007B6BD5" w:rsidRDefault="006251F6" w:rsidP="006251F6">
            <w:pPr>
              <w:spacing w:after="0"/>
              <w:jc w:val="center"/>
              <w:rPr>
                <w:rFonts w:ascii="Arial" w:hAnsi="Arial"/>
                <w:sz w:val="18"/>
              </w:rPr>
            </w:pPr>
            <w:r w:rsidRPr="007B6BD5">
              <w:rPr>
                <w:rFonts w:ascii="Arial" w:hAnsi="Arial"/>
                <w:sz w:val="18"/>
              </w:rPr>
              <w:t>DC_7A_n66A</w:t>
            </w:r>
          </w:p>
        </w:tc>
      </w:tr>
      <w:tr w:rsidR="006251F6" w:rsidRPr="007B6BD5" w14:paraId="67E5DB31" w14:textId="77777777" w:rsidTr="006251F6">
        <w:trPr>
          <w:jc w:val="center"/>
        </w:trPr>
        <w:tc>
          <w:tcPr>
            <w:tcW w:w="3397" w:type="dxa"/>
            <w:noWrap/>
            <w:vAlign w:val="center"/>
          </w:tcPr>
          <w:p w14:paraId="614BF12B" w14:textId="77777777" w:rsidR="006251F6" w:rsidRPr="007B6BD5" w:rsidRDefault="006251F6" w:rsidP="006251F6">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396FEAAB" w14:textId="77777777" w:rsidR="006251F6" w:rsidRPr="007B6BD5" w:rsidRDefault="006251F6" w:rsidP="006251F6">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58A791E" w14:textId="77777777" w:rsidR="006251F6" w:rsidRPr="007B6BD5" w:rsidRDefault="006251F6" w:rsidP="006251F6">
            <w:pPr>
              <w:keepNext/>
              <w:spacing w:after="0"/>
              <w:jc w:val="center"/>
              <w:rPr>
                <w:rFonts w:ascii="Arial" w:hAnsi="Arial"/>
                <w:sz w:val="18"/>
              </w:rPr>
            </w:pPr>
            <w:r w:rsidRPr="007B6BD5">
              <w:rPr>
                <w:rFonts w:ascii="Arial" w:hAnsi="Arial"/>
                <w:sz w:val="18"/>
              </w:rPr>
              <w:t>DC_2A_n77A</w:t>
            </w:r>
          </w:p>
          <w:p w14:paraId="7C5522F3" w14:textId="77777777" w:rsidR="006251F6" w:rsidRPr="007B6BD5" w:rsidRDefault="006251F6" w:rsidP="006251F6">
            <w:pPr>
              <w:keepNext/>
              <w:spacing w:after="0"/>
              <w:jc w:val="center"/>
              <w:rPr>
                <w:rFonts w:ascii="Arial" w:hAnsi="Arial"/>
                <w:sz w:val="18"/>
              </w:rPr>
            </w:pPr>
            <w:r w:rsidRPr="007B6BD5">
              <w:rPr>
                <w:rFonts w:ascii="Arial" w:hAnsi="Arial"/>
                <w:sz w:val="18"/>
              </w:rPr>
              <w:t>DC_5A_n2A</w:t>
            </w:r>
          </w:p>
          <w:p w14:paraId="692AC72D" w14:textId="77777777" w:rsidR="006251F6" w:rsidRPr="007B6BD5" w:rsidRDefault="006251F6" w:rsidP="006251F6">
            <w:pPr>
              <w:keepNext/>
              <w:spacing w:after="0"/>
              <w:jc w:val="center"/>
              <w:rPr>
                <w:rFonts w:ascii="Arial" w:hAnsi="Arial"/>
                <w:sz w:val="18"/>
              </w:rPr>
            </w:pPr>
            <w:r w:rsidRPr="007B6BD5">
              <w:rPr>
                <w:rFonts w:ascii="Arial" w:hAnsi="Arial"/>
                <w:sz w:val="18"/>
              </w:rPr>
              <w:t>DC_5A_n77A</w:t>
            </w:r>
          </w:p>
          <w:p w14:paraId="2927EFC7" w14:textId="77777777" w:rsidR="006251F6" w:rsidRPr="007B6BD5" w:rsidRDefault="006251F6" w:rsidP="006251F6">
            <w:pPr>
              <w:keepNext/>
              <w:spacing w:after="0"/>
              <w:jc w:val="center"/>
              <w:rPr>
                <w:rFonts w:ascii="Arial" w:hAnsi="Arial"/>
                <w:sz w:val="18"/>
              </w:rPr>
            </w:pPr>
            <w:r w:rsidRPr="007B6BD5">
              <w:rPr>
                <w:rFonts w:ascii="Arial" w:hAnsi="Arial"/>
                <w:sz w:val="18"/>
              </w:rPr>
              <w:t>DC_7A_n2A</w:t>
            </w:r>
          </w:p>
          <w:p w14:paraId="7C266461" w14:textId="77777777" w:rsidR="006251F6" w:rsidRPr="007B6BD5" w:rsidRDefault="006251F6" w:rsidP="006251F6">
            <w:pPr>
              <w:keepNext/>
              <w:spacing w:after="0"/>
              <w:jc w:val="center"/>
              <w:rPr>
                <w:rFonts w:ascii="Arial" w:hAnsi="Arial"/>
                <w:color w:val="000000"/>
                <w:sz w:val="18"/>
                <w:lang w:eastAsia="sv-SE"/>
              </w:rPr>
            </w:pPr>
            <w:r w:rsidRPr="007B6BD5">
              <w:rPr>
                <w:rFonts w:ascii="Arial" w:hAnsi="Arial"/>
                <w:sz w:val="18"/>
              </w:rPr>
              <w:t>DC_7A_n77A</w:t>
            </w:r>
          </w:p>
        </w:tc>
      </w:tr>
      <w:tr w:rsidR="006251F6" w:rsidRPr="007B6BD5" w14:paraId="53E81F7A" w14:textId="77777777" w:rsidTr="006251F6">
        <w:trPr>
          <w:jc w:val="center"/>
        </w:trPr>
        <w:tc>
          <w:tcPr>
            <w:tcW w:w="3397" w:type="dxa"/>
            <w:noWrap/>
            <w:vAlign w:val="center"/>
          </w:tcPr>
          <w:p w14:paraId="7816CDAD" w14:textId="77777777" w:rsidR="006251F6" w:rsidRPr="007B6BD5" w:rsidRDefault="006251F6" w:rsidP="006251F6">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1DDD4EC0"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4E22DA9D"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DC_2A_n78A</w:t>
            </w:r>
          </w:p>
          <w:p w14:paraId="2A29A216"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DC_5A_n2A</w:t>
            </w:r>
          </w:p>
          <w:p w14:paraId="1A3BF2CC"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DC_5A_n78A</w:t>
            </w:r>
          </w:p>
          <w:p w14:paraId="08DE368F"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DC_7A_n2A</w:t>
            </w:r>
          </w:p>
          <w:p w14:paraId="4FDFB323" w14:textId="77777777" w:rsidR="006251F6" w:rsidRPr="007B6BD5" w:rsidRDefault="006251F6" w:rsidP="006251F6">
            <w:pPr>
              <w:spacing w:after="0"/>
              <w:jc w:val="center"/>
              <w:rPr>
                <w:rFonts w:ascii="Arial" w:hAnsi="Arial"/>
                <w:sz w:val="18"/>
              </w:rPr>
            </w:pPr>
            <w:r w:rsidRPr="007B6BD5">
              <w:rPr>
                <w:rFonts w:ascii="Arial" w:eastAsiaTheme="minorEastAsia" w:hAnsi="Arial"/>
                <w:sz w:val="18"/>
              </w:rPr>
              <w:t>DC_7A_n78A</w:t>
            </w:r>
          </w:p>
        </w:tc>
      </w:tr>
      <w:tr w:rsidR="006251F6" w:rsidRPr="007B6BD5" w14:paraId="3A8E1081" w14:textId="77777777" w:rsidTr="006251F6">
        <w:trPr>
          <w:jc w:val="center"/>
        </w:trPr>
        <w:tc>
          <w:tcPr>
            <w:tcW w:w="3397" w:type="dxa"/>
            <w:noWrap/>
            <w:vAlign w:val="center"/>
          </w:tcPr>
          <w:p w14:paraId="0B0C7C64"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790CBF79"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DC_5A_n2A</w:t>
            </w:r>
          </w:p>
          <w:p w14:paraId="791A792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DC_7A_n2A</w:t>
            </w:r>
          </w:p>
          <w:p w14:paraId="07A75C56" w14:textId="77777777" w:rsidR="006251F6" w:rsidRPr="007B6BD5" w:rsidRDefault="006251F6" w:rsidP="006251F6">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6251F6" w:rsidRPr="007B6BD5" w14:paraId="49B538D6" w14:textId="77777777" w:rsidTr="006251F6">
        <w:trPr>
          <w:jc w:val="center"/>
        </w:trPr>
        <w:tc>
          <w:tcPr>
            <w:tcW w:w="3397" w:type="dxa"/>
            <w:noWrap/>
            <w:vAlign w:val="center"/>
          </w:tcPr>
          <w:p w14:paraId="771C06B7"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093AA33A" w14:textId="77777777" w:rsidR="006251F6" w:rsidRPr="007B6BD5" w:rsidRDefault="006251F6" w:rsidP="006251F6">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2994AE94" w14:textId="77777777" w:rsidR="006251F6" w:rsidRPr="007B6BD5" w:rsidRDefault="006251F6" w:rsidP="006251F6">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47FA3AAF" w14:textId="77777777" w:rsidR="006251F6" w:rsidRPr="007B6BD5" w:rsidRDefault="006251F6" w:rsidP="006251F6">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65AA1A06" w14:textId="77777777" w:rsidR="006251F6" w:rsidRPr="007B6BD5" w:rsidRDefault="006251F6" w:rsidP="006251F6">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6251F6" w:rsidRPr="007B6BD5" w14:paraId="5028088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524FB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C927DA" w14:textId="77777777" w:rsidR="006251F6" w:rsidRPr="007B6BD5" w:rsidRDefault="006251F6" w:rsidP="006251F6">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780AA025" w14:textId="77777777" w:rsidR="006251F6" w:rsidRPr="007B6BD5" w:rsidRDefault="006251F6" w:rsidP="006251F6">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4AAEB65C" w14:textId="77777777" w:rsidR="006251F6" w:rsidRPr="007B6BD5" w:rsidRDefault="006251F6" w:rsidP="006251F6">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B96B845" w14:textId="77777777" w:rsidR="006251F6" w:rsidRPr="007B6BD5" w:rsidRDefault="006251F6" w:rsidP="006251F6">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6251F6" w:rsidRPr="007B6BD5" w14:paraId="6CAA1FD2" w14:textId="77777777" w:rsidTr="006251F6">
        <w:trPr>
          <w:jc w:val="center"/>
        </w:trPr>
        <w:tc>
          <w:tcPr>
            <w:tcW w:w="3397" w:type="dxa"/>
            <w:noWrap/>
            <w:vAlign w:val="center"/>
          </w:tcPr>
          <w:p w14:paraId="2ADC1E9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DC_2A-5A-7A-66A_n66A</w:t>
            </w:r>
          </w:p>
          <w:p w14:paraId="598EC193"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54A5171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DC_2A_n66A</w:t>
            </w:r>
          </w:p>
          <w:p w14:paraId="5C74B74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DC_5A_n66A</w:t>
            </w:r>
          </w:p>
          <w:p w14:paraId="04A7454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DC_7A_n66A</w:t>
            </w:r>
          </w:p>
          <w:p w14:paraId="2018A622"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6251F6" w:rsidRPr="007B6BD5" w14:paraId="5C4D890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93A15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A16FB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DC_2A_n66A</w:t>
            </w:r>
          </w:p>
          <w:p w14:paraId="1B482CB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DC_5A_n66A</w:t>
            </w:r>
          </w:p>
          <w:p w14:paraId="3AE7D21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DC_7A_n66A</w:t>
            </w:r>
          </w:p>
          <w:p w14:paraId="6A73173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6251F6" w:rsidRPr="007B6BD5" w14:paraId="5EFAFCD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8F4776"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04B532E4"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DC_2A_n77A</w:t>
            </w:r>
          </w:p>
          <w:p w14:paraId="366E1112"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DC_5A_n77A</w:t>
            </w:r>
          </w:p>
          <w:p w14:paraId="3791BAE1"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DC_7A_n77A</w:t>
            </w:r>
          </w:p>
          <w:p w14:paraId="6CBB0D52"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DC_66A_n77A</w:t>
            </w:r>
          </w:p>
        </w:tc>
      </w:tr>
      <w:tr w:rsidR="006251F6" w:rsidRPr="007B6BD5" w14:paraId="3E0A07A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C2E6A0"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9166124"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DC_2A_n66A</w:t>
            </w:r>
          </w:p>
          <w:p w14:paraId="0A9973D4"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DC_2A_n77A</w:t>
            </w:r>
          </w:p>
          <w:p w14:paraId="3BFD4603"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DC_5A_n66A</w:t>
            </w:r>
          </w:p>
          <w:p w14:paraId="7E73AB31"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DC_5A_n77A</w:t>
            </w:r>
          </w:p>
          <w:p w14:paraId="367B694B"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DC_7A_n66A</w:t>
            </w:r>
          </w:p>
          <w:p w14:paraId="37832AB4"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DC_7A_n77A</w:t>
            </w:r>
          </w:p>
        </w:tc>
      </w:tr>
      <w:tr w:rsidR="006251F6" w:rsidRPr="007B6BD5" w14:paraId="720A2F1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D50184"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3A7E8FE"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DC_2A_n77A</w:t>
            </w:r>
          </w:p>
          <w:p w14:paraId="5BA2090D"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DC_5A_n77A</w:t>
            </w:r>
          </w:p>
          <w:p w14:paraId="72421B13"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DC_7A_n77A</w:t>
            </w:r>
          </w:p>
          <w:p w14:paraId="6D15A28F"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DC_66A_n77A</w:t>
            </w:r>
          </w:p>
        </w:tc>
      </w:tr>
      <w:tr w:rsidR="006251F6" w:rsidRPr="007B6BD5" w14:paraId="73AB2AB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BEBD1D" w14:textId="77777777" w:rsidR="006251F6" w:rsidRPr="007B6BD5" w:rsidRDefault="006251F6" w:rsidP="006251F6">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F69B6F6" w14:textId="77777777" w:rsidR="006251F6" w:rsidRPr="007B6BD5" w:rsidRDefault="006251F6" w:rsidP="006251F6">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059CC267" w14:textId="77777777" w:rsidR="006251F6" w:rsidRPr="007B6BD5" w:rsidRDefault="006251F6" w:rsidP="006251F6">
            <w:pPr>
              <w:spacing w:after="0" w:line="256" w:lineRule="auto"/>
              <w:jc w:val="center"/>
              <w:rPr>
                <w:rFonts w:ascii="Arial" w:hAnsi="Arial"/>
                <w:color w:val="000000"/>
                <w:sz w:val="18"/>
              </w:rPr>
            </w:pPr>
            <w:r w:rsidRPr="007B6BD5">
              <w:rPr>
                <w:rFonts w:ascii="Arial" w:hAnsi="Arial"/>
                <w:color w:val="000000"/>
                <w:sz w:val="18"/>
              </w:rPr>
              <w:t>DC_5A_n78A</w:t>
            </w:r>
          </w:p>
          <w:p w14:paraId="69DAA462" w14:textId="77777777" w:rsidR="006251F6" w:rsidRPr="007B6BD5" w:rsidRDefault="006251F6" w:rsidP="006251F6">
            <w:pPr>
              <w:spacing w:after="0" w:line="256" w:lineRule="auto"/>
              <w:jc w:val="center"/>
              <w:rPr>
                <w:rFonts w:ascii="Arial" w:hAnsi="Arial"/>
                <w:color w:val="000000"/>
                <w:sz w:val="18"/>
              </w:rPr>
            </w:pPr>
            <w:r w:rsidRPr="007B6BD5">
              <w:rPr>
                <w:rFonts w:ascii="Arial" w:hAnsi="Arial"/>
                <w:color w:val="000000"/>
                <w:sz w:val="18"/>
              </w:rPr>
              <w:t>DC_7A_n78A</w:t>
            </w:r>
          </w:p>
          <w:p w14:paraId="03E141EF" w14:textId="77777777" w:rsidR="006251F6" w:rsidRPr="007B6BD5" w:rsidRDefault="006251F6" w:rsidP="006251F6">
            <w:pPr>
              <w:spacing w:after="0"/>
              <w:jc w:val="center"/>
              <w:rPr>
                <w:rFonts w:ascii="Arial" w:hAnsi="Arial"/>
                <w:sz w:val="18"/>
                <w:lang w:eastAsia="ja-JP"/>
              </w:rPr>
            </w:pPr>
            <w:r w:rsidRPr="007B6BD5">
              <w:rPr>
                <w:rFonts w:ascii="Arial" w:hAnsi="Arial"/>
                <w:color w:val="000000"/>
                <w:sz w:val="18"/>
              </w:rPr>
              <w:t>DC_66A_n78A</w:t>
            </w:r>
          </w:p>
        </w:tc>
      </w:tr>
      <w:tr w:rsidR="006251F6" w:rsidRPr="007B6BD5" w14:paraId="788E189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93885A" w14:textId="77777777" w:rsidR="006251F6" w:rsidRPr="007B6BD5" w:rsidRDefault="006251F6" w:rsidP="006251F6">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EE2A98F" w14:textId="77777777" w:rsidR="006251F6" w:rsidRPr="007B6BD5" w:rsidRDefault="006251F6" w:rsidP="006251F6">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788F83A6" w14:textId="77777777" w:rsidR="006251F6" w:rsidRPr="007B6BD5" w:rsidRDefault="006251F6" w:rsidP="006251F6">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34BA7A0E" w14:textId="77777777" w:rsidR="006251F6" w:rsidRPr="007B6BD5" w:rsidRDefault="006251F6" w:rsidP="006251F6">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70E94393" w14:textId="77777777" w:rsidR="006251F6" w:rsidRPr="007B6BD5" w:rsidRDefault="006251F6" w:rsidP="006251F6">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3FD24C19" w14:textId="77777777" w:rsidR="006251F6" w:rsidRPr="007B6BD5" w:rsidRDefault="006251F6" w:rsidP="006251F6">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01BE31EE" w14:textId="77777777" w:rsidR="006251F6" w:rsidRPr="007B6BD5" w:rsidRDefault="006251F6" w:rsidP="006251F6">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6251F6" w:rsidRPr="007B6BD5" w14:paraId="2E9AEA6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51CA8B" w14:textId="77777777" w:rsidR="006251F6" w:rsidRPr="007B6BD5" w:rsidRDefault="006251F6" w:rsidP="006251F6">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2D4331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1B948F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DC_5A_n2A</w:t>
            </w:r>
          </w:p>
          <w:p w14:paraId="7C31AB8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DC_30A_n2A</w:t>
            </w:r>
          </w:p>
          <w:p w14:paraId="188E854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sv-SE"/>
              </w:rPr>
              <w:t>DC_66A_n2A</w:t>
            </w:r>
          </w:p>
        </w:tc>
      </w:tr>
      <w:tr w:rsidR="006251F6" w:rsidRPr="007B6BD5" w14:paraId="4A317F9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F3874"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0C5751C"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DC_2A_n66A</w:t>
            </w:r>
          </w:p>
          <w:p w14:paraId="222A8B24"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DC_5A_n66A</w:t>
            </w:r>
          </w:p>
          <w:p w14:paraId="5528A0FE"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DC_30A_n66A</w:t>
            </w:r>
          </w:p>
          <w:p w14:paraId="12B523F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6251F6" w:rsidRPr="007B6BD5" w14:paraId="1C88FF6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F89AEC" w14:textId="77777777" w:rsidR="006251F6" w:rsidRPr="007B6BD5" w:rsidRDefault="006251F6" w:rsidP="006251F6">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75C2C1F" w14:textId="77777777" w:rsidR="006251F6" w:rsidRPr="007B6BD5" w:rsidRDefault="006251F6" w:rsidP="006251F6">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61579AE" w14:textId="77777777" w:rsidR="006251F6" w:rsidRPr="007B6BD5" w:rsidRDefault="006251F6" w:rsidP="006251F6">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0E9C892" w14:textId="77777777" w:rsidR="006251F6" w:rsidRPr="007B6BD5" w:rsidRDefault="006251F6" w:rsidP="006251F6">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3C08A5D" w14:textId="77777777" w:rsidR="006251F6" w:rsidRPr="007B6BD5" w:rsidRDefault="006251F6" w:rsidP="006251F6">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6251F6" w:rsidRPr="007B6BD5" w14:paraId="54AF3EE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B08A7" w14:textId="77777777" w:rsidR="006251F6" w:rsidRPr="007B6BD5" w:rsidRDefault="006251F6" w:rsidP="006251F6">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7847E0A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8818B4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DC_2A_n41A</w:t>
            </w:r>
          </w:p>
          <w:p w14:paraId="1CC825B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DC_5A_n2A</w:t>
            </w:r>
          </w:p>
          <w:p w14:paraId="455C978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DC_5A_n41A</w:t>
            </w:r>
          </w:p>
          <w:p w14:paraId="0C2D1385"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DC_66A_n2A</w:t>
            </w:r>
          </w:p>
          <w:p w14:paraId="38529F1F"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DC_66A_n41A</w:t>
            </w:r>
          </w:p>
        </w:tc>
      </w:tr>
      <w:tr w:rsidR="006251F6" w:rsidRPr="007B6BD5" w14:paraId="7D1493D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C16AD" w14:textId="77777777" w:rsidR="006251F6" w:rsidRPr="007B6BD5" w:rsidRDefault="006251F6" w:rsidP="006251F6">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4CEDBF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DC_2A_n5A</w:t>
            </w:r>
          </w:p>
          <w:p w14:paraId="0EDA5D6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6A3D8F0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DC_5A_n77A</w:t>
            </w:r>
          </w:p>
          <w:p w14:paraId="56A6021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DC_66A_n5A</w:t>
            </w:r>
          </w:p>
          <w:p w14:paraId="39AB5625" w14:textId="77777777" w:rsidR="006251F6" w:rsidRPr="007B6BD5" w:rsidRDefault="006251F6" w:rsidP="006251F6">
            <w:pPr>
              <w:spacing w:after="0"/>
              <w:jc w:val="center"/>
              <w:rPr>
                <w:rFonts w:ascii="Arial" w:hAnsi="Arial"/>
                <w:sz w:val="18"/>
                <w:lang w:eastAsia="sv-SE"/>
              </w:rPr>
            </w:pPr>
            <w:r w:rsidRPr="007B6BD5">
              <w:rPr>
                <w:rFonts w:ascii="Arial" w:hAnsi="Arial" w:cs="Arial"/>
                <w:sz w:val="18"/>
                <w:szCs w:val="18"/>
              </w:rPr>
              <w:t>DC_66A_n77A</w:t>
            </w:r>
          </w:p>
        </w:tc>
      </w:tr>
      <w:tr w:rsidR="006251F6" w:rsidRPr="007B6BD5" w14:paraId="4067A42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8AD79" w14:textId="77777777" w:rsidR="006251F6" w:rsidRPr="007B6BD5" w:rsidRDefault="006251F6" w:rsidP="006251F6">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5A3B2E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DC_2A_n5A</w:t>
            </w:r>
          </w:p>
          <w:p w14:paraId="3414223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03724678"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DC_5A_n77A</w:t>
            </w:r>
          </w:p>
          <w:p w14:paraId="520627E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DC_66A_n5A</w:t>
            </w:r>
          </w:p>
          <w:p w14:paraId="5136DA75" w14:textId="77777777" w:rsidR="006251F6" w:rsidRPr="007B6BD5" w:rsidRDefault="006251F6" w:rsidP="006251F6">
            <w:pPr>
              <w:spacing w:after="0"/>
              <w:jc w:val="center"/>
              <w:rPr>
                <w:rFonts w:ascii="Arial" w:hAnsi="Arial"/>
                <w:sz w:val="18"/>
                <w:lang w:eastAsia="sv-SE"/>
              </w:rPr>
            </w:pPr>
            <w:r w:rsidRPr="007B6BD5">
              <w:rPr>
                <w:rFonts w:ascii="Arial" w:hAnsi="Arial" w:cs="Arial"/>
                <w:sz w:val="18"/>
                <w:szCs w:val="18"/>
              </w:rPr>
              <w:t>DC_66A_n77A</w:t>
            </w:r>
          </w:p>
        </w:tc>
      </w:tr>
      <w:tr w:rsidR="006251F6" w:rsidRPr="007B6BD5" w14:paraId="2382B71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114A5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95E44E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2085FC1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4F25556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DC_5A_n2A</w:t>
            </w:r>
          </w:p>
          <w:p w14:paraId="664A0FB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DC_5A_n66A</w:t>
            </w:r>
          </w:p>
          <w:p w14:paraId="424A656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3B22076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6251F6" w:rsidRPr="007B6BD5" w14:paraId="6A32C29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B78BF4"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6481073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44FF120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DC_5A_n2A</w:t>
            </w:r>
          </w:p>
          <w:p w14:paraId="0862E40C" w14:textId="77777777" w:rsidR="006251F6" w:rsidRPr="007B6BD5" w:rsidRDefault="006251F6" w:rsidP="006251F6">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54D34380" w14:textId="77777777" w:rsidR="006251F6" w:rsidRPr="007B6BD5" w:rsidRDefault="006251F6" w:rsidP="006251F6">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47D1669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475A31B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6251F6" w:rsidRPr="007B6BD5" w14:paraId="3CB8548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F73F8" w14:textId="77777777" w:rsidR="006251F6" w:rsidRPr="007B6BD5" w:rsidRDefault="006251F6" w:rsidP="006251F6">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0F0C085" w14:textId="77777777" w:rsidR="006251F6" w:rsidRPr="007B6BD5" w:rsidRDefault="006251F6" w:rsidP="006251F6">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6F167678" w14:textId="77777777" w:rsidR="006251F6" w:rsidRPr="007B6BD5" w:rsidRDefault="006251F6" w:rsidP="006251F6">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4BCBD6B9" w14:textId="77777777" w:rsidR="006251F6" w:rsidRPr="007B6BD5" w:rsidRDefault="006251F6" w:rsidP="006251F6">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65F95E3B" w14:textId="77777777" w:rsidR="006251F6" w:rsidRPr="007B6BD5" w:rsidRDefault="006251F6" w:rsidP="006251F6">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2AA0F446" w14:textId="77777777" w:rsidR="006251F6" w:rsidRPr="007B6BD5" w:rsidRDefault="006251F6" w:rsidP="006251F6">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7BC7D80D" w14:textId="77777777" w:rsidR="006251F6" w:rsidRPr="007B6BD5" w:rsidRDefault="006251F6" w:rsidP="006251F6">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6251F6" w:rsidRPr="007B6BD5" w14:paraId="232295E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8F5E71" w14:textId="77777777" w:rsidR="006251F6" w:rsidRPr="007B6BD5" w:rsidRDefault="006251F6" w:rsidP="006251F6">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4526CCA6" w14:textId="77777777" w:rsidR="006251F6" w:rsidRPr="009F4121" w:rsidRDefault="006251F6" w:rsidP="006251F6">
            <w:pPr>
              <w:pStyle w:val="TAC"/>
              <w:rPr>
                <w:rFonts w:eastAsiaTheme="minorEastAsia"/>
                <w:lang w:eastAsia="zh-CN"/>
              </w:rPr>
            </w:pPr>
            <w:r w:rsidRPr="009F4121">
              <w:rPr>
                <w:rFonts w:eastAsiaTheme="minorEastAsia"/>
                <w:lang w:eastAsia="zh-CN"/>
              </w:rPr>
              <w:t>DC_2A_n41A</w:t>
            </w:r>
          </w:p>
          <w:p w14:paraId="7C85CD99" w14:textId="77777777" w:rsidR="006251F6" w:rsidRPr="009F4121" w:rsidRDefault="006251F6" w:rsidP="006251F6">
            <w:pPr>
              <w:pStyle w:val="TAC"/>
              <w:rPr>
                <w:rFonts w:eastAsiaTheme="minorEastAsia"/>
                <w:lang w:eastAsia="zh-CN"/>
              </w:rPr>
            </w:pPr>
            <w:r w:rsidRPr="009F4121">
              <w:rPr>
                <w:rFonts w:eastAsiaTheme="minorEastAsia"/>
                <w:lang w:eastAsia="zh-CN"/>
              </w:rPr>
              <w:t>DC_2A_n66A</w:t>
            </w:r>
          </w:p>
          <w:p w14:paraId="342D69DC" w14:textId="77777777" w:rsidR="006251F6" w:rsidRPr="009F4121" w:rsidRDefault="006251F6" w:rsidP="006251F6">
            <w:pPr>
              <w:pStyle w:val="TAC"/>
              <w:rPr>
                <w:rFonts w:eastAsiaTheme="minorEastAsia"/>
                <w:lang w:eastAsia="zh-CN"/>
              </w:rPr>
            </w:pPr>
            <w:r w:rsidRPr="009F4121">
              <w:rPr>
                <w:rFonts w:eastAsiaTheme="minorEastAsia"/>
                <w:lang w:eastAsia="zh-CN"/>
              </w:rPr>
              <w:t>DC_5A_n41A</w:t>
            </w:r>
          </w:p>
          <w:p w14:paraId="4D42D963" w14:textId="77777777" w:rsidR="006251F6" w:rsidRPr="009F4121" w:rsidRDefault="006251F6" w:rsidP="006251F6">
            <w:pPr>
              <w:pStyle w:val="TAC"/>
              <w:rPr>
                <w:rFonts w:eastAsiaTheme="minorEastAsia"/>
                <w:lang w:eastAsia="zh-CN"/>
              </w:rPr>
            </w:pPr>
            <w:r w:rsidRPr="009F4121">
              <w:rPr>
                <w:rFonts w:eastAsiaTheme="minorEastAsia"/>
                <w:lang w:eastAsia="zh-CN"/>
              </w:rPr>
              <w:t>DC_5A_n66A</w:t>
            </w:r>
          </w:p>
          <w:p w14:paraId="189A9B36" w14:textId="77777777" w:rsidR="006251F6" w:rsidRPr="009F4121" w:rsidRDefault="006251F6" w:rsidP="006251F6">
            <w:pPr>
              <w:pStyle w:val="TAC"/>
              <w:rPr>
                <w:rFonts w:eastAsiaTheme="minorEastAsia"/>
                <w:lang w:eastAsia="zh-CN"/>
              </w:rPr>
            </w:pPr>
            <w:r w:rsidRPr="009F4121">
              <w:rPr>
                <w:rFonts w:eastAsiaTheme="minorEastAsia"/>
                <w:lang w:eastAsia="zh-CN"/>
              </w:rPr>
              <w:t>DC_66A_n41A</w:t>
            </w:r>
          </w:p>
          <w:p w14:paraId="7E411DD6" w14:textId="77777777" w:rsidR="006251F6" w:rsidRPr="007B6BD5" w:rsidRDefault="006251F6" w:rsidP="006251F6">
            <w:pPr>
              <w:pStyle w:val="TAC"/>
              <w:rPr>
                <w:rFonts w:eastAsiaTheme="minorEastAsia"/>
                <w:lang w:eastAsia="zh-CN"/>
              </w:rPr>
            </w:pPr>
            <w:r w:rsidRPr="009F4121">
              <w:rPr>
                <w:rFonts w:eastAsiaTheme="minorEastAsia"/>
                <w:lang w:eastAsia="zh-CN"/>
              </w:rPr>
              <w:t>DC_66A_n66A</w:t>
            </w:r>
          </w:p>
        </w:tc>
      </w:tr>
      <w:tr w:rsidR="006251F6" w:rsidRPr="007B6BD5" w14:paraId="08BEA85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DE7041" w14:textId="77777777" w:rsidR="006251F6" w:rsidRPr="007B6BD5" w:rsidRDefault="006251F6" w:rsidP="006251F6">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0852834" w14:textId="77777777" w:rsidR="006251F6" w:rsidRPr="009F4121" w:rsidRDefault="006251F6" w:rsidP="006251F6">
            <w:pPr>
              <w:pStyle w:val="TAC"/>
              <w:rPr>
                <w:rFonts w:eastAsiaTheme="minorEastAsia"/>
                <w:lang w:eastAsia="zh-CN"/>
              </w:rPr>
            </w:pPr>
            <w:r w:rsidRPr="009F4121">
              <w:rPr>
                <w:rFonts w:eastAsiaTheme="minorEastAsia"/>
                <w:lang w:eastAsia="zh-CN"/>
              </w:rPr>
              <w:t>DC_2A_n41A</w:t>
            </w:r>
          </w:p>
          <w:p w14:paraId="3F6454BE" w14:textId="77777777" w:rsidR="006251F6" w:rsidRPr="009F4121" w:rsidRDefault="006251F6" w:rsidP="006251F6">
            <w:pPr>
              <w:pStyle w:val="TAC"/>
              <w:rPr>
                <w:rFonts w:eastAsiaTheme="minorEastAsia"/>
                <w:lang w:eastAsia="zh-CN"/>
              </w:rPr>
            </w:pPr>
            <w:r w:rsidRPr="009F4121">
              <w:rPr>
                <w:rFonts w:eastAsiaTheme="minorEastAsia"/>
                <w:lang w:eastAsia="zh-CN"/>
              </w:rPr>
              <w:t>DC_2A_n77A</w:t>
            </w:r>
          </w:p>
          <w:p w14:paraId="0713DA2A" w14:textId="77777777" w:rsidR="006251F6" w:rsidRPr="009F4121" w:rsidRDefault="006251F6" w:rsidP="006251F6">
            <w:pPr>
              <w:pStyle w:val="TAC"/>
              <w:rPr>
                <w:rFonts w:eastAsiaTheme="minorEastAsia"/>
                <w:lang w:eastAsia="zh-CN"/>
              </w:rPr>
            </w:pPr>
            <w:r w:rsidRPr="009F4121">
              <w:rPr>
                <w:rFonts w:eastAsiaTheme="minorEastAsia"/>
                <w:lang w:eastAsia="zh-CN"/>
              </w:rPr>
              <w:t>DC_5A_n41A</w:t>
            </w:r>
          </w:p>
          <w:p w14:paraId="1FA52845" w14:textId="77777777" w:rsidR="006251F6" w:rsidRPr="009F4121" w:rsidRDefault="006251F6" w:rsidP="006251F6">
            <w:pPr>
              <w:pStyle w:val="TAC"/>
              <w:rPr>
                <w:rFonts w:eastAsiaTheme="minorEastAsia"/>
                <w:lang w:eastAsia="zh-CN"/>
              </w:rPr>
            </w:pPr>
            <w:r w:rsidRPr="009F4121">
              <w:rPr>
                <w:rFonts w:eastAsiaTheme="minorEastAsia"/>
                <w:lang w:eastAsia="zh-CN"/>
              </w:rPr>
              <w:t>DC_5A_n77A</w:t>
            </w:r>
          </w:p>
          <w:p w14:paraId="1E069C96" w14:textId="77777777" w:rsidR="006251F6" w:rsidRPr="009F4121" w:rsidRDefault="006251F6" w:rsidP="006251F6">
            <w:pPr>
              <w:pStyle w:val="TAC"/>
              <w:rPr>
                <w:rFonts w:eastAsiaTheme="minorEastAsia"/>
                <w:lang w:eastAsia="zh-CN"/>
              </w:rPr>
            </w:pPr>
            <w:r w:rsidRPr="009F4121">
              <w:rPr>
                <w:rFonts w:eastAsiaTheme="minorEastAsia"/>
                <w:lang w:eastAsia="zh-CN"/>
              </w:rPr>
              <w:t>DC_66A_n41A</w:t>
            </w:r>
          </w:p>
          <w:p w14:paraId="7EB1DED6" w14:textId="77777777" w:rsidR="006251F6" w:rsidRPr="007B6BD5" w:rsidRDefault="006251F6" w:rsidP="006251F6">
            <w:pPr>
              <w:pStyle w:val="TAC"/>
              <w:rPr>
                <w:rFonts w:eastAsiaTheme="minorEastAsia"/>
                <w:lang w:eastAsia="zh-CN"/>
              </w:rPr>
            </w:pPr>
            <w:r w:rsidRPr="009F4121">
              <w:rPr>
                <w:rFonts w:eastAsiaTheme="minorEastAsia"/>
                <w:lang w:eastAsia="zh-CN"/>
              </w:rPr>
              <w:t>DC_66A_n77A</w:t>
            </w:r>
          </w:p>
        </w:tc>
      </w:tr>
      <w:tr w:rsidR="006251F6" w:rsidRPr="007B6BD5" w14:paraId="19E79A9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4DAB90" w14:textId="77777777" w:rsidR="006251F6" w:rsidRPr="007B6BD5" w:rsidRDefault="006251F6" w:rsidP="006251F6">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5FBB7A7E" w14:textId="77777777" w:rsidR="006251F6" w:rsidRPr="009F4121" w:rsidRDefault="006251F6" w:rsidP="006251F6">
            <w:pPr>
              <w:pStyle w:val="TAC"/>
              <w:rPr>
                <w:rFonts w:eastAsiaTheme="minorEastAsia"/>
                <w:lang w:eastAsia="zh-CN"/>
              </w:rPr>
            </w:pPr>
            <w:r w:rsidRPr="009F4121">
              <w:rPr>
                <w:rFonts w:eastAsiaTheme="minorEastAsia"/>
                <w:lang w:eastAsia="zh-CN"/>
              </w:rPr>
              <w:t>DC_2A_n41A</w:t>
            </w:r>
          </w:p>
          <w:p w14:paraId="3657230B" w14:textId="77777777" w:rsidR="006251F6" w:rsidRPr="009F4121" w:rsidRDefault="006251F6" w:rsidP="006251F6">
            <w:pPr>
              <w:pStyle w:val="TAC"/>
              <w:rPr>
                <w:rFonts w:eastAsiaTheme="minorEastAsia"/>
                <w:lang w:eastAsia="zh-CN"/>
              </w:rPr>
            </w:pPr>
            <w:r w:rsidRPr="009F4121">
              <w:rPr>
                <w:rFonts w:eastAsiaTheme="minorEastAsia"/>
                <w:lang w:eastAsia="zh-CN"/>
              </w:rPr>
              <w:t>DC_2A_n78A</w:t>
            </w:r>
          </w:p>
          <w:p w14:paraId="47E82CB8" w14:textId="77777777" w:rsidR="006251F6" w:rsidRPr="009F4121" w:rsidRDefault="006251F6" w:rsidP="006251F6">
            <w:pPr>
              <w:pStyle w:val="TAC"/>
              <w:rPr>
                <w:rFonts w:eastAsiaTheme="minorEastAsia"/>
                <w:lang w:eastAsia="zh-CN"/>
              </w:rPr>
            </w:pPr>
            <w:r w:rsidRPr="009F4121">
              <w:rPr>
                <w:rFonts w:eastAsiaTheme="minorEastAsia"/>
                <w:lang w:eastAsia="zh-CN"/>
              </w:rPr>
              <w:t>DC_5A_n41A</w:t>
            </w:r>
          </w:p>
          <w:p w14:paraId="310872E0" w14:textId="77777777" w:rsidR="006251F6" w:rsidRPr="009F4121" w:rsidRDefault="006251F6" w:rsidP="006251F6">
            <w:pPr>
              <w:pStyle w:val="TAC"/>
              <w:rPr>
                <w:rFonts w:eastAsiaTheme="minorEastAsia"/>
                <w:lang w:eastAsia="zh-CN"/>
              </w:rPr>
            </w:pPr>
            <w:r w:rsidRPr="009F4121">
              <w:rPr>
                <w:rFonts w:eastAsiaTheme="minorEastAsia"/>
                <w:lang w:eastAsia="zh-CN"/>
              </w:rPr>
              <w:t>DC_5A_n78A</w:t>
            </w:r>
          </w:p>
          <w:p w14:paraId="2C2BC1A9" w14:textId="77777777" w:rsidR="006251F6" w:rsidRPr="009F4121" w:rsidRDefault="006251F6" w:rsidP="006251F6">
            <w:pPr>
              <w:pStyle w:val="TAC"/>
              <w:rPr>
                <w:rFonts w:eastAsiaTheme="minorEastAsia"/>
                <w:lang w:eastAsia="zh-CN"/>
              </w:rPr>
            </w:pPr>
            <w:r w:rsidRPr="009F4121">
              <w:rPr>
                <w:rFonts w:eastAsiaTheme="minorEastAsia"/>
                <w:lang w:eastAsia="zh-CN"/>
              </w:rPr>
              <w:t>DC_66A_n41A</w:t>
            </w:r>
          </w:p>
          <w:p w14:paraId="25B13269" w14:textId="77777777" w:rsidR="006251F6" w:rsidRPr="007B6BD5" w:rsidRDefault="006251F6" w:rsidP="006251F6">
            <w:pPr>
              <w:pStyle w:val="TAC"/>
              <w:rPr>
                <w:rFonts w:eastAsiaTheme="minorEastAsia"/>
                <w:lang w:eastAsia="zh-CN"/>
              </w:rPr>
            </w:pPr>
            <w:r w:rsidRPr="009F4121">
              <w:rPr>
                <w:rFonts w:eastAsiaTheme="minorEastAsia"/>
                <w:lang w:eastAsia="zh-CN"/>
              </w:rPr>
              <w:t>DC_66A_n78A</w:t>
            </w:r>
          </w:p>
        </w:tc>
      </w:tr>
      <w:tr w:rsidR="006251F6" w:rsidRPr="007B6BD5" w14:paraId="0BEFF0A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2298C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4AEE4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04A48658" w14:textId="77777777" w:rsidR="006251F6" w:rsidRPr="007B6BD5" w:rsidRDefault="006251F6" w:rsidP="006251F6">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36C2A26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DC_5A_n66A</w:t>
            </w:r>
          </w:p>
          <w:p w14:paraId="63DC36DB" w14:textId="77777777" w:rsidR="006251F6" w:rsidRPr="007B6BD5" w:rsidRDefault="006251F6" w:rsidP="006251F6">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123164A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6251F6" w:rsidRPr="007B6BD5" w14:paraId="3A2C788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F00C2A"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2A0F646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B8B7F4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219EF262"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DC_7A_n2A</w:t>
            </w:r>
          </w:p>
          <w:p w14:paraId="69C54B6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50EB8CC8"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DC_12A_n2A</w:t>
            </w:r>
          </w:p>
          <w:p w14:paraId="7784BBF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DC_12A_n66A</w:t>
            </w:r>
          </w:p>
        </w:tc>
      </w:tr>
      <w:tr w:rsidR="006251F6" w:rsidRPr="007B6BD5" w14:paraId="4A83E7A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8C60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6C730051"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12E01F96"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DC_2A_n77A</w:t>
            </w:r>
          </w:p>
          <w:p w14:paraId="3B287038"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DC_7A_n2A</w:t>
            </w:r>
          </w:p>
          <w:p w14:paraId="1965ED10"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DC_7A_n77A</w:t>
            </w:r>
          </w:p>
          <w:p w14:paraId="764434A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DC_12A_n2A</w:t>
            </w:r>
          </w:p>
          <w:p w14:paraId="31A60E6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lang w:eastAsia="zh-CN"/>
              </w:rPr>
              <w:t>DC_12A_n77A</w:t>
            </w:r>
          </w:p>
        </w:tc>
      </w:tr>
      <w:tr w:rsidR="006251F6" w:rsidRPr="007B6BD5" w14:paraId="76B9652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59CD47" w14:textId="77777777" w:rsidR="006251F6" w:rsidRPr="007B6BD5" w:rsidRDefault="006251F6" w:rsidP="006251F6">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2D24E2B4" w14:textId="77777777" w:rsidR="006251F6" w:rsidRPr="007B6BD5" w:rsidRDefault="006251F6" w:rsidP="006251F6">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7B19D8EC" w14:textId="77777777" w:rsidR="006251F6" w:rsidRPr="007B6BD5" w:rsidRDefault="006251F6" w:rsidP="006251F6">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29A3C528" w14:textId="77777777" w:rsidR="006251F6" w:rsidRPr="007B6BD5" w:rsidRDefault="006251F6" w:rsidP="006251F6">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0ACF46E8" w14:textId="77777777" w:rsidR="006251F6" w:rsidRPr="007B6BD5" w:rsidRDefault="006251F6" w:rsidP="006251F6">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4CDFEEAC" w14:textId="77777777" w:rsidR="006251F6" w:rsidRPr="007B6BD5" w:rsidRDefault="006251F6" w:rsidP="006251F6">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45D425C2" w14:textId="77777777" w:rsidR="006251F6" w:rsidRPr="007B6BD5" w:rsidRDefault="006251F6" w:rsidP="006251F6">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6251F6" w:rsidRPr="007B6BD5" w14:paraId="1ACA9660" w14:textId="77777777" w:rsidTr="006251F6">
        <w:trPr>
          <w:jc w:val="center"/>
        </w:trPr>
        <w:tc>
          <w:tcPr>
            <w:tcW w:w="3397" w:type="dxa"/>
            <w:noWrap/>
            <w:vAlign w:val="center"/>
          </w:tcPr>
          <w:p w14:paraId="416B9085"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56940D1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DC_7A_n2A</w:t>
            </w:r>
          </w:p>
          <w:p w14:paraId="08C61B59"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DC_12A_n2A</w:t>
            </w:r>
          </w:p>
          <w:p w14:paraId="3313D47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DC_66A_n2A</w:t>
            </w:r>
          </w:p>
        </w:tc>
      </w:tr>
      <w:tr w:rsidR="006251F6" w:rsidRPr="007B6BD5" w14:paraId="25B213B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F79CBE" w14:textId="77777777" w:rsidR="006251F6" w:rsidRPr="007B6BD5" w:rsidRDefault="006251F6" w:rsidP="006251F6">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7E4503E1" w14:textId="77777777" w:rsidR="006251F6" w:rsidRPr="007B6BD5" w:rsidRDefault="006251F6" w:rsidP="006251F6">
            <w:pPr>
              <w:keepNext/>
              <w:spacing w:after="0"/>
              <w:jc w:val="center"/>
              <w:rPr>
                <w:rFonts w:ascii="Arial" w:hAnsi="Arial"/>
                <w:sz w:val="18"/>
                <w:lang w:eastAsia="sv-SE"/>
              </w:rPr>
            </w:pPr>
            <w:r w:rsidRPr="007B6BD5">
              <w:rPr>
                <w:rFonts w:ascii="Arial" w:hAnsi="Arial"/>
                <w:sz w:val="18"/>
                <w:lang w:eastAsia="sv-SE"/>
              </w:rPr>
              <w:t>DC_2A_n66A</w:t>
            </w:r>
          </w:p>
          <w:p w14:paraId="38B2CD4B" w14:textId="77777777" w:rsidR="006251F6" w:rsidRPr="007B6BD5" w:rsidRDefault="006251F6" w:rsidP="006251F6">
            <w:pPr>
              <w:keepNext/>
              <w:spacing w:after="0"/>
              <w:jc w:val="center"/>
              <w:rPr>
                <w:rFonts w:ascii="Arial" w:hAnsi="Arial"/>
                <w:sz w:val="18"/>
                <w:lang w:eastAsia="sv-SE"/>
              </w:rPr>
            </w:pPr>
            <w:r w:rsidRPr="007B6BD5">
              <w:rPr>
                <w:rFonts w:ascii="Arial" w:hAnsi="Arial"/>
                <w:sz w:val="18"/>
                <w:lang w:eastAsia="sv-SE"/>
              </w:rPr>
              <w:t>DC_7A_n66A</w:t>
            </w:r>
          </w:p>
          <w:p w14:paraId="3E7A8825" w14:textId="77777777" w:rsidR="006251F6" w:rsidRPr="007B6BD5" w:rsidRDefault="006251F6" w:rsidP="006251F6">
            <w:pPr>
              <w:keepNext/>
              <w:spacing w:after="0"/>
              <w:jc w:val="center"/>
              <w:rPr>
                <w:rFonts w:ascii="Arial" w:hAnsi="Arial"/>
                <w:sz w:val="18"/>
                <w:lang w:eastAsia="sv-SE"/>
              </w:rPr>
            </w:pPr>
            <w:r w:rsidRPr="007B6BD5">
              <w:rPr>
                <w:rFonts w:ascii="Arial" w:hAnsi="Arial"/>
                <w:sz w:val="18"/>
                <w:lang w:eastAsia="sv-SE"/>
              </w:rPr>
              <w:t>DC_12A_n66A</w:t>
            </w:r>
          </w:p>
          <w:p w14:paraId="7DC5BB5E" w14:textId="77777777" w:rsidR="006251F6" w:rsidRPr="007B6BD5" w:rsidRDefault="006251F6" w:rsidP="006251F6">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6251F6" w:rsidRPr="007B6BD5" w14:paraId="16470E9A" w14:textId="77777777" w:rsidTr="006251F6">
        <w:trPr>
          <w:jc w:val="center"/>
        </w:trPr>
        <w:tc>
          <w:tcPr>
            <w:tcW w:w="3397" w:type="dxa"/>
            <w:noWrap/>
            <w:vAlign w:val="center"/>
          </w:tcPr>
          <w:p w14:paraId="3BAC069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51867D6A"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DC_2A_n77A</w:t>
            </w:r>
          </w:p>
          <w:p w14:paraId="2F86372E"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DC_7A_n77A</w:t>
            </w:r>
          </w:p>
          <w:p w14:paraId="4AFFBA39"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DC_12A_n77A</w:t>
            </w:r>
          </w:p>
          <w:p w14:paraId="4F9806B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DC_66A_n77A</w:t>
            </w:r>
          </w:p>
        </w:tc>
      </w:tr>
      <w:tr w:rsidR="006251F6" w:rsidRPr="007B6BD5" w14:paraId="342D5DBA" w14:textId="77777777" w:rsidTr="006251F6">
        <w:trPr>
          <w:jc w:val="center"/>
        </w:trPr>
        <w:tc>
          <w:tcPr>
            <w:tcW w:w="3397" w:type="dxa"/>
            <w:noWrap/>
            <w:vAlign w:val="center"/>
          </w:tcPr>
          <w:p w14:paraId="3F07D52E"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2A8A1822"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DC_2A_n66A</w:t>
            </w:r>
          </w:p>
          <w:p w14:paraId="0ECCA2B3"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DC_2A_n77A</w:t>
            </w:r>
          </w:p>
          <w:p w14:paraId="5B8A786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DC_7A_n66A</w:t>
            </w:r>
          </w:p>
          <w:p w14:paraId="6A39FD4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DC_7A_n77A</w:t>
            </w:r>
          </w:p>
          <w:p w14:paraId="4DB6824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DC_12A_n66A</w:t>
            </w:r>
          </w:p>
          <w:p w14:paraId="6DB0D6C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DC_12A_n77A</w:t>
            </w:r>
          </w:p>
        </w:tc>
      </w:tr>
      <w:tr w:rsidR="006251F6" w:rsidRPr="007B6BD5" w14:paraId="2F5FC18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7167BC"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8A575D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DC_2A_n77A</w:t>
            </w:r>
          </w:p>
          <w:p w14:paraId="5EA7353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DC_7A_n77A</w:t>
            </w:r>
          </w:p>
          <w:p w14:paraId="4FB2477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DC_12A_n77A</w:t>
            </w:r>
          </w:p>
          <w:p w14:paraId="056C861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DC_66A_n77A</w:t>
            </w:r>
          </w:p>
        </w:tc>
      </w:tr>
      <w:tr w:rsidR="006251F6" w:rsidRPr="007B6BD5" w14:paraId="1A4DD295" w14:textId="77777777" w:rsidTr="006251F6">
        <w:trPr>
          <w:jc w:val="center"/>
        </w:trPr>
        <w:tc>
          <w:tcPr>
            <w:tcW w:w="3397" w:type="dxa"/>
            <w:noWrap/>
            <w:vAlign w:val="center"/>
          </w:tcPr>
          <w:p w14:paraId="078FDD8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3531CE65"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DC_2A_n78A</w:t>
            </w:r>
          </w:p>
          <w:p w14:paraId="52C7D06E"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569400B3"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DC_12A_n78A</w:t>
            </w:r>
          </w:p>
          <w:p w14:paraId="06EBACB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sv-SE"/>
              </w:rPr>
              <w:t>DC_66A_n78A</w:t>
            </w:r>
          </w:p>
        </w:tc>
      </w:tr>
      <w:tr w:rsidR="006251F6" w:rsidRPr="007B6BD5" w14:paraId="7AC4EDA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945966"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366B8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DC_2A_n78A</w:t>
            </w:r>
          </w:p>
          <w:p w14:paraId="66C81333"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249580C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DC_12A_n78A</w:t>
            </w:r>
          </w:p>
          <w:p w14:paraId="167AA97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DC_66A_n78A</w:t>
            </w:r>
          </w:p>
        </w:tc>
      </w:tr>
      <w:tr w:rsidR="006251F6" w:rsidRPr="007B6BD5" w14:paraId="58EB1BD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DE50A5" w14:textId="77777777" w:rsidR="006251F6" w:rsidRPr="007B6BD5" w:rsidRDefault="006251F6" w:rsidP="006251F6">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EC8CBA5"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38393C9A"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6D6BA9D"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76C1C444"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02935D7E"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6A7656C1" w14:textId="77777777" w:rsidR="006251F6" w:rsidRPr="007B6BD5" w:rsidRDefault="006251F6" w:rsidP="006251F6">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6251F6" w:rsidRPr="007B6BD5" w14:paraId="7090D9ED" w14:textId="77777777" w:rsidTr="006251F6">
        <w:trPr>
          <w:jc w:val="center"/>
        </w:trPr>
        <w:tc>
          <w:tcPr>
            <w:tcW w:w="3397" w:type="dxa"/>
            <w:noWrap/>
            <w:vAlign w:val="center"/>
          </w:tcPr>
          <w:p w14:paraId="4E98870F" w14:textId="77777777" w:rsidR="006251F6" w:rsidRDefault="006251F6" w:rsidP="006251F6">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4C8236DF" w14:textId="77777777" w:rsidR="006251F6" w:rsidRPr="007B6BD5" w:rsidRDefault="006251F6" w:rsidP="006251F6">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3A7FDC7C"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DC_2A_n66A</w:t>
            </w:r>
          </w:p>
          <w:p w14:paraId="563A41DC"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DC_7A_n25A</w:t>
            </w:r>
          </w:p>
          <w:p w14:paraId="13FD7356"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DC_7A_n66A</w:t>
            </w:r>
          </w:p>
          <w:p w14:paraId="7D3E589F"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DC_13A_n25A</w:t>
            </w:r>
          </w:p>
          <w:p w14:paraId="5BDAB64F" w14:textId="77777777" w:rsidR="006251F6" w:rsidRPr="007B6BD5" w:rsidRDefault="006251F6" w:rsidP="006251F6">
            <w:pPr>
              <w:spacing w:after="0"/>
              <w:jc w:val="center"/>
              <w:rPr>
                <w:rFonts w:ascii="Arial" w:hAnsi="Arial"/>
                <w:sz w:val="18"/>
                <w:lang w:eastAsia="sv-SE"/>
              </w:rPr>
            </w:pPr>
            <w:r w:rsidRPr="006355E0">
              <w:rPr>
                <w:rFonts w:ascii="Arial" w:hAnsi="Arial" w:cs="Arial"/>
                <w:sz w:val="18"/>
                <w:szCs w:val="18"/>
              </w:rPr>
              <w:t>DC_13A_n66A</w:t>
            </w:r>
          </w:p>
        </w:tc>
      </w:tr>
      <w:tr w:rsidR="006251F6" w:rsidRPr="007B6BD5" w14:paraId="28CEDC5D" w14:textId="77777777" w:rsidTr="006251F6">
        <w:trPr>
          <w:jc w:val="center"/>
        </w:trPr>
        <w:tc>
          <w:tcPr>
            <w:tcW w:w="3397" w:type="dxa"/>
            <w:noWrap/>
            <w:vAlign w:val="center"/>
          </w:tcPr>
          <w:p w14:paraId="00054227" w14:textId="77777777" w:rsidR="006251F6" w:rsidRPr="007B6BD5" w:rsidRDefault="006251F6" w:rsidP="006251F6">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64C778C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537072D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DC_7A_n25A</w:t>
            </w:r>
          </w:p>
          <w:p w14:paraId="1BF33518"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5C48A50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DC_13A_n25A</w:t>
            </w:r>
          </w:p>
          <w:p w14:paraId="69EF9FB5" w14:textId="77777777" w:rsidR="006251F6" w:rsidRPr="007B6BD5" w:rsidRDefault="006251F6" w:rsidP="006251F6">
            <w:pPr>
              <w:spacing w:after="0"/>
              <w:jc w:val="center"/>
              <w:rPr>
                <w:rFonts w:ascii="Arial" w:hAnsi="Arial"/>
                <w:sz w:val="18"/>
                <w:lang w:eastAsia="sv-SE"/>
              </w:rPr>
            </w:pPr>
            <w:r w:rsidRPr="007B6BD5">
              <w:rPr>
                <w:rFonts w:ascii="Arial" w:hAnsi="Arial" w:cs="Arial"/>
                <w:sz w:val="18"/>
                <w:szCs w:val="18"/>
              </w:rPr>
              <w:t>DC_13A_n66A</w:t>
            </w:r>
          </w:p>
        </w:tc>
      </w:tr>
      <w:tr w:rsidR="006251F6" w:rsidRPr="007B6BD5" w14:paraId="750EF544" w14:textId="77777777" w:rsidTr="006251F6">
        <w:trPr>
          <w:jc w:val="center"/>
        </w:trPr>
        <w:tc>
          <w:tcPr>
            <w:tcW w:w="3397" w:type="dxa"/>
            <w:noWrap/>
            <w:vAlign w:val="center"/>
          </w:tcPr>
          <w:p w14:paraId="22E8AE0F"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DC_2A-7A-13A-66A_n66A</w:t>
            </w:r>
          </w:p>
          <w:p w14:paraId="536A39D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2D3A808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DC_2A_n66A</w:t>
            </w:r>
          </w:p>
          <w:p w14:paraId="3862233F"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DC_7A_n66A</w:t>
            </w:r>
          </w:p>
          <w:p w14:paraId="27EEFE0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DC_13A_n66A</w:t>
            </w:r>
          </w:p>
          <w:p w14:paraId="16953495"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6251F6" w:rsidRPr="007B6BD5" w14:paraId="3152A5A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E43A4C"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239D548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65C137A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4080F5B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DC_13A_n66A</w:t>
            </w:r>
          </w:p>
          <w:p w14:paraId="2E5FEEA3"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6251F6" w:rsidRPr="007B6BD5" w14:paraId="157EAE6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AABC1B"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12FF44FB"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66061D9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13AACE0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DC_13A_n66A</w:t>
            </w:r>
          </w:p>
          <w:p w14:paraId="1AADB829"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6251F6" w:rsidRPr="007B6BD5" w14:paraId="664BC14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F6418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3D694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DC_2A_n66A</w:t>
            </w:r>
          </w:p>
          <w:p w14:paraId="37FDC02F"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DC_7A_n66A</w:t>
            </w:r>
          </w:p>
          <w:p w14:paraId="1CC2A5D1"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DC_13A_n66A</w:t>
            </w:r>
          </w:p>
          <w:p w14:paraId="725FF520"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6251F6" w:rsidRPr="007B6BD5" w14:paraId="1625F081" w14:textId="77777777" w:rsidTr="006251F6">
        <w:trPr>
          <w:jc w:val="center"/>
        </w:trPr>
        <w:tc>
          <w:tcPr>
            <w:tcW w:w="3397" w:type="dxa"/>
            <w:noWrap/>
            <w:vAlign w:val="center"/>
          </w:tcPr>
          <w:p w14:paraId="034306AF" w14:textId="77777777" w:rsidR="006251F6" w:rsidRPr="007B6BD5" w:rsidRDefault="006251F6" w:rsidP="006251F6">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3D641009" w14:textId="77777777" w:rsidR="006251F6" w:rsidRPr="007B6BD5" w:rsidRDefault="006251F6" w:rsidP="006251F6">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42C80668" w14:textId="77777777" w:rsidR="006251F6" w:rsidRPr="007B6BD5" w:rsidRDefault="006251F6" w:rsidP="006251F6">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0EAAAC29" w14:textId="77777777" w:rsidR="006251F6" w:rsidRPr="007B6BD5" w:rsidRDefault="006251F6" w:rsidP="006251F6">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449B5558" w14:textId="77777777" w:rsidR="006251F6" w:rsidRPr="007B6BD5" w:rsidRDefault="006251F6" w:rsidP="006251F6">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6251F6" w:rsidRPr="007B6BD5" w14:paraId="35A9A78B" w14:textId="77777777" w:rsidTr="006251F6">
        <w:trPr>
          <w:jc w:val="center"/>
        </w:trPr>
        <w:tc>
          <w:tcPr>
            <w:tcW w:w="3397" w:type="dxa"/>
            <w:noWrap/>
            <w:vAlign w:val="center"/>
          </w:tcPr>
          <w:p w14:paraId="48884F0B"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DC_2A-7A-28A-66A_n66A</w:t>
            </w:r>
          </w:p>
          <w:p w14:paraId="304D2C18"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1BA1590E"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7E23ABE" w14:textId="77777777" w:rsidR="006251F6" w:rsidRPr="007B6BD5" w:rsidRDefault="006251F6" w:rsidP="006251F6">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5CF43788"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2003323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6251F6" w:rsidRPr="007B6BD5" w14:paraId="476BE190" w14:textId="77777777" w:rsidTr="006251F6">
        <w:trPr>
          <w:jc w:val="center"/>
        </w:trPr>
        <w:tc>
          <w:tcPr>
            <w:tcW w:w="3397" w:type="dxa"/>
            <w:noWrap/>
            <w:vAlign w:val="center"/>
          </w:tcPr>
          <w:p w14:paraId="488D513E"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707297E1" w14:textId="77777777" w:rsidR="006251F6" w:rsidRPr="007B6BD5" w:rsidRDefault="006251F6" w:rsidP="006251F6">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7739833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DC_2A_n78A</w:t>
            </w:r>
          </w:p>
          <w:p w14:paraId="746B547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DC_7A_n78A</w:t>
            </w:r>
          </w:p>
          <w:p w14:paraId="5493DC0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DC_66A_n78A</w:t>
            </w:r>
          </w:p>
        </w:tc>
      </w:tr>
      <w:tr w:rsidR="006251F6" w:rsidRPr="007B6BD5" w14:paraId="545AB46E" w14:textId="77777777" w:rsidTr="006251F6">
        <w:trPr>
          <w:jc w:val="center"/>
        </w:trPr>
        <w:tc>
          <w:tcPr>
            <w:tcW w:w="3397" w:type="dxa"/>
            <w:noWrap/>
            <w:vAlign w:val="center"/>
          </w:tcPr>
          <w:p w14:paraId="10B92AEE" w14:textId="77777777" w:rsidR="006251F6" w:rsidRPr="007B6BD5" w:rsidRDefault="006251F6" w:rsidP="006251F6">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2AB0A93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DC_2A_n78A</w:t>
            </w:r>
          </w:p>
          <w:p w14:paraId="5658FBD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DC_7A_n78A</w:t>
            </w:r>
          </w:p>
          <w:p w14:paraId="2EC19AC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DC_66A_n78A</w:t>
            </w:r>
          </w:p>
        </w:tc>
      </w:tr>
      <w:tr w:rsidR="006251F6" w:rsidRPr="007B6BD5" w14:paraId="0D142462" w14:textId="77777777" w:rsidTr="006251F6">
        <w:trPr>
          <w:jc w:val="center"/>
        </w:trPr>
        <w:tc>
          <w:tcPr>
            <w:tcW w:w="3397" w:type="dxa"/>
            <w:noWrap/>
            <w:vAlign w:val="center"/>
          </w:tcPr>
          <w:p w14:paraId="36C8C364"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4EFCAE97"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EC2B9D6"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1F601E8F"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581294B"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0719F7D1"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0A44D10A" w14:textId="77777777" w:rsidR="006251F6" w:rsidRPr="007B6BD5" w:rsidRDefault="006251F6" w:rsidP="006251F6">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6251F6" w:rsidRPr="007B6BD5" w14:paraId="1D35C083" w14:textId="77777777" w:rsidTr="006251F6">
        <w:trPr>
          <w:jc w:val="center"/>
        </w:trPr>
        <w:tc>
          <w:tcPr>
            <w:tcW w:w="3397" w:type="dxa"/>
            <w:noWrap/>
            <w:vAlign w:val="center"/>
          </w:tcPr>
          <w:p w14:paraId="58C47C79"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04E802A1"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3B997B4"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11FDBD98"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E5F2498"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330BB3C9"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2FCF451"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6251F6" w:rsidRPr="007B6BD5" w14:paraId="08CCE1E3" w14:textId="77777777" w:rsidTr="006251F6">
        <w:trPr>
          <w:jc w:val="center"/>
        </w:trPr>
        <w:tc>
          <w:tcPr>
            <w:tcW w:w="3397" w:type="dxa"/>
            <w:noWrap/>
            <w:vAlign w:val="center"/>
          </w:tcPr>
          <w:p w14:paraId="32272972"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236DDBAC"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891267B"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037E2417"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93B2CF2"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0E38084C"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16A310EC"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6251F6" w:rsidRPr="007B6BD5" w14:paraId="0C94E2F0" w14:textId="77777777" w:rsidTr="006251F6">
        <w:trPr>
          <w:jc w:val="center"/>
        </w:trPr>
        <w:tc>
          <w:tcPr>
            <w:tcW w:w="3397" w:type="dxa"/>
            <w:noWrap/>
            <w:vAlign w:val="center"/>
          </w:tcPr>
          <w:p w14:paraId="37028520"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76B9F749"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750A37B"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4B9C782E"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CBB5606"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49E011CD"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417B559" w14:textId="77777777" w:rsidR="006251F6" w:rsidRPr="007B6BD5" w:rsidRDefault="006251F6" w:rsidP="006251F6">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6251F6" w:rsidRPr="007B6BD5" w14:paraId="43160F8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D2CF3A" w14:textId="77777777" w:rsidR="006251F6" w:rsidRDefault="006251F6" w:rsidP="006251F6">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2064CD32" w14:textId="77777777" w:rsidR="006251F6" w:rsidRPr="007B6BD5" w:rsidRDefault="006251F6" w:rsidP="006251F6">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620CAEF" w14:textId="77777777" w:rsidR="006251F6" w:rsidRPr="007B6BD5" w:rsidRDefault="006251F6" w:rsidP="006251F6">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251F6" w:rsidRPr="007B6BD5" w14:paraId="44F232A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DE284"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CC7B831"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6251F6" w:rsidRPr="007B6BD5" w14:paraId="5D0791D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8D03A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2ED2349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5137BE7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DC_2A_n71A</w:t>
            </w:r>
          </w:p>
          <w:p w14:paraId="6293F8D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DC_7A_n66A</w:t>
            </w:r>
          </w:p>
          <w:p w14:paraId="61BDF66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DC_7A_n71A</w:t>
            </w:r>
          </w:p>
          <w:p w14:paraId="4FA2539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16C911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DC_66A_n71A</w:t>
            </w:r>
          </w:p>
        </w:tc>
      </w:tr>
      <w:tr w:rsidR="006251F6" w:rsidRPr="007B6BD5" w14:paraId="0E5A912A" w14:textId="77777777" w:rsidTr="006251F6">
        <w:trPr>
          <w:jc w:val="center"/>
        </w:trPr>
        <w:tc>
          <w:tcPr>
            <w:tcW w:w="3397" w:type="dxa"/>
            <w:noWrap/>
          </w:tcPr>
          <w:p w14:paraId="06721D67" w14:textId="77777777" w:rsidR="006251F6" w:rsidRPr="006355E0" w:rsidRDefault="006251F6" w:rsidP="006251F6">
            <w:pPr>
              <w:keepNext/>
              <w:keepLines/>
              <w:spacing w:after="0"/>
              <w:jc w:val="center"/>
              <w:rPr>
                <w:rFonts w:ascii="Arial" w:hAnsi="Arial"/>
                <w:sz w:val="18"/>
                <w:lang w:val="en-US"/>
              </w:rPr>
            </w:pPr>
            <w:r w:rsidRPr="006355E0">
              <w:rPr>
                <w:rFonts w:ascii="Arial" w:hAnsi="Arial"/>
                <w:sz w:val="18"/>
              </w:rPr>
              <w:t>DC_2A-7A-66A_n66A-n77A</w:t>
            </w:r>
          </w:p>
          <w:p w14:paraId="62DEB269" w14:textId="77777777" w:rsidR="006251F6" w:rsidRPr="007B6BD5" w:rsidRDefault="006251F6" w:rsidP="006251F6">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46F569D" w14:textId="77777777" w:rsidR="006251F6" w:rsidRPr="007B6BD5" w:rsidRDefault="006251F6" w:rsidP="006251F6">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6251F6" w:rsidRPr="007B6BD5" w14:paraId="012400DF" w14:textId="77777777" w:rsidTr="006251F6">
        <w:trPr>
          <w:jc w:val="center"/>
        </w:trPr>
        <w:tc>
          <w:tcPr>
            <w:tcW w:w="3397" w:type="dxa"/>
            <w:noWrap/>
          </w:tcPr>
          <w:p w14:paraId="437FC0B7" w14:textId="77777777" w:rsidR="006251F6" w:rsidRPr="007B6BD5" w:rsidRDefault="006251F6" w:rsidP="006251F6">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1710F8C3" w14:textId="77777777" w:rsidR="006251F6" w:rsidRPr="007B6BD5" w:rsidRDefault="006251F6" w:rsidP="006251F6">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6251F6" w:rsidRPr="007B6BD5" w14:paraId="3267A1FE" w14:textId="77777777" w:rsidTr="006251F6">
        <w:trPr>
          <w:jc w:val="center"/>
        </w:trPr>
        <w:tc>
          <w:tcPr>
            <w:tcW w:w="3397" w:type="dxa"/>
            <w:noWrap/>
            <w:vAlign w:val="center"/>
          </w:tcPr>
          <w:p w14:paraId="5D422F0C" w14:textId="77777777" w:rsidR="006251F6" w:rsidRPr="007B6BD5" w:rsidRDefault="006251F6" w:rsidP="006251F6">
            <w:pPr>
              <w:keepNext/>
              <w:spacing w:after="0"/>
              <w:jc w:val="center"/>
              <w:rPr>
                <w:rFonts w:ascii="Arial" w:hAnsi="Arial" w:cs="Arial"/>
                <w:sz w:val="18"/>
                <w:lang w:eastAsia="ko-KR"/>
              </w:rPr>
            </w:pPr>
            <w:r w:rsidRPr="007B6BD5">
              <w:rPr>
                <w:rFonts w:ascii="Arial" w:hAnsi="Arial" w:cs="Arial"/>
                <w:sz w:val="18"/>
                <w:lang w:eastAsia="ko-KR"/>
              </w:rPr>
              <w:t>DC_2A-7A-66A_n66A-n78A</w:t>
            </w:r>
          </w:p>
          <w:p w14:paraId="4F13B680" w14:textId="77777777" w:rsidR="006251F6" w:rsidRPr="007B6BD5" w:rsidRDefault="006251F6" w:rsidP="006251F6">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424D3B52" w14:textId="77777777" w:rsidR="006251F6" w:rsidRPr="007B6BD5" w:rsidRDefault="006251F6" w:rsidP="006251F6">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7E98511"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4A2B391" w14:textId="77777777" w:rsidR="006251F6" w:rsidRPr="007B6BD5" w:rsidRDefault="006251F6" w:rsidP="006251F6">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0CFAC13" w14:textId="77777777" w:rsidR="006251F6" w:rsidRPr="007B6BD5" w:rsidRDefault="006251F6" w:rsidP="006251F6">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2A092C0C" w14:textId="77777777" w:rsidR="006251F6" w:rsidRPr="007B6BD5" w:rsidRDefault="006251F6" w:rsidP="006251F6">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CEB855A" w14:textId="77777777" w:rsidR="006251F6" w:rsidRPr="007B6BD5" w:rsidRDefault="006251F6" w:rsidP="006251F6">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6251F6" w:rsidRPr="007B6BD5" w14:paraId="53541F35" w14:textId="77777777" w:rsidTr="006251F6">
        <w:trPr>
          <w:jc w:val="center"/>
        </w:trPr>
        <w:tc>
          <w:tcPr>
            <w:tcW w:w="3397" w:type="dxa"/>
            <w:noWrap/>
            <w:vAlign w:val="center"/>
          </w:tcPr>
          <w:p w14:paraId="4CBE4E03"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DC_2A-7A-(n)66AA-n78A</w:t>
            </w:r>
          </w:p>
          <w:p w14:paraId="3BC3A088" w14:textId="77777777" w:rsidR="006251F6" w:rsidRPr="007B6BD5" w:rsidRDefault="006251F6" w:rsidP="006251F6">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5AF25A45"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DC_2A_n66A</w:t>
            </w:r>
          </w:p>
          <w:p w14:paraId="1E7DF33E"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DC_2A_n78A</w:t>
            </w:r>
          </w:p>
          <w:p w14:paraId="60E953C2"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DC_7A_n66A</w:t>
            </w:r>
          </w:p>
          <w:p w14:paraId="723F293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7C1C3655"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DC_66A_n78A</w:t>
            </w:r>
          </w:p>
          <w:p w14:paraId="615D4CB1" w14:textId="77777777" w:rsidR="006251F6" w:rsidRPr="007B6BD5" w:rsidRDefault="006251F6" w:rsidP="006251F6">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6251F6" w:rsidRPr="007B6BD5" w14:paraId="40F2D073" w14:textId="77777777" w:rsidTr="006251F6">
        <w:trPr>
          <w:jc w:val="center"/>
        </w:trPr>
        <w:tc>
          <w:tcPr>
            <w:tcW w:w="3397" w:type="dxa"/>
            <w:noWrap/>
            <w:vAlign w:val="center"/>
          </w:tcPr>
          <w:p w14:paraId="5D3E0639" w14:textId="77777777" w:rsidR="006251F6" w:rsidRPr="007B6BD5" w:rsidRDefault="006251F6" w:rsidP="006251F6">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2F81ADF9"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DC_2A_n66A</w:t>
            </w:r>
          </w:p>
          <w:p w14:paraId="1CFBE733"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DC_2A_n78A</w:t>
            </w:r>
          </w:p>
          <w:p w14:paraId="06E15CC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DC_7A_n66A</w:t>
            </w:r>
          </w:p>
          <w:p w14:paraId="0EB1228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3C87300C"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DC_66A_n78A</w:t>
            </w:r>
          </w:p>
          <w:p w14:paraId="294B185F" w14:textId="77777777" w:rsidR="006251F6" w:rsidRPr="007B6BD5" w:rsidRDefault="006251F6" w:rsidP="006251F6">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6251F6" w:rsidRPr="007B6BD5" w14:paraId="63E0577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33A0BF"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AA987A"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4A85908"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96C8A81"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40A67C8" w14:textId="77777777" w:rsidR="006251F6" w:rsidRPr="007B6BD5" w:rsidRDefault="006251F6" w:rsidP="006251F6">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2E3C334E" w14:textId="77777777" w:rsidR="006251F6" w:rsidRPr="007B6BD5" w:rsidRDefault="006251F6" w:rsidP="006251F6">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6891465" w14:textId="77777777" w:rsidR="006251F6" w:rsidRPr="007B6BD5" w:rsidRDefault="006251F6" w:rsidP="006251F6">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6251F6" w:rsidRPr="007B6BD5" w14:paraId="720D4C18" w14:textId="77777777" w:rsidTr="006251F6">
        <w:trPr>
          <w:jc w:val="center"/>
        </w:trPr>
        <w:tc>
          <w:tcPr>
            <w:tcW w:w="3397" w:type="dxa"/>
            <w:noWrap/>
            <w:vAlign w:val="center"/>
          </w:tcPr>
          <w:p w14:paraId="30880B8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6E2E3232"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DC_7A_n2A</w:t>
            </w:r>
          </w:p>
          <w:p w14:paraId="7D489C4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DC_66A_n2A</w:t>
            </w:r>
          </w:p>
          <w:p w14:paraId="65A124CA"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DC_71A_n2A</w:t>
            </w:r>
          </w:p>
        </w:tc>
      </w:tr>
      <w:tr w:rsidR="006251F6" w:rsidRPr="007B6BD5" w14:paraId="6A3AA12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2D3872"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78DB2D7A"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DC_2A_n66A</w:t>
            </w:r>
          </w:p>
          <w:p w14:paraId="0B6C86C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DC_7A_n66A</w:t>
            </w:r>
          </w:p>
          <w:p w14:paraId="5D7B4899"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5D9CFA49"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DC_71A_n66A</w:t>
            </w:r>
          </w:p>
        </w:tc>
      </w:tr>
      <w:tr w:rsidR="006251F6" w:rsidRPr="007B6BD5" w14:paraId="7B931743" w14:textId="77777777" w:rsidTr="006251F6">
        <w:trPr>
          <w:jc w:val="center"/>
        </w:trPr>
        <w:tc>
          <w:tcPr>
            <w:tcW w:w="3397" w:type="dxa"/>
            <w:noWrap/>
            <w:vAlign w:val="center"/>
          </w:tcPr>
          <w:p w14:paraId="66453ED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0987B61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DC_2A_n77A</w:t>
            </w:r>
          </w:p>
          <w:p w14:paraId="3662366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DC_7A_n77A</w:t>
            </w:r>
          </w:p>
          <w:p w14:paraId="70CCD16C"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DC_66A_n77A</w:t>
            </w:r>
          </w:p>
          <w:p w14:paraId="7C8B002F"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DC_71A_n77A</w:t>
            </w:r>
          </w:p>
        </w:tc>
      </w:tr>
      <w:tr w:rsidR="006251F6" w:rsidRPr="007B6BD5" w14:paraId="3BEBD0CF" w14:textId="77777777" w:rsidTr="006251F6">
        <w:trPr>
          <w:jc w:val="center"/>
        </w:trPr>
        <w:tc>
          <w:tcPr>
            <w:tcW w:w="3397" w:type="dxa"/>
            <w:noWrap/>
            <w:vAlign w:val="center"/>
          </w:tcPr>
          <w:p w14:paraId="54F05FD9"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2499E113"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DC_2A_n71A</w:t>
            </w:r>
          </w:p>
          <w:p w14:paraId="3E5C563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DC_2A_n77A</w:t>
            </w:r>
          </w:p>
          <w:p w14:paraId="776369C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DC_7A_n71A</w:t>
            </w:r>
          </w:p>
          <w:p w14:paraId="3BDE825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DC_7A_n77A</w:t>
            </w:r>
          </w:p>
          <w:p w14:paraId="623B052A"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DC_66A_n71A</w:t>
            </w:r>
          </w:p>
          <w:p w14:paraId="0D4219FE"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DC_66A_n77A</w:t>
            </w:r>
          </w:p>
        </w:tc>
      </w:tr>
      <w:tr w:rsidR="006251F6" w:rsidRPr="007B6BD5" w14:paraId="4B1FA29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65D2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4F1FA33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DC_2A_n77A</w:t>
            </w:r>
          </w:p>
          <w:p w14:paraId="0BC541DC"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DC_7A_n77A</w:t>
            </w:r>
          </w:p>
          <w:p w14:paraId="297C5656"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DC_66A_n77A</w:t>
            </w:r>
          </w:p>
          <w:p w14:paraId="2208EAA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DC_71A_n77A</w:t>
            </w:r>
          </w:p>
        </w:tc>
      </w:tr>
      <w:tr w:rsidR="006251F6" w:rsidRPr="007B6BD5" w14:paraId="1B3F52F9" w14:textId="77777777" w:rsidTr="006251F6">
        <w:trPr>
          <w:jc w:val="center"/>
        </w:trPr>
        <w:tc>
          <w:tcPr>
            <w:tcW w:w="3397" w:type="dxa"/>
            <w:noWrap/>
            <w:vAlign w:val="center"/>
          </w:tcPr>
          <w:p w14:paraId="17AE9B4F" w14:textId="77777777" w:rsidR="006251F6" w:rsidRPr="007B6BD5" w:rsidRDefault="006251F6" w:rsidP="006251F6">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2088EE9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DC_2A_n78A</w:t>
            </w:r>
          </w:p>
          <w:p w14:paraId="4036800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05DA96F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DC_66A_n78A</w:t>
            </w:r>
          </w:p>
          <w:p w14:paraId="2DDD3B79" w14:textId="77777777" w:rsidR="006251F6" w:rsidRPr="007B6BD5" w:rsidRDefault="006251F6" w:rsidP="006251F6">
            <w:pPr>
              <w:spacing w:after="0"/>
              <w:jc w:val="center"/>
              <w:rPr>
                <w:rFonts w:ascii="Arial" w:hAnsi="Arial"/>
                <w:sz w:val="18"/>
              </w:rPr>
            </w:pPr>
            <w:r w:rsidRPr="007B6BD5">
              <w:rPr>
                <w:rFonts w:ascii="Arial" w:hAnsi="Arial"/>
                <w:sz w:val="18"/>
                <w:lang w:eastAsia="sv-SE"/>
              </w:rPr>
              <w:t>DC_71A_n78A</w:t>
            </w:r>
          </w:p>
        </w:tc>
      </w:tr>
      <w:tr w:rsidR="006251F6" w:rsidRPr="007B6BD5" w14:paraId="03FF850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5ECEE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3B3479D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DC_2A_n78A</w:t>
            </w:r>
          </w:p>
          <w:p w14:paraId="6732111A"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06C70BE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DC_66A_n78A</w:t>
            </w:r>
          </w:p>
          <w:p w14:paraId="1D20879E"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DC_71A_n78A</w:t>
            </w:r>
          </w:p>
        </w:tc>
      </w:tr>
      <w:tr w:rsidR="006251F6" w:rsidRPr="007B6BD5" w14:paraId="3153153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A0169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8F9B03"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DC_2A_n78A</w:t>
            </w:r>
          </w:p>
          <w:p w14:paraId="343A9B2E"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47600C6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DC_66A_n78A</w:t>
            </w:r>
          </w:p>
          <w:p w14:paraId="4AC98DD6"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DC_71A_n78A</w:t>
            </w:r>
          </w:p>
        </w:tc>
      </w:tr>
      <w:tr w:rsidR="006251F6" w:rsidRPr="007B6BD5" w14:paraId="5A9B799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61F450" w14:textId="77777777" w:rsidR="006251F6" w:rsidRPr="007B6BD5" w:rsidRDefault="006251F6" w:rsidP="006251F6">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57E67B46"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401420F2"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5F40A8B2"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4E94AB20"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875CB22"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19FEAF65" w14:textId="77777777" w:rsidR="006251F6" w:rsidRPr="007B6BD5" w:rsidRDefault="006251F6" w:rsidP="006251F6">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6251F6" w:rsidRPr="007B6BD5" w14:paraId="26EFC64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93EBF9" w14:textId="77777777" w:rsidR="006251F6" w:rsidRPr="007B6BD5" w:rsidRDefault="006251F6" w:rsidP="006251F6">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AD074B1" w14:textId="77777777" w:rsidR="006251F6" w:rsidRPr="007B6BD5" w:rsidRDefault="006251F6" w:rsidP="006251F6">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0A197DD9" w14:textId="77777777" w:rsidR="006251F6" w:rsidRPr="007B6BD5" w:rsidRDefault="006251F6" w:rsidP="006251F6">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0EFDB59E" w14:textId="77777777" w:rsidR="006251F6" w:rsidRPr="007B6BD5" w:rsidRDefault="006251F6" w:rsidP="006251F6">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362D2253" w14:textId="77777777" w:rsidR="006251F6" w:rsidRPr="007B6BD5" w:rsidRDefault="006251F6" w:rsidP="006251F6">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7C8A9F44" w14:textId="77777777" w:rsidR="006251F6" w:rsidRPr="007B6BD5" w:rsidRDefault="006251F6" w:rsidP="006251F6">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6D0D0117" w14:textId="77777777" w:rsidR="006251F6" w:rsidRPr="007B6BD5" w:rsidRDefault="006251F6" w:rsidP="006251F6">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6251F6" w:rsidRPr="007B6BD5" w14:paraId="39C4535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602BB" w14:textId="77777777" w:rsidR="006251F6" w:rsidRPr="007B6BD5" w:rsidRDefault="006251F6" w:rsidP="006251F6">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30F3AC95"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F309225"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DC_2A_n77A</w:t>
            </w:r>
          </w:p>
          <w:p w14:paraId="556349E4"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DC_7A_n2A</w:t>
            </w:r>
          </w:p>
          <w:p w14:paraId="5D168F5C"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DC_7A_n77A</w:t>
            </w:r>
          </w:p>
          <w:p w14:paraId="4586ACF7"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DC_71A_n2A</w:t>
            </w:r>
          </w:p>
          <w:p w14:paraId="5AA652D3" w14:textId="77777777" w:rsidR="006251F6" w:rsidRPr="007B6BD5" w:rsidRDefault="006251F6" w:rsidP="006251F6">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6251F6" w:rsidRPr="007B6BD5" w14:paraId="124D481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BE7059" w14:textId="77777777" w:rsidR="006251F6" w:rsidRPr="007B6BD5" w:rsidRDefault="006251F6" w:rsidP="006251F6">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3E8D935"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66E175AE"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26C9396"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4A66D99A"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6B6C960"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0D585F50" w14:textId="77777777" w:rsidR="006251F6" w:rsidRPr="007B6BD5" w:rsidRDefault="006251F6" w:rsidP="006251F6">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6251F6" w:rsidRPr="007B6BD5" w14:paraId="4BC8E30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D2A35F"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0D23C44"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DC_2A_n66A</w:t>
            </w:r>
          </w:p>
          <w:p w14:paraId="7C5EE4DA"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DC_2A_n77A</w:t>
            </w:r>
          </w:p>
          <w:p w14:paraId="5F7E6B77"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DC_7A_n66A</w:t>
            </w:r>
          </w:p>
          <w:p w14:paraId="0FEDA035"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DC_7A_n77A</w:t>
            </w:r>
          </w:p>
          <w:p w14:paraId="2A27BAEA"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DC_71A_n66A</w:t>
            </w:r>
          </w:p>
          <w:p w14:paraId="513A7C8C" w14:textId="77777777" w:rsidR="006251F6" w:rsidRPr="007B6BD5" w:rsidRDefault="006251F6" w:rsidP="006251F6">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6251F6" w:rsidRPr="007B6BD5" w14:paraId="5371F0B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BA20B0" w14:textId="77777777" w:rsidR="006251F6" w:rsidRPr="007B6BD5" w:rsidRDefault="006251F6" w:rsidP="006251F6">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384F308"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3E6C2D62"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5715DA46"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7C6388D1"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1184AE84" w14:textId="77777777" w:rsidR="006251F6" w:rsidRPr="007B6BD5" w:rsidRDefault="006251F6" w:rsidP="006251F6">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2A27C9B5" w14:textId="77777777" w:rsidR="006251F6" w:rsidRPr="007B6BD5" w:rsidRDefault="006251F6" w:rsidP="006251F6">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6251F6" w:rsidRPr="007B6BD5" w14:paraId="2645EE09" w14:textId="77777777" w:rsidTr="006251F6">
        <w:trPr>
          <w:jc w:val="center"/>
        </w:trPr>
        <w:tc>
          <w:tcPr>
            <w:tcW w:w="3397" w:type="dxa"/>
            <w:noWrap/>
            <w:vAlign w:val="center"/>
          </w:tcPr>
          <w:p w14:paraId="552D16D1"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3DD12472"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DC_12A_n2A</w:t>
            </w:r>
          </w:p>
          <w:p w14:paraId="1B6FFF0F"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DC_30A_n2A</w:t>
            </w:r>
          </w:p>
          <w:p w14:paraId="3298AD87"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DC_66A_n2A</w:t>
            </w:r>
          </w:p>
        </w:tc>
      </w:tr>
      <w:tr w:rsidR="006251F6" w:rsidRPr="007B6BD5" w14:paraId="5E8263A0" w14:textId="77777777" w:rsidTr="006251F6">
        <w:trPr>
          <w:jc w:val="center"/>
        </w:trPr>
        <w:tc>
          <w:tcPr>
            <w:tcW w:w="3397" w:type="dxa"/>
            <w:noWrap/>
            <w:vAlign w:val="center"/>
          </w:tcPr>
          <w:p w14:paraId="63C98883" w14:textId="77777777" w:rsidR="006251F6" w:rsidRPr="007B6BD5" w:rsidRDefault="006251F6" w:rsidP="006251F6">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4587011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DC_2A_n66A</w:t>
            </w:r>
          </w:p>
          <w:p w14:paraId="6742116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DC_12A_n66A</w:t>
            </w:r>
          </w:p>
          <w:p w14:paraId="6CA320F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DC_30A_n66A</w:t>
            </w:r>
          </w:p>
          <w:p w14:paraId="4933AD0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6251F6" w:rsidRPr="007B6BD5" w14:paraId="3995AB63" w14:textId="77777777" w:rsidTr="006251F6">
        <w:trPr>
          <w:jc w:val="center"/>
        </w:trPr>
        <w:tc>
          <w:tcPr>
            <w:tcW w:w="3397" w:type="dxa"/>
            <w:noWrap/>
            <w:vAlign w:val="center"/>
          </w:tcPr>
          <w:p w14:paraId="4B34C8CA"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4307DB2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F6F44F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0AB6148C"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63EFDA7" w14:textId="77777777" w:rsidR="006251F6" w:rsidRPr="007B6BD5" w:rsidRDefault="006251F6" w:rsidP="006251F6">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6251F6" w:rsidRPr="007B6BD5" w14:paraId="14E1A4A9" w14:textId="77777777" w:rsidTr="006251F6">
        <w:trPr>
          <w:jc w:val="center"/>
        </w:trPr>
        <w:tc>
          <w:tcPr>
            <w:tcW w:w="3397" w:type="dxa"/>
            <w:noWrap/>
            <w:vAlign w:val="center"/>
          </w:tcPr>
          <w:p w14:paraId="3DDCC5E3"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59A075E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BD7C9A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DC_2A_n41A</w:t>
            </w:r>
          </w:p>
          <w:p w14:paraId="205EED7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DC_12A_n2A</w:t>
            </w:r>
          </w:p>
          <w:p w14:paraId="74C9EA0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DC_12A_n41A</w:t>
            </w:r>
          </w:p>
          <w:p w14:paraId="012477B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6F11B1DF" w14:textId="77777777" w:rsidR="006251F6" w:rsidRPr="007B6BD5" w:rsidRDefault="006251F6" w:rsidP="006251F6">
            <w:pPr>
              <w:spacing w:after="0"/>
              <w:jc w:val="center"/>
              <w:rPr>
                <w:rFonts w:ascii="Arial" w:hAnsi="Arial"/>
                <w:sz w:val="18"/>
                <w:lang w:eastAsia="sv-SE"/>
              </w:rPr>
            </w:pPr>
            <w:r w:rsidRPr="007B6BD5">
              <w:rPr>
                <w:rFonts w:ascii="Arial" w:hAnsi="Arial" w:cs="Arial"/>
                <w:sz w:val="18"/>
                <w:szCs w:val="18"/>
              </w:rPr>
              <w:t>DC_66A_n41A</w:t>
            </w:r>
          </w:p>
        </w:tc>
      </w:tr>
      <w:tr w:rsidR="006251F6" w:rsidRPr="007B6BD5" w14:paraId="15A463CF" w14:textId="77777777" w:rsidTr="006251F6">
        <w:trPr>
          <w:jc w:val="center"/>
        </w:trPr>
        <w:tc>
          <w:tcPr>
            <w:tcW w:w="3397" w:type="dxa"/>
            <w:noWrap/>
            <w:vAlign w:val="center"/>
          </w:tcPr>
          <w:p w14:paraId="2F76B4F2"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780881A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963BAE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DC_2A_n66A</w:t>
            </w:r>
          </w:p>
          <w:p w14:paraId="0206809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DC_12A_n2A</w:t>
            </w:r>
          </w:p>
          <w:p w14:paraId="4E801C1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DC_12A_n66A</w:t>
            </w:r>
          </w:p>
          <w:p w14:paraId="23C356A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17E05EE0" w14:textId="77777777" w:rsidR="006251F6" w:rsidRPr="007B6BD5" w:rsidRDefault="006251F6" w:rsidP="006251F6">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6251F6" w:rsidRPr="007B6BD5" w14:paraId="5E478687" w14:textId="77777777" w:rsidTr="006251F6">
        <w:trPr>
          <w:jc w:val="center"/>
        </w:trPr>
        <w:tc>
          <w:tcPr>
            <w:tcW w:w="3397" w:type="dxa"/>
            <w:noWrap/>
            <w:vAlign w:val="center"/>
          </w:tcPr>
          <w:p w14:paraId="5E95CB06"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339A825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49862EC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3BBE2BFD"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DC_12A_n2A</w:t>
            </w:r>
          </w:p>
          <w:p w14:paraId="09AA67A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DC_12A_n77A</w:t>
            </w:r>
          </w:p>
          <w:p w14:paraId="6956090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24A4B885" w14:textId="77777777" w:rsidR="006251F6" w:rsidRPr="007B6BD5" w:rsidRDefault="006251F6" w:rsidP="006251F6">
            <w:pPr>
              <w:spacing w:after="0"/>
              <w:jc w:val="center"/>
              <w:rPr>
                <w:rFonts w:ascii="Arial" w:hAnsi="Arial"/>
                <w:sz w:val="18"/>
                <w:lang w:eastAsia="sv-SE"/>
              </w:rPr>
            </w:pPr>
            <w:r w:rsidRPr="007B6BD5">
              <w:rPr>
                <w:rFonts w:ascii="Arial" w:hAnsi="Arial" w:cs="Arial"/>
                <w:sz w:val="18"/>
                <w:szCs w:val="18"/>
              </w:rPr>
              <w:t>DC_66A_n77A</w:t>
            </w:r>
          </w:p>
        </w:tc>
      </w:tr>
      <w:tr w:rsidR="006251F6" w:rsidRPr="007B6BD5" w14:paraId="6A6B81A1" w14:textId="77777777" w:rsidTr="006251F6">
        <w:trPr>
          <w:jc w:val="center"/>
        </w:trPr>
        <w:tc>
          <w:tcPr>
            <w:tcW w:w="3397" w:type="dxa"/>
            <w:noWrap/>
            <w:vAlign w:val="center"/>
          </w:tcPr>
          <w:p w14:paraId="7900DC6E" w14:textId="77777777" w:rsidR="006251F6" w:rsidRPr="007B6BD5" w:rsidRDefault="006251F6" w:rsidP="006251F6">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31155DAD"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1BB7771D"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DC_2A_n78A</w:t>
            </w:r>
          </w:p>
          <w:p w14:paraId="68614F07"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DC_12A_n2A</w:t>
            </w:r>
          </w:p>
          <w:p w14:paraId="7821A1EC"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DC_12A_n78A</w:t>
            </w:r>
          </w:p>
          <w:p w14:paraId="3D4DC788"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DC_66A_n2A</w:t>
            </w:r>
          </w:p>
          <w:p w14:paraId="6BEC7C5A" w14:textId="77777777" w:rsidR="006251F6" w:rsidRPr="007B6BD5" w:rsidRDefault="006251F6" w:rsidP="006251F6">
            <w:pPr>
              <w:spacing w:after="0"/>
              <w:jc w:val="center"/>
              <w:rPr>
                <w:rFonts w:ascii="Arial" w:hAnsi="Arial"/>
                <w:sz w:val="18"/>
              </w:rPr>
            </w:pPr>
            <w:r w:rsidRPr="007B6BD5">
              <w:rPr>
                <w:rFonts w:ascii="Arial" w:eastAsiaTheme="minorEastAsia" w:hAnsi="Arial"/>
                <w:sz w:val="18"/>
              </w:rPr>
              <w:t>DC_66A_n78A</w:t>
            </w:r>
          </w:p>
        </w:tc>
      </w:tr>
      <w:tr w:rsidR="006251F6" w:rsidRPr="007B6BD5" w14:paraId="123A5D32" w14:textId="77777777" w:rsidTr="006251F6">
        <w:trPr>
          <w:jc w:val="center"/>
        </w:trPr>
        <w:tc>
          <w:tcPr>
            <w:tcW w:w="3397" w:type="dxa"/>
            <w:noWrap/>
            <w:vAlign w:val="center"/>
          </w:tcPr>
          <w:p w14:paraId="3958DDEC"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214677C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276F083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DC_13A_n2A</w:t>
            </w:r>
          </w:p>
          <w:p w14:paraId="699AA215"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DC_13A_n77A</w:t>
            </w:r>
          </w:p>
          <w:p w14:paraId="6C48EEB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44FBFD89"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DC_66A_n77A</w:t>
            </w:r>
          </w:p>
        </w:tc>
      </w:tr>
      <w:tr w:rsidR="006251F6" w:rsidRPr="007B6BD5" w14:paraId="01E1F9E7" w14:textId="77777777" w:rsidTr="006251F6">
        <w:trPr>
          <w:jc w:val="center"/>
        </w:trPr>
        <w:tc>
          <w:tcPr>
            <w:tcW w:w="3397" w:type="dxa"/>
            <w:noWrap/>
            <w:vAlign w:val="center"/>
          </w:tcPr>
          <w:p w14:paraId="6415F445" w14:textId="77777777" w:rsidR="006251F6" w:rsidRPr="007B6BD5" w:rsidRDefault="006251F6" w:rsidP="006251F6">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3948E23E" w14:textId="77777777" w:rsidR="006251F6" w:rsidRPr="007B6BD5" w:rsidRDefault="006251F6" w:rsidP="006251F6">
            <w:pPr>
              <w:spacing w:after="0"/>
              <w:jc w:val="center"/>
              <w:rPr>
                <w:rFonts w:ascii="Arial" w:eastAsia="Malgun Gothic" w:hAnsi="Arial"/>
                <w:sz w:val="18"/>
              </w:rPr>
            </w:pPr>
            <w:r w:rsidRPr="007B6BD5">
              <w:rPr>
                <w:rFonts w:ascii="Arial" w:eastAsia="Malgun Gothic" w:hAnsi="Arial"/>
                <w:sz w:val="18"/>
              </w:rPr>
              <w:t>DC_2A_n66A</w:t>
            </w:r>
          </w:p>
          <w:p w14:paraId="3C1C42EF" w14:textId="77777777" w:rsidR="006251F6" w:rsidRPr="007B6BD5" w:rsidRDefault="006251F6" w:rsidP="006251F6">
            <w:pPr>
              <w:spacing w:after="0"/>
              <w:jc w:val="center"/>
              <w:rPr>
                <w:rFonts w:ascii="Arial" w:eastAsia="Malgun Gothic" w:hAnsi="Arial"/>
                <w:sz w:val="18"/>
              </w:rPr>
            </w:pPr>
            <w:r w:rsidRPr="007B6BD5">
              <w:rPr>
                <w:rFonts w:ascii="Arial" w:eastAsia="Malgun Gothic" w:hAnsi="Arial"/>
                <w:sz w:val="18"/>
              </w:rPr>
              <w:t>DC_2A_n77A</w:t>
            </w:r>
          </w:p>
          <w:p w14:paraId="23409F92" w14:textId="77777777" w:rsidR="006251F6" w:rsidRPr="007B6BD5" w:rsidRDefault="006251F6" w:rsidP="006251F6">
            <w:pPr>
              <w:spacing w:after="0"/>
              <w:jc w:val="center"/>
              <w:rPr>
                <w:rFonts w:ascii="Arial" w:eastAsia="Malgun Gothic" w:hAnsi="Arial"/>
                <w:sz w:val="18"/>
              </w:rPr>
            </w:pPr>
            <w:r w:rsidRPr="007B6BD5">
              <w:rPr>
                <w:rFonts w:ascii="Arial" w:eastAsia="Malgun Gothic" w:hAnsi="Arial"/>
                <w:sz w:val="18"/>
              </w:rPr>
              <w:t>DC_12A_n66A</w:t>
            </w:r>
          </w:p>
          <w:p w14:paraId="0136683A" w14:textId="77777777" w:rsidR="006251F6" w:rsidRPr="007B6BD5" w:rsidRDefault="006251F6" w:rsidP="006251F6">
            <w:pPr>
              <w:spacing w:after="0"/>
              <w:jc w:val="center"/>
              <w:rPr>
                <w:rFonts w:ascii="Arial" w:eastAsia="Malgun Gothic" w:hAnsi="Arial"/>
                <w:sz w:val="18"/>
              </w:rPr>
            </w:pPr>
            <w:r w:rsidRPr="007B6BD5">
              <w:rPr>
                <w:rFonts w:ascii="Arial" w:eastAsia="Malgun Gothic" w:hAnsi="Arial"/>
                <w:sz w:val="18"/>
              </w:rPr>
              <w:t>DC_12A_n77A</w:t>
            </w:r>
          </w:p>
          <w:p w14:paraId="1F4937CA" w14:textId="77777777" w:rsidR="006251F6" w:rsidRPr="007B6BD5" w:rsidRDefault="006251F6" w:rsidP="006251F6">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56EDF522" w14:textId="77777777" w:rsidR="006251F6" w:rsidRPr="007B6BD5" w:rsidRDefault="006251F6" w:rsidP="006251F6">
            <w:pPr>
              <w:spacing w:after="0"/>
              <w:jc w:val="center"/>
              <w:rPr>
                <w:rFonts w:ascii="Arial" w:hAnsi="Arial"/>
                <w:sz w:val="18"/>
              </w:rPr>
            </w:pPr>
            <w:r w:rsidRPr="007B6BD5">
              <w:rPr>
                <w:rFonts w:ascii="Arial" w:eastAsia="Malgun Gothic" w:hAnsi="Arial"/>
                <w:sz w:val="18"/>
              </w:rPr>
              <w:t>DC_66A_n77A</w:t>
            </w:r>
          </w:p>
        </w:tc>
      </w:tr>
      <w:tr w:rsidR="006251F6" w:rsidRPr="007B6BD5" w14:paraId="5B6CDA67" w14:textId="77777777" w:rsidTr="006251F6">
        <w:trPr>
          <w:jc w:val="center"/>
        </w:trPr>
        <w:tc>
          <w:tcPr>
            <w:tcW w:w="3397" w:type="dxa"/>
            <w:noWrap/>
            <w:vAlign w:val="center"/>
          </w:tcPr>
          <w:p w14:paraId="553CB4EF"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14F6208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414999A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DC_13A_n2A</w:t>
            </w:r>
          </w:p>
          <w:p w14:paraId="3F987CA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DC_13A_n77A</w:t>
            </w:r>
          </w:p>
          <w:p w14:paraId="57F1E19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DC_66A_n2A</w:t>
            </w:r>
          </w:p>
          <w:p w14:paraId="7569158E"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DC_66A_n77A</w:t>
            </w:r>
          </w:p>
        </w:tc>
      </w:tr>
      <w:tr w:rsidR="006251F6" w:rsidRPr="007B6BD5" w14:paraId="764FE5FB" w14:textId="77777777" w:rsidTr="006251F6">
        <w:trPr>
          <w:jc w:val="center"/>
        </w:trPr>
        <w:tc>
          <w:tcPr>
            <w:tcW w:w="3397" w:type="dxa"/>
            <w:noWrap/>
            <w:vAlign w:val="center"/>
          </w:tcPr>
          <w:p w14:paraId="7A0377F5"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721DEA5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DC_2A_n5A</w:t>
            </w:r>
          </w:p>
          <w:p w14:paraId="00B3DAA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0ED82AC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DC_13A_n77A</w:t>
            </w:r>
          </w:p>
          <w:p w14:paraId="15EE2D0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DC_66A_n5A</w:t>
            </w:r>
          </w:p>
          <w:p w14:paraId="6D411F05"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DC_66A_n77A</w:t>
            </w:r>
          </w:p>
        </w:tc>
      </w:tr>
      <w:tr w:rsidR="006251F6" w:rsidRPr="007B6BD5" w14:paraId="3D491256" w14:textId="77777777" w:rsidTr="006251F6">
        <w:trPr>
          <w:jc w:val="center"/>
        </w:trPr>
        <w:tc>
          <w:tcPr>
            <w:tcW w:w="3397" w:type="dxa"/>
            <w:noWrap/>
            <w:vAlign w:val="center"/>
          </w:tcPr>
          <w:p w14:paraId="7236CAA3"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3B08C42E"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DC_2A_n5A</w:t>
            </w:r>
          </w:p>
          <w:p w14:paraId="5A5AE10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6B773B28"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DC_13A_n77A</w:t>
            </w:r>
          </w:p>
          <w:p w14:paraId="58254C2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DC_66A_n5A</w:t>
            </w:r>
          </w:p>
          <w:p w14:paraId="29E7D0FC"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DC_66A_n77A</w:t>
            </w:r>
          </w:p>
        </w:tc>
      </w:tr>
      <w:tr w:rsidR="006251F6" w:rsidRPr="007B6BD5" w14:paraId="29579A4A" w14:textId="77777777" w:rsidTr="006251F6">
        <w:trPr>
          <w:jc w:val="center"/>
        </w:trPr>
        <w:tc>
          <w:tcPr>
            <w:tcW w:w="3397" w:type="dxa"/>
            <w:noWrap/>
            <w:vAlign w:val="center"/>
          </w:tcPr>
          <w:p w14:paraId="37514F53" w14:textId="77777777" w:rsidR="006251F6" w:rsidRPr="007B6BD5" w:rsidRDefault="006251F6" w:rsidP="006251F6">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455CF41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DC_2A_n5A</w:t>
            </w:r>
          </w:p>
          <w:p w14:paraId="1A0C5D5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DC_2A_n77A</w:t>
            </w:r>
          </w:p>
          <w:p w14:paraId="67657D5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DC_13A_n77A</w:t>
            </w:r>
          </w:p>
          <w:p w14:paraId="3B85546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DC_66A_n5A</w:t>
            </w:r>
          </w:p>
          <w:p w14:paraId="0504EF29"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DC_66A_n77A</w:t>
            </w:r>
          </w:p>
        </w:tc>
      </w:tr>
      <w:tr w:rsidR="006251F6" w:rsidRPr="007B6BD5" w14:paraId="588D8ABB" w14:textId="77777777" w:rsidTr="006251F6">
        <w:trPr>
          <w:jc w:val="center"/>
        </w:trPr>
        <w:tc>
          <w:tcPr>
            <w:tcW w:w="3397" w:type="dxa"/>
            <w:noWrap/>
            <w:vAlign w:val="center"/>
          </w:tcPr>
          <w:p w14:paraId="20C6CAAC" w14:textId="77777777" w:rsidR="006251F6" w:rsidRPr="007B6BD5" w:rsidRDefault="006251F6" w:rsidP="006251F6">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0559EE65"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DC_2A_n66A</w:t>
            </w:r>
          </w:p>
          <w:p w14:paraId="661B5E39"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2FAA020"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DC_13A_n66A</w:t>
            </w:r>
          </w:p>
          <w:p w14:paraId="23DDC94A"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E7FD14F" w14:textId="77777777" w:rsidR="006251F6" w:rsidRPr="007B6BD5" w:rsidRDefault="006251F6" w:rsidP="006251F6">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6251F6" w:rsidRPr="007B6BD5" w14:paraId="17CD242E" w14:textId="77777777" w:rsidTr="006251F6">
        <w:trPr>
          <w:jc w:val="center"/>
        </w:trPr>
        <w:tc>
          <w:tcPr>
            <w:tcW w:w="3397" w:type="dxa"/>
            <w:noWrap/>
            <w:vAlign w:val="center"/>
          </w:tcPr>
          <w:p w14:paraId="49100944" w14:textId="77777777" w:rsidR="006251F6" w:rsidRPr="007B6BD5" w:rsidRDefault="006251F6" w:rsidP="006251F6">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7404DAC"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DC_2A_n66A</w:t>
            </w:r>
          </w:p>
          <w:p w14:paraId="48F07C67"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CE148BE"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DC_13A_n66A</w:t>
            </w:r>
          </w:p>
          <w:p w14:paraId="79B08C3E"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50123F5" w14:textId="77777777" w:rsidR="006251F6" w:rsidRPr="007B6BD5" w:rsidRDefault="006251F6" w:rsidP="006251F6">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6251F6" w:rsidRPr="007B6BD5" w14:paraId="61E142F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F1B8B3" w14:textId="77777777" w:rsidR="006251F6" w:rsidRPr="007B6BD5" w:rsidRDefault="006251F6" w:rsidP="006251F6">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5B478983"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6273424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DC_14A_n2A</w:t>
            </w:r>
          </w:p>
          <w:p w14:paraId="7AC36A65"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DC_30A_n2A</w:t>
            </w:r>
          </w:p>
          <w:p w14:paraId="35D5B08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sv-SE"/>
              </w:rPr>
              <w:t>DC_66A_n2A</w:t>
            </w:r>
          </w:p>
        </w:tc>
      </w:tr>
      <w:tr w:rsidR="006251F6" w:rsidRPr="007B6BD5" w14:paraId="3A80929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D2F279" w14:textId="77777777" w:rsidR="006251F6" w:rsidRPr="007B6BD5" w:rsidRDefault="006251F6" w:rsidP="006251F6">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CACBF4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DC_2A_n66A</w:t>
            </w:r>
          </w:p>
          <w:p w14:paraId="1A331742"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DC_14A_n66A</w:t>
            </w:r>
          </w:p>
          <w:p w14:paraId="350FFA3F"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DC_30A_n66A</w:t>
            </w:r>
          </w:p>
          <w:p w14:paraId="4100105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6251F6" w:rsidRPr="007B6BD5" w14:paraId="6F48347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42CF3" w14:textId="77777777" w:rsidR="006251F6" w:rsidRPr="007B6BD5" w:rsidRDefault="006251F6" w:rsidP="006251F6">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6BD69C6"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B8FC8BD"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3614E595"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AB866AF"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6251F6" w:rsidRPr="007B6BD5" w14:paraId="512F1E5F" w14:textId="77777777" w:rsidTr="006251F6">
        <w:trPr>
          <w:jc w:val="center"/>
        </w:trPr>
        <w:tc>
          <w:tcPr>
            <w:tcW w:w="3397" w:type="dxa"/>
            <w:noWrap/>
            <w:vAlign w:val="center"/>
          </w:tcPr>
          <w:p w14:paraId="4010D055"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60151B5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24C6462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DC_30A_n2A</w:t>
            </w:r>
          </w:p>
          <w:p w14:paraId="657EEBF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DC_66A_n2A</w:t>
            </w:r>
          </w:p>
        </w:tc>
      </w:tr>
      <w:tr w:rsidR="006251F6" w:rsidRPr="007B6BD5" w14:paraId="7AD2ECD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AD12D5" w14:textId="77777777" w:rsidR="006251F6" w:rsidRPr="007B6BD5" w:rsidRDefault="006251F6" w:rsidP="006251F6">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5B83391"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DC_2A_n66A</w:t>
            </w:r>
          </w:p>
          <w:p w14:paraId="669F38BC"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DC_30A_n66A</w:t>
            </w:r>
          </w:p>
          <w:p w14:paraId="0550763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6251F6" w:rsidRPr="007B6BD5" w14:paraId="24F53BA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D61443" w14:textId="77777777" w:rsidR="006251F6" w:rsidRPr="007B6BD5" w:rsidRDefault="006251F6" w:rsidP="006251F6">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7D3FB86"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A650B76"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175882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6251F6" w:rsidRPr="007B6BD5" w14:paraId="6DEBD84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E3654"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9772B5B"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DC_2A_n5A</w:t>
            </w:r>
          </w:p>
          <w:p w14:paraId="5BC6F8D4"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DC_30A_n5A</w:t>
            </w:r>
          </w:p>
          <w:p w14:paraId="7B44D4BF"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DC_66A_n5A</w:t>
            </w:r>
          </w:p>
          <w:p w14:paraId="1AA2ADA2" w14:textId="77777777" w:rsidR="006251F6" w:rsidRPr="007B6BD5" w:rsidRDefault="006251F6" w:rsidP="006251F6">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6251F6" w:rsidRPr="007B6BD5" w14:paraId="03155986" w14:textId="77777777" w:rsidTr="006251F6">
        <w:trPr>
          <w:jc w:val="center"/>
        </w:trPr>
        <w:tc>
          <w:tcPr>
            <w:tcW w:w="3397" w:type="dxa"/>
            <w:noWrap/>
            <w:vAlign w:val="center"/>
          </w:tcPr>
          <w:p w14:paraId="0BD4C6A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DC_2A-46A-66A_n41A-n71A</w:t>
            </w:r>
          </w:p>
          <w:p w14:paraId="7CD5CA9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DC_2A-46C-66A_n41A-n71A</w:t>
            </w:r>
          </w:p>
          <w:p w14:paraId="30CAA9A0"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69DA28C7" w14:textId="77777777" w:rsidR="006251F6" w:rsidRPr="007B6BD5" w:rsidRDefault="006251F6" w:rsidP="006251F6">
            <w:pPr>
              <w:spacing w:after="0"/>
              <w:jc w:val="center"/>
              <w:rPr>
                <w:rFonts w:ascii="Arial" w:hAnsi="Arial"/>
                <w:sz w:val="18"/>
              </w:rPr>
            </w:pPr>
            <w:r w:rsidRPr="007B6BD5">
              <w:rPr>
                <w:rFonts w:ascii="Arial" w:hAnsi="Arial"/>
                <w:sz w:val="18"/>
              </w:rPr>
              <w:t>DC_2A_n41A</w:t>
            </w:r>
          </w:p>
          <w:p w14:paraId="715B4956" w14:textId="77777777" w:rsidR="006251F6" w:rsidRPr="007B6BD5" w:rsidRDefault="006251F6" w:rsidP="006251F6">
            <w:pPr>
              <w:spacing w:after="0"/>
              <w:jc w:val="center"/>
              <w:rPr>
                <w:rFonts w:ascii="Arial" w:hAnsi="Arial"/>
                <w:sz w:val="18"/>
              </w:rPr>
            </w:pPr>
            <w:r w:rsidRPr="007B6BD5">
              <w:rPr>
                <w:rFonts w:ascii="Arial" w:hAnsi="Arial"/>
                <w:sz w:val="18"/>
              </w:rPr>
              <w:t>DC_2A_n71A</w:t>
            </w:r>
          </w:p>
          <w:p w14:paraId="5619496C" w14:textId="77777777" w:rsidR="006251F6" w:rsidRPr="007B6BD5" w:rsidRDefault="006251F6" w:rsidP="006251F6">
            <w:pPr>
              <w:spacing w:after="0"/>
              <w:jc w:val="center"/>
              <w:rPr>
                <w:rFonts w:ascii="Arial" w:hAnsi="Arial"/>
                <w:sz w:val="18"/>
              </w:rPr>
            </w:pPr>
            <w:r w:rsidRPr="007B6BD5">
              <w:rPr>
                <w:rFonts w:ascii="Arial" w:hAnsi="Arial"/>
                <w:sz w:val="18"/>
              </w:rPr>
              <w:t>DC_66A_n41A</w:t>
            </w:r>
          </w:p>
          <w:p w14:paraId="2322A4B4"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DC_66A_n71A</w:t>
            </w:r>
          </w:p>
        </w:tc>
      </w:tr>
      <w:tr w:rsidR="006251F6" w:rsidRPr="007B6BD5" w14:paraId="5E576FCE" w14:textId="77777777" w:rsidTr="006251F6">
        <w:trPr>
          <w:jc w:val="center"/>
        </w:trPr>
        <w:tc>
          <w:tcPr>
            <w:tcW w:w="3397" w:type="dxa"/>
            <w:noWrap/>
            <w:vAlign w:val="center"/>
          </w:tcPr>
          <w:p w14:paraId="65180BC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6688773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C5219A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DC_2A_n41A</w:t>
            </w:r>
          </w:p>
          <w:p w14:paraId="14AED6A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DC_66A_n2A</w:t>
            </w:r>
          </w:p>
          <w:p w14:paraId="126D032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DC_66A_n41A</w:t>
            </w:r>
          </w:p>
          <w:p w14:paraId="7B1FDEF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DC_71A_n2A</w:t>
            </w:r>
          </w:p>
          <w:p w14:paraId="10BA839A"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DC_71A_n41A</w:t>
            </w:r>
          </w:p>
        </w:tc>
      </w:tr>
      <w:tr w:rsidR="006251F6" w:rsidRPr="007B6BD5" w14:paraId="52F15B39" w14:textId="77777777" w:rsidTr="006251F6">
        <w:trPr>
          <w:jc w:val="center"/>
        </w:trPr>
        <w:tc>
          <w:tcPr>
            <w:tcW w:w="3397" w:type="dxa"/>
            <w:noWrap/>
            <w:vAlign w:val="center"/>
          </w:tcPr>
          <w:p w14:paraId="5B6908E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6787624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4FD322C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DC_2A_n66A</w:t>
            </w:r>
          </w:p>
          <w:p w14:paraId="71E9067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DC_66A_n2A</w:t>
            </w:r>
          </w:p>
          <w:p w14:paraId="13AA5149" w14:textId="77777777" w:rsidR="006251F6" w:rsidRPr="007B6BD5" w:rsidRDefault="006251F6" w:rsidP="006251F6">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07FD24C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DC_71A_n2A</w:t>
            </w:r>
          </w:p>
          <w:p w14:paraId="1578B62B"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DC_71A_n66A</w:t>
            </w:r>
          </w:p>
        </w:tc>
      </w:tr>
      <w:tr w:rsidR="006251F6" w:rsidRPr="007B6BD5" w14:paraId="27ED1A0D" w14:textId="77777777" w:rsidTr="006251F6">
        <w:trPr>
          <w:jc w:val="center"/>
        </w:trPr>
        <w:tc>
          <w:tcPr>
            <w:tcW w:w="3397" w:type="dxa"/>
            <w:noWrap/>
            <w:vAlign w:val="center"/>
          </w:tcPr>
          <w:p w14:paraId="10457E1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5503E14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0E6F46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DC_2A_n77A</w:t>
            </w:r>
          </w:p>
          <w:p w14:paraId="073A09E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DC_66A_n2A</w:t>
            </w:r>
          </w:p>
          <w:p w14:paraId="589B970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DC_66A_n77A</w:t>
            </w:r>
          </w:p>
          <w:p w14:paraId="63FD976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DC_71A_n2A</w:t>
            </w:r>
          </w:p>
          <w:p w14:paraId="12A6E6B3"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DC_71A_n77A</w:t>
            </w:r>
          </w:p>
        </w:tc>
      </w:tr>
      <w:tr w:rsidR="006251F6" w:rsidRPr="007B6BD5" w14:paraId="5E24EE97" w14:textId="77777777" w:rsidTr="006251F6">
        <w:trPr>
          <w:jc w:val="center"/>
        </w:trPr>
        <w:tc>
          <w:tcPr>
            <w:tcW w:w="3397" w:type="dxa"/>
            <w:noWrap/>
            <w:vAlign w:val="center"/>
          </w:tcPr>
          <w:p w14:paraId="4E0D20F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68B67F1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C35992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DC_2A_n78A</w:t>
            </w:r>
          </w:p>
          <w:p w14:paraId="6F40345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DC_66A_n2A</w:t>
            </w:r>
          </w:p>
          <w:p w14:paraId="0D24038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DC_66A_n78A</w:t>
            </w:r>
          </w:p>
          <w:p w14:paraId="39A7644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DC_71A_n2A</w:t>
            </w:r>
          </w:p>
          <w:p w14:paraId="65BEA74C"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DC_71A_n78A</w:t>
            </w:r>
          </w:p>
        </w:tc>
      </w:tr>
      <w:tr w:rsidR="006251F6" w:rsidRPr="007B6BD5" w14:paraId="5F605DE7" w14:textId="77777777" w:rsidTr="006251F6">
        <w:trPr>
          <w:jc w:val="center"/>
        </w:trPr>
        <w:tc>
          <w:tcPr>
            <w:tcW w:w="3397" w:type="dxa"/>
            <w:noWrap/>
            <w:vAlign w:val="center"/>
          </w:tcPr>
          <w:p w14:paraId="49E20AD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7FC6E13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DC_2A_n66A</w:t>
            </w:r>
          </w:p>
          <w:p w14:paraId="0BBA4E7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DC_2A_n77A</w:t>
            </w:r>
          </w:p>
          <w:p w14:paraId="056155F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022CC98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DC_66A_n77A</w:t>
            </w:r>
          </w:p>
          <w:p w14:paraId="0B3C8BE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DC_71A_n66A</w:t>
            </w:r>
          </w:p>
          <w:p w14:paraId="2CD0BFF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DC_71A_n77A</w:t>
            </w:r>
          </w:p>
        </w:tc>
      </w:tr>
      <w:tr w:rsidR="006251F6" w:rsidRPr="007B6BD5" w14:paraId="4910A8D3" w14:textId="77777777" w:rsidTr="006251F6">
        <w:trPr>
          <w:jc w:val="center"/>
        </w:trPr>
        <w:tc>
          <w:tcPr>
            <w:tcW w:w="3397" w:type="dxa"/>
            <w:noWrap/>
            <w:vAlign w:val="center"/>
          </w:tcPr>
          <w:p w14:paraId="0EFF3DF3" w14:textId="77777777" w:rsidR="006251F6" w:rsidRPr="007B6BD5" w:rsidRDefault="006251F6" w:rsidP="006251F6">
            <w:pPr>
              <w:spacing w:after="0"/>
              <w:jc w:val="center"/>
              <w:rPr>
                <w:rFonts w:ascii="Arial" w:hAnsi="Arial"/>
                <w:sz w:val="18"/>
                <w:lang w:eastAsia="ja-JP"/>
              </w:rPr>
            </w:pPr>
            <w:bookmarkStart w:id="198" w:name="OLE_LINK14"/>
            <w:r w:rsidRPr="007B6BD5">
              <w:rPr>
                <w:rFonts w:ascii="Arial" w:hAnsi="Arial"/>
                <w:sz w:val="18"/>
                <w:lang w:eastAsia="ja-JP"/>
              </w:rPr>
              <w:t>DC_3A_n1A-n5A-n78</w:t>
            </w:r>
            <w:bookmarkEnd w:id="198"/>
            <w:r w:rsidRPr="007B6BD5">
              <w:rPr>
                <w:rFonts w:ascii="Arial" w:hAnsi="Arial"/>
                <w:sz w:val="18"/>
                <w:lang w:eastAsia="ja-JP"/>
              </w:rPr>
              <w:t>A-n105A</w:t>
            </w:r>
          </w:p>
        </w:tc>
        <w:tc>
          <w:tcPr>
            <w:tcW w:w="3544" w:type="dxa"/>
            <w:shd w:val="clear" w:color="auto" w:fill="auto"/>
            <w:vAlign w:val="center"/>
          </w:tcPr>
          <w:p w14:paraId="70F858F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0279AC5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DC_3A_n5A</w:t>
            </w:r>
          </w:p>
          <w:p w14:paraId="10D61AE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DC_3A_n78A</w:t>
            </w:r>
          </w:p>
          <w:p w14:paraId="00D3668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DC_3A_n105A</w:t>
            </w:r>
          </w:p>
        </w:tc>
      </w:tr>
      <w:tr w:rsidR="006251F6" w:rsidRPr="007B6BD5" w14:paraId="5E19D765" w14:textId="77777777" w:rsidTr="006251F6">
        <w:trPr>
          <w:jc w:val="center"/>
        </w:trPr>
        <w:tc>
          <w:tcPr>
            <w:tcW w:w="3397" w:type="dxa"/>
            <w:noWrap/>
            <w:vAlign w:val="center"/>
          </w:tcPr>
          <w:p w14:paraId="1F297C7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159805E5"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0426EBED"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64358C62" w14:textId="77777777" w:rsidR="006251F6" w:rsidRPr="007B6BD5" w:rsidRDefault="006251F6" w:rsidP="006251F6">
            <w:pPr>
              <w:spacing w:after="0"/>
              <w:jc w:val="center"/>
              <w:rPr>
                <w:rFonts w:ascii="Arial" w:hAnsi="Arial"/>
                <w:sz w:val="18"/>
              </w:rPr>
            </w:pPr>
            <w:r w:rsidRPr="007B6BD5">
              <w:rPr>
                <w:rFonts w:ascii="Arial" w:hAnsi="Arial"/>
                <w:sz w:val="18"/>
              </w:rPr>
              <w:t>DC_5A_n28A</w:t>
            </w:r>
          </w:p>
          <w:p w14:paraId="755768A9" w14:textId="77777777" w:rsidR="006251F6" w:rsidRPr="007B6BD5" w:rsidRDefault="006251F6" w:rsidP="006251F6">
            <w:pPr>
              <w:spacing w:after="0"/>
              <w:jc w:val="center"/>
              <w:rPr>
                <w:rFonts w:ascii="Arial" w:hAnsi="Arial"/>
                <w:sz w:val="18"/>
              </w:rPr>
            </w:pPr>
            <w:r w:rsidRPr="007B6BD5">
              <w:rPr>
                <w:rFonts w:ascii="Arial" w:hAnsi="Arial"/>
                <w:sz w:val="18"/>
              </w:rPr>
              <w:t>DC_5A_n78A</w:t>
            </w:r>
          </w:p>
          <w:p w14:paraId="35570C2A" w14:textId="77777777" w:rsidR="006251F6" w:rsidRPr="007B6BD5" w:rsidRDefault="006251F6" w:rsidP="006251F6">
            <w:pPr>
              <w:spacing w:after="0"/>
              <w:jc w:val="center"/>
              <w:rPr>
                <w:rFonts w:ascii="Arial" w:hAnsi="Arial"/>
                <w:sz w:val="18"/>
              </w:rPr>
            </w:pPr>
            <w:r w:rsidRPr="007B6BD5">
              <w:rPr>
                <w:rFonts w:ascii="Arial" w:hAnsi="Arial"/>
                <w:sz w:val="18"/>
              </w:rPr>
              <w:t>DC_7A_n28A</w:t>
            </w:r>
          </w:p>
          <w:p w14:paraId="677A68F8"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DC_7A_n78A</w:t>
            </w:r>
          </w:p>
        </w:tc>
      </w:tr>
      <w:tr w:rsidR="006251F6" w:rsidRPr="007B6BD5" w14:paraId="4D95BC0A" w14:textId="77777777" w:rsidTr="006251F6">
        <w:trPr>
          <w:jc w:val="center"/>
        </w:trPr>
        <w:tc>
          <w:tcPr>
            <w:tcW w:w="3397" w:type="dxa"/>
            <w:noWrap/>
            <w:vAlign w:val="center"/>
          </w:tcPr>
          <w:p w14:paraId="20692DB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7E0B67CB" w14:textId="77777777" w:rsidR="006251F6" w:rsidRPr="007B6BD5" w:rsidRDefault="006251F6" w:rsidP="006251F6">
            <w:pPr>
              <w:spacing w:after="0"/>
              <w:jc w:val="center"/>
              <w:rPr>
                <w:rFonts w:ascii="Arial" w:hAnsi="Arial"/>
                <w:sz w:val="18"/>
              </w:rPr>
            </w:pPr>
            <w:r w:rsidRPr="007B6BD5">
              <w:rPr>
                <w:rFonts w:ascii="Arial" w:hAnsi="Arial"/>
                <w:sz w:val="18"/>
              </w:rPr>
              <w:t>DC_3A_n40A</w:t>
            </w:r>
          </w:p>
          <w:p w14:paraId="1699DE4B"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27F1AD5A" w14:textId="77777777" w:rsidR="006251F6" w:rsidRPr="007B6BD5" w:rsidRDefault="006251F6" w:rsidP="006251F6">
            <w:pPr>
              <w:spacing w:after="0"/>
              <w:jc w:val="center"/>
              <w:rPr>
                <w:rFonts w:ascii="Arial" w:hAnsi="Arial"/>
                <w:sz w:val="18"/>
              </w:rPr>
            </w:pPr>
            <w:r w:rsidRPr="007B6BD5">
              <w:rPr>
                <w:rFonts w:ascii="Arial" w:hAnsi="Arial"/>
                <w:sz w:val="18"/>
              </w:rPr>
              <w:t>DC_5A_n40A</w:t>
            </w:r>
          </w:p>
          <w:p w14:paraId="7D9421D2" w14:textId="77777777" w:rsidR="006251F6" w:rsidRPr="007B6BD5" w:rsidRDefault="006251F6" w:rsidP="006251F6">
            <w:pPr>
              <w:spacing w:after="0"/>
              <w:jc w:val="center"/>
              <w:rPr>
                <w:rFonts w:ascii="Arial" w:hAnsi="Arial"/>
                <w:sz w:val="18"/>
              </w:rPr>
            </w:pPr>
            <w:r w:rsidRPr="007B6BD5">
              <w:rPr>
                <w:rFonts w:ascii="Arial" w:hAnsi="Arial"/>
                <w:sz w:val="18"/>
              </w:rPr>
              <w:t>DC_5A_n77A</w:t>
            </w:r>
          </w:p>
          <w:p w14:paraId="36E2641C"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26275287" w14:textId="77777777" w:rsidR="006251F6" w:rsidRPr="007B6BD5" w:rsidRDefault="006251F6" w:rsidP="006251F6">
            <w:pPr>
              <w:spacing w:after="0"/>
              <w:jc w:val="center"/>
              <w:rPr>
                <w:rFonts w:ascii="Arial" w:hAnsi="Arial"/>
                <w:sz w:val="18"/>
              </w:rPr>
            </w:pPr>
            <w:r w:rsidRPr="007B6BD5">
              <w:rPr>
                <w:rFonts w:ascii="Arial" w:hAnsi="Arial"/>
                <w:sz w:val="18"/>
              </w:rPr>
              <w:t>DC_7A_n77A</w:t>
            </w:r>
          </w:p>
        </w:tc>
      </w:tr>
      <w:tr w:rsidR="006251F6" w:rsidRPr="007B6BD5" w14:paraId="472F3891" w14:textId="77777777" w:rsidTr="006251F6">
        <w:trPr>
          <w:jc w:val="center"/>
        </w:trPr>
        <w:tc>
          <w:tcPr>
            <w:tcW w:w="3397" w:type="dxa"/>
            <w:noWrap/>
            <w:vAlign w:val="center"/>
          </w:tcPr>
          <w:p w14:paraId="045BB1E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4CC50F29" w14:textId="77777777" w:rsidR="006251F6" w:rsidRPr="007B6BD5" w:rsidRDefault="006251F6" w:rsidP="006251F6">
            <w:pPr>
              <w:spacing w:after="0"/>
              <w:jc w:val="center"/>
              <w:rPr>
                <w:rFonts w:ascii="Arial" w:hAnsi="Arial"/>
                <w:sz w:val="18"/>
              </w:rPr>
            </w:pPr>
            <w:r w:rsidRPr="007B6BD5">
              <w:rPr>
                <w:rFonts w:ascii="Arial" w:hAnsi="Arial"/>
                <w:sz w:val="18"/>
              </w:rPr>
              <w:t>DC_3A_n40A</w:t>
            </w:r>
          </w:p>
          <w:p w14:paraId="3EE377BA"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377500A0" w14:textId="77777777" w:rsidR="006251F6" w:rsidRPr="007B6BD5" w:rsidRDefault="006251F6" w:rsidP="006251F6">
            <w:pPr>
              <w:spacing w:after="0"/>
              <w:jc w:val="center"/>
              <w:rPr>
                <w:rFonts w:ascii="Arial" w:hAnsi="Arial"/>
                <w:sz w:val="18"/>
              </w:rPr>
            </w:pPr>
            <w:r w:rsidRPr="007B6BD5">
              <w:rPr>
                <w:rFonts w:ascii="Arial" w:hAnsi="Arial"/>
                <w:sz w:val="18"/>
              </w:rPr>
              <w:t>DC_5A_n40A</w:t>
            </w:r>
          </w:p>
          <w:p w14:paraId="1EA5BCBD" w14:textId="77777777" w:rsidR="006251F6" w:rsidRPr="007B6BD5" w:rsidRDefault="006251F6" w:rsidP="006251F6">
            <w:pPr>
              <w:spacing w:after="0"/>
              <w:jc w:val="center"/>
              <w:rPr>
                <w:rFonts w:ascii="Arial" w:hAnsi="Arial"/>
                <w:sz w:val="18"/>
              </w:rPr>
            </w:pPr>
            <w:r w:rsidRPr="007B6BD5">
              <w:rPr>
                <w:rFonts w:ascii="Arial" w:hAnsi="Arial"/>
                <w:sz w:val="18"/>
              </w:rPr>
              <w:t>DC_5A_n77A</w:t>
            </w:r>
          </w:p>
          <w:p w14:paraId="5746647E"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428A1AB4" w14:textId="77777777" w:rsidR="006251F6" w:rsidRPr="007B6BD5" w:rsidRDefault="006251F6" w:rsidP="006251F6">
            <w:pPr>
              <w:spacing w:after="0"/>
              <w:jc w:val="center"/>
              <w:rPr>
                <w:rFonts w:ascii="Arial" w:hAnsi="Arial"/>
                <w:sz w:val="18"/>
              </w:rPr>
            </w:pPr>
            <w:r w:rsidRPr="007B6BD5">
              <w:rPr>
                <w:rFonts w:ascii="Arial" w:hAnsi="Arial"/>
                <w:sz w:val="18"/>
              </w:rPr>
              <w:t>DC_7A_n77A</w:t>
            </w:r>
          </w:p>
        </w:tc>
      </w:tr>
      <w:tr w:rsidR="006251F6" w:rsidRPr="007B6BD5" w14:paraId="365E62B3" w14:textId="77777777" w:rsidTr="006251F6">
        <w:trPr>
          <w:jc w:val="center"/>
        </w:trPr>
        <w:tc>
          <w:tcPr>
            <w:tcW w:w="3397" w:type="dxa"/>
            <w:noWrap/>
            <w:vAlign w:val="center"/>
          </w:tcPr>
          <w:p w14:paraId="7999EFF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21978FAE" w14:textId="77777777" w:rsidR="006251F6" w:rsidRPr="007B6BD5" w:rsidRDefault="006251F6" w:rsidP="006251F6">
            <w:pPr>
              <w:spacing w:after="0"/>
              <w:jc w:val="center"/>
              <w:rPr>
                <w:rFonts w:ascii="Arial" w:hAnsi="Arial"/>
                <w:sz w:val="18"/>
              </w:rPr>
            </w:pPr>
            <w:r w:rsidRPr="007B6BD5">
              <w:rPr>
                <w:rFonts w:ascii="Arial" w:hAnsi="Arial"/>
                <w:sz w:val="18"/>
              </w:rPr>
              <w:t>DC_3A_n40A</w:t>
            </w:r>
          </w:p>
          <w:p w14:paraId="4E6FBB7C"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2F786382" w14:textId="77777777" w:rsidR="006251F6" w:rsidRPr="007B6BD5" w:rsidRDefault="006251F6" w:rsidP="006251F6">
            <w:pPr>
              <w:spacing w:after="0"/>
              <w:jc w:val="center"/>
              <w:rPr>
                <w:rFonts w:ascii="Arial" w:hAnsi="Arial"/>
                <w:sz w:val="18"/>
              </w:rPr>
            </w:pPr>
            <w:r w:rsidRPr="007B6BD5">
              <w:rPr>
                <w:rFonts w:ascii="Arial" w:hAnsi="Arial"/>
                <w:sz w:val="18"/>
              </w:rPr>
              <w:t>DC_5A_n40A</w:t>
            </w:r>
          </w:p>
          <w:p w14:paraId="388E3570" w14:textId="77777777" w:rsidR="006251F6" w:rsidRPr="007B6BD5" w:rsidRDefault="006251F6" w:rsidP="006251F6">
            <w:pPr>
              <w:spacing w:after="0"/>
              <w:jc w:val="center"/>
              <w:rPr>
                <w:rFonts w:ascii="Arial" w:hAnsi="Arial"/>
                <w:sz w:val="18"/>
              </w:rPr>
            </w:pPr>
            <w:r w:rsidRPr="007B6BD5">
              <w:rPr>
                <w:rFonts w:ascii="Arial" w:hAnsi="Arial"/>
                <w:sz w:val="18"/>
              </w:rPr>
              <w:t>DC_5A_n77A</w:t>
            </w:r>
          </w:p>
          <w:p w14:paraId="42A4E0E7"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4A54E83E" w14:textId="77777777" w:rsidR="006251F6" w:rsidRPr="007B6BD5" w:rsidRDefault="006251F6" w:rsidP="006251F6">
            <w:pPr>
              <w:spacing w:after="0"/>
              <w:jc w:val="center"/>
              <w:rPr>
                <w:rFonts w:ascii="Arial" w:hAnsi="Arial"/>
                <w:sz w:val="18"/>
              </w:rPr>
            </w:pPr>
            <w:r w:rsidRPr="007B6BD5">
              <w:rPr>
                <w:rFonts w:ascii="Arial" w:hAnsi="Arial"/>
                <w:sz w:val="18"/>
              </w:rPr>
              <w:t>DC_7A_n77A</w:t>
            </w:r>
          </w:p>
        </w:tc>
      </w:tr>
      <w:tr w:rsidR="006251F6" w:rsidRPr="007B6BD5" w14:paraId="736096FD" w14:textId="77777777" w:rsidTr="006251F6">
        <w:trPr>
          <w:jc w:val="center"/>
        </w:trPr>
        <w:tc>
          <w:tcPr>
            <w:tcW w:w="3397" w:type="dxa"/>
            <w:noWrap/>
            <w:vAlign w:val="center"/>
          </w:tcPr>
          <w:p w14:paraId="5DFD2E2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54DFEEFF" w14:textId="77777777" w:rsidR="006251F6" w:rsidRPr="007B6BD5" w:rsidRDefault="006251F6" w:rsidP="006251F6">
            <w:pPr>
              <w:spacing w:after="0"/>
              <w:jc w:val="center"/>
              <w:rPr>
                <w:rFonts w:ascii="Arial" w:hAnsi="Arial"/>
                <w:sz w:val="18"/>
              </w:rPr>
            </w:pPr>
            <w:r w:rsidRPr="007B6BD5">
              <w:rPr>
                <w:rFonts w:ascii="Arial" w:hAnsi="Arial"/>
                <w:sz w:val="18"/>
              </w:rPr>
              <w:t>DC_3A_n40A</w:t>
            </w:r>
          </w:p>
          <w:p w14:paraId="2DE09743"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1C17AB07" w14:textId="77777777" w:rsidR="006251F6" w:rsidRPr="007B6BD5" w:rsidRDefault="006251F6" w:rsidP="006251F6">
            <w:pPr>
              <w:spacing w:after="0"/>
              <w:jc w:val="center"/>
              <w:rPr>
                <w:rFonts w:ascii="Arial" w:hAnsi="Arial"/>
                <w:sz w:val="18"/>
              </w:rPr>
            </w:pPr>
            <w:r w:rsidRPr="007B6BD5">
              <w:rPr>
                <w:rFonts w:ascii="Arial" w:hAnsi="Arial"/>
                <w:sz w:val="18"/>
              </w:rPr>
              <w:t>DC_5A_n40A</w:t>
            </w:r>
          </w:p>
          <w:p w14:paraId="5308DC2C" w14:textId="77777777" w:rsidR="006251F6" w:rsidRPr="007B6BD5" w:rsidRDefault="006251F6" w:rsidP="006251F6">
            <w:pPr>
              <w:spacing w:after="0"/>
              <w:jc w:val="center"/>
              <w:rPr>
                <w:rFonts w:ascii="Arial" w:hAnsi="Arial"/>
                <w:sz w:val="18"/>
              </w:rPr>
            </w:pPr>
            <w:r w:rsidRPr="007B6BD5">
              <w:rPr>
                <w:rFonts w:ascii="Arial" w:hAnsi="Arial"/>
                <w:sz w:val="18"/>
              </w:rPr>
              <w:t>DC_5A_n77A</w:t>
            </w:r>
          </w:p>
          <w:p w14:paraId="15F35968"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33B9A0F5" w14:textId="77777777" w:rsidR="006251F6" w:rsidRPr="007B6BD5" w:rsidRDefault="006251F6" w:rsidP="006251F6">
            <w:pPr>
              <w:spacing w:after="0"/>
              <w:jc w:val="center"/>
              <w:rPr>
                <w:rFonts w:ascii="Arial" w:hAnsi="Arial"/>
                <w:sz w:val="18"/>
              </w:rPr>
            </w:pPr>
            <w:r w:rsidRPr="007B6BD5">
              <w:rPr>
                <w:rFonts w:ascii="Arial" w:hAnsi="Arial"/>
                <w:sz w:val="18"/>
              </w:rPr>
              <w:t>DC_7A_n77A</w:t>
            </w:r>
          </w:p>
        </w:tc>
      </w:tr>
      <w:tr w:rsidR="006251F6" w:rsidRPr="007B6BD5" w14:paraId="3F0EAB75" w14:textId="77777777" w:rsidTr="006251F6">
        <w:trPr>
          <w:jc w:val="center"/>
        </w:trPr>
        <w:tc>
          <w:tcPr>
            <w:tcW w:w="3397" w:type="dxa"/>
            <w:noWrap/>
            <w:vAlign w:val="center"/>
          </w:tcPr>
          <w:p w14:paraId="5B8D6CC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DC_3A-5A-7A_n40A-n78A</w:t>
            </w:r>
          </w:p>
          <w:p w14:paraId="5B922A4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116C39BD" w14:textId="77777777" w:rsidR="006251F6" w:rsidRPr="007B6BD5" w:rsidRDefault="006251F6" w:rsidP="006251F6">
            <w:pPr>
              <w:pStyle w:val="TAC"/>
              <w:keepNext w:val="0"/>
              <w:keepLines w:val="0"/>
            </w:pPr>
            <w:r w:rsidRPr="007B6BD5">
              <w:t>DC_3A_n40A</w:t>
            </w:r>
          </w:p>
          <w:p w14:paraId="7FEFC2A0" w14:textId="77777777" w:rsidR="006251F6" w:rsidRPr="007B6BD5" w:rsidRDefault="006251F6" w:rsidP="006251F6">
            <w:pPr>
              <w:pStyle w:val="TAC"/>
              <w:keepNext w:val="0"/>
              <w:keepLines w:val="0"/>
            </w:pPr>
            <w:r w:rsidRPr="007B6BD5">
              <w:t>DC_3A_n78A</w:t>
            </w:r>
          </w:p>
          <w:p w14:paraId="2C0A7275" w14:textId="77777777" w:rsidR="006251F6" w:rsidRPr="007B6BD5" w:rsidRDefault="006251F6" w:rsidP="006251F6">
            <w:pPr>
              <w:pStyle w:val="TAC"/>
              <w:keepNext w:val="0"/>
              <w:keepLines w:val="0"/>
            </w:pPr>
            <w:r w:rsidRPr="007B6BD5">
              <w:t>DC_5A_n40A</w:t>
            </w:r>
          </w:p>
          <w:p w14:paraId="27D5AF93" w14:textId="77777777" w:rsidR="006251F6" w:rsidRPr="007B6BD5" w:rsidRDefault="006251F6" w:rsidP="006251F6">
            <w:pPr>
              <w:pStyle w:val="TAC"/>
              <w:keepNext w:val="0"/>
              <w:keepLines w:val="0"/>
            </w:pPr>
            <w:r w:rsidRPr="007B6BD5">
              <w:t>DC_5A_n78A</w:t>
            </w:r>
          </w:p>
          <w:p w14:paraId="4BBD4F4D" w14:textId="77777777" w:rsidR="006251F6" w:rsidRPr="007B6BD5" w:rsidRDefault="006251F6" w:rsidP="006251F6">
            <w:pPr>
              <w:pStyle w:val="TAC"/>
              <w:keepNext w:val="0"/>
              <w:keepLines w:val="0"/>
            </w:pPr>
            <w:r w:rsidRPr="007B6BD5">
              <w:t>DC_7A_n40A</w:t>
            </w:r>
          </w:p>
          <w:p w14:paraId="38981FF4" w14:textId="77777777" w:rsidR="006251F6" w:rsidRPr="007B6BD5" w:rsidRDefault="006251F6" w:rsidP="006251F6">
            <w:pPr>
              <w:spacing w:after="0"/>
              <w:jc w:val="center"/>
              <w:rPr>
                <w:rFonts w:ascii="Arial" w:hAnsi="Arial"/>
                <w:sz w:val="18"/>
              </w:rPr>
            </w:pPr>
            <w:r w:rsidRPr="007B6BD5">
              <w:rPr>
                <w:rFonts w:ascii="Arial" w:hAnsi="Arial"/>
                <w:sz w:val="18"/>
              </w:rPr>
              <w:t>DC_7A_n78A</w:t>
            </w:r>
          </w:p>
        </w:tc>
      </w:tr>
      <w:tr w:rsidR="006251F6" w:rsidRPr="007B6BD5" w14:paraId="5AA760C5" w14:textId="77777777" w:rsidTr="006251F6">
        <w:trPr>
          <w:jc w:val="center"/>
        </w:trPr>
        <w:tc>
          <w:tcPr>
            <w:tcW w:w="3397" w:type="dxa"/>
            <w:noWrap/>
            <w:vAlign w:val="center"/>
          </w:tcPr>
          <w:p w14:paraId="30D47CD9" w14:textId="77777777" w:rsidR="006251F6" w:rsidRPr="007B6BD5" w:rsidRDefault="006251F6" w:rsidP="006251F6">
            <w:pPr>
              <w:snapToGrid w:val="0"/>
              <w:spacing w:after="0"/>
              <w:jc w:val="center"/>
              <w:rPr>
                <w:rFonts w:ascii="Arial" w:hAnsi="Arial"/>
                <w:sz w:val="18"/>
                <w:lang w:eastAsia="ja-JP"/>
              </w:rPr>
            </w:pPr>
            <w:r w:rsidRPr="007B6BD5">
              <w:rPr>
                <w:rFonts w:ascii="Arial" w:hAnsi="Arial"/>
                <w:sz w:val="18"/>
                <w:lang w:eastAsia="ja-JP"/>
              </w:rPr>
              <w:t>DC_3A-</w:t>
            </w:r>
            <w:bookmarkStart w:id="199" w:name="OLE_LINK27"/>
            <w:r w:rsidRPr="007B6BD5">
              <w:rPr>
                <w:rFonts w:ascii="Arial" w:hAnsi="Arial"/>
                <w:sz w:val="18"/>
                <w:lang w:eastAsia="ja-JP"/>
              </w:rPr>
              <w:t>7A_n1A-n75A-n78A</w:t>
            </w:r>
            <w:bookmarkEnd w:id="199"/>
          </w:p>
          <w:p w14:paraId="62C6666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70534186" w14:textId="77777777" w:rsidR="006251F6" w:rsidRPr="007B6BD5" w:rsidRDefault="006251F6" w:rsidP="006251F6">
            <w:pPr>
              <w:pStyle w:val="TAC"/>
              <w:keepNext w:val="0"/>
              <w:keepLines w:val="0"/>
              <w:snapToGrid w:val="0"/>
            </w:pPr>
            <w:r w:rsidRPr="007B6BD5">
              <w:t>DC_3A_n1A</w:t>
            </w:r>
          </w:p>
          <w:p w14:paraId="4505B627" w14:textId="77777777" w:rsidR="006251F6" w:rsidRPr="007B6BD5" w:rsidRDefault="006251F6" w:rsidP="006251F6">
            <w:pPr>
              <w:pStyle w:val="TAC"/>
              <w:keepNext w:val="0"/>
              <w:keepLines w:val="0"/>
              <w:snapToGrid w:val="0"/>
            </w:pPr>
            <w:r w:rsidRPr="007B6BD5">
              <w:t>DC_3C_n1A</w:t>
            </w:r>
          </w:p>
          <w:p w14:paraId="0729D568" w14:textId="77777777" w:rsidR="006251F6" w:rsidRPr="007B6BD5" w:rsidRDefault="006251F6" w:rsidP="006251F6">
            <w:pPr>
              <w:pStyle w:val="TAC"/>
              <w:keepNext w:val="0"/>
              <w:keepLines w:val="0"/>
              <w:snapToGrid w:val="0"/>
            </w:pPr>
            <w:r w:rsidRPr="007B6BD5">
              <w:t>DC_7A_n1A</w:t>
            </w:r>
          </w:p>
          <w:p w14:paraId="6AECA516" w14:textId="77777777" w:rsidR="006251F6" w:rsidRPr="007B6BD5" w:rsidRDefault="006251F6" w:rsidP="006251F6">
            <w:pPr>
              <w:pStyle w:val="TAC"/>
              <w:keepNext w:val="0"/>
              <w:keepLines w:val="0"/>
              <w:snapToGrid w:val="0"/>
            </w:pPr>
            <w:r w:rsidRPr="007B6BD5">
              <w:t>DC_3A_n78A</w:t>
            </w:r>
          </w:p>
          <w:p w14:paraId="13862093" w14:textId="77777777" w:rsidR="006251F6" w:rsidRPr="007B6BD5" w:rsidRDefault="006251F6" w:rsidP="006251F6">
            <w:pPr>
              <w:pStyle w:val="TAC"/>
              <w:keepNext w:val="0"/>
              <w:keepLines w:val="0"/>
              <w:snapToGrid w:val="0"/>
            </w:pPr>
            <w:r w:rsidRPr="007B6BD5">
              <w:t>DC_3C_n78A</w:t>
            </w:r>
          </w:p>
          <w:p w14:paraId="1B9C6A51" w14:textId="77777777" w:rsidR="006251F6" w:rsidRPr="007B6BD5" w:rsidRDefault="006251F6" w:rsidP="006251F6">
            <w:pPr>
              <w:pStyle w:val="TAC"/>
              <w:keepNext w:val="0"/>
              <w:keepLines w:val="0"/>
            </w:pPr>
            <w:r w:rsidRPr="007B6BD5">
              <w:t>DC_7A_n78A</w:t>
            </w:r>
          </w:p>
        </w:tc>
      </w:tr>
      <w:tr w:rsidR="006251F6" w:rsidRPr="007B6BD5" w14:paraId="4E7E972B" w14:textId="77777777" w:rsidTr="006251F6">
        <w:trPr>
          <w:jc w:val="center"/>
        </w:trPr>
        <w:tc>
          <w:tcPr>
            <w:tcW w:w="3397" w:type="dxa"/>
            <w:noWrap/>
            <w:vAlign w:val="center"/>
          </w:tcPr>
          <w:p w14:paraId="62383A0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DC_3A-5A-7A-7A_n40A-n78A</w:t>
            </w:r>
          </w:p>
          <w:p w14:paraId="221653C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4D985567" w14:textId="77777777" w:rsidR="006251F6" w:rsidRPr="007B6BD5" w:rsidRDefault="006251F6" w:rsidP="006251F6">
            <w:pPr>
              <w:pStyle w:val="TAC"/>
              <w:keepNext w:val="0"/>
              <w:keepLines w:val="0"/>
            </w:pPr>
            <w:r w:rsidRPr="007B6BD5">
              <w:t>DC_3A_n40A</w:t>
            </w:r>
          </w:p>
          <w:p w14:paraId="68112A08" w14:textId="77777777" w:rsidR="006251F6" w:rsidRPr="007B6BD5" w:rsidRDefault="006251F6" w:rsidP="006251F6">
            <w:pPr>
              <w:pStyle w:val="TAC"/>
              <w:keepNext w:val="0"/>
              <w:keepLines w:val="0"/>
            </w:pPr>
            <w:r w:rsidRPr="007B6BD5">
              <w:t>DC_3A_n78A</w:t>
            </w:r>
          </w:p>
          <w:p w14:paraId="75865809" w14:textId="77777777" w:rsidR="006251F6" w:rsidRPr="007B6BD5" w:rsidRDefault="006251F6" w:rsidP="006251F6">
            <w:pPr>
              <w:pStyle w:val="TAC"/>
              <w:keepNext w:val="0"/>
              <w:keepLines w:val="0"/>
            </w:pPr>
            <w:r w:rsidRPr="007B6BD5">
              <w:t>DC_5A_n40A</w:t>
            </w:r>
          </w:p>
          <w:p w14:paraId="3DEC3706" w14:textId="77777777" w:rsidR="006251F6" w:rsidRPr="007B6BD5" w:rsidRDefault="006251F6" w:rsidP="006251F6">
            <w:pPr>
              <w:pStyle w:val="TAC"/>
              <w:keepNext w:val="0"/>
              <w:keepLines w:val="0"/>
            </w:pPr>
            <w:r w:rsidRPr="007B6BD5">
              <w:t>DC_5A_n78A</w:t>
            </w:r>
          </w:p>
          <w:p w14:paraId="2A07AE6F" w14:textId="77777777" w:rsidR="006251F6" w:rsidRPr="007B6BD5" w:rsidRDefault="006251F6" w:rsidP="006251F6">
            <w:pPr>
              <w:pStyle w:val="TAC"/>
              <w:keepNext w:val="0"/>
              <w:keepLines w:val="0"/>
            </w:pPr>
            <w:r w:rsidRPr="007B6BD5">
              <w:t>DC_7A_n40A</w:t>
            </w:r>
          </w:p>
          <w:p w14:paraId="03BB9638" w14:textId="77777777" w:rsidR="006251F6" w:rsidRPr="007B6BD5" w:rsidRDefault="006251F6" w:rsidP="006251F6">
            <w:pPr>
              <w:pStyle w:val="TAC"/>
              <w:keepNext w:val="0"/>
              <w:keepLines w:val="0"/>
            </w:pPr>
            <w:r w:rsidRPr="007B6BD5">
              <w:t>DC_7A_n78A</w:t>
            </w:r>
          </w:p>
        </w:tc>
      </w:tr>
      <w:tr w:rsidR="006251F6" w:rsidRPr="007B6BD5" w14:paraId="549A55DB" w14:textId="77777777" w:rsidTr="006251F6">
        <w:trPr>
          <w:jc w:val="center"/>
        </w:trPr>
        <w:tc>
          <w:tcPr>
            <w:tcW w:w="3397" w:type="dxa"/>
            <w:noWrap/>
            <w:vAlign w:val="center"/>
          </w:tcPr>
          <w:p w14:paraId="697A28A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0E75AACB"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5325DC5A" w14:textId="77777777" w:rsidR="006251F6" w:rsidRPr="007B6BD5" w:rsidRDefault="006251F6" w:rsidP="006251F6">
            <w:pPr>
              <w:spacing w:after="0"/>
              <w:jc w:val="center"/>
              <w:rPr>
                <w:rFonts w:ascii="Arial" w:hAnsi="Arial"/>
                <w:sz w:val="18"/>
              </w:rPr>
            </w:pPr>
            <w:r w:rsidRPr="007B6BD5">
              <w:rPr>
                <w:rFonts w:ascii="Arial" w:hAnsi="Arial"/>
                <w:sz w:val="18"/>
              </w:rPr>
              <w:t>DC_3A_n40A</w:t>
            </w:r>
          </w:p>
          <w:p w14:paraId="6E8341C8"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3C7F94BC" w14:textId="77777777" w:rsidR="006251F6" w:rsidRPr="007B6BD5" w:rsidRDefault="006251F6" w:rsidP="006251F6">
            <w:pPr>
              <w:spacing w:after="0"/>
              <w:jc w:val="center"/>
              <w:rPr>
                <w:rFonts w:ascii="Arial" w:hAnsi="Arial"/>
                <w:sz w:val="18"/>
              </w:rPr>
            </w:pPr>
            <w:r w:rsidRPr="007B6BD5">
              <w:rPr>
                <w:rFonts w:ascii="Arial" w:hAnsi="Arial"/>
                <w:sz w:val="18"/>
              </w:rPr>
              <w:t>DC_7A_n1A</w:t>
            </w:r>
          </w:p>
          <w:p w14:paraId="0579CC8A"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2CA86E40" w14:textId="77777777" w:rsidR="006251F6" w:rsidRPr="007B6BD5" w:rsidRDefault="006251F6" w:rsidP="006251F6">
            <w:pPr>
              <w:pStyle w:val="TAC"/>
              <w:keepNext w:val="0"/>
              <w:keepLines w:val="0"/>
            </w:pPr>
            <w:r w:rsidRPr="007B6BD5">
              <w:t>DC_7A_n78A</w:t>
            </w:r>
          </w:p>
        </w:tc>
      </w:tr>
      <w:tr w:rsidR="006251F6" w:rsidRPr="007B6BD5" w14:paraId="26AC6C43" w14:textId="77777777" w:rsidTr="006251F6">
        <w:trPr>
          <w:jc w:val="center"/>
        </w:trPr>
        <w:tc>
          <w:tcPr>
            <w:tcW w:w="3397" w:type="dxa"/>
            <w:noWrap/>
            <w:vAlign w:val="center"/>
          </w:tcPr>
          <w:p w14:paraId="3FDC8CC6"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0B115615"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DC_3A_n1A</w:t>
            </w:r>
          </w:p>
          <w:p w14:paraId="3320286A"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DC_7A_n1A</w:t>
            </w:r>
          </w:p>
          <w:p w14:paraId="73BB3A9A"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DC_8A_n1A</w:t>
            </w:r>
          </w:p>
          <w:p w14:paraId="70C42CD0"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DC_3A_n40A</w:t>
            </w:r>
          </w:p>
          <w:p w14:paraId="30F825F8"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DC_7A_n40A</w:t>
            </w:r>
          </w:p>
          <w:p w14:paraId="3AD55F0E"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DC_8A_n40A</w:t>
            </w:r>
          </w:p>
        </w:tc>
      </w:tr>
      <w:tr w:rsidR="006251F6" w:rsidRPr="007B6BD5" w14:paraId="3316EBFD" w14:textId="77777777" w:rsidTr="006251F6">
        <w:trPr>
          <w:jc w:val="center"/>
        </w:trPr>
        <w:tc>
          <w:tcPr>
            <w:tcW w:w="3397" w:type="dxa"/>
            <w:noWrap/>
            <w:vAlign w:val="center"/>
          </w:tcPr>
          <w:p w14:paraId="3FC20774" w14:textId="77777777" w:rsidR="006251F6" w:rsidRPr="007B6BD5" w:rsidRDefault="006251F6" w:rsidP="006251F6">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11A4C110" w14:textId="77777777" w:rsidR="006251F6" w:rsidRPr="007B6BD5" w:rsidRDefault="006251F6" w:rsidP="006251F6">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788F4712" w14:textId="77777777" w:rsidR="006251F6" w:rsidRPr="00FC21AA" w:rsidRDefault="006251F6" w:rsidP="006251F6">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2BA66996" w14:textId="77777777" w:rsidR="006251F6" w:rsidRPr="00FC21AA" w:rsidRDefault="006251F6" w:rsidP="006251F6">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2A2D76A3" w14:textId="77777777" w:rsidR="006251F6" w:rsidRPr="00FC21AA" w:rsidRDefault="006251F6" w:rsidP="006251F6">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2D2D0835" w14:textId="77777777" w:rsidR="006251F6" w:rsidRPr="00FC21AA" w:rsidRDefault="006251F6" w:rsidP="006251F6">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33A0AD8D" w14:textId="77777777" w:rsidR="006251F6" w:rsidRDefault="006251F6" w:rsidP="006251F6">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362EBAF6" w14:textId="77777777" w:rsidR="006251F6" w:rsidRPr="00FC21AA" w:rsidRDefault="006251F6" w:rsidP="006251F6">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39C746CF" w14:textId="77777777" w:rsidR="006251F6" w:rsidRDefault="006251F6" w:rsidP="006251F6">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2CF44C11" w14:textId="77777777" w:rsidR="006251F6" w:rsidRPr="007B6BD5" w:rsidRDefault="006251F6" w:rsidP="006251F6">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6251F6" w:rsidRPr="007B6BD5" w14:paraId="7F2746A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1680B26" w14:textId="77777777" w:rsidR="006251F6" w:rsidRDefault="006251F6" w:rsidP="006251F6">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F807A28" w14:textId="77777777" w:rsidR="006251F6" w:rsidRPr="007B6BD5" w:rsidRDefault="006251F6" w:rsidP="006251F6">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EDB4A10" w14:textId="77777777" w:rsidR="006251F6" w:rsidRPr="00FC21AA" w:rsidRDefault="006251F6" w:rsidP="006251F6">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1DB5397B" w14:textId="77777777" w:rsidR="006251F6" w:rsidRPr="00FC21AA" w:rsidRDefault="006251F6" w:rsidP="006251F6">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C6AEC37" w14:textId="77777777" w:rsidR="006251F6" w:rsidRPr="00FC21AA" w:rsidRDefault="006251F6" w:rsidP="006251F6">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3CF4CD3A" w14:textId="77777777" w:rsidR="006251F6" w:rsidRPr="00FC21AA" w:rsidRDefault="006251F6" w:rsidP="006251F6">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1671FC58" w14:textId="77777777" w:rsidR="006251F6" w:rsidRDefault="006251F6" w:rsidP="006251F6">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2DEA8061" w14:textId="77777777" w:rsidR="006251F6" w:rsidRPr="00FC21AA" w:rsidRDefault="006251F6" w:rsidP="006251F6">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184BDCDC" w14:textId="77777777" w:rsidR="006251F6" w:rsidRDefault="006251F6" w:rsidP="006251F6">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3164B2AC" w14:textId="77777777" w:rsidR="006251F6" w:rsidRPr="007B6BD5" w:rsidRDefault="006251F6" w:rsidP="006251F6">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6251F6" w:rsidRPr="007B6BD5" w14:paraId="713D70D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20CE4A2A" w14:textId="77777777" w:rsidR="006251F6" w:rsidRDefault="006251F6" w:rsidP="006251F6">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4FFEA7A" w14:textId="77777777" w:rsidR="006251F6" w:rsidRPr="007B6BD5" w:rsidRDefault="006251F6" w:rsidP="006251F6">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08D30D29" w14:textId="77777777" w:rsidR="006251F6" w:rsidRPr="006355E0" w:rsidRDefault="006251F6" w:rsidP="006251F6">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3AC9245" w14:textId="77777777" w:rsidR="006251F6" w:rsidRPr="006355E0" w:rsidRDefault="006251F6" w:rsidP="006251F6">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E7439A2" w14:textId="77777777" w:rsidR="006251F6" w:rsidRPr="006355E0" w:rsidRDefault="006251F6" w:rsidP="006251F6">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BD3CA27" w14:textId="77777777" w:rsidR="006251F6" w:rsidRPr="006355E0" w:rsidRDefault="006251F6" w:rsidP="006251F6">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6FF0CE4" w14:textId="77777777" w:rsidR="006251F6" w:rsidRPr="006355E0" w:rsidRDefault="006251F6" w:rsidP="006251F6">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19E4EAF" w14:textId="77777777" w:rsidR="006251F6" w:rsidRPr="007B6BD5" w:rsidRDefault="006251F6" w:rsidP="006251F6">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6251F6" w:rsidRPr="007B6BD5" w14:paraId="2AD64C8F"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E6C60" w14:textId="77777777" w:rsidR="006251F6" w:rsidRDefault="006251F6" w:rsidP="006251F6">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3308659" w14:textId="77777777" w:rsidR="006251F6" w:rsidRPr="007B6BD5" w:rsidRDefault="006251F6" w:rsidP="006251F6">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79EFE9E" w14:textId="77777777" w:rsidR="006251F6" w:rsidRPr="00FC21AA" w:rsidRDefault="006251F6" w:rsidP="006251F6">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199AB7A9" w14:textId="77777777" w:rsidR="006251F6" w:rsidRPr="00FC21AA" w:rsidRDefault="006251F6" w:rsidP="006251F6">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5F849414" w14:textId="77777777" w:rsidR="006251F6" w:rsidRPr="00FC21AA" w:rsidRDefault="006251F6" w:rsidP="006251F6">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7C319A41" w14:textId="77777777" w:rsidR="006251F6" w:rsidRPr="00FC21AA" w:rsidRDefault="006251F6" w:rsidP="006251F6">
            <w:pPr>
              <w:keepNext/>
              <w:keepLines/>
              <w:spacing w:after="0"/>
              <w:jc w:val="center"/>
              <w:rPr>
                <w:rFonts w:ascii="Arial" w:eastAsiaTheme="minorEastAsia"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15F7AB66" w14:textId="77777777" w:rsidR="006251F6" w:rsidRDefault="006251F6" w:rsidP="006251F6">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59771E3A" w14:textId="77777777" w:rsidR="006251F6" w:rsidRPr="00FC21AA" w:rsidRDefault="006251F6" w:rsidP="006251F6">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9CF7D6C" w14:textId="77777777" w:rsidR="006251F6" w:rsidRDefault="006251F6" w:rsidP="006251F6">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380B76B8" w14:textId="77777777" w:rsidR="006251F6" w:rsidRPr="007B6BD5" w:rsidRDefault="006251F6" w:rsidP="006251F6">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6251F6" w:rsidRPr="007B6BD5" w14:paraId="47895B3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3CA02" w14:textId="77777777" w:rsidR="006251F6" w:rsidRPr="007B6BD5" w:rsidRDefault="006251F6" w:rsidP="006251F6">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5A9BA8C" w14:textId="77777777" w:rsidR="006251F6" w:rsidRPr="00E14D01" w:rsidRDefault="006251F6" w:rsidP="006251F6">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2B663E3D" w14:textId="77777777" w:rsidR="006251F6" w:rsidRPr="00E14D01" w:rsidRDefault="006251F6" w:rsidP="006251F6">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0C6E788A" w14:textId="77777777" w:rsidR="006251F6" w:rsidRPr="00E14D01" w:rsidRDefault="006251F6" w:rsidP="006251F6">
            <w:pPr>
              <w:pStyle w:val="TAC"/>
              <w:rPr>
                <w:rFonts w:cs="Arial"/>
                <w:szCs w:val="18"/>
                <w:lang w:eastAsia="zh-TW"/>
              </w:rPr>
            </w:pPr>
            <w:r w:rsidRPr="00E14D01">
              <w:rPr>
                <w:rFonts w:cs="Arial"/>
                <w:szCs w:val="18"/>
                <w:lang w:eastAsia="zh-TW"/>
              </w:rPr>
              <w:t>DC_7A_n7A</w:t>
            </w:r>
            <w:r>
              <w:rPr>
                <w:vertAlign w:val="superscript"/>
                <w:lang w:eastAsia="fi-FI"/>
              </w:rPr>
              <w:t>4</w:t>
            </w:r>
          </w:p>
          <w:p w14:paraId="0512F976" w14:textId="77777777" w:rsidR="006251F6" w:rsidRPr="00E14D01" w:rsidRDefault="006251F6" w:rsidP="006251F6">
            <w:pPr>
              <w:pStyle w:val="TAC"/>
              <w:rPr>
                <w:rFonts w:cs="Arial"/>
                <w:szCs w:val="18"/>
                <w:lang w:eastAsia="zh-TW"/>
              </w:rPr>
            </w:pPr>
            <w:r w:rsidRPr="00E14D01">
              <w:rPr>
                <w:rFonts w:cs="Arial"/>
                <w:szCs w:val="18"/>
                <w:lang w:eastAsia="zh-TW"/>
              </w:rPr>
              <w:t>DC_7A_n78A</w:t>
            </w:r>
          </w:p>
          <w:p w14:paraId="43F8E79A" w14:textId="77777777" w:rsidR="006251F6" w:rsidRPr="00E14D01" w:rsidRDefault="006251F6" w:rsidP="006251F6">
            <w:pPr>
              <w:pStyle w:val="TAC"/>
              <w:rPr>
                <w:rFonts w:cs="Arial"/>
                <w:szCs w:val="18"/>
                <w:lang w:eastAsia="zh-TW"/>
              </w:rPr>
            </w:pPr>
            <w:r w:rsidRPr="00E14D01">
              <w:rPr>
                <w:rFonts w:cs="Arial"/>
                <w:szCs w:val="18"/>
                <w:lang w:eastAsia="zh-TW"/>
              </w:rPr>
              <w:t>DC_8A_n7A</w:t>
            </w:r>
          </w:p>
          <w:p w14:paraId="3ED9E094" w14:textId="77777777" w:rsidR="006251F6" w:rsidRPr="007B6BD5" w:rsidRDefault="006251F6" w:rsidP="006251F6">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6251F6" w:rsidRPr="007B6BD5" w14:paraId="4F933CE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E2C51"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77149D"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1D5EA82C" w14:textId="77777777" w:rsidR="006251F6" w:rsidRPr="007B6BD5" w:rsidRDefault="006251F6" w:rsidP="006251F6">
            <w:pPr>
              <w:spacing w:after="0"/>
              <w:jc w:val="center"/>
              <w:rPr>
                <w:rFonts w:ascii="Arial" w:hAnsi="Arial"/>
                <w:sz w:val="18"/>
              </w:rPr>
            </w:pPr>
            <w:r w:rsidRPr="007B6BD5">
              <w:rPr>
                <w:rFonts w:ascii="Arial" w:hAnsi="Arial"/>
                <w:sz w:val="18"/>
              </w:rPr>
              <w:t>DC_7A_n1A</w:t>
            </w:r>
          </w:p>
          <w:p w14:paraId="5366715B" w14:textId="77777777" w:rsidR="006251F6" w:rsidRPr="007B6BD5" w:rsidRDefault="006251F6" w:rsidP="006251F6">
            <w:pPr>
              <w:spacing w:after="0"/>
              <w:jc w:val="center"/>
              <w:rPr>
                <w:rFonts w:ascii="Arial" w:hAnsi="Arial"/>
                <w:sz w:val="18"/>
              </w:rPr>
            </w:pPr>
            <w:r w:rsidRPr="007B6BD5">
              <w:rPr>
                <w:rFonts w:ascii="Arial" w:hAnsi="Arial"/>
                <w:sz w:val="18"/>
              </w:rPr>
              <w:t>DC_8A_n1A</w:t>
            </w:r>
          </w:p>
          <w:p w14:paraId="1C1793F1"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DC_20A_n1A</w:t>
            </w:r>
          </w:p>
        </w:tc>
      </w:tr>
      <w:tr w:rsidR="006251F6" w:rsidRPr="007B6BD5" w14:paraId="6CE764D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5E940DCF" w14:textId="77777777" w:rsidR="006251F6" w:rsidRPr="007B6BD5" w:rsidRDefault="006251F6" w:rsidP="006251F6">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70E29843"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3FF828EB"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2E468C79"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6387D446" w14:textId="77777777" w:rsidR="006251F6" w:rsidRPr="007B6BD5" w:rsidRDefault="006251F6" w:rsidP="006251F6">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6251F6" w:rsidRPr="007B6BD5" w14:paraId="5B26C940" w14:textId="77777777" w:rsidTr="006251F6">
        <w:trPr>
          <w:jc w:val="center"/>
        </w:trPr>
        <w:tc>
          <w:tcPr>
            <w:tcW w:w="3397" w:type="dxa"/>
            <w:noWrap/>
            <w:vAlign w:val="center"/>
          </w:tcPr>
          <w:p w14:paraId="04152730"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3A8D193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DC_3A_n28A</w:t>
            </w:r>
          </w:p>
          <w:p w14:paraId="520CC5A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DC_3A_n78A</w:t>
            </w:r>
          </w:p>
          <w:p w14:paraId="4F07180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DC_7A_n28A</w:t>
            </w:r>
          </w:p>
          <w:p w14:paraId="5E32345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DC_7A_n78A</w:t>
            </w:r>
          </w:p>
          <w:p w14:paraId="470DC47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DC_8A_n28A</w:t>
            </w:r>
          </w:p>
          <w:p w14:paraId="7637F108"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sz w:val="18"/>
                <w:lang w:eastAsia="ja-JP"/>
              </w:rPr>
              <w:t>DC_8A_n78A</w:t>
            </w:r>
          </w:p>
        </w:tc>
      </w:tr>
      <w:tr w:rsidR="006251F6" w:rsidRPr="007B6BD5" w14:paraId="6BB7F8C0" w14:textId="77777777" w:rsidTr="006251F6">
        <w:trPr>
          <w:jc w:val="center"/>
        </w:trPr>
        <w:tc>
          <w:tcPr>
            <w:tcW w:w="3397" w:type="dxa"/>
            <w:noWrap/>
            <w:vAlign w:val="center"/>
          </w:tcPr>
          <w:p w14:paraId="7A037423" w14:textId="77777777" w:rsidR="006251F6" w:rsidRPr="007B6BD5" w:rsidRDefault="006251F6" w:rsidP="006251F6">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718B6563"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0BBD7EC7" w14:textId="77777777" w:rsidR="006251F6" w:rsidRPr="007B6BD5" w:rsidRDefault="006251F6" w:rsidP="006251F6">
            <w:pPr>
              <w:spacing w:after="0"/>
              <w:jc w:val="center"/>
              <w:rPr>
                <w:rFonts w:ascii="Arial" w:hAnsi="Arial"/>
                <w:sz w:val="18"/>
              </w:rPr>
            </w:pPr>
            <w:r w:rsidRPr="007B6BD5">
              <w:rPr>
                <w:rFonts w:ascii="Arial" w:hAnsi="Arial"/>
                <w:sz w:val="18"/>
              </w:rPr>
              <w:t>DC_7A_n1A</w:t>
            </w:r>
          </w:p>
          <w:p w14:paraId="7FB55CD9"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DC_8A_n1A</w:t>
            </w:r>
          </w:p>
        </w:tc>
      </w:tr>
      <w:tr w:rsidR="006251F6" w:rsidRPr="007B6BD5" w14:paraId="7A79A0B6" w14:textId="77777777" w:rsidTr="006251F6">
        <w:trPr>
          <w:jc w:val="center"/>
        </w:trPr>
        <w:tc>
          <w:tcPr>
            <w:tcW w:w="3397" w:type="dxa"/>
            <w:noWrap/>
            <w:vAlign w:val="center"/>
          </w:tcPr>
          <w:p w14:paraId="0BCECAC6" w14:textId="77777777" w:rsidR="006251F6" w:rsidRPr="007B6BD5" w:rsidRDefault="006251F6" w:rsidP="006251F6">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1745CC7F"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6BC2F14F"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30B06759" w14:textId="77777777" w:rsidR="006251F6" w:rsidRPr="007B6BD5" w:rsidRDefault="006251F6" w:rsidP="006251F6">
            <w:pPr>
              <w:spacing w:after="0"/>
              <w:jc w:val="center"/>
              <w:rPr>
                <w:rFonts w:ascii="Arial" w:hAnsi="Arial"/>
                <w:sz w:val="18"/>
              </w:rPr>
            </w:pPr>
            <w:r w:rsidRPr="007B6BD5">
              <w:rPr>
                <w:rFonts w:ascii="Arial" w:hAnsi="Arial"/>
                <w:sz w:val="18"/>
              </w:rPr>
              <w:t>DC_8A_n78A</w:t>
            </w:r>
          </w:p>
        </w:tc>
      </w:tr>
      <w:tr w:rsidR="006251F6" w:rsidRPr="007B6BD5" w14:paraId="41547853" w14:textId="77777777" w:rsidTr="006251F6">
        <w:trPr>
          <w:jc w:val="center"/>
        </w:trPr>
        <w:tc>
          <w:tcPr>
            <w:tcW w:w="3397" w:type="dxa"/>
            <w:noWrap/>
            <w:vAlign w:val="center"/>
          </w:tcPr>
          <w:p w14:paraId="27176F17" w14:textId="77777777" w:rsidR="006251F6" w:rsidRPr="007B6BD5" w:rsidRDefault="006251F6" w:rsidP="006251F6">
            <w:pPr>
              <w:spacing w:after="0"/>
              <w:jc w:val="center"/>
              <w:rPr>
                <w:rFonts w:ascii="Arial" w:hAnsi="Arial"/>
                <w:b/>
                <w:sz w:val="18"/>
                <w:lang w:eastAsia="fi-FI"/>
              </w:rPr>
            </w:pPr>
            <w:r w:rsidRPr="007B6BD5">
              <w:rPr>
                <w:rFonts w:ascii="Arial" w:hAnsi="Arial"/>
                <w:sz w:val="18"/>
                <w:lang w:eastAsia="fi-FI"/>
              </w:rPr>
              <w:t>DC_3A-7A-8A-40A_n1A</w:t>
            </w:r>
          </w:p>
          <w:p w14:paraId="490D7A54"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251AD277" w14:textId="77777777" w:rsidR="006251F6" w:rsidRPr="007B6BD5" w:rsidRDefault="006251F6" w:rsidP="006251F6">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1108F2EE" w14:textId="77777777" w:rsidR="006251F6" w:rsidRPr="007B6BD5" w:rsidRDefault="006251F6" w:rsidP="006251F6">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1F5C43D1" w14:textId="77777777" w:rsidR="006251F6" w:rsidRPr="007B6BD5" w:rsidRDefault="006251F6" w:rsidP="006251F6">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31A27AF9"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6251F6" w:rsidRPr="007B6BD5" w14:paraId="6C87DA7F" w14:textId="77777777" w:rsidTr="006251F6">
        <w:trPr>
          <w:jc w:val="center"/>
        </w:trPr>
        <w:tc>
          <w:tcPr>
            <w:tcW w:w="3397" w:type="dxa"/>
            <w:noWrap/>
            <w:vAlign w:val="center"/>
          </w:tcPr>
          <w:p w14:paraId="6098E822"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DC_3A-7A-8A-40A_n78A</w:t>
            </w:r>
          </w:p>
          <w:p w14:paraId="650E5457"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71C66E56"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DC_3A_n78A</w:t>
            </w:r>
          </w:p>
          <w:p w14:paraId="6483C630"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2E56FD79"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DC_8A_n78A</w:t>
            </w:r>
          </w:p>
          <w:p w14:paraId="5A46E339" w14:textId="77777777" w:rsidR="006251F6" w:rsidRPr="007B6BD5" w:rsidRDefault="006251F6" w:rsidP="006251F6">
            <w:pPr>
              <w:spacing w:after="0"/>
              <w:jc w:val="center"/>
              <w:rPr>
                <w:rFonts w:ascii="Arial" w:eastAsia="MS Mincho" w:hAnsi="Arial" w:cs="Arial"/>
                <w:sz w:val="18"/>
                <w:szCs w:val="18"/>
              </w:rPr>
            </w:pPr>
            <w:r w:rsidRPr="007B6BD5">
              <w:rPr>
                <w:rFonts w:ascii="Arial" w:hAnsi="Arial"/>
                <w:sz w:val="18"/>
                <w:lang w:eastAsia="sv-SE"/>
              </w:rPr>
              <w:t>DC_40A_n78A</w:t>
            </w:r>
          </w:p>
        </w:tc>
      </w:tr>
      <w:tr w:rsidR="006251F6" w:rsidRPr="007B6BD5" w14:paraId="334058D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D61D58" w14:textId="77777777" w:rsidR="006251F6" w:rsidRDefault="006251F6" w:rsidP="006251F6">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5B307F53" w14:textId="77777777" w:rsidR="006251F6" w:rsidRPr="007B6BD5" w:rsidRDefault="006251F6" w:rsidP="006251F6">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6E91827E" w14:textId="77777777" w:rsidR="006251F6" w:rsidRPr="006355E0" w:rsidRDefault="006251F6" w:rsidP="006251F6">
            <w:pPr>
              <w:keepNext/>
              <w:keepLines/>
              <w:spacing w:after="0"/>
              <w:jc w:val="center"/>
              <w:rPr>
                <w:rFonts w:ascii="Arial" w:hAnsi="Arial"/>
                <w:sz w:val="18"/>
                <w:lang w:eastAsia="sv-SE"/>
              </w:rPr>
            </w:pPr>
            <w:r w:rsidRPr="006355E0">
              <w:rPr>
                <w:rFonts w:ascii="Arial" w:hAnsi="Arial"/>
                <w:sz w:val="18"/>
                <w:lang w:eastAsia="sv-SE"/>
              </w:rPr>
              <w:t>DC_3A_n78A</w:t>
            </w:r>
          </w:p>
          <w:p w14:paraId="5F4818D4" w14:textId="77777777" w:rsidR="006251F6" w:rsidRPr="006355E0" w:rsidRDefault="006251F6" w:rsidP="006251F6">
            <w:pPr>
              <w:keepNext/>
              <w:keepLines/>
              <w:spacing w:after="0"/>
              <w:jc w:val="center"/>
              <w:rPr>
                <w:rFonts w:ascii="Arial" w:hAnsi="Arial"/>
                <w:sz w:val="18"/>
                <w:lang w:eastAsia="sv-SE"/>
              </w:rPr>
            </w:pPr>
            <w:r w:rsidRPr="006355E0">
              <w:rPr>
                <w:rFonts w:ascii="Arial" w:hAnsi="Arial"/>
                <w:sz w:val="18"/>
                <w:lang w:eastAsia="sv-SE"/>
              </w:rPr>
              <w:t>DC_7A_n78A</w:t>
            </w:r>
          </w:p>
          <w:p w14:paraId="6BED5CFF" w14:textId="77777777" w:rsidR="006251F6" w:rsidRPr="006355E0" w:rsidRDefault="006251F6" w:rsidP="006251F6">
            <w:pPr>
              <w:keepNext/>
              <w:keepLines/>
              <w:spacing w:after="0"/>
              <w:jc w:val="center"/>
              <w:rPr>
                <w:rFonts w:ascii="Arial" w:hAnsi="Arial"/>
                <w:sz w:val="18"/>
                <w:lang w:eastAsia="sv-SE"/>
              </w:rPr>
            </w:pPr>
            <w:r w:rsidRPr="006355E0">
              <w:rPr>
                <w:rFonts w:ascii="Arial" w:hAnsi="Arial"/>
                <w:sz w:val="18"/>
                <w:lang w:eastAsia="sv-SE"/>
              </w:rPr>
              <w:t>DC_8A_n78A</w:t>
            </w:r>
          </w:p>
          <w:p w14:paraId="0C1596A1" w14:textId="77777777" w:rsidR="006251F6" w:rsidRPr="007B6BD5" w:rsidRDefault="006251F6" w:rsidP="006251F6">
            <w:pPr>
              <w:spacing w:after="0"/>
              <w:jc w:val="center"/>
              <w:rPr>
                <w:rFonts w:ascii="Arial" w:hAnsi="Arial"/>
                <w:sz w:val="18"/>
                <w:lang w:eastAsia="sv-SE"/>
              </w:rPr>
            </w:pPr>
            <w:r w:rsidRPr="006355E0">
              <w:rPr>
                <w:rFonts w:ascii="Arial" w:hAnsi="Arial"/>
                <w:sz w:val="18"/>
                <w:lang w:val="fr-FR" w:eastAsia="sv-SE"/>
              </w:rPr>
              <w:t>DC_40A_n78A</w:t>
            </w:r>
          </w:p>
        </w:tc>
      </w:tr>
      <w:tr w:rsidR="006251F6" w:rsidRPr="007B6BD5" w14:paraId="17EB2E0A" w14:textId="77777777" w:rsidTr="006251F6">
        <w:trPr>
          <w:jc w:val="center"/>
        </w:trPr>
        <w:tc>
          <w:tcPr>
            <w:tcW w:w="3397" w:type="dxa"/>
            <w:noWrap/>
            <w:vAlign w:val="center"/>
          </w:tcPr>
          <w:p w14:paraId="469DB681" w14:textId="77777777" w:rsidR="006251F6" w:rsidRPr="007B6BD5" w:rsidRDefault="006251F6" w:rsidP="006251F6">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2B6F50C0" w14:textId="77777777" w:rsidR="006251F6" w:rsidRPr="007B6BD5" w:rsidRDefault="006251F6" w:rsidP="006251F6">
            <w:pPr>
              <w:spacing w:after="0"/>
              <w:jc w:val="center"/>
              <w:rPr>
                <w:rFonts w:ascii="Arial" w:hAnsi="Arial"/>
                <w:sz w:val="18"/>
              </w:rPr>
            </w:pPr>
            <w:r w:rsidRPr="007B6BD5">
              <w:rPr>
                <w:rFonts w:ascii="Arial" w:hAnsi="Arial"/>
                <w:sz w:val="18"/>
              </w:rPr>
              <w:t>DC_3A_n40A</w:t>
            </w:r>
          </w:p>
          <w:p w14:paraId="6879A014"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1CFF004D"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7DBB4610"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147BC794" w14:textId="77777777" w:rsidR="006251F6" w:rsidRPr="007B6BD5" w:rsidRDefault="006251F6" w:rsidP="006251F6">
            <w:pPr>
              <w:spacing w:after="0"/>
              <w:jc w:val="center"/>
              <w:rPr>
                <w:rFonts w:ascii="Arial" w:hAnsi="Arial"/>
                <w:sz w:val="18"/>
              </w:rPr>
            </w:pPr>
            <w:r w:rsidRPr="007B6BD5">
              <w:rPr>
                <w:rFonts w:ascii="Arial" w:hAnsi="Arial"/>
                <w:sz w:val="18"/>
              </w:rPr>
              <w:t>DC_8A_n40A</w:t>
            </w:r>
          </w:p>
          <w:p w14:paraId="6BA444AA" w14:textId="77777777" w:rsidR="006251F6" w:rsidRPr="007B6BD5" w:rsidRDefault="006251F6" w:rsidP="006251F6">
            <w:pPr>
              <w:spacing w:after="0"/>
              <w:jc w:val="center"/>
              <w:rPr>
                <w:rFonts w:ascii="Arial" w:hAnsi="Arial"/>
                <w:sz w:val="18"/>
              </w:rPr>
            </w:pPr>
            <w:r w:rsidRPr="007B6BD5">
              <w:rPr>
                <w:rFonts w:ascii="Arial" w:hAnsi="Arial"/>
                <w:sz w:val="18"/>
              </w:rPr>
              <w:t>DC_8A_n78A</w:t>
            </w:r>
          </w:p>
        </w:tc>
      </w:tr>
      <w:tr w:rsidR="006251F6" w:rsidRPr="007B6BD5" w14:paraId="0F798983" w14:textId="77777777" w:rsidTr="006251F6">
        <w:trPr>
          <w:jc w:val="center"/>
        </w:trPr>
        <w:tc>
          <w:tcPr>
            <w:tcW w:w="3397" w:type="dxa"/>
            <w:noWrap/>
          </w:tcPr>
          <w:p w14:paraId="3451E7E9" w14:textId="77777777" w:rsidR="006251F6" w:rsidRDefault="006251F6" w:rsidP="006251F6">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453AAAEA" w14:textId="77777777" w:rsidR="006251F6" w:rsidRPr="007B6BD5" w:rsidRDefault="006251F6" w:rsidP="006251F6">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76BBA19B" w14:textId="77777777" w:rsidR="006251F6" w:rsidRPr="006355E0" w:rsidRDefault="006251F6" w:rsidP="006251F6">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1733A5E8" w14:textId="77777777" w:rsidR="006251F6" w:rsidRDefault="006251F6" w:rsidP="006251F6">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33706CA8" w14:textId="77777777" w:rsidR="006251F6" w:rsidRPr="006355E0" w:rsidRDefault="006251F6" w:rsidP="006251F6">
            <w:pPr>
              <w:keepNext/>
              <w:keepLines/>
              <w:spacing w:after="0"/>
              <w:jc w:val="center"/>
              <w:rPr>
                <w:rFonts w:ascii="Arial" w:hAnsi="Arial"/>
                <w:sz w:val="18"/>
              </w:rPr>
            </w:pPr>
            <w:r>
              <w:rPr>
                <w:rFonts w:ascii="Arial" w:hAnsi="Arial"/>
                <w:sz w:val="18"/>
              </w:rPr>
              <w:t>DC_7A_n1A</w:t>
            </w:r>
          </w:p>
          <w:p w14:paraId="7B05256C" w14:textId="77777777" w:rsidR="006251F6" w:rsidRPr="007B6BD5" w:rsidRDefault="006251F6" w:rsidP="006251F6">
            <w:pPr>
              <w:spacing w:after="0"/>
              <w:jc w:val="center"/>
              <w:rPr>
                <w:rFonts w:ascii="Arial" w:hAnsi="Arial"/>
                <w:sz w:val="18"/>
              </w:rPr>
            </w:pPr>
            <w:r>
              <w:rPr>
                <w:rFonts w:ascii="Arial" w:hAnsi="Arial"/>
                <w:sz w:val="18"/>
              </w:rPr>
              <w:t>DC_20A_n1A</w:t>
            </w:r>
          </w:p>
        </w:tc>
      </w:tr>
      <w:tr w:rsidR="006251F6" w:rsidRPr="007B6BD5" w14:paraId="7D2BF975" w14:textId="77777777" w:rsidTr="006251F6">
        <w:trPr>
          <w:jc w:val="center"/>
        </w:trPr>
        <w:tc>
          <w:tcPr>
            <w:tcW w:w="3397" w:type="dxa"/>
            <w:noWrap/>
          </w:tcPr>
          <w:p w14:paraId="449D2202" w14:textId="77777777" w:rsidR="006251F6" w:rsidRDefault="006251F6" w:rsidP="006251F6">
            <w:pPr>
              <w:keepNext/>
              <w:keepLines/>
              <w:spacing w:after="0"/>
              <w:jc w:val="center"/>
              <w:rPr>
                <w:rFonts w:ascii="Arial" w:hAnsi="Arial"/>
                <w:sz w:val="18"/>
              </w:rPr>
            </w:pPr>
            <w:r w:rsidRPr="006355E0">
              <w:rPr>
                <w:rFonts w:ascii="Arial" w:hAnsi="Arial"/>
                <w:sz w:val="18"/>
              </w:rPr>
              <w:t>DC_3A-7A-20A_n1A-n78A</w:t>
            </w:r>
          </w:p>
          <w:p w14:paraId="5B2E8223" w14:textId="77777777" w:rsidR="006251F6" w:rsidRPr="007B6BD5" w:rsidRDefault="006251F6" w:rsidP="006251F6">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224369A2" w14:textId="77777777" w:rsidR="006251F6" w:rsidRDefault="006251F6" w:rsidP="006251F6">
            <w:pPr>
              <w:keepNext/>
              <w:keepLines/>
              <w:spacing w:after="0"/>
              <w:jc w:val="center"/>
              <w:rPr>
                <w:rFonts w:ascii="Arial" w:hAnsi="Arial"/>
                <w:sz w:val="18"/>
                <w:lang w:eastAsia="zh-CN"/>
              </w:rPr>
            </w:pPr>
            <w:r w:rsidRPr="006355E0">
              <w:rPr>
                <w:rFonts w:ascii="Arial" w:hAnsi="Arial"/>
                <w:sz w:val="18"/>
                <w:lang w:eastAsia="zh-CN"/>
              </w:rPr>
              <w:t>DC_3A_n1A</w:t>
            </w:r>
          </w:p>
          <w:p w14:paraId="0F383B6E" w14:textId="77777777" w:rsidR="006251F6" w:rsidRPr="006355E0" w:rsidRDefault="006251F6" w:rsidP="006251F6">
            <w:pPr>
              <w:keepNext/>
              <w:keepLines/>
              <w:spacing w:after="0"/>
              <w:jc w:val="center"/>
              <w:rPr>
                <w:rFonts w:ascii="Arial" w:hAnsi="Arial"/>
                <w:sz w:val="18"/>
                <w:lang w:eastAsia="zh-CN"/>
              </w:rPr>
            </w:pPr>
            <w:r w:rsidRPr="006355E0">
              <w:rPr>
                <w:rFonts w:ascii="Arial" w:hAnsi="Arial"/>
                <w:sz w:val="18"/>
                <w:lang w:eastAsia="zh-CN"/>
              </w:rPr>
              <w:t>DC_3C_n1A</w:t>
            </w:r>
          </w:p>
          <w:p w14:paraId="7B4C9AB0" w14:textId="77777777" w:rsidR="006251F6" w:rsidRDefault="006251F6" w:rsidP="006251F6">
            <w:pPr>
              <w:keepNext/>
              <w:keepLines/>
              <w:spacing w:after="0"/>
              <w:jc w:val="center"/>
              <w:rPr>
                <w:rFonts w:ascii="Arial" w:hAnsi="Arial"/>
                <w:sz w:val="18"/>
                <w:lang w:eastAsia="zh-CN"/>
              </w:rPr>
            </w:pPr>
            <w:r w:rsidRPr="006355E0">
              <w:rPr>
                <w:rFonts w:ascii="Arial" w:hAnsi="Arial"/>
                <w:sz w:val="18"/>
                <w:lang w:eastAsia="zh-CN"/>
              </w:rPr>
              <w:t>DC_3A_n78A</w:t>
            </w:r>
          </w:p>
          <w:p w14:paraId="44D746D3" w14:textId="77777777" w:rsidR="006251F6" w:rsidRPr="006355E0" w:rsidRDefault="006251F6" w:rsidP="006251F6">
            <w:pPr>
              <w:keepNext/>
              <w:keepLines/>
              <w:spacing w:after="0"/>
              <w:jc w:val="center"/>
              <w:rPr>
                <w:rFonts w:ascii="Arial" w:eastAsia="等线" w:hAnsi="Arial"/>
                <w:sz w:val="18"/>
                <w:lang w:eastAsia="zh-CN"/>
              </w:rPr>
            </w:pPr>
            <w:r w:rsidRPr="006355E0">
              <w:rPr>
                <w:rFonts w:ascii="Arial" w:hAnsi="Arial"/>
                <w:sz w:val="18"/>
                <w:lang w:eastAsia="zh-CN"/>
              </w:rPr>
              <w:t>DC_3C_n78A</w:t>
            </w:r>
          </w:p>
          <w:p w14:paraId="11C4F448" w14:textId="77777777" w:rsidR="006251F6" w:rsidRPr="006355E0" w:rsidRDefault="006251F6" w:rsidP="006251F6">
            <w:pPr>
              <w:keepNext/>
              <w:keepLines/>
              <w:spacing w:after="0"/>
              <w:jc w:val="center"/>
              <w:rPr>
                <w:rFonts w:ascii="Arial" w:hAnsi="Arial"/>
                <w:sz w:val="18"/>
                <w:lang w:eastAsia="zh-CN"/>
              </w:rPr>
            </w:pPr>
            <w:r w:rsidRPr="006355E0">
              <w:rPr>
                <w:rFonts w:ascii="Arial" w:hAnsi="Arial"/>
                <w:sz w:val="18"/>
                <w:lang w:eastAsia="zh-CN"/>
              </w:rPr>
              <w:t>DC_7A_n1A</w:t>
            </w:r>
          </w:p>
          <w:p w14:paraId="4BDC29A6" w14:textId="77777777" w:rsidR="006251F6" w:rsidRPr="006355E0" w:rsidRDefault="006251F6" w:rsidP="006251F6">
            <w:pPr>
              <w:keepNext/>
              <w:keepLines/>
              <w:spacing w:after="0"/>
              <w:jc w:val="center"/>
              <w:rPr>
                <w:rFonts w:ascii="Arial" w:eastAsia="等线" w:hAnsi="Arial"/>
                <w:sz w:val="18"/>
                <w:lang w:eastAsia="zh-CN"/>
              </w:rPr>
            </w:pPr>
            <w:r w:rsidRPr="006355E0">
              <w:rPr>
                <w:rFonts w:ascii="Arial" w:hAnsi="Arial"/>
                <w:sz w:val="18"/>
                <w:lang w:eastAsia="zh-CN"/>
              </w:rPr>
              <w:t>DC_7A_n78A</w:t>
            </w:r>
          </w:p>
          <w:p w14:paraId="5836A7AF" w14:textId="77777777" w:rsidR="006251F6" w:rsidRPr="006355E0" w:rsidRDefault="006251F6" w:rsidP="006251F6">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43CBD15F" w14:textId="77777777" w:rsidR="006251F6" w:rsidRPr="007B6BD5" w:rsidRDefault="006251F6" w:rsidP="006251F6">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6251F6" w:rsidRPr="007B6BD5" w14:paraId="3655CD7C" w14:textId="77777777" w:rsidTr="006251F6">
        <w:trPr>
          <w:jc w:val="center"/>
        </w:trPr>
        <w:tc>
          <w:tcPr>
            <w:tcW w:w="3397" w:type="dxa"/>
            <w:noWrap/>
            <w:vAlign w:val="center"/>
          </w:tcPr>
          <w:p w14:paraId="1B0DF671" w14:textId="77777777" w:rsidR="006251F6" w:rsidRPr="007B6BD5" w:rsidRDefault="006251F6" w:rsidP="006251F6">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01B40720"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DC_3A_n8A</w:t>
            </w:r>
          </w:p>
          <w:p w14:paraId="7282015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007A0841"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DC_7A_n8A</w:t>
            </w:r>
          </w:p>
          <w:p w14:paraId="649B5F15"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p>
          <w:p w14:paraId="379B8EA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DC_20A_n8A</w:t>
            </w:r>
          </w:p>
          <w:p w14:paraId="65BD9DA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DC_20A_n78A</w:t>
            </w:r>
          </w:p>
        </w:tc>
      </w:tr>
      <w:tr w:rsidR="006251F6" w:rsidRPr="007B6BD5" w14:paraId="6029BC2C" w14:textId="77777777" w:rsidTr="006251F6">
        <w:trPr>
          <w:jc w:val="center"/>
        </w:trPr>
        <w:tc>
          <w:tcPr>
            <w:tcW w:w="3397" w:type="dxa"/>
            <w:noWrap/>
            <w:vAlign w:val="center"/>
          </w:tcPr>
          <w:p w14:paraId="14B8E245"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13CD2AD7"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0F12F4E"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FB09BD3"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3556DB59" w14:textId="77777777" w:rsidR="006251F6" w:rsidRPr="007B6BD5" w:rsidRDefault="006251F6" w:rsidP="006251F6">
            <w:pPr>
              <w:spacing w:after="0"/>
              <w:jc w:val="center"/>
              <w:rPr>
                <w:rFonts w:ascii="Arial" w:hAnsi="Arial"/>
                <w:sz w:val="18"/>
                <w:lang w:eastAsia="zh-CN"/>
              </w:rPr>
            </w:pPr>
            <w:r w:rsidRPr="007B6BD5">
              <w:rPr>
                <w:rFonts w:ascii="Arial" w:hAnsi="Arial" w:cs="Arial"/>
                <w:color w:val="000000"/>
                <w:sz w:val="18"/>
                <w:szCs w:val="18"/>
              </w:rPr>
              <w:t>DC_28A_n1A</w:t>
            </w:r>
          </w:p>
        </w:tc>
      </w:tr>
      <w:tr w:rsidR="006251F6" w:rsidRPr="007B6BD5" w14:paraId="21DB4D3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24D1D4" w14:textId="77777777" w:rsidR="006251F6" w:rsidRPr="007B6BD5" w:rsidRDefault="006251F6" w:rsidP="006251F6">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6B9296CB"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DC_3A_n78A</w:t>
            </w:r>
          </w:p>
          <w:p w14:paraId="71AFCF59"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DC_7A_n78A</w:t>
            </w:r>
          </w:p>
          <w:p w14:paraId="00B26EDD"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DC_20A_n78A</w:t>
            </w:r>
          </w:p>
          <w:p w14:paraId="5853CC8E" w14:textId="77777777" w:rsidR="006251F6" w:rsidRPr="007B6BD5" w:rsidRDefault="006251F6" w:rsidP="006251F6">
            <w:pPr>
              <w:spacing w:after="0"/>
              <w:jc w:val="center"/>
              <w:rPr>
                <w:rFonts w:ascii="Arial" w:hAnsi="Arial" w:cs="Arial"/>
                <w:color w:val="000000"/>
                <w:sz w:val="18"/>
                <w:szCs w:val="18"/>
              </w:rPr>
            </w:pPr>
            <w:r w:rsidRPr="007B6BD5">
              <w:rPr>
                <w:rFonts w:ascii="Arial" w:hAnsi="Arial"/>
                <w:sz w:val="18"/>
                <w:lang w:eastAsia="zh-CN"/>
              </w:rPr>
              <w:t>DC_28A_n78A</w:t>
            </w:r>
          </w:p>
        </w:tc>
      </w:tr>
      <w:tr w:rsidR="006251F6" w:rsidRPr="007B6BD5" w14:paraId="2A5BB8B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2EE071" w14:textId="77777777" w:rsidR="006251F6" w:rsidRPr="007B6BD5" w:rsidRDefault="006251F6" w:rsidP="006251F6">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2265539A" w14:textId="77777777" w:rsidR="006251F6" w:rsidRPr="007B6BD5" w:rsidRDefault="006251F6" w:rsidP="006251F6">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444FADC"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DC_3A_n28A</w:t>
            </w:r>
          </w:p>
          <w:p w14:paraId="0558A171"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DC_3C_n28A</w:t>
            </w:r>
          </w:p>
          <w:p w14:paraId="34362586"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DC_3A_n78A</w:t>
            </w:r>
          </w:p>
          <w:p w14:paraId="1C4A455F" w14:textId="77777777" w:rsidR="006251F6" w:rsidRPr="007B6BD5" w:rsidRDefault="006251F6" w:rsidP="006251F6">
            <w:pPr>
              <w:spacing w:after="0"/>
              <w:jc w:val="center"/>
              <w:rPr>
                <w:rFonts w:ascii="Arial" w:eastAsia="等线" w:hAnsi="Arial"/>
                <w:sz w:val="18"/>
                <w:lang w:eastAsia="zh-CN"/>
              </w:rPr>
            </w:pPr>
            <w:r w:rsidRPr="007B6BD5">
              <w:rPr>
                <w:rFonts w:ascii="Arial" w:eastAsia="等线" w:hAnsi="Arial"/>
                <w:sz w:val="18"/>
                <w:lang w:eastAsia="zh-CN"/>
              </w:rPr>
              <w:t>DC_3C_n78A</w:t>
            </w:r>
          </w:p>
          <w:p w14:paraId="6854101F"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DC_7A_n28A</w:t>
            </w:r>
          </w:p>
          <w:p w14:paraId="7BFB617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DC_7A_n78A</w:t>
            </w:r>
          </w:p>
          <w:p w14:paraId="75D6AA6E"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DC_20A_n28A</w:t>
            </w:r>
          </w:p>
          <w:p w14:paraId="47553193" w14:textId="77777777" w:rsidR="006251F6" w:rsidRPr="007B6BD5" w:rsidRDefault="006251F6" w:rsidP="006251F6">
            <w:pPr>
              <w:spacing w:after="0"/>
              <w:jc w:val="center"/>
              <w:rPr>
                <w:rFonts w:ascii="Arial" w:hAnsi="Arial"/>
                <w:sz w:val="18"/>
              </w:rPr>
            </w:pPr>
            <w:r w:rsidRPr="007B6BD5">
              <w:rPr>
                <w:rFonts w:ascii="Arial" w:hAnsi="Arial"/>
                <w:sz w:val="18"/>
                <w:lang w:eastAsia="ko-KR"/>
              </w:rPr>
              <w:t>DC_20A_n78A</w:t>
            </w:r>
          </w:p>
        </w:tc>
      </w:tr>
      <w:tr w:rsidR="006251F6" w:rsidRPr="007B6BD5" w14:paraId="2C42634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AC018" w14:textId="77777777" w:rsidR="006251F6" w:rsidRPr="007B6BD5" w:rsidRDefault="006251F6" w:rsidP="006251F6">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380A3F"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1CEDEF33" w14:textId="77777777" w:rsidR="006251F6" w:rsidRPr="007B6BD5" w:rsidRDefault="006251F6" w:rsidP="006251F6">
            <w:pPr>
              <w:spacing w:after="0"/>
              <w:jc w:val="center"/>
              <w:rPr>
                <w:rFonts w:ascii="Arial" w:hAnsi="Arial"/>
                <w:sz w:val="18"/>
              </w:rPr>
            </w:pPr>
            <w:r w:rsidRPr="007B6BD5">
              <w:rPr>
                <w:rFonts w:ascii="Arial" w:hAnsi="Arial"/>
                <w:sz w:val="18"/>
              </w:rPr>
              <w:t>DC_7A_n1A</w:t>
            </w:r>
          </w:p>
          <w:p w14:paraId="6EFE48F9" w14:textId="77777777" w:rsidR="006251F6" w:rsidRPr="007B6BD5" w:rsidRDefault="006251F6" w:rsidP="006251F6">
            <w:pPr>
              <w:spacing w:after="0"/>
              <w:jc w:val="center"/>
              <w:rPr>
                <w:rFonts w:ascii="Arial" w:hAnsi="Arial"/>
                <w:sz w:val="18"/>
                <w:lang w:eastAsia="sv-SE"/>
              </w:rPr>
            </w:pPr>
            <w:r w:rsidRPr="007B6BD5">
              <w:rPr>
                <w:rFonts w:ascii="Arial" w:hAnsi="Arial"/>
                <w:sz w:val="18"/>
              </w:rPr>
              <w:t>DC_20A_n1A</w:t>
            </w:r>
          </w:p>
        </w:tc>
      </w:tr>
      <w:tr w:rsidR="006251F6" w:rsidRPr="007B6BD5" w14:paraId="06C8F7DE" w14:textId="77777777" w:rsidTr="006251F6">
        <w:trPr>
          <w:jc w:val="center"/>
        </w:trPr>
        <w:tc>
          <w:tcPr>
            <w:tcW w:w="3397" w:type="dxa"/>
            <w:noWrap/>
            <w:vAlign w:val="center"/>
          </w:tcPr>
          <w:p w14:paraId="09E88214"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37D2EB78"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DC_3A_n78A</w:t>
            </w:r>
          </w:p>
          <w:p w14:paraId="31A028E5" w14:textId="77777777" w:rsidR="006251F6" w:rsidRPr="007B6BD5" w:rsidRDefault="006251F6" w:rsidP="006251F6">
            <w:pPr>
              <w:spacing w:after="0"/>
              <w:jc w:val="center"/>
              <w:rPr>
                <w:rFonts w:ascii="Arial" w:hAnsi="Arial"/>
                <w:sz w:val="18"/>
                <w:lang w:eastAsia="sv-SE"/>
              </w:rPr>
            </w:pPr>
            <w:r w:rsidRPr="007B6BD5">
              <w:rPr>
                <w:rFonts w:ascii="Arial" w:hAnsi="Arial"/>
                <w:sz w:val="18"/>
                <w:lang w:eastAsia="sv-SE"/>
              </w:rPr>
              <w:t>DC_7A_n78A</w:t>
            </w:r>
          </w:p>
          <w:p w14:paraId="684DABE9"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sv-SE"/>
              </w:rPr>
              <w:t>DC_20A_n78A</w:t>
            </w:r>
          </w:p>
        </w:tc>
      </w:tr>
      <w:tr w:rsidR="006251F6" w:rsidRPr="007B6BD5" w14:paraId="53BE295E" w14:textId="77777777" w:rsidTr="006251F6">
        <w:trPr>
          <w:jc w:val="center"/>
        </w:trPr>
        <w:tc>
          <w:tcPr>
            <w:tcW w:w="3397" w:type="dxa"/>
            <w:noWrap/>
          </w:tcPr>
          <w:p w14:paraId="66D9BA8A" w14:textId="77777777" w:rsidR="006251F6" w:rsidRDefault="006251F6" w:rsidP="006251F6">
            <w:pPr>
              <w:keepNext/>
              <w:keepLines/>
              <w:spacing w:after="0"/>
              <w:jc w:val="center"/>
              <w:rPr>
                <w:rFonts w:ascii="Arial" w:hAnsi="Arial"/>
                <w:sz w:val="18"/>
                <w:lang w:eastAsia="sv-SE"/>
              </w:rPr>
            </w:pPr>
            <w:r>
              <w:rPr>
                <w:rFonts w:ascii="Arial" w:hAnsi="Arial"/>
                <w:sz w:val="18"/>
                <w:lang w:eastAsia="sv-SE"/>
              </w:rPr>
              <w:t>DC_3A-7A-20A-38A_n78A</w:t>
            </w:r>
          </w:p>
          <w:p w14:paraId="49D6377E" w14:textId="77777777" w:rsidR="006251F6" w:rsidRPr="007B6BD5" w:rsidRDefault="006251F6" w:rsidP="006251F6">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3A1BC42D" w14:textId="77777777" w:rsidR="006251F6" w:rsidRDefault="006251F6" w:rsidP="006251F6">
            <w:pPr>
              <w:keepNext/>
              <w:keepLines/>
              <w:spacing w:after="0"/>
              <w:jc w:val="center"/>
              <w:rPr>
                <w:rFonts w:ascii="Arial" w:hAnsi="Arial"/>
                <w:sz w:val="18"/>
                <w:lang w:eastAsia="sv-SE"/>
              </w:rPr>
            </w:pPr>
            <w:r w:rsidRPr="006355E0">
              <w:rPr>
                <w:rFonts w:ascii="Arial" w:hAnsi="Arial"/>
                <w:sz w:val="18"/>
                <w:lang w:eastAsia="sv-SE"/>
              </w:rPr>
              <w:t>DC_3A_n78A</w:t>
            </w:r>
          </w:p>
          <w:p w14:paraId="5641BF4C" w14:textId="77777777" w:rsidR="006251F6" w:rsidRPr="006355E0" w:rsidRDefault="006251F6" w:rsidP="006251F6">
            <w:pPr>
              <w:keepNext/>
              <w:keepLines/>
              <w:spacing w:after="0"/>
              <w:jc w:val="center"/>
              <w:rPr>
                <w:rFonts w:ascii="Arial" w:hAnsi="Arial"/>
                <w:sz w:val="18"/>
                <w:lang w:eastAsia="sv-SE"/>
              </w:rPr>
            </w:pPr>
            <w:r>
              <w:rPr>
                <w:rFonts w:ascii="Arial" w:hAnsi="Arial"/>
                <w:sz w:val="18"/>
                <w:lang w:eastAsia="sv-SE"/>
              </w:rPr>
              <w:t>DC_3C_n78A</w:t>
            </w:r>
          </w:p>
          <w:p w14:paraId="3354B55B" w14:textId="77777777" w:rsidR="006251F6" w:rsidRPr="007B6BD5" w:rsidRDefault="006251F6" w:rsidP="006251F6">
            <w:pPr>
              <w:spacing w:after="0"/>
              <w:jc w:val="center"/>
              <w:rPr>
                <w:rFonts w:ascii="Arial" w:hAnsi="Arial"/>
                <w:sz w:val="18"/>
                <w:lang w:eastAsia="sv-SE"/>
              </w:rPr>
            </w:pPr>
            <w:r w:rsidRPr="006355E0">
              <w:rPr>
                <w:rFonts w:ascii="Arial" w:hAnsi="Arial"/>
                <w:sz w:val="18"/>
                <w:lang w:eastAsia="sv-SE"/>
              </w:rPr>
              <w:t>DC_20A_n78A</w:t>
            </w:r>
          </w:p>
        </w:tc>
      </w:tr>
      <w:tr w:rsidR="006251F6" w:rsidRPr="007B6BD5" w14:paraId="3125DE5E" w14:textId="77777777" w:rsidTr="006251F6">
        <w:trPr>
          <w:jc w:val="center"/>
        </w:trPr>
        <w:tc>
          <w:tcPr>
            <w:tcW w:w="3397" w:type="dxa"/>
            <w:noWrap/>
          </w:tcPr>
          <w:p w14:paraId="4145D5A9" w14:textId="77777777" w:rsidR="006251F6" w:rsidRPr="007B6BD5" w:rsidRDefault="006251F6" w:rsidP="006251F6">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2F229E6B" w14:textId="77777777" w:rsidR="006251F6" w:rsidRDefault="006251F6" w:rsidP="006251F6">
            <w:pPr>
              <w:keepNext/>
              <w:keepLines/>
              <w:spacing w:after="0"/>
              <w:jc w:val="center"/>
              <w:rPr>
                <w:rFonts w:ascii="Arial" w:hAnsi="Arial"/>
                <w:sz w:val="18"/>
                <w:lang w:eastAsia="sv-SE"/>
              </w:rPr>
            </w:pPr>
            <w:r w:rsidRPr="006355E0">
              <w:rPr>
                <w:rFonts w:ascii="Arial" w:hAnsi="Arial"/>
                <w:sz w:val="18"/>
                <w:lang w:eastAsia="sv-SE"/>
              </w:rPr>
              <w:t>DC_3A_n78A</w:t>
            </w:r>
          </w:p>
          <w:p w14:paraId="5E244988" w14:textId="77777777" w:rsidR="006251F6" w:rsidRPr="007B6BD5" w:rsidRDefault="006251F6" w:rsidP="006251F6">
            <w:pPr>
              <w:spacing w:after="0"/>
              <w:jc w:val="center"/>
              <w:rPr>
                <w:rFonts w:ascii="Arial" w:hAnsi="Arial"/>
                <w:sz w:val="18"/>
                <w:lang w:eastAsia="sv-SE"/>
              </w:rPr>
            </w:pPr>
            <w:r w:rsidRPr="006355E0">
              <w:rPr>
                <w:rFonts w:ascii="Arial" w:hAnsi="Arial"/>
                <w:sz w:val="18"/>
                <w:lang w:eastAsia="sv-SE"/>
              </w:rPr>
              <w:t>DC_20A_n78A</w:t>
            </w:r>
          </w:p>
        </w:tc>
      </w:tr>
      <w:tr w:rsidR="006251F6" w:rsidRPr="007B6BD5" w14:paraId="69C88EA4" w14:textId="77777777" w:rsidTr="006251F6">
        <w:trPr>
          <w:jc w:val="center"/>
        </w:trPr>
        <w:tc>
          <w:tcPr>
            <w:tcW w:w="3397" w:type="dxa"/>
            <w:noWrap/>
            <w:vAlign w:val="center"/>
          </w:tcPr>
          <w:p w14:paraId="14D08E93" w14:textId="77777777" w:rsidR="006251F6" w:rsidRPr="007B6BD5" w:rsidRDefault="006251F6" w:rsidP="006251F6">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1FFA496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5FDE265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DC_3A_n40A</w:t>
            </w:r>
          </w:p>
          <w:p w14:paraId="6871CD7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DC_7A_n1A</w:t>
            </w:r>
          </w:p>
          <w:p w14:paraId="70E443B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DC_7A_n40A</w:t>
            </w:r>
          </w:p>
          <w:p w14:paraId="0006BC7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DC_28A_n1A</w:t>
            </w:r>
          </w:p>
          <w:p w14:paraId="1D79EEBD"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DC_28A_n40A</w:t>
            </w:r>
          </w:p>
        </w:tc>
      </w:tr>
      <w:tr w:rsidR="006251F6" w:rsidRPr="007B6BD5" w14:paraId="61D00681" w14:textId="77777777" w:rsidTr="006251F6">
        <w:trPr>
          <w:jc w:val="center"/>
        </w:trPr>
        <w:tc>
          <w:tcPr>
            <w:tcW w:w="3397" w:type="dxa"/>
            <w:noWrap/>
            <w:vAlign w:val="center"/>
          </w:tcPr>
          <w:p w14:paraId="4E152A14"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1CFC2ED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DC_3A_n1A</w:t>
            </w:r>
          </w:p>
          <w:p w14:paraId="119CAA79"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DC_7A_n1A</w:t>
            </w:r>
          </w:p>
          <w:p w14:paraId="42448D51"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DC_28A_n1A</w:t>
            </w:r>
          </w:p>
          <w:p w14:paraId="5AEE407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DC_3A_n78A</w:t>
            </w:r>
          </w:p>
          <w:p w14:paraId="012B8EC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DC_7A_n78A</w:t>
            </w:r>
          </w:p>
          <w:p w14:paraId="7F119D64"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szCs w:val="18"/>
              </w:rPr>
              <w:t>DC_28A_n78A</w:t>
            </w:r>
          </w:p>
        </w:tc>
      </w:tr>
      <w:tr w:rsidR="006251F6" w:rsidRPr="007B6BD5" w14:paraId="43DCF7DC" w14:textId="77777777" w:rsidTr="006251F6">
        <w:trPr>
          <w:jc w:val="center"/>
        </w:trPr>
        <w:tc>
          <w:tcPr>
            <w:tcW w:w="3397" w:type="dxa"/>
            <w:noWrap/>
            <w:vAlign w:val="center"/>
          </w:tcPr>
          <w:p w14:paraId="04966DF1" w14:textId="77777777" w:rsidR="006251F6" w:rsidRDefault="006251F6" w:rsidP="006251F6">
            <w:pPr>
              <w:keepNext/>
              <w:keepLines/>
              <w:spacing w:after="0"/>
              <w:jc w:val="center"/>
              <w:rPr>
                <w:rFonts w:ascii="Arial" w:hAnsi="Arial" w:cs="Arial"/>
                <w:sz w:val="18"/>
                <w:szCs w:val="18"/>
              </w:rPr>
            </w:pPr>
            <w:r w:rsidRPr="006355E0">
              <w:rPr>
                <w:rFonts w:ascii="Arial" w:hAnsi="Arial" w:cs="Arial"/>
                <w:sz w:val="18"/>
                <w:szCs w:val="18"/>
              </w:rPr>
              <w:t>DC_3A-7A-28A_n3A-n78A</w:t>
            </w:r>
          </w:p>
          <w:p w14:paraId="1A045952" w14:textId="77777777" w:rsidR="006251F6" w:rsidRPr="007B6BD5" w:rsidRDefault="006251F6" w:rsidP="006251F6">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3E35D0E"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475B9C1" w14:textId="77777777" w:rsidR="006251F6" w:rsidRDefault="006251F6" w:rsidP="006251F6">
            <w:pPr>
              <w:keepNext/>
              <w:keepLines/>
              <w:spacing w:after="0"/>
              <w:jc w:val="center"/>
              <w:rPr>
                <w:rFonts w:ascii="Arial" w:hAnsi="Arial" w:cs="Arial"/>
                <w:sz w:val="18"/>
                <w:szCs w:val="18"/>
              </w:rPr>
            </w:pPr>
            <w:r w:rsidRPr="006355E0">
              <w:rPr>
                <w:rFonts w:ascii="Arial" w:hAnsi="Arial" w:cs="Arial"/>
                <w:sz w:val="18"/>
                <w:szCs w:val="18"/>
              </w:rPr>
              <w:t>DC_7A_n3A</w:t>
            </w:r>
          </w:p>
          <w:p w14:paraId="2363E886"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DC_7C_n3A</w:t>
            </w:r>
          </w:p>
          <w:p w14:paraId="4ADC1420"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DC_28A_n3A</w:t>
            </w:r>
          </w:p>
          <w:p w14:paraId="77FCF959"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DC_3A_n78A</w:t>
            </w:r>
          </w:p>
          <w:p w14:paraId="3EF6B07C" w14:textId="77777777" w:rsidR="006251F6" w:rsidRDefault="006251F6" w:rsidP="006251F6">
            <w:pPr>
              <w:keepNext/>
              <w:keepLines/>
              <w:spacing w:after="0"/>
              <w:jc w:val="center"/>
              <w:rPr>
                <w:rFonts w:ascii="Arial" w:hAnsi="Arial" w:cs="Arial"/>
                <w:sz w:val="18"/>
                <w:szCs w:val="18"/>
              </w:rPr>
            </w:pPr>
            <w:r w:rsidRPr="006355E0">
              <w:rPr>
                <w:rFonts w:ascii="Arial" w:hAnsi="Arial" w:cs="Arial"/>
                <w:sz w:val="18"/>
                <w:szCs w:val="18"/>
              </w:rPr>
              <w:t>DC_7A_n78A</w:t>
            </w:r>
          </w:p>
          <w:p w14:paraId="18DD6748" w14:textId="77777777" w:rsidR="006251F6" w:rsidRPr="006355E0" w:rsidRDefault="006251F6" w:rsidP="006251F6">
            <w:pPr>
              <w:keepNext/>
              <w:keepLines/>
              <w:spacing w:after="0"/>
              <w:jc w:val="center"/>
              <w:rPr>
                <w:rFonts w:ascii="Arial" w:hAnsi="Arial" w:cs="Arial"/>
                <w:sz w:val="18"/>
                <w:szCs w:val="18"/>
              </w:rPr>
            </w:pPr>
            <w:r w:rsidRPr="006355E0">
              <w:rPr>
                <w:rFonts w:ascii="Arial" w:hAnsi="Arial" w:cs="Arial"/>
                <w:sz w:val="18"/>
                <w:szCs w:val="18"/>
              </w:rPr>
              <w:t>DC_7C_n78A</w:t>
            </w:r>
          </w:p>
          <w:p w14:paraId="00CFEDA8" w14:textId="77777777" w:rsidR="006251F6" w:rsidRPr="007B6BD5" w:rsidRDefault="006251F6" w:rsidP="006251F6">
            <w:pPr>
              <w:spacing w:after="0"/>
              <w:jc w:val="center"/>
              <w:rPr>
                <w:rFonts w:ascii="Arial" w:hAnsi="Arial" w:cs="Arial"/>
                <w:sz w:val="18"/>
                <w:szCs w:val="18"/>
              </w:rPr>
            </w:pPr>
            <w:r w:rsidRPr="006355E0">
              <w:rPr>
                <w:rFonts w:ascii="Arial" w:hAnsi="Arial" w:cs="Arial"/>
                <w:sz w:val="18"/>
                <w:szCs w:val="18"/>
              </w:rPr>
              <w:t>DC_28A_n78A</w:t>
            </w:r>
          </w:p>
        </w:tc>
      </w:tr>
      <w:tr w:rsidR="006251F6" w:rsidRPr="007B6BD5" w14:paraId="08C74EA2" w14:textId="77777777" w:rsidTr="006251F6">
        <w:trPr>
          <w:jc w:val="center"/>
        </w:trPr>
        <w:tc>
          <w:tcPr>
            <w:tcW w:w="3397" w:type="dxa"/>
            <w:noWrap/>
            <w:vAlign w:val="center"/>
          </w:tcPr>
          <w:p w14:paraId="0F1D84C0"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7A7A5FC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DC_3A_n5A</w:t>
            </w:r>
          </w:p>
          <w:p w14:paraId="43BA92E4" w14:textId="77777777" w:rsidR="006251F6" w:rsidRPr="007B6BD5" w:rsidRDefault="006251F6" w:rsidP="006251F6">
            <w:pPr>
              <w:spacing w:after="0"/>
              <w:jc w:val="center"/>
              <w:rPr>
                <w:rFonts w:ascii="Arial" w:hAnsi="Arial" w:cs="Arial"/>
                <w:sz w:val="18"/>
                <w:szCs w:val="18"/>
                <w:vertAlign w:val="superscript"/>
              </w:rPr>
            </w:pPr>
            <w:r w:rsidRPr="007B6BD5">
              <w:rPr>
                <w:rFonts w:ascii="Arial" w:hAnsi="Arial" w:cs="Arial"/>
                <w:sz w:val="18"/>
                <w:szCs w:val="18"/>
              </w:rPr>
              <w:t>DC_3A_n40A</w:t>
            </w:r>
          </w:p>
          <w:p w14:paraId="67A2170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DC_7A_n5A</w:t>
            </w:r>
          </w:p>
          <w:p w14:paraId="505B794F"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DC_7A_n40A</w:t>
            </w:r>
          </w:p>
          <w:p w14:paraId="6049A3E3"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DC_28A_n5A</w:t>
            </w:r>
          </w:p>
          <w:p w14:paraId="042133A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DC_28A_n40A</w:t>
            </w:r>
          </w:p>
        </w:tc>
      </w:tr>
      <w:tr w:rsidR="006251F6" w:rsidRPr="007B6BD5" w14:paraId="292B3331" w14:textId="77777777" w:rsidTr="006251F6">
        <w:trPr>
          <w:jc w:val="center"/>
        </w:trPr>
        <w:tc>
          <w:tcPr>
            <w:tcW w:w="3397" w:type="dxa"/>
            <w:noWrap/>
            <w:vAlign w:val="center"/>
          </w:tcPr>
          <w:p w14:paraId="612062D5"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DC_3A-7A-28A_n5A-n78A</w:t>
            </w:r>
          </w:p>
          <w:p w14:paraId="327C783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DC_3C-7A-28A_n5A-n78A</w:t>
            </w:r>
          </w:p>
          <w:p w14:paraId="6C1DCDD2"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DC_3A-7C-28A_n5A-n78A</w:t>
            </w:r>
          </w:p>
          <w:p w14:paraId="4E6DCF53"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65B77B7E"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DC_3A_n5A</w:t>
            </w:r>
          </w:p>
          <w:p w14:paraId="4B097088"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DC_3A_n78A</w:t>
            </w:r>
          </w:p>
          <w:p w14:paraId="442EF07E"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DC_3C_n78A</w:t>
            </w:r>
          </w:p>
          <w:p w14:paraId="57CCD881"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DC_7A_n5A</w:t>
            </w:r>
          </w:p>
          <w:p w14:paraId="689AB8AF"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DC_7C_n5A</w:t>
            </w:r>
          </w:p>
          <w:p w14:paraId="12ABFA07"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DC_7A_n78A</w:t>
            </w:r>
          </w:p>
          <w:p w14:paraId="6AA399F5"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DC_7C_n78A</w:t>
            </w:r>
          </w:p>
          <w:p w14:paraId="21564DC8"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DC_28A_n5A</w:t>
            </w:r>
          </w:p>
          <w:p w14:paraId="06F2BC37" w14:textId="77777777" w:rsidR="006251F6" w:rsidRPr="007B6BD5" w:rsidRDefault="006251F6" w:rsidP="006251F6">
            <w:pPr>
              <w:spacing w:after="0"/>
              <w:jc w:val="center"/>
              <w:rPr>
                <w:rFonts w:ascii="Arial" w:hAnsi="Arial"/>
                <w:sz w:val="18"/>
                <w:lang w:eastAsia="ko-KR"/>
              </w:rPr>
            </w:pPr>
            <w:r w:rsidRPr="007B6BD5">
              <w:rPr>
                <w:rFonts w:ascii="Arial" w:hAnsi="Arial" w:cs="Arial"/>
                <w:sz w:val="18"/>
                <w:lang w:eastAsia="zh-CN"/>
              </w:rPr>
              <w:t>DC_28A_n78A</w:t>
            </w:r>
          </w:p>
        </w:tc>
      </w:tr>
      <w:tr w:rsidR="006251F6" w:rsidRPr="007B6BD5" w14:paraId="6A416A38" w14:textId="77777777" w:rsidTr="006251F6">
        <w:trPr>
          <w:jc w:val="center"/>
        </w:trPr>
        <w:tc>
          <w:tcPr>
            <w:tcW w:w="3397" w:type="dxa"/>
            <w:noWrap/>
          </w:tcPr>
          <w:p w14:paraId="7957B4E4" w14:textId="77777777" w:rsidR="006251F6" w:rsidRDefault="006251F6" w:rsidP="006251F6">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34C383B8" w14:textId="77777777" w:rsidR="006251F6" w:rsidRPr="007B6BD5" w:rsidRDefault="006251F6" w:rsidP="006251F6">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BA0EB1B" w14:textId="77777777" w:rsidR="006251F6"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7684CA9" w14:textId="77777777" w:rsidR="006251F6" w:rsidRPr="006355E0"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751F823" w14:textId="77777777" w:rsidR="006251F6" w:rsidRPr="006355E0"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EA94397" w14:textId="77777777" w:rsidR="006251F6" w:rsidRPr="006355E0"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E92A87B" w14:textId="77777777" w:rsidR="006251F6"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B567277" w14:textId="77777777" w:rsidR="006251F6" w:rsidRPr="006355E0"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E721BC3" w14:textId="77777777" w:rsidR="006251F6" w:rsidRPr="006355E0" w:rsidRDefault="006251F6" w:rsidP="006251F6">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AA0148D" w14:textId="77777777" w:rsidR="006251F6" w:rsidRPr="007B6BD5" w:rsidRDefault="006251F6" w:rsidP="006251F6">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6251F6" w:rsidRPr="007B6BD5" w14:paraId="77291F80" w14:textId="77777777" w:rsidTr="006251F6">
        <w:trPr>
          <w:jc w:val="center"/>
        </w:trPr>
        <w:tc>
          <w:tcPr>
            <w:tcW w:w="3397" w:type="dxa"/>
            <w:noWrap/>
            <w:vAlign w:val="center"/>
          </w:tcPr>
          <w:p w14:paraId="6A94D011" w14:textId="77777777" w:rsidR="006251F6" w:rsidRPr="007B6BD5" w:rsidRDefault="006251F6" w:rsidP="006251F6">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69FF0154"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6E2D598" w14:textId="77777777" w:rsidR="006251F6" w:rsidRPr="007B6BD5" w:rsidRDefault="006251F6" w:rsidP="006251F6">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251F6" w:rsidRPr="007B6BD5" w14:paraId="2AE08178" w14:textId="77777777" w:rsidTr="006251F6">
        <w:trPr>
          <w:jc w:val="center"/>
        </w:trPr>
        <w:tc>
          <w:tcPr>
            <w:tcW w:w="3397" w:type="dxa"/>
            <w:noWrap/>
            <w:vAlign w:val="center"/>
          </w:tcPr>
          <w:p w14:paraId="7FAA784B"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49D5CCC2" w14:textId="77777777" w:rsidR="006251F6" w:rsidRPr="007B6BD5" w:rsidRDefault="006251F6" w:rsidP="006251F6">
            <w:pPr>
              <w:spacing w:after="0"/>
              <w:jc w:val="center"/>
              <w:rPr>
                <w:rFonts w:ascii="Arial" w:hAnsi="Arial"/>
                <w:sz w:val="18"/>
              </w:rPr>
            </w:pPr>
            <w:r w:rsidRPr="007B6BD5">
              <w:rPr>
                <w:rFonts w:ascii="Arial" w:hAnsi="Arial"/>
                <w:sz w:val="18"/>
              </w:rPr>
              <w:t>DC_3A_n40A</w:t>
            </w:r>
          </w:p>
          <w:p w14:paraId="2A1CFD87"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3536EFB9" w14:textId="77777777" w:rsidR="006251F6" w:rsidRPr="007B6BD5" w:rsidRDefault="006251F6" w:rsidP="006251F6">
            <w:pPr>
              <w:spacing w:after="0"/>
              <w:jc w:val="center"/>
              <w:rPr>
                <w:rFonts w:ascii="Arial" w:hAnsi="Arial"/>
                <w:sz w:val="18"/>
              </w:rPr>
            </w:pPr>
            <w:r w:rsidRPr="007B6BD5">
              <w:rPr>
                <w:rFonts w:ascii="Arial" w:hAnsi="Arial"/>
                <w:sz w:val="18"/>
              </w:rPr>
              <w:t>DC_7A_n40A</w:t>
            </w:r>
          </w:p>
          <w:p w14:paraId="17975138"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23138FFC" w14:textId="77777777" w:rsidR="006251F6" w:rsidRPr="007B6BD5" w:rsidRDefault="006251F6" w:rsidP="006251F6">
            <w:pPr>
              <w:spacing w:after="0"/>
              <w:jc w:val="center"/>
              <w:rPr>
                <w:rFonts w:ascii="Arial" w:hAnsi="Arial"/>
                <w:sz w:val="18"/>
              </w:rPr>
            </w:pPr>
            <w:r w:rsidRPr="007B6BD5">
              <w:rPr>
                <w:rFonts w:ascii="Arial" w:hAnsi="Arial"/>
                <w:sz w:val="18"/>
              </w:rPr>
              <w:t>DC_28A_n40A</w:t>
            </w:r>
          </w:p>
          <w:p w14:paraId="40878AB1"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DC_28A_n78A</w:t>
            </w:r>
          </w:p>
        </w:tc>
      </w:tr>
      <w:tr w:rsidR="006251F6" w:rsidRPr="007B6BD5" w14:paraId="7CE738CD" w14:textId="77777777" w:rsidTr="006251F6">
        <w:trPr>
          <w:jc w:val="center"/>
        </w:trPr>
        <w:tc>
          <w:tcPr>
            <w:tcW w:w="3397" w:type="dxa"/>
            <w:noWrap/>
          </w:tcPr>
          <w:p w14:paraId="01D391EB" w14:textId="77777777" w:rsidR="006251F6" w:rsidRPr="007B6BD5" w:rsidRDefault="006251F6" w:rsidP="006251F6">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2C919620" w14:textId="77777777" w:rsidR="006251F6" w:rsidRPr="00FC21AA" w:rsidRDefault="006251F6" w:rsidP="006251F6">
            <w:pPr>
              <w:keepNext/>
              <w:keepLines/>
              <w:spacing w:after="0"/>
              <w:jc w:val="center"/>
              <w:rPr>
                <w:rFonts w:ascii="Arial" w:hAnsi="Arial"/>
                <w:sz w:val="18"/>
              </w:rPr>
            </w:pPr>
            <w:r w:rsidRPr="00FC21AA">
              <w:rPr>
                <w:rFonts w:ascii="Arial" w:hAnsi="Arial"/>
                <w:sz w:val="18"/>
              </w:rPr>
              <w:t>DC_3A_n1A</w:t>
            </w:r>
          </w:p>
          <w:p w14:paraId="6839147B" w14:textId="77777777" w:rsidR="006251F6" w:rsidRPr="00FC21AA" w:rsidRDefault="006251F6" w:rsidP="006251F6">
            <w:pPr>
              <w:keepNext/>
              <w:keepLines/>
              <w:spacing w:after="0"/>
              <w:jc w:val="center"/>
              <w:rPr>
                <w:rFonts w:ascii="Arial" w:eastAsia="PMingLiU" w:hAnsi="Arial"/>
                <w:sz w:val="18"/>
                <w:lang w:eastAsia="zh-TW"/>
              </w:rPr>
            </w:pPr>
            <w:r w:rsidRPr="00FC21AA">
              <w:rPr>
                <w:rFonts w:ascii="Arial" w:hAnsi="Arial"/>
                <w:sz w:val="18"/>
              </w:rPr>
              <w:t>DC_3A_n28A</w:t>
            </w:r>
          </w:p>
          <w:p w14:paraId="70D38EC5" w14:textId="77777777" w:rsidR="006251F6" w:rsidRPr="00FC21AA" w:rsidRDefault="006251F6" w:rsidP="006251F6">
            <w:pPr>
              <w:keepNext/>
              <w:keepLines/>
              <w:spacing w:after="0"/>
              <w:jc w:val="center"/>
              <w:rPr>
                <w:rFonts w:ascii="Arial" w:eastAsia="PMingLiU" w:hAnsi="Arial"/>
                <w:sz w:val="18"/>
                <w:lang w:eastAsia="zh-TW"/>
              </w:rPr>
            </w:pPr>
            <w:r w:rsidRPr="00FC21AA">
              <w:rPr>
                <w:rFonts w:ascii="Arial" w:hAnsi="Arial"/>
                <w:sz w:val="18"/>
              </w:rPr>
              <w:t>DC_7A_n1A</w:t>
            </w:r>
          </w:p>
          <w:p w14:paraId="7F18FE78" w14:textId="77777777" w:rsidR="006251F6" w:rsidRPr="007B6BD5" w:rsidRDefault="006251F6" w:rsidP="006251F6">
            <w:pPr>
              <w:spacing w:after="0"/>
              <w:jc w:val="center"/>
              <w:rPr>
                <w:rFonts w:ascii="Arial" w:hAnsi="Arial"/>
                <w:sz w:val="18"/>
              </w:rPr>
            </w:pPr>
            <w:r w:rsidRPr="00FC21AA">
              <w:rPr>
                <w:rFonts w:ascii="Arial" w:hAnsi="Arial"/>
                <w:sz w:val="18"/>
              </w:rPr>
              <w:t>DC_7A_n28A</w:t>
            </w:r>
          </w:p>
        </w:tc>
      </w:tr>
      <w:tr w:rsidR="006251F6" w:rsidRPr="007B6BD5" w14:paraId="1589B8DA" w14:textId="77777777" w:rsidTr="006251F6">
        <w:trPr>
          <w:jc w:val="center"/>
        </w:trPr>
        <w:tc>
          <w:tcPr>
            <w:tcW w:w="3397" w:type="dxa"/>
            <w:noWrap/>
          </w:tcPr>
          <w:p w14:paraId="4D7B1060" w14:textId="77777777" w:rsidR="006251F6" w:rsidRDefault="006251F6" w:rsidP="006251F6">
            <w:pPr>
              <w:keepNext/>
              <w:keepLines/>
              <w:spacing w:after="0"/>
              <w:jc w:val="center"/>
              <w:rPr>
                <w:rFonts w:ascii="Arial" w:hAnsi="Arial"/>
                <w:sz w:val="18"/>
                <w:lang w:val="fr-FR"/>
              </w:rPr>
            </w:pPr>
            <w:r w:rsidRPr="000B3632">
              <w:rPr>
                <w:rFonts w:ascii="Arial" w:hAnsi="Arial"/>
                <w:sz w:val="18"/>
                <w:lang w:val="fr-FR"/>
              </w:rPr>
              <w:t>DC_3A-7A-32A_n1A-n78A</w:t>
            </w:r>
          </w:p>
          <w:p w14:paraId="05300F1E" w14:textId="77777777" w:rsidR="006251F6" w:rsidRPr="007B6BD5" w:rsidRDefault="006251F6" w:rsidP="006251F6">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1FC09604" w14:textId="77777777" w:rsidR="006251F6" w:rsidRDefault="006251F6" w:rsidP="006251F6">
            <w:pPr>
              <w:keepNext/>
              <w:keepLines/>
              <w:spacing w:after="0"/>
              <w:jc w:val="center"/>
              <w:rPr>
                <w:rFonts w:ascii="Arial" w:hAnsi="Arial"/>
                <w:sz w:val="18"/>
              </w:rPr>
            </w:pPr>
            <w:r w:rsidRPr="0084589C">
              <w:rPr>
                <w:rFonts w:ascii="Arial" w:hAnsi="Arial"/>
                <w:sz w:val="18"/>
              </w:rPr>
              <w:t>DC_3A_n1A</w:t>
            </w:r>
          </w:p>
          <w:p w14:paraId="3A47E00F" w14:textId="77777777" w:rsidR="006251F6" w:rsidRPr="0084589C" w:rsidRDefault="006251F6" w:rsidP="006251F6">
            <w:pPr>
              <w:keepNext/>
              <w:keepLines/>
              <w:spacing w:after="0"/>
              <w:jc w:val="center"/>
              <w:rPr>
                <w:rFonts w:ascii="Arial" w:hAnsi="Arial"/>
                <w:sz w:val="18"/>
              </w:rPr>
            </w:pPr>
            <w:r w:rsidRPr="001437A8">
              <w:rPr>
                <w:rFonts w:ascii="Arial" w:hAnsi="Arial"/>
                <w:sz w:val="18"/>
              </w:rPr>
              <w:t>DC_3C_n1A</w:t>
            </w:r>
          </w:p>
          <w:p w14:paraId="726B79A9" w14:textId="77777777" w:rsidR="006251F6" w:rsidRPr="0084589C" w:rsidRDefault="006251F6" w:rsidP="006251F6">
            <w:pPr>
              <w:keepNext/>
              <w:keepLines/>
              <w:spacing w:after="0"/>
              <w:jc w:val="center"/>
              <w:rPr>
                <w:rFonts w:ascii="Arial" w:hAnsi="Arial"/>
                <w:sz w:val="18"/>
              </w:rPr>
            </w:pPr>
            <w:r w:rsidRPr="0084589C">
              <w:rPr>
                <w:rFonts w:ascii="Arial" w:hAnsi="Arial"/>
                <w:sz w:val="18"/>
              </w:rPr>
              <w:t>DC_7A_n1A</w:t>
            </w:r>
          </w:p>
          <w:p w14:paraId="20273CE9" w14:textId="77777777" w:rsidR="006251F6" w:rsidRDefault="006251F6" w:rsidP="006251F6">
            <w:pPr>
              <w:keepNext/>
              <w:keepLines/>
              <w:spacing w:after="0"/>
              <w:jc w:val="center"/>
              <w:rPr>
                <w:rFonts w:ascii="Arial" w:hAnsi="Arial"/>
                <w:sz w:val="18"/>
              </w:rPr>
            </w:pPr>
            <w:r w:rsidRPr="0084589C">
              <w:rPr>
                <w:rFonts w:ascii="Arial" w:hAnsi="Arial"/>
                <w:sz w:val="18"/>
              </w:rPr>
              <w:t>DC_3A_n78A</w:t>
            </w:r>
          </w:p>
          <w:p w14:paraId="1C587B82" w14:textId="77777777" w:rsidR="006251F6" w:rsidRPr="0084589C" w:rsidRDefault="006251F6" w:rsidP="006251F6">
            <w:pPr>
              <w:keepNext/>
              <w:keepLines/>
              <w:spacing w:after="0"/>
              <w:jc w:val="center"/>
              <w:rPr>
                <w:rFonts w:ascii="Arial" w:hAnsi="Arial"/>
                <w:sz w:val="18"/>
              </w:rPr>
            </w:pPr>
            <w:r w:rsidRPr="001437A8">
              <w:rPr>
                <w:rFonts w:ascii="Arial" w:hAnsi="Arial"/>
                <w:sz w:val="18"/>
              </w:rPr>
              <w:t>DC_3C_n78A</w:t>
            </w:r>
          </w:p>
          <w:p w14:paraId="0986DAEF" w14:textId="77777777" w:rsidR="006251F6" w:rsidRPr="007B6BD5" w:rsidRDefault="006251F6" w:rsidP="006251F6">
            <w:pPr>
              <w:spacing w:after="0"/>
              <w:jc w:val="center"/>
              <w:rPr>
                <w:rFonts w:ascii="Arial" w:hAnsi="Arial"/>
                <w:sz w:val="18"/>
              </w:rPr>
            </w:pPr>
            <w:r w:rsidRPr="000B3632">
              <w:rPr>
                <w:rFonts w:ascii="Arial" w:hAnsi="Arial"/>
                <w:sz w:val="18"/>
                <w:lang w:val="fr-FR"/>
              </w:rPr>
              <w:t>DC_7A_n78A</w:t>
            </w:r>
          </w:p>
        </w:tc>
      </w:tr>
      <w:tr w:rsidR="006251F6" w:rsidRPr="007B6BD5" w14:paraId="1526EB05" w14:textId="77777777" w:rsidTr="006251F6">
        <w:trPr>
          <w:jc w:val="center"/>
        </w:trPr>
        <w:tc>
          <w:tcPr>
            <w:tcW w:w="3397" w:type="dxa"/>
            <w:noWrap/>
          </w:tcPr>
          <w:p w14:paraId="5F85353F" w14:textId="77777777" w:rsidR="006251F6" w:rsidRPr="000B3632" w:rsidRDefault="006251F6" w:rsidP="006251F6">
            <w:pPr>
              <w:pStyle w:val="TAC"/>
              <w:rPr>
                <w:lang w:val="fr-FR"/>
              </w:rPr>
            </w:pPr>
            <w:r w:rsidRPr="00FC21AA">
              <w:t>DC_3A-7A-32A_n28A-n78A</w:t>
            </w:r>
          </w:p>
        </w:tc>
        <w:tc>
          <w:tcPr>
            <w:tcW w:w="3544" w:type="dxa"/>
            <w:shd w:val="clear" w:color="auto" w:fill="auto"/>
          </w:tcPr>
          <w:p w14:paraId="1458989E" w14:textId="77777777" w:rsidR="006251F6" w:rsidRPr="00FC21AA" w:rsidRDefault="006251F6" w:rsidP="006251F6">
            <w:pPr>
              <w:pStyle w:val="TAC"/>
            </w:pPr>
            <w:r w:rsidRPr="00FC21AA">
              <w:t>DC_3A_n28A</w:t>
            </w:r>
          </w:p>
          <w:p w14:paraId="25E39A00" w14:textId="77777777" w:rsidR="006251F6" w:rsidRPr="00FC21AA" w:rsidRDefault="006251F6" w:rsidP="006251F6">
            <w:pPr>
              <w:pStyle w:val="TAC"/>
              <w:rPr>
                <w:rFonts w:eastAsia="PMingLiU"/>
                <w:lang w:eastAsia="zh-TW"/>
              </w:rPr>
            </w:pPr>
            <w:r w:rsidRPr="00FC21AA">
              <w:t>DC_3A_n78A</w:t>
            </w:r>
          </w:p>
          <w:p w14:paraId="2797B91C" w14:textId="77777777" w:rsidR="006251F6" w:rsidRPr="00FC21AA" w:rsidRDefault="006251F6" w:rsidP="006251F6">
            <w:pPr>
              <w:pStyle w:val="TAC"/>
              <w:rPr>
                <w:rFonts w:eastAsia="PMingLiU"/>
                <w:lang w:eastAsia="zh-TW"/>
              </w:rPr>
            </w:pPr>
            <w:r w:rsidRPr="00FC21AA">
              <w:t>DC_7A_n28A</w:t>
            </w:r>
          </w:p>
          <w:p w14:paraId="02A5291D" w14:textId="77777777" w:rsidR="006251F6" w:rsidRPr="0084589C" w:rsidRDefault="006251F6" w:rsidP="006251F6">
            <w:pPr>
              <w:pStyle w:val="TAC"/>
            </w:pPr>
            <w:r w:rsidRPr="00FC21AA">
              <w:t>DC_7A_n78A</w:t>
            </w:r>
          </w:p>
        </w:tc>
      </w:tr>
      <w:tr w:rsidR="006251F6" w:rsidRPr="007B6BD5" w14:paraId="228AA6E5" w14:textId="77777777" w:rsidTr="006251F6">
        <w:trPr>
          <w:jc w:val="center"/>
        </w:trPr>
        <w:tc>
          <w:tcPr>
            <w:tcW w:w="3397" w:type="dxa"/>
            <w:noWrap/>
          </w:tcPr>
          <w:p w14:paraId="1112DC1D" w14:textId="77777777" w:rsidR="006251F6" w:rsidRDefault="006251F6" w:rsidP="006251F6">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1B92FEFB" w14:textId="77777777" w:rsidR="006251F6" w:rsidRPr="007B6BD5" w:rsidRDefault="006251F6" w:rsidP="006251F6">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714CB0BB" w14:textId="77777777" w:rsidR="006251F6" w:rsidRPr="006355E0" w:rsidRDefault="006251F6" w:rsidP="006251F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624F610" w14:textId="77777777" w:rsidR="006251F6" w:rsidRPr="006355E0" w:rsidRDefault="006251F6" w:rsidP="006251F6">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3008EAA" w14:textId="77777777" w:rsidR="006251F6" w:rsidRPr="006355E0" w:rsidRDefault="006251F6" w:rsidP="006251F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76DFB34" w14:textId="77777777" w:rsidR="006251F6" w:rsidRPr="006355E0" w:rsidRDefault="006251F6" w:rsidP="006251F6">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514AE603" w14:textId="77777777" w:rsidR="006251F6" w:rsidRPr="006355E0" w:rsidRDefault="006251F6" w:rsidP="006251F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166DF20" w14:textId="77777777" w:rsidR="006251F6" w:rsidRPr="007B6BD5" w:rsidRDefault="006251F6" w:rsidP="006251F6">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251F6" w:rsidRPr="007B6BD5" w14:paraId="26C1A5BC" w14:textId="77777777" w:rsidTr="006251F6">
        <w:trPr>
          <w:jc w:val="center"/>
        </w:trPr>
        <w:tc>
          <w:tcPr>
            <w:tcW w:w="3397" w:type="dxa"/>
            <w:noWrap/>
            <w:vAlign w:val="center"/>
          </w:tcPr>
          <w:p w14:paraId="3C31519E" w14:textId="77777777" w:rsidR="006251F6" w:rsidRPr="007B6BD5" w:rsidRDefault="006251F6" w:rsidP="006251F6">
            <w:pPr>
              <w:spacing w:after="0"/>
              <w:jc w:val="center"/>
              <w:rPr>
                <w:rFonts w:ascii="Arial" w:eastAsia="MS Mincho" w:hAnsi="Arial" w:cs="Arial"/>
                <w:bCs/>
                <w:sz w:val="18"/>
                <w:szCs w:val="18"/>
              </w:rPr>
            </w:pPr>
            <w:bookmarkStart w:id="200" w:name="OLE_LINK28"/>
            <w:r w:rsidRPr="007B6BD5">
              <w:rPr>
                <w:rFonts w:ascii="Arial" w:eastAsia="MS Mincho" w:hAnsi="Arial" w:cs="Arial"/>
                <w:bCs/>
                <w:sz w:val="18"/>
                <w:szCs w:val="18"/>
              </w:rPr>
              <w:t>DC_3A-7A_n40A-n78A-n105A</w:t>
            </w:r>
            <w:bookmarkEnd w:id="200"/>
          </w:p>
        </w:tc>
        <w:tc>
          <w:tcPr>
            <w:tcW w:w="3544" w:type="dxa"/>
            <w:shd w:val="clear" w:color="auto" w:fill="auto"/>
            <w:vAlign w:val="center"/>
          </w:tcPr>
          <w:p w14:paraId="4B14FD9A"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F51E9AA"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47E0E1B"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2EFD249"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563285D"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78105CB6"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6251F6" w:rsidRPr="007B6BD5" w14:paraId="23ED2FA3" w14:textId="77777777" w:rsidTr="006251F6">
        <w:trPr>
          <w:jc w:val="center"/>
        </w:trPr>
        <w:tc>
          <w:tcPr>
            <w:tcW w:w="3397" w:type="dxa"/>
            <w:noWrap/>
            <w:vAlign w:val="center"/>
          </w:tcPr>
          <w:p w14:paraId="6DFFDB43" w14:textId="77777777" w:rsidR="006251F6" w:rsidRPr="007B6BD5" w:rsidRDefault="006251F6" w:rsidP="006251F6">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0B8B7B8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DC_3A_n28A</w:t>
            </w:r>
          </w:p>
          <w:p w14:paraId="010D8F2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DC_3A_n77A</w:t>
            </w:r>
          </w:p>
          <w:p w14:paraId="003A9B9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DC_8A_n28A</w:t>
            </w:r>
          </w:p>
          <w:p w14:paraId="637005C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DC_8A_n77A</w:t>
            </w:r>
          </w:p>
          <w:p w14:paraId="5B9AE71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DC_11A_n28A</w:t>
            </w:r>
          </w:p>
          <w:p w14:paraId="60A137F9"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sz w:val="18"/>
                <w:lang w:eastAsia="ja-JP"/>
              </w:rPr>
              <w:t>DC_11A_n77A</w:t>
            </w:r>
          </w:p>
        </w:tc>
      </w:tr>
      <w:tr w:rsidR="006251F6" w:rsidRPr="007B6BD5" w14:paraId="6B2A1931" w14:textId="77777777" w:rsidTr="006251F6">
        <w:trPr>
          <w:jc w:val="center"/>
        </w:trPr>
        <w:tc>
          <w:tcPr>
            <w:tcW w:w="3397" w:type="dxa"/>
            <w:noWrap/>
            <w:vAlign w:val="center"/>
          </w:tcPr>
          <w:p w14:paraId="5D49546F" w14:textId="77777777" w:rsidR="006251F6" w:rsidRPr="007B6BD5" w:rsidRDefault="006251F6" w:rsidP="006251F6">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139067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DC_3A_n28A</w:t>
            </w:r>
          </w:p>
          <w:p w14:paraId="63B9921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DC_3A_n77A</w:t>
            </w:r>
          </w:p>
          <w:p w14:paraId="61256EA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DC_8A_n28A</w:t>
            </w:r>
          </w:p>
          <w:p w14:paraId="74135D7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DC_8A_n77A</w:t>
            </w:r>
          </w:p>
          <w:p w14:paraId="25F501F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DC_11A_n28A</w:t>
            </w:r>
          </w:p>
          <w:p w14:paraId="4359E81B"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sz w:val="18"/>
                <w:lang w:eastAsia="ja-JP"/>
              </w:rPr>
              <w:t>DC_11A_n77A</w:t>
            </w:r>
          </w:p>
        </w:tc>
      </w:tr>
      <w:tr w:rsidR="006251F6" w:rsidRPr="007B6BD5" w14:paraId="2CC64AA9" w14:textId="77777777" w:rsidTr="006251F6">
        <w:trPr>
          <w:jc w:val="center"/>
        </w:trPr>
        <w:tc>
          <w:tcPr>
            <w:tcW w:w="3397" w:type="dxa"/>
            <w:noWrap/>
            <w:vAlign w:val="center"/>
          </w:tcPr>
          <w:p w14:paraId="49154E48" w14:textId="77777777" w:rsidR="006251F6" w:rsidRPr="007B6BD5" w:rsidRDefault="006251F6" w:rsidP="006251F6">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51690622"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451D285C" w14:textId="77777777" w:rsidR="006251F6" w:rsidRPr="007B6BD5" w:rsidRDefault="006251F6" w:rsidP="006251F6">
            <w:pPr>
              <w:spacing w:after="0"/>
              <w:jc w:val="center"/>
              <w:rPr>
                <w:rFonts w:ascii="Arial" w:hAnsi="Arial"/>
                <w:sz w:val="18"/>
              </w:rPr>
            </w:pPr>
            <w:r w:rsidRPr="007B6BD5">
              <w:rPr>
                <w:rFonts w:ascii="Arial" w:hAnsi="Arial"/>
                <w:sz w:val="18"/>
              </w:rPr>
              <w:t>DC_8A_n78A</w:t>
            </w:r>
          </w:p>
          <w:p w14:paraId="0AA21B61" w14:textId="77777777" w:rsidR="006251F6" w:rsidRPr="007B6BD5" w:rsidRDefault="006251F6" w:rsidP="006251F6">
            <w:pPr>
              <w:spacing w:after="0"/>
              <w:jc w:val="center"/>
              <w:rPr>
                <w:rFonts w:ascii="Arial" w:hAnsi="Arial"/>
                <w:sz w:val="18"/>
              </w:rPr>
            </w:pPr>
            <w:r w:rsidRPr="007B6BD5">
              <w:rPr>
                <w:rFonts w:ascii="Arial" w:hAnsi="Arial"/>
                <w:sz w:val="18"/>
              </w:rPr>
              <w:t>DC_20A_n78A</w:t>
            </w:r>
          </w:p>
          <w:p w14:paraId="0801166F"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DC_28A_n78A</w:t>
            </w:r>
          </w:p>
        </w:tc>
      </w:tr>
      <w:tr w:rsidR="006251F6" w:rsidRPr="007B6BD5" w14:paraId="467CCCF6" w14:textId="77777777" w:rsidTr="006251F6">
        <w:trPr>
          <w:jc w:val="center"/>
        </w:trPr>
        <w:tc>
          <w:tcPr>
            <w:tcW w:w="3397" w:type="dxa"/>
            <w:noWrap/>
          </w:tcPr>
          <w:p w14:paraId="4E2B00EC" w14:textId="77777777" w:rsidR="006251F6" w:rsidRPr="007B6BD5" w:rsidRDefault="006251F6" w:rsidP="006251F6">
            <w:pPr>
              <w:pStyle w:val="TAC"/>
            </w:pPr>
            <w:r w:rsidRPr="00FC21AA">
              <w:t>DC_3A-8A-20A_n1A-n78A</w:t>
            </w:r>
          </w:p>
        </w:tc>
        <w:tc>
          <w:tcPr>
            <w:tcW w:w="3544" w:type="dxa"/>
            <w:shd w:val="clear" w:color="auto" w:fill="auto"/>
          </w:tcPr>
          <w:p w14:paraId="62CF3B2B" w14:textId="77777777" w:rsidR="006251F6" w:rsidRPr="00FC21AA" w:rsidRDefault="006251F6" w:rsidP="006251F6">
            <w:pPr>
              <w:pStyle w:val="TAC"/>
            </w:pPr>
            <w:r w:rsidRPr="00FC21AA">
              <w:t>DC_3A_n1A</w:t>
            </w:r>
          </w:p>
          <w:p w14:paraId="431DCDDE" w14:textId="77777777" w:rsidR="006251F6" w:rsidRPr="00FC21AA" w:rsidRDefault="006251F6" w:rsidP="006251F6">
            <w:pPr>
              <w:pStyle w:val="TAC"/>
              <w:rPr>
                <w:rFonts w:eastAsia="PMingLiU"/>
                <w:lang w:eastAsia="zh-TW"/>
              </w:rPr>
            </w:pPr>
            <w:r w:rsidRPr="00FC21AA">
              <w:t>DC_3A_n78A</w:t>
            </w:r>
          </w:p>
          <w:p w14:paraId="696F910B" w14:textId="77777777" w:rsidR="006251F6" w:rsidRPr="00FC21AA" w:rsidRDefault="006251F6" w:rsidP="006251F6">
            <w:pPr>
              <w:pStyle w:val="TAC"/>
              <w:rPr>
                <w:rFonts w:eastAsia="PMingLiU"/>
                <w:lang w:eastAsia="zh-TW"/>
              </w:rPr>
            </w:pPr>
            <w:r w:rsidRPr="00FC21AA">
              <w:t>DC_8A_n1A</w:t>
            </w:r>
          </w:p>
          <w:p w14:paraId="781C3333" w14:textId="77777777" w:rsidR="006251F6" w:rsidRPr="00FC21AA" w:rsidRDefault="006251F6" w:rsidP="006251F6">
            <w:pPr>
              <w:pStyle w:val="TAC"/>
              <w:rPr>
                <w:rFonts w:eastAsia="PMingLiU"/>
                <w:lang w:eastAsia="zh-TW"/>
              </w:rPr>
            </w:pPr>
            <w:r w:rsidRPr="00FC21AA">
              <w:t>DC_8A_n78A</w:t>
            </w:r>
          </w:p>
          <w:p w14:paraId="6CE5346B" w14:textId="77777777" w:rsidR="006251F6" w:rsidRPr="00FC21AA" w:rsidRDefault="006251F6" w:rsidP="006251F6">
            <w:pPr>
              <w:pStyle w:val="TAC"/>
              <w:rPr>
                <w:rFonts w:eastAsia="PMingLiU"/>
                <w:lang w:eastAsia="zh-TW"/>
              </w:rPr>
            </w:pPr>
            <w:r w:rsidRPr="00FC21AA">
              <w:t>DC_20A_n1A</w:t>
            </w:r>
          </w:p>
          <w:p w14:paraId="3018E7AE" w14:textId="77777777" w:rsidR="006251F6" w:rsidRPr="007B6BD5" w:rsidRDefault="006251F6" w:rsidP="006251F6">
            <w:pPr>
              <w:pStyle w:val="TAC"/>
            </w:pPr>
            <w:r w:rsidRPr="00FC21AA">
              <w:t>DC_20A_n78A</w:t>
            </w:r>
          </w:p>
        </w:tc>
      </w:tr>
      <w:tr w:rsidR="006251F6" w:rsidRPr="007B6BD5" w14:paraId="70509AA7" w14:textId="77777777" w:rsidTr="006251F6">
        <w:trPr>
          <w:jc w:val="center"/>
        </w:trPr>
        <w:tc>
          <w:tcPr>
            <w:tcW w:w="3397" w:type="dxa"/>
            <w:noWrap/>
          </w:tcPr>
          <w:p w14:paraId="3CCFCF89" w14:textId="77777777" w:rsidR="006251F6" w:rsidRPr="007B6BD5" w:rsidRDefault="006251F6" w:rsidP="006251F6">
            <w:pPr>
              <w:pStyle w:val="TAC"/>
            </w:pPr>
            <w:r w:rsidRPr="00FC21AA">
              <w:t>DC_3A-8A-32A_n1A-n78A</w:t>
            </w:r>
          </w:p>
        </w:tc>
        <w:tc>
          <w:tcPr>
            <w:tcW w:w="3544" w:type="dxa"/>
            <w:shd w:val="clear" w:color="auto" w:fill="auto"/>
          </w:tcPr>
          <w:p w14:paraId="0B599044" w14:textId="77777777" w:rsidR="006251F6" w:rsidRPr="00FC21AA" w:rsidRDefault="006251F6" w:rsidP="006251F6">
            <w:pPr>
              <w:pStyle w:val="TAC"/>
            </w:pPr>
            <w:r w:rsidRPr="00FC21AA">
              <w:t>DC_3A_n1A</w:t>
            </w:r>
          </w:p>
          <w:p w14:paraId="06003DD9" w14:textId="77777777" w:rsidR="006251F6" w:rsidRPr="00FC21AA" w:rsidRDefault="006251F6" w:rsidP="006251F6">
            <w:pPr>
              <w:pStyle w:val="TAC"/>
              <w:rPr>
                <w:rFonts w:eastAsia="PMingLiU"/>
                <w:lang w:eastAsia="zh-TW"/>
              </w:rPr>
            </w:pPr>
            <w:r w:rsidRPr="00FC21AA">
              <w:t>DC_3A_n78A</w:t>
            </w:r>
          </w:p>
          <w:p w14:paraId="525169B3" w14:textId="77777777" w:rsidR="006251F6" w:rsidRPr="00FC21AA" w:rsidRDefault="006251F6" w:rsidP="006251F6">
            <w:pPr>
              <w:pStyle w:val="TAC"/>
              <w:rPr>
                <w:rFonts w:eastAsia="PMingLiU"/>
                <w:lang w:eastAsia="zh-TW"/>
              </w:rPr>
            </w:pPr>
            <w:r w:rsidRPr="00FC21AA">
              <w:t>DC_8A_n1A</w:t>
            </w:r>
          </w:p>
          <w:p w14:paraId="1850D6E4" w14:textId="77777777" w:rsidR="006251F6" w:rsidRPr="007B6BD5" w:rsidRDefault="006251F6" w:rsidP="006251F6">
            <w:pPr>
              <w:pStyle w:val="TAC"/>
            </w:pPr>
            <w:r w:rsidRPr="00FC21AA">
              <w:t>DC_8A_n78A</w:t>
            </w:r>
          </w:p>
        </w:tc>
      </w:tr>
      <w:tr w:rsidR="006251F6" w:rsidRPr="007B6BD5" w14:paraId="1D45240C" w14:textId="77777777" w:rsidTr="006251F6">
        <w:trPr>
          <w:jc w:val="center"/>
        </w:trPr>
        <w:tc>
          <w:tcPr>
            <w:tcW w:w="3397" w:type="dxa"/>
            <w:noWrap/>
          </w:tcPr>
          <w:p w14:paraId="5F49F0DA" w14:textId="77777777" w:rsidR="006251F6" w:rsidRDefault="006251F6" w:rsidP="006251F6">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32A9C286" w14:textId="77777777" w:rsidR="006251F6" w:rsidRPr="007B6BD5" w:rsidRDefault="006251F6" w:rsidP="006251F6">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359854AA" w14:textId="77777777" w:rsidR="006251F6" w:rsidRPr="006355E0" w:rsidRDefault="006251F6" w:rsidP="006251F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FF4CA43" w14:textId="77777777" w:rsidR="006251F6" w:rsidRPr="006355E0" w:rsidRDefault="006251F6" w:rsidP="006251F6">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D003146" w14:textId="77777777" w:rsidR="006251F6" w:rsidRPr="006355E0" w:rsidRDefault="006251F6" w:rsidP="006251F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B6F2876" w14:textId="77777777" w:rsidR="006251F6" w:rsidRPr="006355E0" w:rsidRDefault="006251F6" w:rsidP="006251F6">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2703580" w14:textId="77777777" w:rsidR="006251F6" w:rsidRPr="006355E0" w:rsidRDefault="006251F6" w:rsidP="006251F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5C12214" w14:textId="77777777" w:rsidR="006251F6" w:rsidRPr="007B6BD5" w:rsidRDefault="006251F6" w:rsidP="006251F6">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B57DDC" w:rsidRPr="007B6BD5" w14:paraId="2DDAE550" w14:textId="77777777" w:rsidTr="006251F6">
        <w:trPr>
          <w:jc w:val="center"/>
          <w:ins w:id="201" w:author="Huawei, Hisilicon" w:date="2025-01-26T11:18:00Z"/>
        </w:trPr>
        <w:tc>
          <w:tcPr>
            <w:tcW w:w="3397" w:type="dxa"/>
            <w:noWrap/>
          </w:tcPr>
          <w:p w14:paraId="5A920099" w14:textId="547B79B0" w:rsidR="00B57DDC" w:rsidRPr="00592F9E" w:rsidRDefault="00B57DDC" w:rsidP="006251F6">
            <w:pPr>
              <w:keepNext/>
              <w:keepLines/>
              <w:spacing w:after="0"/>
              <w:jc w:val="center"/>
              <w:rPr>
                <w:ins w:id="202" w:author="Huawei, Hisilicon" w:date="2025-01-26T11:18:00Z"/>
                <w:rFonts w:ascii="Arial" w:eastAsia="MS Mincho" w:hAnsi="Arial" w:cs="Arial"/>
                <w:bCs/>
                <w:sz w:val="18"/>
                <w:szCs w:val="18"/>
              </w:rPr>
            </w:pPr>
            <w:ins w:id="203" w:author="Huawei, Hisilicon" w:date="2025-01-26T11:18:00Z">
              <w:r w:rsidRPr="00B57DDC">
                <w:rPr>
                  <w:rFonts w:ascii="Arial" w:eastAsia="MS Mincho" w:hAnsi="Arial" w:cs="Arial"/>
                  <w:bCs/>
                  <w:sz w:val="18"/>
                  <w:szCs w:val="18"/>
                </w:rPr>
                <w:t>DC_3A-8A-41A_n1A-n41A</w:t>
              </w:r>
            </w:ins>
          </w:p>
        </w:tc>
        <w:tc>
          <w:tcPr>
            <w:tcW w:w="3544" w:type="dxa"/>
            <w:shd w:val="clear" w:color="auto" w:fill="auto"/>
          </w:tcPr>
          <w:p w14:paraId="43F2890B" w14:textId="77777777" w:rsidR="00B57DDC" w:rsidRPr="00B57DDC" w:rsidRDefault="00B57DDC" w:rsidP="00B57DDC">
            <w:pPr>
              <w:keepNext/>
              <w:keepLines/>
              <w:spacing w:after="0"/>
              <w:jc w:val="center"/>
              <w:rPr>
                <w:ins w:id="204" w:author="Huawei, Hisilicon" w:date="2025-01-26T11:18:00Z"/>
                <w:rFonts w:ascii="Arial" w:hAnsi="Arial" w:cs="Arial"/>
                <w:bCs/>
                <w:sz w:val="18"/>
                <w:szCs w:val="18"/>
                <w:lang w:eastAsia="zh-CN"/>
              </w:rPr>
            </w:pPr>
            <w:ins w:id="205" w:author="Huawei, Hisilicon" w:date="2025-01-26T11:18:00Z">
              <w:r w:rsidRPr="00B57DDC">
                <w:rPr>
                  <w:rFonts w:ascii="Arial" w:hAnsi="Arial" w:cs="Arial"/>
                  <w:bCs/>
                  <w:sz w:val="18"/>
                  <w:szCs w:val="18"/>
                  <w:lang w:eastAsia="zh-CN"/>
                </w:rPr>
                <w:t>DC_3A_n1A</w:t>
              </w:r>
            </w:ins>
          </w:p>
          <w:p w14:paraId="694239C9" w14:textId="77777777" w:rsidR="00B57DDC" w:rsidRPr="00B57DDC" w:rsidRDefault="00B57DDC" w:rsidP="00B57DDC">
            <w:pPr>
              <w:keepNext/>
              <w:keepLines/>
              <w:spacing w:after="0"/>
              <w:jc w:val="center"/>
              <w:rPr>
                <w:ins w:id="206" w:author="Huawei, Hisilicon" w:date="2025-01-26T11:19:00Z"/>
                <w:rFonts w:ascii="Arial" w:hAnsi="Arial" w:cs="Arial"/>
                <w:bCs/>
                <w:sz w:val="18"/>
                <w:szCs w:val="18"/>
                <w:lang w:eastAsia="zh-CN"/>
              </w:rPr>
            </w:pPr>
            <w:ins w:id="207" w:author="Huawei, Hisilicon" w:date="2025-01-26T11:19:00Z">
              <w:r w:rsidRPr="00B57DDC">
                <w:rPr>
                  <w:rFonts w:ascii="Arial" w:hAnsi="Arial" w:cs="Arial"/>
                  <w:bCs/>
                  <w:sz w:val="18"/>
                  <w:szCs w:val="18"/>
                  <w:lang w:eastAsia="zh-CN"/>
                </w:rPr>
                <w:t>DC_3A_n41A</w:t>
              </w:r>
            </w:ins>
          </w:p>
          <w:p w14:paraId="2BC03F65" w14:textId="77777777" w:rsidR="00B57DDC" w:rsidRPr="00B57DDC" w:rsidRDefault="00B57DDC" w:rsidP="00B57DDC">
            <w:pPr>
              <w:keepNext/>
              <w:keepLines/>
              <w:spacing w:after="0"/>
              <w:jc w:val="center"/>
              <w:rPr>
                <w:ins w:id="208" w:author="Huawei, Hisilicon" w:date="2025-01-26T11:19:00Z"/>
                <w:rFonts w:ascii="Arial" w:hAnsi="Arial" w:cs="Arial"/>
                <w:bCs/>
                <w:sz w:val="18"/>
                <w:szCs w:val="18"/>
                <w:lang w:eastAsia="zh-CN"/>
              </w:rPr>
            </w:pPr>
            <w:ins w:id="209" w:author="Huawei, Hisilicon" w:date="2025-01-26T11:19:00Z">
              <w:r w:rsidRPr="00B57DDC">
                <w:rPr>
                  <w:rFonts w:ascii="Arial" w:hAnsi="Arial" w:cs="Arial"/>
                  <w:bCs/>
                  <w:sz w:val="18"/>
                  <w:szCs w:val="18"/>
                  <w:lang w:eastAsia="zh-CN"/>
                </w:rPr>
                <w:t>DC_8A_n1A</w:t>
              </w:r>
            </w:ins>
          </w:p>
          <w:p w14:paraId="75FA989E" w14:textId="77777777" w:rsidR="00B57DDC" w:rsidRDefault="00B57DDC" w:rsidP="00B57DDC">
            <w:pPr>
              <w:keepNext/>
              <w:keepLines/>
              <w:spacing w:after="0"/>
              <w:jc w:val="center"/>
              <w:rPr>
                <w:ins w:id="210" w:author="Huawei, Hisilicon" w:date="2025-01-26T11:19:00Z"/>
                <w:rFonts w:ascii="Arial" w:hAnsi="Arial" w:cs="Arial"/>
                <w:bCs/>
                <w:sz w:val="18"/>
                <w:szCs w:val="18"/>
                <w:lang w:eastAsia="zh-CN"/>
              </w:rPr>
            </w:pPr>
            <w:ins w:id="211" w:author="Huawei, Hisilicon" w:date="2025-01-26T11:19:00Z">
              <w:r w:rsidRPr="00B57DDC">
                <w:rPr>
                  <w:rFonts w:ascii="Arial" w:hAnsi="Arial" w:cs="Arial"/>
                  <w:bCs/>
                  <w:sz w:val="18"/>
                  <w:szCs w:val="18"/>
                  <w:lang w:eastAsia="zh-CN"/>
                </w:rPr>
                <w:t xml:space="preserve">DC_8A_n41A </w:t>
              </w:r>
            </w:ins>
          </w:p>
          <w:p w14:paraId="4A80321A" w14:textId="681B2F83" w:rsidR="00B57DDC" w:rsidRPr="00B57DDC" w:rsidRDefault="00B57DDC" w:rsidP="00B57DDC">
            <w:pPr>
              <w:keepNext/>
              <w:keepLines/>
              <w:spacing w:after="0"/>
              <w:jc w:val="center"/>
              <w:rPr>
                <w:ins w:id="212" w:author="Huawei, Hisilicon" w:date="2025-01-26T11:18:00Z"/>
                <w:rFonts w:ascii="Arial" w:hAnsi="Arial" w:cs="Arial"/>
                <w:bCs/>
                <w:sz w:val="18"/>
                <w:szCs w:val="18"/>
                <w:lang w:eastAsia="zh-CN"/>
              </w:rPr>
            </w:pPr>
            <w:ins w:id="213" w:author="Huawei, Hisilicon" w:date="2025-01-26T11:18:00Z">
              <w:r w:rsidRPr="00B57DDC">
                <w:rPr>
                  <w:rFonts w:ascii="Arial" w:hAnsi="Arial" w:cs="Arial"/>
                  <w:bCs/>
                  <w:sz w:val="18"/>
                  <w:szCs w:val="18"/>
                  <w:lang w:eastAsia="zh-CN"/>
                </w:rPr>
                <w:t>DC_41A_n1A</w:t>
              </w:r>
            </w:ins>
          </w:p>
          <w:p w14:paraId="2E2DCB3E" w14:textId="29BDD20C" w:rsidR="00B57DDC" w:rsidRPr="00592F9E" w:rsidRDefault="00B57DDC" w:rsidP="00B57DDC">
            <w:pPr>
              <w:keepNext/>
              <w:keepLines/>
              <w:spacing w:after="0"/>
              <w:jc w:val="center"/>
              <w:rPr>
                <w:ins w:id="214" w:author="Huawei, Hisilicon" w:date="2025-01-26T11:18:00Z"/>
                <w:rFonts w:ascii="Arial" w:hAnsi="Arial" w:cs="Arial"/>
                <w:bCs/>
                <w:sz w:val="18"/>
                <w:szCs w:val="18"/>
                <w:lang w:eastAsia="zh-CN"/>
              </w:rPr>
            </w:pPr>
            <w:ins w:id="215" w:author="Huawei, Hisilicon" w:date="2025-01-26T11:18:00Z">
              <w:r w:rsidRPr="00B57DDC">
                <w:rPr>
                  <w:rFonts w:ascii="Arial" w:hAnsi="Arial" w:cs="Arial"/>
                  <w:bCs/>
                  <w:sz w:val="18"/>
                  <w:szCs w:val="18"/>
                  <w:lang w:eastAsia="zh-CN"/>
                </w:rPr>
                <w:t>DC_41A_n41A</w:t>
              </w:r>
            </w:ins>
          </w:p>
        </w:tc>
      </w:tr>
      <w:tr w:rsidR="00B57DDC" w:rsidRPr="007B6BD5" w14:paraId="38FEE8AA" w14:textId="77777777" w:rsidTr="006251F6">
        <w:trPr>
          <w:jc w:val="center"/>
          <w:ins w:id="216" w:author="Huawei, Hisilicon" w:date="2025-01-26T11:19:00Z"/>
        </w:trPr>
        <w:tc>
          <w:tcPr>
            <w:tcW w:w="3397" w:type="dxa"/>
            <w:noWrap/>
          </w:tcPr>
          <w:p w14:paraId="77F0169D" w14:textId="378A511C" w:rsidR="00B57DDC" w:rsidRPr="00B57DDC" w:rsidRDefault="00B57DDC" w:rsidP="006251F6">
            <w:pPr>
              <w:keepNext/>
              <w:keepLines/>
              <w:spacing w:after="0"/>
              <w:jc w:val="center"/>
              <w:rPr>
                <w:ins w:id="217" w:author="Huawei, Hisilicon" w:date="2025-01-26T11:19:00Z"/>
                <w:rFonts w:ascii="Arial" w:eastAsia="MS Mincho" w:hAnsi="Arial" w:cs="Arial"/>
                <w:bCs/>
                <w:sz w:val="18"/>
                <w:szCs w:val="18"/>
              </w:rPr>
            </w:pPr>
            <w:ins w:id="218" w:author="Huawei, Hisilicon" w:date="2025-01-26T11:19:00Z">
              <w:r w:rsidRPr="00B57DDC">
                <w:rPr>
                  <w:rFonts w:ascii="Arial" w:eastAsia="MS Mincho" w:hAnsi="Arial" w:cs="Arial"/>
                  <w:bCs/>
                  <w:sz w:val="18"/>
                  <w:szCs w:val="18"/>
                </w:rPr>
                <w:t>DC_3A-3A-8A-41A_n1A-n41A</w:t>
              </w:r>
            </w:ins>
          </w:p>
        </w:tc>
        <w:tc>
          <w:tcPr>
            <w:tcW w:w="3544" w:type="dxa"/>
            <w:shd w:val="clear" w:color="auto" w:fill="auto"/>
          </w:tcPr>
          <w:p w14:paraId="2B433D8B" w14:textId="77777777" w:rsidR="00B57DDC" w:rsidRPr="00B57DDC" w:rsidRDefault="00B57DDC" w:rsidP="00B57DDC">
            <w:pPr>
              <w:keepNext/>
              <w:keepLines/>
              <w:spacing w:after="0"/>
              <w:jc w:val="center"/>
              <w:rPr>
                <w:ins w:id="219" w:author="Huawei, Hisilicon" w:date="2025-01-26T11:19:00Z"/>
                <w:rFonts w:ascii="Arial" w:hAnsi="Arial" w:cs="Arial"/>
                <w:bCs/>
                <w:sz w:val="18"/>
                <w:szCs w:val="18"/>
                <w:lang w:eastAsia="zh-CN"/>
              </w:rPr>
            </w:pPr>
            <w:ins w:id="220" w:author="Huawei, Hisilicon" w:date="2025-01-26T11:19:00Z">
              <w:r w:rsidRPr="00B57DDC">
                <w:rPr>
                  <w:rFonts w:ascii="Arial" w:hAnsi="Arial" w:cs="Arial"/>
                  <w:bCs/>
                  <w:sz w:val="18"/>
                  <w:szCs w:val="18"/>
                  <w:lang w:eastAsia="zh-CN"/>
                </w:rPr>
                <w:t>DC_3A_n1A</w:t>
              </w:r>
            </w:ins>
          </w:p>
          <w:p w14:paraId="4D9CB551" w14:textId="77777777" w:rsidR="00B57DDC" w:rsidRPr="00B57DDC" w:rsidRDefault="00B57DDC" w:rsidP="00B57DDC">
            <w:pPr>
              <w:keepNext/>
              <w:keepLines/>
              <w:spacing w:after="0"/>
              <w:jc w:val="center"/>
              <w:rPr>
                <w:ins w:id="221" w:author="Huawei, Hisilicon" w:date="2025-01-26T11:19:00Z"/>
                <w:rFonts w:ascii="Arial" w:hAnsi="Arial" w:cs="Arial"/>
                <w:bCs/>
                <w:sz w:val="18"/>
                <w:szCs w:val="18"/>
                <w:lang w:eastAsia="zh-CN"/>
              </w:rPr>
            </w:pPr>
            <w:ins w:id="222" w:author="Huawei, Hisilicon" w:date="2025-01-26T11:19:00Z">
              <w:r w:rsidRPr="00B57DDC">
                <w:rPr>
                  <w:rFonts w:ascii="Arial" w:hAnsi="Arial" w:cs="Arial"/>
                  <w:bCs/>
                  <w:sz w:val="18"/>
                  <w:szCs w:val="18"/>
                  <w:lang w:eastAsia="zh-CN"/>
                </w:rPr>
                <w:t>DC_3A_n41A</w:t>
              </w:r>
            </w:ins>
          </w:p>
          <w:p w14:paraId="0FE4CAA2" w14:textId="77777777" w:rsidR="00B57DDC" w:rsidRPr="00B57DDC" w:rsidRDefault="00B57DDC" w:rsidP="00B57DDC">
            <w:pPr>
              <w:keepNext/>
              <w:keepLines/>
              <w:spacing w:after="0"/>
              <w:jc w:val="center"/>
              <w:rPr>
                <w:ins w:id="223" w:author="Huawei, Hisilicon" w:date="2025-01-26T11:19:00Z"/>
                <w:rFonts w:ascii="Arial" w:hAnsi="Arial" w:cs="Arial"/>
                <w:bCs/>
                <w:sz w:val="18"/>
                <w:szCs w:val="18"/>
                <w:lang w:eastAsia="zh-CN"/>
              </w:rPr>
            </w:pPr>
            <w:ins w:id="224" w:author="Huawei, Hisilicon" w:date="2025-01-26T11:19:00Z">
              <w:r w:rsidRPr="00B57DDC">
                <w:rPr>
                  <w:rFonts w:ascii="Arial" w:hAnsi="Arial" w:cs="Arial"/>
                  <w:bCs/>
                  <w:sz w:val="18"/>
                  <w:szCs w:val="18"/>
                  <w:lang w:eastAsia="zh-CN"/>
                </w:rPr>
                <w:t>DC_8A_n1A</w:t>
              </w:r>
            </w:ins>
          </w:p>
          <w:p w14:paraId="573E5309" w14:textId="77777777" w:rsidR="00B57DDC" w:rsidRDefault="00B57DDC" w:rsidP="00B57DDC">
            <w:pPr>
              <w:keepNext/>
              <w:keepLines/>
              <w:spacing w:after="0"/>
              <w:jc w:val="center"/>
              <w:rPr>
                <w:ins w:id="225" w:author="Huawei, Hisilicon" w:date="2025-01-26T11:19:00Z"/>
                <w:rFonts w:ascii="Arial" w:hAnsi="Arial" w:cs="Arial"/>
                <w:bCs/>
                <w:sz w:val="18"/>
                <w:szCs w:val="18"/>
                <w:lang w:eastAsia="zh-CN"/>
              </w:rPr>
            </w:pPr>
            <w:ins w:id="226" w:author="Huawei, Hisilicon" w:date="2025-01-26T11:19:00Z">
              <w:r w:rsidRPr="00B57DDC">
                <w:rPr>
                  <w:rFonts w:ascii="Arial" w:hAnsi="Arial" w:cs="Arial"/>
                  <w:bCs/>
                  <w:sz w:val="18"/>
                  <w:szCs w:val="18"/>
                  <w:lang w:eastAsia="zh-CN"/>
                </w:rPr>
                <w:t xml:space="preserve">DC_8A_n41A </w:t>
              </w:r>
            </w:ins>
          </w:p>
          <w:p w14:paraId="0D04643A" w14:textId="77777777" w:rsidR="00B57DDC" w:rsidRPr="00B57DDC" w:rsidRDefault="00B57DDC" w:rsidP="00B57DDC">
            <w:pPr>
              <w:keepNext/>
              <w:keepLines/>
              <w:spacing w:after="0"/>
              <w:jc w:val="center"/>
              <w:rPr>
                <w:ins w:id="227" w:author="Huawei, Hisilicon" w:date="2025-01-26T11:19:00Z"/>
                <w:rFonts w:ascii="Arial" w:hAnsi="Arial" w:cs="Arial"/>
                <w:bCs/>
                <w:sz w:val="18"/>
                <w:szCs w:val="18"/>
                <w:lang w:eastAsia="zh-CN"/>
              </w:rPr>
            </w:pPr>
            <w:ins w:id="228" w:author="Huawei, Hisilicon" w:date="2025-01-26T11:19:00Z">
              <w:r w:rsidRPr="00B57DDC">
                <w:rPr>
                  <w:rFonts w:ascii="Arial" w:hAnsi="Arial" w:cs="Arial"/>
                  <w:bCs/>
                  <w:sz w:val="18"/>
                  <w:szCs w:val="18"/>
                  <w:lang w:eastAsia="zh-CN"/>
                </w:rPr>
                <w:t>DC_41A_n1A</w:t>
              </w:r>
            </w:ins>
          </w:p>
          <w:p w14:paraId="50A08443" w14:textId="7C85C462" w:rsidR="00B57DDC" w:rsidRPr="00B57DDC" w:rsidRDefault="00B57DDC" w:rsidP="00B57DDC">
            <w:pPr>
              <w:keepNext/>
              <w:keepLines/>
              <w:spacing w:after="0"/>
              <w:jc w:val="center"/>
              <w:rPr>
                <w:ins w:id="229" w:author="Huawei, Hisilicon" w:date="2025-01-26T11:19:00Z"/>
                <w:rFonts w:ascii="Arial" w:hAnsi="Arial" w:cs="Arial"/>
                <w:bCs/>
                <w:sz w:val="18"/>
                <w:szCs w:val="18"/>
                <w:lang w:eastAsia="zh-CN"/>
              </w:rPr>
            </w:pPr>
            <w:ins w:id="230" w:author="Huawei, Hisilicon" w:date="2025-01-26T11:19:00Z">
              <w:r w:rsidRPr="00B57DDC">
                <w:rPr>
                  <w:rFonts w:ascii="Arial" w:hAnsi="Arial" w:cs="Arial"/>
                  <w:bCs/>
                  <w:sz w:val="18"/>
                  <w:szCs w:val="18"/>
                  <w:lang w:eastAsia="zh-CN"/>
                </w:rPr>
                <w:t>DC_41A_n41A</w:t>
              </w:r>
            </w:ins>
          </w:p>
        </w:tc>
      </w:tr>
      <w:tr w:rsidR="006251F6" w:rsidRPr="007B6BD5" w14:paraId="2583A963" w14:textId="77777777" w:rsidTr="006251F6">
        <w:trPr>
          <w:jc w:val="center"/>
        </w:trPr>
        <w:tc>
          <w:tcPr>
            <w:tcW w:w="3397" w:type="dxa"/>
            <w:noWrap/>
          </w:tcPr>
          <w:p w14:paraId="4D31221A" w14:textId="77777777" w:rsidR="00B57DDC" w:rsidRDefault="006251F6" w:rsidP="006251F6">
            <w:pPr>
              <w:keepNext/>
              <w:keepLines/>
              <w:spacing w:after="0"/>
              <w:jc w:val="center"/>
              <w:rPr>
                <w:ins w:id="231" w:author="Huawei, Hisilicon" w:date="2025-01-26T11:18:00Z"/>
                <w:rFonts w:ascii="Arial" w:eastAsia="MS Mincho" w:hAnsi="Arial" w:cs="Arial"/>
                <w:bCs/>
                <w:sz w:val="18"/>
                <w:szCs w:val="18"/>
              </w:rPr>
            </w:pPr>
            <w:r w:rsidRPr="00592F9E">
              <w:rPr>
                <w:rFonts w:ascii="Arial" w:eastAsia="MS Mincho" w:hAnsi="Arial" w:cs="Arial"/>
                <w:bCs/>
                <w:sz w:val="18"/>
                <w:szCs w:val="18"/>
              </w:rPr>
              <w:t>DC_3A-8A-41A_n1A-n78A</w:t>
            </w:r>
          </w:p>
          <w:p w14:paraId="00849E7B" w14:textId="2F543990" w:rsidR="006251F6" w:rsidRPr="007B6BD5" w:rsidRDefault="006251F6" w:rsidP="006251F6">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7AC0780C" w14:textId="77777777" w:rsidR="006251F6" w:rsidRPr="00592F9E" w:rsidRDefault="006251F6" w:rsidP="006251F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4CA5A5F" w14:textId="77777777" w:rsidR="006251F6" w:rsidRPr="00592F9E" w:rsidRDefault="006251F6" w:rsidP="006251F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1F9D730" w14:textId="77777777" w:rsidR="006251F6" w:rsidRPr="00592F9E" w:rsidRDefault="006251F6" w:rsidP="006251F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8C11CC4" w14:textId="77777777" w:rsidR="006251F6" w:rsidRPr="00592F9E" w:rsidRDefault="006251F6" w:rsidP="006251F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737933E3" w14:textId="77777777" w:rsidR="006251F6" w:rsidRPr="00592F9E" w:rsidRDefault="006251F6" w:rsidP="006251F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BC87D82" w14:textId="77777777" w:rsidR="006251F6" w:rsidRPr="007B6BD5" w:rsidRDefault="006251F6" w:rsidP="006251F6">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251F6" w:rsidRPr="007B6BD5" w14:paraId="166D27EA" w14:textId="77777777" w:rsidTr="006251F6">
        <w:trPr>
          <w:jc w:val="center"/>
        </w:trPr>
        <w:tc>
          <w:tcPr>
            <w:tcW w:w="3397" w:type="dxa"/>
            <w:noWrap/>
          </w:tcPr>
          <w:p w14:paraId="4706078B" w14:textId="77777777" w:rsidR="006251F6" w:rsidRDefault="006251F6" w:rsidP="006251F6">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4D5C2B66" w14:textId="77777777" w:rsidR="006251F6" w:rsidRPr="007B6BD5" w:rsidRDefault="006251F6" w:rsidP="006251F6">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3F9C1F7" w14:textId="77777777" w:rsidR="006251F6" w:rsidRPr="00592F9E" w:rsidRDefault="006251F6" w:rsidP="006251F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F931FBB" w14:textId="77777777" w:rsidR="006251F6" w:rsidRPr="00592F9E" w:rsidRDefault="006251F6" w:rsidP="006251F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A354491" w14:textId="77777777" w:rsidR="006251F6" w:rsidRPr="00592F9E" w:rsidRDefault="006251F6" w:rsidP="006251F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8943D6C" w14:textId="77777777" w:rsidR="006251F6" w:rsidRPr="00592F9E" w:rsidRDefault="006251F6" w:rsidP="006251F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A0554C3" w14:textId="77777777" w:rsidR="006251F6" w:rsidRPr="00592F9E" w:rsidRDefault="006251F6" w:rsidP="006251F6">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991B8D8" w14:textId="77777777" w:rsidR="006251F6" w:rsidRPr="007B6BD5" w:rsidRDefault="006251F6" w:rsidP="006251F6">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251F6" w:rsidRPr="007B6BD5" w14:paraId="452A706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A0EFA1" w14:textId="77777777" w:rsidR="006251F6" w:rsidRPr="007B6BD5" w:rsidRDefault="006251F6" w:rsidP="006251F6">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5D15F975"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2F0FF504"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1237696E"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2D465A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DC_3A_n77A</w:t>
            </w:r>
          </w:p>
          <w:p w14:paraId="594D409D"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DC_19A_n77A</w:t>
            </w:r>
          </w:p>
          <w:p w14:paraId="03B4ABAB"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DC_21A_n77A</w:t>
            </w:r>
          </w:p>
        </w:tc>
      </w:tr>
      <w:tr w:rsidR="006251F6" w:rsidRPr="007B6BD5" w14:paraId="60B9BDE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7CD02"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79F07D2C"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19FEEAB6"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637F06FB" w14:textId="77777777" w:rsidR="006251F6" w:rsidRPr="007B6BD5" w:rsidRDefault="006251F6" w:rsidP="006251F6">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3BB43C"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5C7E2E99" w14:textId="77777777" w:rsidR="006251F6" w:rsidRPr="007B6BD5" w:rsidRDefault="006251F6" w:rsidP="006251F6">
            <w:pPr>
              <w:spacing w:after="0"/>
              <w:jc w:val="center"/>
              <w:rPr>
                <w:rFonts w:ascii="Arial" w:hAnsi="Arial"/>
                <w:sz w:val="18"/>
              </w:rPr>
            </w:pPr>
            <w:r w:rsidRPr="007B6BD5">
              <w:rPr>
                <w:rFonts w:ascii="Arial" w:hAnsi="Arial"/>
                <w:sz w:val="18"/>
              </w:rPr>
              <w:t>DC_19A_n78A</w:t>
            </w:r>
          </w:p>
          <w:p w14:paraId="6FCE8463"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DC_21A_n78A</w:t>
            </w:r>
          </w:p>
        </w:tc>
      </w:tr>
      <w:tr w:rsidR="006251F6" w:rsidRPr="007B6BD5" w14:paraId="39977EE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B63A94"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DC_3A-19A-21A-42A_n79A</w:t>
            </w:r>
          </w:p>
          <w:p w14:paraId="79F2116F"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DC_3A-19A-21A-42A_n79C</w:t>
            </w:r>
          </w:p>
          <w:p w14:paraId="5693CF13"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DC_3A-19A-21A-42C_n79A</w:t>
            </w:r>
          </w:p>
          <w:p w14:paraId="7F7C0090" w14:textId="77777777" w:rsidR="006251F6" w:rsidRPr="007B6BD5" w:rsidRDefault="006251F6" w:rsidP="006251F6">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532E8D6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DC_3A_n79A</w:t>
            </w:r>
          </w:p>
          <w:p w14:paraId="3BF349E9"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fi-FI"/>
              </w:rPr>
              <w:t>DC_19A_n79A</w:t>
            </w:r>
          </w:p>
          <w:p w14:paraId="7F6750E6" w14:textId="77777777" w:rsidR="006251F6" w:rsidRPr="007B6BD5" w:rsidRDefault="006251F6" w:rsidP="006251F6">
            <w:pPr>
              <w:spacing w:after="0"/>
              <w:jc w:val="center"/>
              <w:rPr>
                <w:rFonts w:ascii="Arial" w:hAnsi="Arial"/>
                <w:sz w:val="18"/>
              </w:rPr>
            </w:pPr>
            <w:r w:rsidRPr="007B6BD5">
              <w:rPr>
                <w:rFonts w:ascii="Arial" w:hAnsi="Arial"/>
                <w:sz w:val="18"/>
                <w:lang w:eastAsia="fi-FI"/>
              </w:rPr>
              <w:t>DC_21A_n79A</w:t>
            </w:r>
          </w:p>
        </w:tc>
      </w:tr>
      <w:tr w:rsidR="006251F6" w:rsidRPr="007B6BD5" w14:paraId="2B1E398D"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CBE7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2C546EF8"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31E45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1B123CB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DC_3A_n77A</w:t>
            </w:r>
          </w:p>
          <w:p w14:paraId="25B11C0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168C9AE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DC_19A_n77A</w:t>
            </w:r>
          </w:p>
        </w:tc>
      </w:tr>
      <w:tr w:rsidR="006251F6" w:rsidRPr="007B6BD5" w14:paraId="1B8C448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92963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2F99741A"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07E52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22EF15F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DC_3A_n78A</w:t>
            </w:r>
          </w:p>
          <w:p w14:paraId="492A3D7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7484891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DC_19A_n78A</w:t>
            </w:r>
          </w:p>
        </w:tc>
      </w:tr>
      <w:tr w:rsidR="006251F6" w:rsidRPr="007B6BD5" w14:paraId="56EF6792" w14:textId="77777777" w:rsidTr="006251F6">
        <w:trPr>
          <w:jc w:val="center"/>
        </w:trPr>
        <w:tc>
          <w:tcPr>
            <w:tcW w:w="3397" w:type="dxa"/>
            <w:noWrap/>
            <w:vAlign w:val="center"/>
          </w:tcPr>
          <w:p w14:paraId="6F2D843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DC_3A-19A-42A_n1A-n79A</w:t>
            </w:r>
          </w:p>
          <w:p w14:paraId="40374E3C"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24C13CA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243F7E0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DC_3A_n79A</w:t>
            </w:r>
          </w:p>
          <w:p w14:paraId="32D272F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4E922056"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DC_19A_n79A</w:t>
            </w:r>
          </w:p>
        </w:tc>
      </w:tr>
      <w:tr w:rsidR="006251F6" w:rsidRPr="007B6BD5" w14:paraId="591E127C" w14:textId="77777777" w:rsidTr="006251F6">
        <w:trPr>
          <w:jc w:val="center"/>
        </w:trPr>
        <w:tc>
          <w:tcPr>
            <w:tcW w:w="3397" w:type="dxa"/>
            <w:noWrap/>
            <w:vAlign w:val="center"/>
          </w:tcPr>
          <w:p w14:paraId="39652E3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DC_3A-20A_n1A-n28A-n75A</w:t>
            </w:r>
            <w:bookmarkStart w:id="232" w:name="OLE_LINK29"/>
          </w:p>
          <w:p w14:paraId="79AA0C0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DC_3C-20A_n1A-n28A-n75A</w:t>
            </w:r>
            <w:bookmarkEnd w:id="232"/>
          </w:p>
        </w:tc>
        <w:tc>
          <w:tcPr>
            <w:tcW w:w="3544" w:type="dxa"/>
            <w:shd w:val="clear" w:color="auto" w:fill="auto"/>
            <w:vAlign w:val="center"/>
          </w:tcPr>
          <w:p w14:paraId="0B9D516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2D48878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DC_3C_n1A</w:t>
            </w:r>
          </w:p>
          <w:p w14:paraId="5283245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DC_20A_n1A</w:t>
            </w:r>
          </w:p>
          <w:p w14:paraId="0C1644E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DC_3A_n28A</w:t>
            </w:r>
          </w:p>
          <w:p w14:paraId="4D5EDC5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DC_3C_n28A</w:t>
            </w:r>
          </w:p>
          <w:p w14:paraId="4B38B25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DC_20A_n28A</w:t>
            </w:r>
          </w:p>
        </w:tc>
      </w:tr>
      <w:tr w:rsidR="006251F6" w:rsidRPr="007B6BD5" w14:paraId="0EF1BAEB" w14:textId="77777777" w:rsidTr="006251F6">
        <w:trPr>
          <w:jc w:val="center"/>
        </w:trPr>
        <w:tc>
          <w:tcPr>
            <w:tcW w:w="3397" w:type="dxa"/>
            <w:noWrap/>
            <w:vAlign w:val="center"/>
          </w:tcPr>
          <w:p w14:paraId="71B8144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3DEFFECE"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DC_3A_n1A</w:t>
            </w:r>
          </w:p>
          <w:p w14:paraId="3B0EF216"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DC_20A_n1A</w:t>
            </w:r>
          </w:p>
          <w:p w14:paraId="476A1A3F"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zh-CN"/>
              </w:rPr>
              <w:t>DC_3A_n28A</w:t>
            </w:r>
          </w:p>
          <w:p w14:paraId="4C7DBE1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zh-CN"/>
              </w:rPr>
              <w:t>DC_20A_n28A</w:t>
            </w:r>
          </w:p>
        </w:tc>
      </w:tr>
      <w:tr w:rsidR="006251F6" w:rsidRPr="007B6BD5" w14:paraId="46844C0E" w14:textId="77777777" w:rsidTr="006251F6">
        <w:trPr>
          <w:jc w:val="center"/>
        </w:trPr>
        <w:tc>
          <w:tcPr>
            <w:tcW w:w="3397" w:type="dxa"/>
            <w:noWrap/>
            <w:vAlign w:val="center"/>
          </w:tcPr>
          <w:p w14:paraId="6A9C7EF1" w14:textId="77777777" w:rsidR="006251F6" w:rsidRPr="007B6BD5" w:rsidRDefault="006251F6" w:rsidP="006251F6">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10BEDEE3" w14:textId="77777777" w:rsidR="006251F6" w:rsidRPr="007B6BD5" w:rsidRDefault="006251F6" w:rsidP="006251F6">
            <w:pPr>
              <w:widowControl w:val="0"/>
              <w:spacing w:after="0"/>
              <w:jc w:val="center"/>
              <w:rPr>
                <w:rFonts w:ascii="Arial" w:hAnsi="Arial" w:cs="Arial"/>
                <w:sz w:val="18"/>
                <w:lang w:eastAsia="zh-TW"/>
              </w:rPr>
            </w:pPr>
            <w:r w:rsidRPr="007B6BD5">
              <w:rPr>
                <w:rFonts w:ascii="Arial" w:hAnsi="Arial" w:cs="Arial"/>
                <w:sz w:val="18"/>
                <w:lang w:eastAsia="zh-TW"/>
              </w:rPr>
              <w:t>DC_3A_n1A</w:t>
            </w:r>
          </w:p>
          <w:p w14:paraId="05795D32" w14:textId="77777777" w:rsidR="006251F6" w:rsidRPr="007B6BD5" w:rsidRDefault="006251F6" w:rsidP="006251F6">
            <w:pPr>
              <w:widowControl w:val="0"/>
              <w:spacing w:after="0"/>
              <w:jc w:val="center"/>
              <w:rPr>
                <w:rFonts w:ascii="Arial" w:hAnsi="Arial" w:cs="Arial"/>
                <w:sz w:val="18"/>
                <w:lang w:eastAsia="zh-TW"/>
              </w:rPr>
            </w:pPr>
            <w:r w:rsidRPr="007B6BD5">
              <w:rPr>
                <w:rFonts w:ascii="Arial" w:hAnsi="Arial" w:cs="Arial"/>
                <w:sz w:val="18"/>
                <w:lang w:eastAsia="zh-TW"/>
              </w:rPr>
              <w:t>DC_3C_n1A</w:t>
            </w:r>
          </w:p>
          <w:p w14:paraId="1BF8F985" w14:textId="77777777" w:rsidR="006251F6" w:rsidRPr="007B6BD5" w:rsidRDefault="006251F6" w:rsidP="006251F6">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39891931" w14:textId="77777777" w:rsidR="006251F6" w:rsidRPr="007B6BD5" w:rsidRDefault="006251F6" w:rsidP="006251F6">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5B983747" w14:textId="77777777" w:rsidR="006251F6" w:rsidRPr="007B6BD5" w:rsidRDefault="006251F6" w:rsidP="006251F6">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798D8DC2" w14:textId="77777777" w:rsidR="006251F6" w:rsidRPr="007B6BD5" w:rsidRDefault="006251F6" w:rsidP="006251F6">
            <w:pPr>
              <w:spacing w:after="0"/>
              <w:jc w:val="center"/>
              <w:rPr>
                <w:rFonts w:ascii="Arial" w:hAnsi="Arial"/>
                <w:sz w:val="18"/>
              </w:rPr>
            </w:pPr>
            <w:r w:rsidRPr="007B6BD5">
              <w:rPr>
                <w:rFonts w:ascii="Arial" w:hAnsi="Arial" w:cs="Arial"/>
                <w:sz w:val="18"/>
                <w:lang w:eastAsia="zh-TW"/>
              </w:rPr>
              <w:t>DC_20A_n28A</w:t>
            </w:r>
          </w:p>
        </w:tc>
      </w:tr>
      <w:tr w:rsidR="006251F6" w:rsidRPr="007B6BD5" w14:paraId="6D098D02" w14:textId="77777777" w:rsidTr="006251F6">
        <w:trPr>
          <w:jc w:val="center"/>
        </w:trPr>
        <w:tc>
          <w:tcPr>
            <w:tcW w:w="3397" w:type="dxa"/>
            <w:noWrap/>
          </w:tcPr>
          <w:p w14:paraId="5C66833C" w14:textId="77777777" w:rsidR="006251F6" w:rsidRPr="007B6BD5" w:rsidRDefault="006251F6" w:rsidP="006251F6">
            <w:pPr>
              <w:pStyle w:val="TAC"/>
              <w:rPr>
                <w:lang w:eastAsia="zh-TW"/>
              </w:rPr>
            </w:pPr>
            <w:r w:rsidRPr="00FC21AA">
              <w:rPr>
                <w:lang w:eastAsia="zh-TW"/>
              </w:rPr>
              <w:t>DC_3A-20A-32A_n1A-n78A</w:t>
            </w:r>
          </w:p>
        </w:tc>
        <w:tc>
          <w:tcPr>
            <w:tcW w:w="3544" w:type="dxa"/>
            <w:shd w:val="clear" w:color="auto" w:fill="auto"/>
          </w:tcPr>
          <w:p w14:paraId="63C57FF1" w14:textId="77777777" w:rsidR="006251F6" w:rsidRPr="00FC21AA" w:rsidRDefault="006251F6" w:rsidP="006251F6">
            <w:pPr>
              <w:pStyle w:val="TAC"/>
              <w:rPr>
                <w:rFonts w:eastAsia="PMingLiU"/>
                <w:lang w:eastAsia="zh-TW"/>
              </w:rPr>
            </w:pPr>
            <w:r w:rsidRPr="00FC21AA">
              <w:rPr>
                <w:lang w:eastAsia="zh-TW"/>
              </w:rPr>
              <w:t>DC_3A_n1A</w:t>
            </w:r>
          </w:p>
          <w:p w14:paraId="2ACA3704" w14:textId="77777777" w:rsidR="006251F6" w:rsidRPr="00FC21AA" w:rsidRDefault="006251F6" w:rsidP="006251F6">
            <w:pPr>
              <w:pStyle w:val="TAC"/>
              <w:rPr>
                <w:rFonts w:eastAsia="PMingLiU"/>
                <w:lang w:eastAsia="zh-TW"/>
              </w:rPr>
            </w:pPr>
            <w:r w:rsidRPr="00FC21AA">
              <w:rPr>
                <w:lang w:eastAsia="zh-TW"/>
              </w:rPr>
              <w:t>DC_3A_n78A</w:t>
            </w:r>
          </w:p>
          <w:p w14:paraId="2AAD4E99" w14:textId="77777777" w:rsidR="006251F6" w:rsidRPr="00FC21AA" w:rsidRDefault="006251F6" w:rsidP="006251F6">
            <w:pPr>
              <w:pStyle w:val="TAC"/>
              <w:rPr>
                <w:lang w:eastAsia="zh-TW"/>
              </w:rPr>
            </w:pPr>
            <w:r w:rsidRPr="00FC21AA">
              <w:rPr>
                <w:lang w:eastAsia="zh-TW"/>
              </w:rPr>
              <w:t>DC_20A_n1A</w:t>
            </w:r>
          </w:p>
          <w:p w14:paraId="55AD1B9F" w14:textId="77777777" w:rsidR="006251F6" w:rsidRPr="007B6BD5" w:rsidRDefault="006251F6" w:rsidP="006251F6">
            <w:pPr>
              <w:pStyle w:val="TAC"/>
              <w:rPr>
                <w:lang w:eastAsia="zh-TW"/>
              </w:rPr>
            </w:pPr>
            <w:r w:rsidRPr="00FC21AA">
              <w:rPr>
                <w:lang w:eastAsia="zh-TW"/>
              </w:rPr>
              <w:t>DC_20A_n78A</w:t>
            </w:r>
          </w:p>
        </w:tc>
      </w:tr>
      <w:tr w:rsidR="006251F6" w:rsidRPr="007B6BD5" w14:paraId="4C3B6728" w14:textId="77777777" w:rsidTr="006251F6">
        <w:trPr>
          <w:jc w:val="center"/>
        </w:trPr>
        <w:tc>
          <w:tcPr>
            <w:tcW w:w="3397" w:type="dxa"/>
            <w:noWrap/>
            <w:vAlign w:val="center"/>
          </w:tcPr>
          <w:p w14:paraId="2273754C"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4267A9EB"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1DEE76E3"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6053A620" w14:textId="77777777" w:rsidR="006251F6" w:rsidRPr="007B6BD5" w:rsidRDefault="006251F6" w:rsidP="006251F6">
            <w:pPr>
              <w:spacing w:after="0"/>
              <w:jc w:val="center"/>
              <w:rPr>
                <w:rFonts w:ascii="Arial" w:hAnsi="Arial"/>
                <w:sz w:val="18"/>
              </w:rPr>
            </w:pPr>
            <w:r w:rsidRPr="007B6BD5">
              <w:rPr>
                <w:rFonts w:ascii="Arial" w:hAnsi="Arial"/>
                <w:sz w:val="18"/>
              </w:rPr>
              <w:t>DC_3A_n79A</w:t>
            </w:r>
          </w:p>
          <w:p w14:paraId="0418F44B" w14:textId="77777777" w:rsidR="006251F6" w:rsidRPr="007B6BD5" w:rsidRDefault="006251F6" w:rsidP="006251F6">
            <w:pPr>
              <w:spacing w:after="0"/>
              <w:jc w:val="center"/>
              <w:rPr>
                <w:rFonts w:ascii="Arial" w:hAnsi="Arial"/>
                <w:sz w:val="18"/>
              </w:rPr>
            </w:pPr>
            <w:r w:rsidRPr="007B6BD5">
              <w:rPr>
                <w:rFonts w:ascii="Arial" w:hAnsi="Arial"/>
                <w:sz w:val="18"/>
              </w:rPr>
              <w:t>DC_21A_n1A</w:t>
            </w:r>
          </w:p>
          <w:p w14:paraId="4C608C7B" w14:textId="77777777" w:rsidR="006251F6" w:rsidRPr="007B6BD5" w:rsidRDefault="006251F6" w:rsidP="006251F6">
            <w:pPr>
              <w:spacing w:after="0"/>
              <w:jc w:val="center"/>
              <w:rPr>
                <w:rFonts w:ascii="Arial" w:hAnsi="Arial"/>
                <w:sz w:val="18"/>
              </w:rPr>
            </w:pPr>
            <w:r w:rsidRPr="007B6BD5">
              <w:rPr>
                <w:rFonts w:ascii="Arial" w:hAnsi="Arial"/>
                <w:sz w:val="18"/>
              </w:rPr>
              <w:t>DC_21A_n77A</w:t>
            </w:r>
          </w:p>
          <w:p w14:paraId="2EFA1D1B"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DC_21A_n79A</w:t>
            </w:r>
          </w:p>
        </w:tc>
      </w:tr>
      <w:tr w:rsidR="006251F6" w:rsidRPr="007B6BD5" w14:paraId="157FF73F" w14:textId="77777777" w:rsidTr="006251F6">
        <w:trPr>
          <w:jc w:val="center"/>
        </w:trPr>
        <w:tc>
          <w:tcPr>
            <w:tcW w:w="3397" w:type="dxa"/>
            <w:noWrap/>
            <w:vAlign w:val="center"/>
          </w:tcPr>
          <w:p w14:paraId="1DF134E9"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49879E25"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72CAC090"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674A4D52" w14:textId="77777777" w:rsidR="006251F6" w:rsidRPr="007B6BD5" w:rsidRDefault="006251F6" w:rsidP="006251F6">
            <w:pPr>
              <w:spacing w:after="0"/>
              <w:jc w:val="center"/>
              <w:rPr>
                <w:rFonts w:ascii="Arial" w:hAnsi="Arial"/>
                <w:sz w:val="18"/>
              </w:rPr>
            </w:pPr>
            <w:r w:rsidRPr="007B6BD5">
              <w:rPr>
                <w:rFonts w:ascii="Arial" w:hAnsi="Arial"/>
                <w:sz w:val="18"/>
              </w:rPr>
              <w:t>DC_3A_n79A</w:t>
            </w:r>
          </w:p>
          <w:p w14:paraId="28852A1E" w14:textId="77777777" w:rsidR="006251F6" w:rsidRPr="007B6BD5" w:rsidRDefault="006251F6" w:rsidP="006251F6">
            <w:pPr>
              <w:spacing w:after="0"/>
              <w:jc w:val="center"/>
              <w:rPr>
                <w:rFonts w:ascii="Arial" w:hAnsi="Arial"/>
                <w:sz w:val="18"/>
              </w:rPr>
            </w:pPr>
            <w:r w:rsidRPr="007B6BD5">
              <w:rPr>
                <w:rFonts w:ascii="Arial" w:hAnsi="Arial"/>
                <w:sz w:val="18"/>
              </w:rPr>
              <w:t>DC_21A_n1A</w:t>
            </w:r>
          </w:p>
          <w:p w14:paraId="17AD86E2" w14:textId="77777777" w:rsidR="006251F6" w:rsidRPr="007B6BD5" w:rsidRDefault="006251F6" w:rsidP="006251F6">
            <w:pPr>
              <w:spacing w:after="0"/>
              <w:jc w:val="center"/>
              <w:rPr>
                <w:rFonts w:ascii="Arial" w:hAnsi="Arial"/>
                <w:sz w:val="18"/>
              </w:rPr>
            </w:pPr>
            <w:r w:rsidRPr="007B6BD5">
              <w:rPr>
                <w:rFonts w:ascii="Arial" w:hAnsi="Arial"/>
                <w:sz w:val="18"/>
              </w:rPr>
              <w:t>DC_21A_n78A</w:t>
            </w:r>
          </w:p>
          <w:p w14:paraId="771C589A"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DC_21A_n79A</w:t>
            </w:r>
          </w:p>
        </w:tc>
      </w:tr>
      <w:tr w:rsidR="006251F6" w:rsidRPr="007B6BD5" w14:paraId="43CA06BB" w14:textId="77777777" w:rsidTr="006251F6">
        <w:trPr>
          <w:jc w:val="center"/>
        </w:trPr>
        <w:tc>
          <w:tcPr>
            <w:tcW w:w="3397" w:type="dxa"/>
            <w:noWrap/>
            <w:vAlign w:val="center"/>
          </w:tcPr>
          <w:p w14:paraId="693CE38E"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5FF2BD37"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7E51BFC4" w14:textId="77777777" w:rsidR="006251F6" w:rsidRPr="007B6BD5" w:rsidRDefault="006251F6" w:rsidP="006251F6">
            <w:pPr>
              <w:spacing w:after="0"/>
              <w:jc w:val="center"/>
              <w:rPr>
                <w:rFonts w:ascii="Arial" w:hAnsi="Arial"/>
                <w:sz w:val="18"/>
              </w:rPr>
            </w:pPr>
            <w:r w:rsidRPr="007B6BD5">
              <w:rPr>
                <w:rFonts w:ascii="Arial" w:hAnsi="Arial"/>
                <w:sz w:val="18"/>
              </w:rPr>
              <w:t>DC_3A_n77A</w:t>
            </w:r>
          </w:p>
          <w:p w14:paraId="2136CBC6" w14:textId="77777777" w:rsidR="006251F6" w:rsidRPr="007B6BD5" w:rsidRDefault="006251F6" w:rsidP="006251F6">
            <w:pPr>
              <w:spacing w:after="0"/>
              <w:jc w:val="center"/>
              <w:rPr>
                <w:rFonts w:ascii="Arial" w:hAnsi="Arial"/>
                <w:sz w:val="18"/>
              </w:rPr>
            </w:pPr>
            <w:r w:rsidRPr="007B6BD5">
              <w:rPr>
                <w:rFonts w:ascii="Arial" w:hAnsi="Arial"/>
                <w:sz w:val="18"/>
              </w:rPr>
              <w:t>DC_3A_n79A</w:t>
            </w:r>
          </w:p>
          <w:p w14:paraId="4E343149" w14:textId="77777777" w:rsidR="006251F6" w:rsidRPr="007B6BD5" w:rsidRDefault="006251F6" w:rsidP="006251F6">
            <w:pPr>
              <w:spacing w:after="0"/>
              <w:jc w:val="center"/>
              <w:rPr>
                <w:rFonts w:ascii="Arial" w:hAnsi="Arial"/>
                <w:sz w:val="18"/>
              </w:rPr>
            </w:pPr>
            <w:r w:rsidRPr="007B6BD5">
              <w:rPr>
                <w:rFonts w:ascii="Arial" w:hAnsi="Arial"/>
                <w:sz w:val="18"/>
              </w:rPr>
              <w:t>DC_21A_n28A</w:t>
            </w:r>
          </w:p>
          <w:p w14:paraId="4353ACDD" w14:textId="77777777" w:rsidR="006251F6" w:rsidRPr="007B6BD5" w:rsidRDefault="006251F6" w:rsidP="006251F6">
            <w:pPr>
              <w:spacing w:after="0"/>
              <w:jc w:val="center"/>
              <w:rPr>
                <w:rFonts w:ascii="Arial" w:hAnsi="Arial"/>
                <w:sz w:val="18"/>
              </w:rPr>
            </w:pPr>
            <w:r w:rsidRPr="007B6BD5">
              <w:rPr>
                <w:rFonts w:ascii="Arial" w:hAnsi="Arial"/>
                <w:sz w:val="18"/>
              </w:rPr>
              <w:t>DC_21A_n77A</w:t>
            </w:r>
          </w:p>
          <w:p w14:paraId="7C1B70F9"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DC_21A_n79A</w:t>
            </w:r>
          </w:p>
        </w:tc>
      </w:tr>
      <w:tr w:rsidR="006251F6" w:rsidRPr="007B6BD5" w14:paraId="67C97C55" w14:textId="77777777" w:rsidTr="006251F6">
        <w:trPr>
          <w:jc w:val="center"/>
        </w:trPr>
        <w:tc>
          <w:tcPr>
            <w:tcW w:w="3397" w:type="dxa"/>
            <w:noWrap/>
            <w:vAlign w:val="center"/>
          </w:tcPr>
          <w:p w14:paraId="3870FA97" w14:textId="77777777" w:rsidR="006251F6" w:rsidRPr="007B6BD5" w:rsidRDefault="006251F6" w:rsidP="006251F6">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614A57B5" w14:textId="77777777" w:rsidR="006251F6" w:rsidRPr="007B6BD5" w:rsidRDefault="006251F6" w:rsidP="006251F6">
            <w:pPr>
              <w:spacing w:after="0"/>
              <w:jc w:val="center"/>
              <w:rPr>
                <w:rFonts w:ascii="Arial" w:hAnsi="Arial"/>
                <w:sz w:val="18"/>
              </w:rPr>
            </w:pPr>
            <w:r w:rsidRPr="007B6BD5">
              <w:rPr>
                <w:rFonts w:ascii="Arial" w:hAnsi="Arial"/>
                <w:sz w:val="18"/>
              </w:rPr>
              <w:t>DC_3A_n1A</w:t>
            </w:r>
          </w:p>
          <w:p w14:paraId="7C13A752" w14:textId="77777777" w:rsidR="006251F6" w:rsidRPr="007B6BD5" w:rsidRDefault="006251F6" w:rsidP="006251F6">
            <w:pPr>
              <w:spacing w:after="0"/>
              <w:jc w:val="center"/>
              <w:rPr>
                <w:rFonts w:ascii="Arial" w:hAnsi="Arial"/>
                <w:sz w:val="18"/>
              </w:rPr>
            </w:pPr>
            <w:r w:rsidRPr="007B6BD5">
              <w:rPr>
                <w:rFonts w:ascii="Arial" w:hAnsi="Arial"/>
                <w:sz w:val="18"/>
              </w:rPr>
              <w:t>DC_3A_n8A</w:t>
            </w:r>
          </w:p>
          <w:p w14:paraId="1906FC90" w14:textId="77777777" w:rsidR="006251F6" w:rsidRPr="007B6BD5" w:rsidRDefault="006251F6" w:rsidP="006251F6">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3C13D8E2" w14:textId="77777777" w:rsidR="006251F6" w:rsidRPr="007B6BD5" w:rsidRDefault="006251F6" w:rsidP="006251F6">
            <w:pPr>
              <w:spacing w:after="0"/>
              <w:jc w:val="center"/>
              <w:rPr>
                <w:rFonts w:ascii="Arial" w:hAnsi="Arial"/>
                <w:sz w:val="18"/>
              </w:rPr>
            </w:pPr>
            <w:r w:rsidRPr="007B6BD5">
              <w:rPr>
                <w:rFonts w:ascii="Arial" w:hAnsi="Arial"/>
                <w:sz w:val="18"/>
              </w:rPr>
              <w:t>DC_7A_n1A</w:t>
            </w:r>
          </w:p>
          <w:p w14:paraId="60743542" w14:textId="77777777" w:rsidR="006251F6" w:rsidRPr="007B6BD5" w:rsidRDefault="006251F6" w:rsidP="006251F6">
            <w:pPr>
              <w:spacing w:after="0"/>
              <w:jc w:val="center"/>
              <w:rPr>
                <w:rFonts w:ascii="Arial" w:hAnsi="Arial"/>
                <w:sz w:val="18"/>
              </w:rPr>
            </w:pPr>
            <w:r w:rsidRPr="007B6BD5">
              <w:rPr>
                <w:rFonts w:ascii="Arial" w:hAnsi="Arial"/>
                <w:sz w:val="18"/>
              </w:rPr>
              <w:t>DC_7A_n8A</w:t>
            </w:r>
          </w:p>
          <w:p w14:paraId="652C190A" w14:textId="77777777" w:rsidR="006251F6" w:rsidRPr="007B6BD5" w:rsidRDefault="006251F6" w:rsidP="006251F6">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6251F6" w:rsidRPr="007B6BD5" w14:paraId="53227295" w14:textId="77777777" w:rsidTr="006251F6">
        <w:trPr>
          <w:jc w:val="center"/>
        </w:trPr>
        <w:tc>
          <w:tcPr>
            <w:tcW w:w="3397" w:type="dxa"/>
            <w:noWrap/>
            <w:vAlign w:val="center"/>
          </w:tcPr>
          <w:p w14:paraId="37B3B1B4" w14:textId="77777777" w:rsidR="006251F6" w:rsidRPr="007B6BD5" w:rsidRDefault="006251F6" w:rsidP="006251F6">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3B524A8"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DC_3A_n1A</w:t>
            </w:r>
          </w:p>
          <w:p w14:paraId="574BE179"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DC_3A_n8A</w:t>
            </w:r>
          </w:p>
          <w:p w14:paraId="1515D1C0"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11C70B8"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DC_7A_n1A</w:t>
            </w:r>
          </w:p>
          <w:p w14:paraId="3B1CFEA3"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DC_7A_n8A</w:t>
            </w:r>
          </w:p>
          <w:p w14:paraId="62618B1B" w14:textId="77777777" w:rsidR="006251F6" w:rsidRPr="007B6BD5" w:rsidRDefault="006251F6" w:rsidP="006251F6">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251F6" w:rsidRPr="007B6BD5" w14:paraId="592081B2" w14:textId="77777777" w:rsidTr="006251F6">
        <w:trPr>
          <w:jc w:val="center"/>
        </w:trPr>
        <w:tc>
          <w:tcPr>
            <w:tcW w:w="3397" w:type="dxa"/>
            <w:noWrap/>
            <w:vAlign w:val="center"/>
          </w:tcPr>
          <w:p w14:paraId="6B92ADEB" w14:textId="77777777" w:rsidR="006251F6" w:rsidRPr="007B6BD5" w:rsidRDefault="006251F6" w:rsidP="006251F6">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752710DF"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DC_3A_n1A</w:t>
            </w:r>
          </w:p>
          <w:p w14:paraId="76BF28A1"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DC_3A_n8A</w:t>
            </w:r>
          </w:p>
          <w:p w14:paraId="1E869ECD"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D86F11F"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DC_7A_n1A</w:t>
            </w:r>
          </w:p>
          <w:p w14:paraId="2CDCF327"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DC_7A_n8A</w:t>
            </w:r>
          </w:p>
          <w:p w14:paraId="3368DE2F" w14:textId="77777777" w:rsidR="006251F6" w:rsidRPr="007B6BD5" w:rsidRDefault="006251F6" w:rsidP="006251F6">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251F6" w:rsidRPr="007B6BD5" w14:paraId="5D6F2874" w14:textId="77777777" w:rsidTr="006251F6">
        <w:trPr>
          <w:jc w:val="center"/>
        </w:trPr>
        <w:tc>
          <w:tcPr>
            <w:tcW w:w="3397" w:type="dxa"/>
            <w:noWrap/>
            <w:vAlign w:val="center"/>
          </w:tcPr>
          <w:p w14:paraId="4F1C7496" w14:textId="77777777" w:rsidR="006251F6" w:rsidRPr="007B6BD5" w:rsidRDefault="006251F6" w:rsidP="006251F6">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1B1800D"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DC_3A_n1A</w:t>
            </w:r>
          </w:p>
          <w:p w14:paraId="618A393A"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DC_3A_n8A</w:t>
            </w:r>
          </w:p>
          <w:p w14:paraId="0EC2635B"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26A4225"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DC_7A_n1A</w:t>
            </w:r>
          </w:p>
          <w:p w14:paraId="51786619"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DC_7A_n8A</w:t>
            </w:r>
          </w:p>
          <w:p w14:paraId="12F1B310" w14:textId="77777777" w:rsidR="006251F6" w:rsidRPr="007B6BD5" w:rsidRDefault="006251F6" w:rsidP="006251F6">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251F6" w:rsidRPr="007B6BD5" w14:paraId="03745AEE" w14:textId="77777777" w:rsidTr="006251F6">
        <w:trPr>
          <w:jc w:val="center"/>
        </w:trPr>
        <w:tc>
          <w:tcPr>
            <w:tcW w:w="3397" w:type="dxa"/>
            <w:noWrap/>
            <w:vAlign w:val="center"/>
          </w:tcPr>
          <w:p w14:paraId="0C6FDA76" w14:textId="77777777" w:rsidR="006251F6" w:rsidRPr="007B6BD5" w:rsidRDefault="006251F6" w:rsidP="006251F6">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3A1C9F0F" w14:textId="77777777" w:rsidR="006251F6" w:rsidRPr="00592F9E" w:rsidRDefault="006251F6" w:rsidP="006251F6">
            <w:pPr>
              <w:keepNext/>
              <w:keepLines/>
              <w:spacing w:after="0"/>
              <w:jc w:val="center"/>
              <w:rPr>
                <w:rFonts w:ascii="Arial" w:hAnsi="Arial"/>
                <w:sz w:val="18"/>
              </w:rPr>
            </w:pPr>
            <w:r w:rsidRPr="00592F9E">
              <w:rPr>
                <w:rFonts w:ascii="Arial" w:hAnsi="Arial"/>
                <w:sz w:val="18"/>
              </w:rPr>
              <w:t>DC_3A_n1A</w:t>
            </w:r>
          </w:p>
          <w:p w14:paraId="770ED325" w14:textId="77777777" w:rsidR="006251F6" w:rsidRPr="00592F9E" w:rsidRDefault="006251F6" w:rsidP="006251F6">
            <w:pPr>
              <w:keepNext/>
              <w:keepLines/>
              <w:spacing w:after="0"/>
              <w:jc w:val="center"/>
              <w:rPr>
                <w:rFonts w:ascii="Arial" w:hAnsi="Arial"/>
                <w:sz w:val="18"/>
              </w:rPr>
            </w:pPr>
            <w:r w:rsidRPr="00592F9E">
              <w:rPr>
                <w:rFonts w:ascii="Arial" w:hAnsi="Arial"/>
                <w:sz w:val="18"/>
              </w:rPr>
              <w:t>DC_3A_n78A</w:t>
            </w:r>
          </w:p>
          <w:p w14:paraId="0EC72456" w14:textId="77777777" w:rsidR="006251F6" w:rsidRPr="00592F9E" w:rsidRDefault="006251F6" w:rsidP="006251F6">
            <w:pPr>
              <w:keepNext/>
              <w:keepLines/>
              <w:spacing w:after="0"/>
              <w:jc w:val="center"/>
              <w:rPr>
                <w:rFonts w:ascii="Arial" w:hAnsi="Arial"/>
                <w:sz w:val="18"/>
              </w:rPr>
            </w:pPr>
            <w:r w:rsidRPr="00592F9E">
              <w:rPr>
                <w:rFonts w:ascii="Arial" w:hAnsi="Arial"/>
                <w:sz w:val="18"/>
              </w:rPr>
              <w:t>DC_20A_n1A</w:t>
            </w:r>
          </w:p>
          <w:p w14:paraId="08C9AE51" w14:textId="77777777" w:rsidR="006251F6" w:rsidRPr="00592F9E" w:rsidRDefault="006251F6" w:rsidP="006251F6">
            <w:pPr>
              <w:keepNext/>
              <w:keepLines/>
              <w:spacing w:after="0"/>
              <w:jc w:val="center"/>
              <w:rPr>
                <w:rFonts w:ascii="Arial" w:hAnsi="Arial"/>
                <w:sz w:val="18"/>
              </w:rPr>
            </w:pPr>
            <w:r w:rsidRPr="00592F9E">
              <w:rPr>
                <w:rFonts w:ascii="Arial" w:hAnsi="Arial"/>
                <w:sz w:val="18"/>
              </w:rPr>
              <w:t>DC_20A_n78A</w:t>
            </w:r>
          </w:p>
          <w:p w14:paraId="3C31204F" w14:textId="77777777" w:rsidR="006251F6" w:rsidRPr="00592F9E" w:rsidRDefault="006251F6" w:rsidP="006251F6">
            <w:pPr>
              <w:keepNext/>
              <w:keepLines/>
              <w:spacing w:after="0"/>
              <w:jc w:val="center"/>
              <w:rPr>
                <w:rFonts w:ascii="Arial" w:hAnsi="Arial"/>
                <w:sz w:val="18"/>
              </w:rPr>
            </w:pPr>
            <w:r w:rsidRPr="00592F9E">
              <w:rPr>
                <w:rFonts w:ascii="Arial" w:hAnsi="Arial"/>
                <w:sz w:val="18"/>
              </w:rPr>
              <w:t>DC_41A_n1A</w:t>
            </w:r>
          </w:p>
          <w:p w14:paraId="43B14A18" w14:textId="77777777" w:rsidR="006251F6" w:rsidRPr="007B6BD5" w:rsidRDefault="006251F6" w:rsidP="006251F6">
            <w:pPr>
              <w:spacing w:after="0"/>
              <w:jc w:val="center"/>
              <w:rPr>
                <w:rFonts w:ascii="Arial" w:hAnsi="Arial"/>
                <w:sz w:val="18"/>
              </w:rPr>
            </w:pPr>
            <w:r w:rsidRPr="00592F9E">
              <w:rPr>
                <w:rFonts w:ascii="Arial" w:hAnsi="Arial"/>
                <w:sz w:val="18"/>
              </w:rPr>
              <w:t>DC_41A_n78A</w:t>
            </w:r>
          </w:p>
        </w:tc>
      </w:tr>
      <w:tr w:rsidR="006251F6" w:rsidRPr="007B6BD5" w14:paraId="04E6ADD2" w14:textId="77777777" w:rsidTr="006251F6">
        <w:trPr>
          <w:jc w:val="center"/>
        </w:trPr>
        <w:tc>
          <w:tcPr>
            <w:tcW w:w="3397" w:type="dxa"/>
            <w:noWrap/>
            <w:vAlign w:val="center"/>
          </w:tcPr>
          <w:p w14:paraId="21D118A1" w14:textId="77777777" w:rsidR="006251F6" w:rsidRDefault="006251F6" w:rsidP="006251F6">
            <w:pPr>
              <w:keepNext/>
              <w:keepLines/>
              <w:spacing w:after="0"/>
              <w:jc w:val="center"/>
              <w:rPr>
                <w:rFonts w:ascii="Arial" w:hAnsi="Arial"/>
                <w:sz w:val="18"/>
              </w:rPr>
            </w:pPr>
            <w:r w:rsidRPr="00592F9E">
              <w:rPr>
                <w:rFonts w:ascii="Arial" w:hAnsi="Arial"/>
                <w:sz w:val="18"/>
              </w:rPr>
              <w:t>DC_3A-3A-20A-41A_n1A-n78A</w:t>
            </w:r>
          </w:p>
          <w:p w14:paraId="6DAAACDB" w14:textId="77777777" w:rsidR="006251F6" w:rsidRPr="007B6BD5" w:rsidRDefault="006251F6" w:rsidP="006251F6">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47B63BA1" w14:textId="77777777" w:rsidR="006251F6" w:rsidRPr="00592F9E" w:rsidRDefault="006251F6" w:rsidP="006251F6">
            <w:pPr>
              <w:keepNext/>
              <w:keepLines/>
              <w:spacing w:after="0"/>
              <w:jc w:val="center"/>
              <w:rPr>
                <w:rFonts w:ascii="Arial" w:hAnsi="Arial"/>
                <w:sz w:val="18"/>
              </w:rPr>
            </w:pPr>
            <w:r w:rsidRPr="00592F9E">
              <w:rPr>
                <w:rFonts w:ascii="Arial" w:hAnsi="Arial"/>
                <w:sz w:val="18"/>
              </w:rPr>
              <w:t>DC_3A_n1A</w:t>
            </w:r>
          </w:p>
          <w:p w14:paraId="351A62E2" w14:textId="77777777" w:rsidR="006251F6" w:rsidRPr="00592F9E" w:rsidRDefault="006251F6" w:rsidP="006251F6">
            <w:pPr>
              <w:keepNext/>
              <w:keepLines/>
              <w:spacing w:after="0"/>
              <w:jc w:val="center"/>
              <w:rPr>
                <w:rFonts w:ascii="Arial" w:hAnsi="Arial"/>
                <w:sz w:val="18"/>
              </w:rPr>
            </w:pPr>
            <w:r w:rsidRPr="00592F9E">
              <w:rPr>
                <w:rFonts w:ascii="Arial" w:hAnsi="Arial"/>
                <w:sz w:val="18"/>
              </w:rPr>
              <w:t>DC_3A_n78A</w:t>
            </w:r>
          </w:p>
          <w:p w14:paraId="5050584F" w14:textId="77777777" w:rsidR="006251F6" w:rsidRPr="00592F9E" w:rsidRDefault="006251F6" w:rsidP="006251F6">
            <w:pPr>
              <w:keepNext/>
              <w:keepLines/>
              <w:spacing w:after="0"/>
              <w:jc w:val="center"/>
              <w:rPr>
                <w:rFonts w:ascii="Arial" w:hAnsi="Arial"/>
                <w:sz w:val="18"/>
              </w:rPr>
            </w:pPr>
            <w:r w:rsidRPr="00592F9E">
              <w:rPr>
                <w:rFonts w:ascii="Arial" w:hAnsi="Arial"/>
                <w:sz w:val="18"/>
              </w:rPr>
              <w:t>DC_20A_n1A</w:t>
            </w:r>
          </w:p>
          <w:p w14:paraId="3558B13B" w14:textId="77777777" w:rsidR="006251F6" w:rsidRPr="00592F9E" w:rsidRDefault="006251F6" w:rsidP="006251F6">
            <w:pPr>
              <w:keepNext/>
              <w:keepLines/>
              <w:spacing w:after="0"/>
              <w:jc w:val="center"/>
              <w:rPr>
                <w:rFonts w:ascii="Arial" w:hAnsi="Arial"/>
                <w:sz w:val="18"/>
              </w:rPr>
            </w:pPr>
            <w:r w:rsidRPr="00592F9E">
              <w:rPr>
                <w:rFonts w:ascii="Arial" w:hAnsi="Arial"/>
                <w:sz w:val="18"/>
              </w:rPr>
              <w:t>DC_20A_n78A</w:t>
            </w:r>
          </w:p>
          <w:p w14:paraId="2693F8CE" w14:textId="77777777" w:rsidR="006251F6" w:rsidRPr="00592F9E" w:rsidRDefault="006251F6" w:rsidP="006251F6">
            <w:pPr>
              <w:keepNext/>
              <w:keepLines/>
              <w:spacing w:after="0"/>
              <w:jc w:val="center"/>
              <w:rPr>
                <w:rFonts w:ascii="Arial" w:hAnsi="Arial"/>
                <w:sz w:val="18"/>
              </w:rPr>
            </w:pPr>
            <w:r w:rsidRPr="00592F9E">
              <w:rPr>
                <w:rFonts w:ascii="Arial" w:hAnsi="Arial"/>
                <w:sz w:val="18"/>
              </w:rPr>
              <w:t>DC_41A_n1A</w:t>
            </w:r>
          </w:p>
          <w:p w14:paraId="15BCBE8C" w14:textId="77777777" w:rsidR="006251F6" w:rsidRPr="007B6BD5" w:rsidRDefault="006251F6" w:rsidP="006251F6">
            <w:pPr>
              <w:spacing w:after="0"/>
              <w:jc w:val="center"/>
              <w:rPr>
                <w:rFonts w:ascii="Arial" w:hAnsi="Arial"/>
                <w:sz w:val="18"/>
              </w:rPr>
            </w:pPr>
            <w:r w:rsidRPr="00592F9E">
              <w:rPr>
                <w:rFonts w:ascii="Arial" w:hAnsi="Arial"/>
                <w:sz w:val="18"/>
              </w:rPr>
              <w:t>DC_41A_n78A</w:t>
            </w:r>
          </w:p>
        </w:tc>
      </w:tr>
      <w:tr w:rsidR="006251F6" w:rsidRPr="007B6BD5" w14:paraId="6DE51023" w14:textId="77777777" w:rsidTr="006251F6">
        <w:trPr>
          <w:jc w:val="center"/>
        </w:trPr>
        <w:tc>
          <w:tcPr>
            <w:tcW w:w="3397" w:type="dxa"/>
            <w:noWrap/>
            <w:vAlign w:val="center"/>
          </w:tcPr>
          <w:p w14:paraId="20A7042B"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4257A5E9" w14:textId="77777777" w:rsidR="006251F6" w:rsidRPr="007B6BD5" w:rsidRDefault="006251F6" w:rsidP="006251F6">
            <w:pPr>
              <w:spacing w:after="0"/>
              <w:jc w:val="center"/>
              <w:rPr>
                <w:rFonts w:ascii="Arial" w:hAnsi="Arial"/>
                <w:sz w:val="18"/>
              </w:rPr>
            </w:pPr>
            <w:r w:rsidRPr="007B6BD5">
              <w:rPr>
                <w:rFonts w:ascii="Arial" w:hAnsi="Arial"/>
                <w:sz w:val="18"/>
              </w:rPr>
              <w:t>DC_3A_n28A</w:t>
            </w:r>
          </w:p>
          <w:p w14:paraId="3784AFA4"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7852F1CE" w14:textId="77777777" w:rsidR="006251F6" w:rsidRPr="007B6BD5" w:rsidRDefault="006251F6" w:rsidP="006251F6">
            <w:pPr>
              <w:spacing w:after="0"/>
              <w:jc w:val="center"/>
              <w:rPr>
                <w:rFonts w:ascii="Arial" w:hAnsi="Arial"/>
                <w:sz w:val="18"/>
              </w:rPr>
            </w:pPr>
            <w:r w:rsidRPr="007B6BD5">
              <w:rPr>
                <w:rFonts w:ascii="Arial" w:hAnsi="Arial"/>
                <w:sz w:val="18"/>
              </w:rPr>
              <w:t>DC_3A_n79A</w:t>
            </w:r>
          </w:p>
          <w:p w14:paraId="211353C4" w14:textId="77777777" w:rsidR="006251F6" w:rsidRPr="007B6BD5" w:rsidRDefault="006251F6" w:rsidP="006251F6">
            <w:pPr>
              <w:spacing w:after="0"/>
              <w:jc w:val="center"/>
              <w:rPr>
                <w:rFonts w:ascii="Arial" w:hAnsi="Arial"/>
                <w:sz w:val="18"/>
              </w:rPr>
            </w:pPr>
            <w:r w:rsidRPr="007B6BD5">
              <w:rPr>
                <w:rFonts w:ascii="Arial" w:hAnsi="Arial"/>
                <w:sz w:val="18"/>
              </w:rPr>
              <w:t>DC_21A_n28A</w:t>
            </w:r>
          </w:p>
          <w:p w14:paraId="7D813747" w14:textId="77777777" w:rsidR="006251F6" w:rsidRPr="007B6BD5" w:rsidRDefault="006251F6" w:rsidP="006251F6">
            <w:pPr>
              <w:spacing w:after="0"/>
              <w:jc w:val="center"/>
              <w:rPr>
                <w:rFonts w:ascii="Arial" w:hAnsi="Arial"/>
                <w:sz w:val="18"/>
              </w:rPr>
            </w:pPr>
            <w:r w:rsidRPr="007B6BD5">
              <w:rPr>
                <w:rFonts w:ascii="Arial" w:hAnsi="Arial"/>
                <w:sz w:val="18"/>
              </w:rPr>
              <w:t>DC_21A_n78A</w:t>
            </w:r>
          </w:p>
          <w:p w14:paraId="61329E05" w14:textId="77777777" w:rsidR="006251F6" w:rsidRPr="007B6BD5" w:rsidRDefault="006251F6" w:rsidP="006251F6">
            <w:pPr>
              <w:spacing w:after="0"/>
              <w:jc w:val="center"/>
              <w:rPr>
                <w:rFonts w:ascii="Arial" w:hAnsi="Arial"/>
                <w:sz w:val="18"/>
                <w:lang w:eastAsia="ja-JP"/>
              </w:rPr>
            </w:pPr>
            <w:r w:rsidRPr="007B6BD5">
              <w:rPr>
                <w:rFonts w:ascii="Arial" w:hAnsi="Arial"/>
                <w:sz w:val="18"/>
              </w:rPr>
              <w:t>DC_21A_n79A</w:t>
            </w:r>
          </w:p>
        </w:tc>
      </w:tr>
      <w:tr w:rsidR="006251F6" w:rsidRPr="007B6BD5" w14:paraId="5D7BBF9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A9054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7A3B4FDF"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074263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12EB87F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DC_3A_n77A</w:t>
            </w:r>
          </w:p>
          <w:p w14:paraId="70CBE31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58D42427"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DC_21A_n77A</w:t>
            </w:r>
          </w:p>
        </w:tc>
      </w:tr>
      <w:tr w:rsidR="006251F6" w:rsidRPr="007B6BD5" w14:paraId="5991A96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70D78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5708EBD9"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4CB84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76464A7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DC_3A_n78A</w:t>
            </w:r>
          </w:p>
          <w:p w14:paraId="01A3ACC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7F28C16F"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DC_21A_n78A</w:t>
            </w:r>
          </w:p>
        </w:tc>
      </w:tr>
      <w:tr w:rsidR="006251F6" w:rsidRPr="007B6BD5" w14:paraId="1AEADFF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1D816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DC_3A-21A-42A_n1A-n79A</w:t>
            </w:r>
          </w:p>
          <w:p w14:paraId="3AFA3F35"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2D57B89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19510E4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DC_3A_n79A</w:t>
            </w:r>
          </w:p>
          <w:p w14:paraId="559DDE6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246A3E75"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ja-JP"/>
              </w:rPr>
              <w:t>DC_21A_n79A</w:t>
            </w:r>
          </w:p>
        </w:tc>
      </w:tr>
      <w:tr w:rsidR="006251F6" w:rsidRPr="007B6BD5" w14:paraId="55C49A6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9E582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w:t>
            </w:r>
            <w:bookmarkStart w:id="233" w:name="OLE_LINK15"/>
            <w:r w:rsidRPr="007B6BD5">
              <w:rPr>
                <w:rFonts w:ascii="Arial" w:hAnsi="Arial"/>
                <w:sz w:val="18"/>
                <w:lang w:eastAsia="ja-JP"/>
              </w:rPr>
              <w:t>C_3A-28A_n1A-n5A-n78A</w:t>
            </w:r>
            <w:bookmarkEnd w:id="233"/>
          </w:p>
        </w:tc>
        <w:tc>
          <w:tcPr>
            <w:tcW w:w="3544" w:type="dxa"/>
            <w:tcBorders>
              <w:top w:val="single" w:sz="4" w:space="0" w:color="auto"/>
              <w:left w:val="single" w:sz="4" w:space="0" w:color="auto"/>
              <w:bottom w:val="single" w:sz="4" w:space="0" w:color="auto"/>
              <w:right w:val="single" w:sz="4" w:space="0" w:color="auto"/>
            </w:tcBorders>
            <w:vAlign w:val="center"/>
          </w:tcPr>
          <w:p w14:paraId="38A79E3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116D6E9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DC_3A_n5A</w:t>
            </w:r>
          </w:p>
          <w:p w14:paraId="2E392D3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DC_3A_n78A</w:t>
            </w:r>
          </w:p>
          <w:p w14:paraId="628868F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DC_28A_n1A</w:t>
            </w:r>
          </w:p>
          <w:p w14:paraId="262F278B"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DC_28A_n5A</w:t>
            </w:r>
          </w:p>
          <w:p w14:paraId="7A0CBD3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DC_28A_n78A</w:t>
            </w:r>
          </w:p>
        </w:tc>
      </w:tr>
      <w:tr w:rsidR="006251F6" w:rsidRPr="007B6BD5" w14:paraId="58A7D43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64927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17540E1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0EAE469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DC_3A_n5A</w:t>
            </w:r>
          </w:p>
          <w:p w14:paraId="4ED65FA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DC_3A_n105A</w:t>
            </w:r>
          </w:p>
          <w:p w14:paraId="112052E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DC_28A_n1A</w:t>
            </w:r>
          </w:p>
          <w:p w14:paraId="2018209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DC_28A_n5A</w:t>
            </w:r>
          </w:p>
        </w:tc>
      </w:tr>
      <w:tr w:rsidR="006251F6" w:rsidRPr="007B6BD5" w14:paraId="260951C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85302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459415E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5D19872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DC_3A_n40A</w:t>
            </w:r>
          </w:p>
          <w:p w14:paraId="3761BDA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DC_3A_n78A</w:t>
            </w:r>
          </w:p>
          <w:p w14:paraId="3BB58024"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DC_28A_n1A</w:t>
            </w:r>
          </w:p>
          <w:p w14:paraId="3D01C21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DC_28A_n40A</w:t>
            </w:r>
          </w:p>
          <w:p w14:paraId="077EC99D"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DC_28A_n78A</w:t>
            </w:r>
          </w:p>
        </w:tc>
      </w:tr>
      <w:tr w:rsidR="006251F6" w:rsidRPr="007B6BD5" w14:paraId="09030B4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93B6B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13D50F0E"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DC_3A_n1A</w:t>
            </w:r>
          </w:p>
          <w:p w14:paraId="6FAF42A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DC_3A_n78A</w:t>
            </w:r>
          </w:p>
          <w:p w14:paraId="319C23A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DC_3A_n105A</w:t>
            </w:r>
          </w:p>
          <w:p w14:paraId="4E11BA8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DC_28A_n1A</w:t>
            </w:r>
          </w:p>
          <w:p w14:paraId="192DB19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DC_28A_n78A</w:t>
            </w:r>
          </w:p>
        </w:tc>
      </w:tr>
      <w:tr w:rsidR="006251F6" w:rsidRPr="007B6BD5" w14:paraId="4DA425C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D494AF"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7A58DB0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DC_3A_n5A</w:t>
            </w:r>
          </w:p>
          <w:p w14:paraId="3DD6C8F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DC_3A_n78A</w:t>
            </w:r>
          </w:p>
          <w:p w14:paraId="73E8CC00"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DC_3A_n105A</w:t>
            </w:r>
          </w:p>
          <w:p w14:paraId="44E70A25"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DC_28A_n5A</w:t>
            </w:r>
          </w:p>
          <w:p w14:paraId="6E7D07E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DC_28A_n78A</w:t>
            </w:r>
          </w:p>
        </w:tc>
      </w:tr>
      <w:tr w:rsidR="006251F6" w:rsidRPr="007B6BD5" w14:paraId="101DC27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4ABBAF" w14:textId="77777777" w:rsidR="006251F6" w:rsidRPr="007B6BD5" w:rsidRDefault="006251F6" w:rsidP="006251F6">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270EE15F" w14:textId="77777777" w:rsidR="006251F6" w:rsidRPr="007B6BD5" w:rsidRDefault="006251F6" w:rsidP="006251F6">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00E8C737" w14:textId="77777777" w:rsidR="006251F6" w:rsidRPr="007B6BD5" w:rsidRDefault="006251F6" w:rsidP="006251F6">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7D2F4A51" w14:textId="77777777" w:rsidR="006251F6" w:rsidRPr="007B6BD5" w:rsidRDefault="006251F6" w:rsidP="006251F6">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A42EE41" w14:textId="77777777" w:rsidR="006251F6" w:rsidRPr="007B6BD5" w:rsidRDefault="006251F6" w:rsidP="006251F6">
            <w:pPr>
              <w:spacing w:after="0"/>
              <w:jc w:val="center"/>
              <w:rPr>
                <w:rFonts w:ascii="Arial" w:hAnsi="Arial"/>
                <w:sz w:val="18"/>
              </w:rPr>
            </w:pPr>
            <w:r w:rsidRPr="007B6BD5">
              <w:rPr>
                <w:rFonts w:ascii="Arial" w:hAnsi="Arial"/>
                <w:sz w:val="18"/>
              </w:rPr>
              <w:t>DC_1A_n78A</w:t>
            </w:r>
          </w:p>
          <w:p w14:paraId="14BAF720" w14:textId="77777777" w:rsidR="006251F6" w:rsidRPr="007B6BD5" w:rsidRDefault="006251F6" w:rsidP="006251F6">
            <w:pPr>
              <w:spacing w:after="0"/>
              <w:jc w:val="center"/>
              <w:rPr>
                <w:rFonts w:ascii="Arial" w:hAnsi="Arial"/>
                <w:sz w:val="18"/>
              </w:rPr>
            </w:pPr>
            <w:r w:rsidRPr="007B6BD5">
              <w:rPr>
                <w:rFonts w:ascii="Arial" w:hAnsi="Arial"/>
                <w:sz w:val="18"/>
              </w:rPr>
              <w:t>DC_3A_n78A</w:t>
            </w:r>
          </w:p>
          <w:p w14:paraId="63A7535A" w14:textId="77777777" w:rsidR="006251F6" w:rsidRPr="007B6BD5" w:rsidRDefault="006251F6" w:rsidP="006251F6">
            <w:pPr>
              <w:spacing w:after="0"/>
              <w:jc w:val="center"/>
              <w:rPr>
                <w:rFonts w:ascii="Arial" w:hAnsi="Arial"/>
                <w:sz w:val="18"/>
              </w:rPr>
            </w:pPr>
            <w:r w:rsidRPr="007B6BD5">
              <w:rPr>
                <w:rFonts w:ascii="Arial" w:hAnsi="Arial"/>
                <w:sz w:val="18"/>
              </w:rPr>
              <w:t>DC_41A_n78A</w:t>
            </w:r>
          </w:p>
          <w:p w14:paraId="25357D89"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DC_41C_n78A</w:t>
            </w:r>
          </w:p>
        </w:tc>
      </w:tr>
      <w:tr w:rsidR="006251F6" w:rsidRPr="007B6BD5" w14:paraId="2868F89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B94270" w14:textId="77777777" w:rsidR="006251F6" w:rsidRPr="007B6BD5" w:rsidRDefault="006251F6" w:rsidP="006251F6">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3E36B747" w14:textId="77777777" w:rsidR="006251F6" w:rsidRPr="007B6BD5" w:rsidRDefault="006251F6" w:rsidP="006251F6">
            <w:pPr>
              <w:spacing w:after="0"/>
              <w:jc w:val="center"/>
              <w:rPr>
                <w:rFonts w:ascii="Arial" w:hAnsi="Arial"/>
                <w:sz w:val="18"/>
              </w:rPr>
            </w:pPr>
            <w:r w:rsidRPr="007B6BD5">
              <w:rPr>
                <w:rFonts w:ascii="Arial" w:hAnsi="Arial"/>
                <w:sz w:val="18"/>
              </w:rPr>
              <w:t>DC_5A_n2A</w:t>
            </w:r>
          </w:p>
          <w:p w14:paraId="5421EA8B" w14:textId="77777777" w:rsidR="006251F6" w:rsidRPr="007B6BD5" w:rsidRDefault="006251F6" w:rsidP="006251F6">
            <w:pPr>
              <w:spacing w:after="0"/>
              <w:jc w:val="center"/>
              <w:rPr>
                <w:rFonts w:ascii="Arial" w:hAnsi="Arial"/>
                <w:sz w:val="18"/>
              </w:rPr>
            </w:pPr>
            <w:r w:rsidRPr="007B6BD5">
              <w:rPr>
                <w:rFonts w:ascii="Arial" w:hAnsi="Arial"/>
                <w:sz w:val="18"/>
              </w:rPr>
              <w:t>DC_5A_n66A</w:t>
            </w:r>
          </w:p>
          <w:p w14:paraId="342FC8D6"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28389AA0" w14:textId="77777777" w:rsidR="006251F6" w:rsidRPr="007B6BD5" w:rsidRDefault="006251F6" w:rsidP="006251F6">
            <w:pPr>
              <w:spacing w:after="0"/>
              <w:jc w:val="center"/>
              <w:rPr>
                <w:rFonts w:ascii="Arial" w:hAnsi="Arial"/>
                <w:sz w:val="18"/>
              </w:rPr>
            </w:pPr>
            <w:r w:rsidRPr="007B6BD5">
              <w:rPr>
                <w:rFonts w:ascii="Arial" w:hAnsi="Arial"/>
                <w:sz w:val="18"/>
              </w:rPr>
              <w:t>DC_7A_n66A</w:t>
            </w:r>
          </w:p>
          <w:p w14:paraId="1E90C0A5" w14:textId="77777777" w:rsidR="006251F6" w:rsidRPr="007B6BD5" w:rsidRDefault="006251F6" w:rsidP="006251F6">
            <w:pPr>
              <w:spacing w:after="0"/>
              <w:jc w:val="center"/>
              <w:rPr>
                <w:rFonts w:ascii="Arial" w:hAnsi="Arial"/>
                <w:sz w:val="18"/>
              </w:rPr>
            </w:pPr>
            <w:r w:rsidRPr="007B6BD5">
              <w:rPr>
                <w:rFonts w:ascii="Arial" w:hAnsi="Arial"/>
                <w:sz w:val="18"/>
              </w:rPr>
              <w:t>DC_66A_n2A</w:t>
            </w:r>
          </w:p>
          <w:p w14:paraId="323B4F96" w14:textId="77777777" w:rsidR="006251F6" w:rsidRPr="007B6BD5" w:rsidRDefault="006251F6" w:rsidP="006251F6">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6251F6" w:rsidRPr="007B6BD5" w14:paraId="0E5842B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4D307" w14:textId="77777777" w:rsidR="006251F6" w:rsidRPr="007B6BD5" w:rsidRDefault="006251F6" w:rsidP="006251F6">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FF09326" w14:textId="77777777" w:rsidR="006251F6" w:rsidRPr="007B6BD5" w:rsidRDefault="006251F6" w:rsidP="006251F6">
            <w:pPr>
              <w:spacing w:after="0"/>
              <w:jc w:val="center"/>
              <w:rPr>
                <w:rFonts w:ascii="Arial" w:hAnsi="Arial"/>
                <w:sz w:val="18"/>
              </w:rPr>
            </w:pPr>
            <w:r w:rsidRPr="007B6BD5">
              <w:rPr>
                <w:rFonts w:ascii="Arial" w:hAnsi="Arial"/>
                <w:sz w:val="18"/>
              </w:rPr>
              <w:t>DC_5A_n2A</w:t>
            </w:r>
          </w:p>
          <w:p w14:paraId="2B4A1051" w14:textId="77777777" w:rsidR="006251F6" w:rsidRPr="007B6BD5" w:rsidRDefault="006251F6" w:rsidP="006251F6">
            <w:pPr>
              <w:spacing w:after="0"/>
              <w:jc w:val="center"/>
              <w:rPr>
                <w:rFonts w:ascii="Arial" w:hAnsi="Arial"/>
                <w:sz w:val="18"/>
              </w:rPr>
            </w:pPr>
            <w:r w:rsidRPr="007B6BD5">
              <w:rPr>
                <w:rFonts w:ascii="Arial" w:hAnsi="Arial"/>
                <w:sz w:val="18"/>
              </w:rPr>
              <w:t>DC_5A_n77A</w:t>
            </w:r>
          </w:p>
          <w:p w14:paraId="5360C266"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420EAE21" w14:textId="77777777" w:rsidR="006251F6" w:rsidRPr="007B6BD5" w:rsidRDefault="006251F6" w:rsidP="006251F6">
            <w:pPr>
              <w:spacing w:after="0"/>
              <w:jc w:val="center"/>
              <w:rPr>
                <w:rFonts w:ascii="Arial" w:hAnsi="Arial"/>
                <w:sz w:val="18"/>
              </w:rPr>
            </w:pPr>
            <w:r w:rsidRPr="007B6BD5">
              <w:rPr>
                <w:rFonts w:ascii="Arial" w:hAnsi="Arial"/>
                <w:sz w:val="18"/>
              </w:rPr>
              <w:t>DC_7A_n77A</w:t>
            </w:r>
          </w:p>
          <w:p w14:paraId="483AF11E" w14:textId="77777777" w:rsidR="006251F6" w:rsidRPr="007B6BD5" w:rsidRDefault="006251F6" w:rsidP="006251F6">
            <w:pPr>
              <w:spacing w:after="0"/>
              <w:jc w:val="center"/>
              <w:rPr>
                <w:rFonts w:ascii="Arial" w:hAnsi="Arial"/>
                <w:sz w:val="18"/>
              </w:rPr>
            </w:pPr>
            <w:r w:rsidRPr="007B6BD5">
              <w:rPr>
                <w:rFonts w:ascii="Arial" w:hAnsi="Arial"/>
                <w:sz w:val="18"/>
              </w:rPr>
              <w:t>DC_66A_n2A</w:t>
            </w:r>
          </w:p>
          <w:p w14:paraId="1840F088" w14:textId="77777777" w:rsidR="006251F6" w:rsidRPr="007B6BD5" w:rsidRDefault="006251F6" w:rsidP="006251F6">
            <w:pPr>
              <w:spacing w:after="0"/>
              <w:jc w:val="center"/>
              <w:rPr>
                <w:rFonts w:ascii="Arial" w:hAnsi="Arial"/>
                <w:sz w:val="18"/>
              </w:rPr>
            </w:pPr>
            <w:r w:rsidRPr="007B6BD5">
              <w:rPr>
                <w:rFonts w:ascii="Arial" w:hAnsi="Arial"/>
                <w:sz w:val="18"/>
              </w:rPr>
              <w:t>DC_66A_n77A</w:t>
            </w:r>
          </w:p>
        </w:tc>
      </w:tr>
      <w:tr w:rsidR="006251F6" w:rsidRPr="007B6BD5" w14:paraId="7BB8BE6B"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40786" w14:textId="77777777" w:rsidR="006251F6" w:rsidRPr="007B6BD5" w:rsidRDefault="006251F6" w:rsidP="006251F6">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4A17D7E"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DC_5A_n2A</w:t>
            </w:r>
          </w:p>
          <w:p w14:paraId="12580E23"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DC_5A_n78A</w:t>
            </w:r>
          </w:p>
          <w:p w14:paraId="57231381"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DC_7A_n2A</w:t>
            </w:r>
          </w:p>
          <w:p w14:paraId="77B01DF1"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DC_7A_n78A</w:t>
            </w:r>
          </w:p>
          <w:p w14:paraId="3A799DD6"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DC_66A_n2A</w:t>
            </w:r>
          </w:p>
          <w:p w14:paraId="66A8FB2C" w14:textId="77777777" w:rsidR="006251F6" w:rsidRPr="007B6BD5" w:rsidRDefault="006251F6" w:rsidP="006251F6">
            <w:pPr>
              <w:spacing w:after="0"/>
              <w:jc w:val="center"/>
              <w:rPr>
                <w:rFonts w:ascii="Arial" w:hAnsi="Arial"/>
                <w:sz w:val="18"/>
              </w:rPr>
            </w:pPr>
            <w:r w:rsidRPr="007B6BD5">
              <w:rPr>
                <w:rFonts w:ascii="Arial" w:eastAsiaTheme="minorEastAsia" w:hAnsi="Arial"/>
                <w:sz w:val="18"/>
              </w:rPr>
              <w:t>DC_66A_n78A</w:t>
            </w:r>
          </w:p>
        </w:tc>
      </w:tr>
      <w:tr w:rsidR="006251F6" w:rsidRPr="007B6BD5" w14:paraId="5606865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6DFD3D" w14:textId="77777777" w:rsidR="006251F6" w:rsidRPr="007B6BD5" w:rsidRDefault="006251F6" w:rsidP="006251F6">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B98FC6F" w14:textId="77777777" w:rsidR="006251F6" w:rsidRPr="007B6BD5" w:rsidRDefault="006251F6" w:rsidP="006251F6">
            <w:pPr>
              <w:spacing w:after="0"/>
              <w:jc w:val="center"/>
              <w:rPr>
                <w:rFonts w:ascii="Arial" w:eastAsia="Malgun Gothic" w:hAnsi="Arial"/>
                <w:sz w:val="18"/>
              </w:rPr>
            </w:pPr>
            <w:r w:rsidRPr="007B6BD5">
              <w:rPr>
                <w:rFonts w:ascii="Arial" w:eastAsia="Malgun Gothic" w:hAnsi="Arial"/>
                <w:sz w:val="18"/>
              </w:rPr>
              <w:t>DC_5A_n66A</w:t>
            </w:r>
          </w:p>
          <w:p w14:paraId="0718D7C3" w14:textId="77777777" w:rsidR="006251F6" w:rsidRPr="007B6BD5" w:rsidRDefault="006251F6" w:rsidP="006251F6">
            <w:pPr>
              <w:spacing w:after="0"/>
              <w:jc w:val="center"/>
              <w:rPr>
                <w:rFonts w:ascii="Arial" w:eastAsia="Malgun Gothic" w:hAnsi="Arial"/>
                <w:sz w:val="18"/>
              </w:rPr>
            </w:pPr>
            <w:r w:rsidRPr="007B6BD5">
              <w:rPr>
                <w:rFonts w:ascii="Arial" w:eastAsia="Malgun Gothic" w:hAnsi="Arial"/>
                <w:sz w:val="18"/>
              </w:rPr>
              <w:t>DC_5A_n77A</w:t>
            </w:r>
          </w:p>
          <w:p w14:paraId="5F1A1879" w14:textId="77777777" w:rsidR="006251F6" w:rsidRPr="007B6BD5" w:rsidRDefault="006251F6" w:rsidP="006251F6">
            <w:pPr>
              <w:spacing w:after="0"/>
              <w:jc w:val="center"/>
              <w:rPr>
                <w:rFonts w:ascii="Arial" w:eastAsia="Malgun Gothic" w:hAnsi="Arial"/>
                <w:sz w:val="18"/>
              </w:rPr>
            </w:pPr>
            <w:r w:rsidRPr="007B6BD5">
              <w:rPr>
                <w:rFonts w:ascii="Arial" w:eastAsia="Malgun Gothic" w:hAnsi="Arial"/>
                <w:sz w:val="18"/>
              </w:rPr>
              <w:t>DC_7A_n66A</w:t>
            </w:r>
          </w:p>
          <w:p w14:paraId="0729C27C" w14:textId="77777777" w:rsidR="006251F6" w:rsidRPr="007B6BD5" w:rsidRDefault="006251F6" w:rsidP="006251F6">
            <w:pPr>
              <w:spacing w:after="0"/>
              <w:jc w:val="center"/>
              <w:rPr>
                <w:rFonts w:ascii="Arial" w:eastAsia="Malgun Gothic" w:hAnsi="Arial"/>
                <w:sz w:val="18"/>
              </w:rPr>
            </w:pPr>
            <w:r w:rsidRPr="007B6BD5">
              <w:rPr>
                <w:rFonts w:ascii="Arial" w:eastAsia="Malgun Gothic" w:hAnsi="Arial"/>
                <w:sz w:val="18"/>
              </w:rPr>
              <w:t>DC_7A_n77A</w:t>
            </w:r>
          </w:p>
          <w:p w14:paraId="6816D16E" w14:textId="77777777" w:rsidR="006251F6" w:rsidRPr="007B6BD5" w:rsidRDefault="006251F6" w:rsidP="006251F6">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4E6D669D" w14:textId="77777777" w:rsidR="006251F6" w:rsidRPr="007B6BD5" w:rsidRDefault="006251F6" w:rsidP="006251F6">
            <w:pPr>
              <w:spacing w:after="0"/>
              <w:jc w:val="center"/>
              <w:rPr>
                <w:rFonts w:ascii="Arial" w:hAnsi="Arial"/>
                <w:sz w:val="18"/>
              </w:rPr>
            </w:pPr>
            <w:r w:rsidRPr="007B6BD5">
              <w:rPr>
                <w:rFonts w:ascii="Arial" w:eastAsia="Malgun Gothic" w:hAnsi="Arial"/>
                <w:sz w:val="18"/>
              </w:rPr>
              <w:t>DC_66A_n77A</w:t>
            </w:r>
          </w:p>
        </w:tc>
      </w:tr>
      <w:tr w:rsidR="006251F6" w:rsidRPr="007B6BD5" w14:paraId="6B1E35C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tcPr>
          <w:p w14:paraId="535C1091" w14:textId="77777777" w:rsidR="006251F6" w:rsidRPr="007B6BD5" w:rsidRDefault="006251F6" w:rsidP="006251F6">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0DF47288" w14:textId="77777777" w:rsidR="006251F6" w:rsidRPr="00FC21AA" w:rsidRDefault="006251F6" w:rsidP="006251F6">
            <w:pPr>
              <w:pStyle w:val="TAC"/>
            </w:pPr>
            <w:r w:rsidRPr="00FC21AA">
              <w:t>DC_7A_n1A</w:t>
            </w:r>
          </w:p>
          <w:p w14:paraId="75DA7570" w14:textId="77777777" w:rsidR="006251F6" w:rsidRPr="00FC21AA" w:rsidRDefault="006251F6" w:rsidP="006251F6">
            <w:pPr>
              <w:pStyle w:val="TAC"/>
              <w:rPr>
                <w:rFonts w:eastAsia="PMingLiU"/>
                <w:lang w:eastAsia="zh-TW"/>
              </w:rPr>
            </w:pPr>
            <w:r w:rsidRPr="00FC21AA">
              <w:t>DC_7A_n78A</w:t>
            </w:r>
          </w:p>
          <w:p w14:paraId="58D84611" w14:textId="77777777" w:rsidR="006251F6" w:rsidRPr="00FC21AA" w:rsidRDefault="006251F6" w:rsidP="006251F6">
            <w:pPr>
              <w:pStyle w:val="TAC"/>
              <w:rPr>
                <w:rFonts w:eastAsia="PMingLiU"/>
                <w:lang w:eastAsia="zh-TW"/>
              </w:rPr>
            </w:pPr>
            <w:r w:rsidRPr="00FC21AA">
              <w:t>DC_8A_n1A</w:t>
            </w:r>
          </w:p>
          <w:p w14:paraId="7C04E818" w14:textId="77777777" w:rsidR="006251F6" w:rsidRPr="00FC21AA" w:rsidRDefault="006251F6" w:rsidP="006251F6">
            <w:pPr>
              <w:pStyle w:val="TAC"/>
              <w:rPr>
                <w:rFonts w:eastAsia="PMingLiU"/>
                <w:lang w:eastAsia="zh-TW"/>
              </w:rPr>
            </w:pPr>
            <w:r w:rsidRPr="00FC21AA">
              <w:t>DC_8A_n78A</w:t>
            </w:r>
          </w:p>
          <w:p w14:paraId="6348CC77" w14:textId="77777777" w:rsidR="006251F6" w:rsidRPr="00FC21AA" w:rsidRDefault="006251F6" w:rsidP="006251F6">
            <w:pPr>
              <w:pStyle w:val="TAC"/>
              <w:rPr>
                <w:rFonts w:eastAsia="PMingLiU"/>
                <w:lang w:eastAsia="zh-TW"/>
              </w:rPr>
            </w:pPr>
            <w:r w:rsidRPr="00FC21AA">
              <w:t>DC_20A_n1A</w:t>
            </w:r>
          </w:p>
          <w:p w14:paraId="7AD8D2DC" w14:textId="77777777" w:rsidR="006251F6" w:rsidRPr="007B6BD5" w:rsidRDefault="006251F6" w:rsidP="006251F6">
            <w:pPr>
              <w:pStyle w:val="TAC"/>
              <w:rPr>
                <w:rFonts w:eastAsia="Malgun Gothic"/>
              </w:rPr>
            </w:pPr>
            <w:r w:rsidRPr="00FC21AA">
              <w:t>DC_20A_n78A</w:t>
            </w:r>
          </w:p>
        </w:tc>
      </w:tr>
      <w:tr w:rsidR="006251F6" w:rsidRPr="007B6BD5" w14:paraId="3B0CC83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014CCA" w14:textId="77777777" w:rsidR="006251F6" w:rsidRPr="007B6BD5" w:rsidRDefault="006251F6" w:rsidP="006251F6">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EB97DB" w14:textId="77777777" w:rsidR="006251F6" w:rsidRPr="007B6BD5" w:rsidRDefault="006251F6" w:rsidP="006251F6">
            <w:pPr>
              <w:spacing w:after="0"/>
              <w:jc w:val="center"/>
              <w:rPr>
                <w:rFonts w:ascii="Arial" w:hAnsi="Arial"/>
                <w:sz w:val="18"/>
              </w:rPr>
            </w:pPr>
            <w:r w:rsidRPr="007B6BD5">
              <w:rPr>
                <w:rFonts w:ascii="Arial" w:hAnsi="Arial"/>
                <w:sz w:val="18"/>
              </w:rPr>
              <w:t>DC_7A_n1A</w:t>
            </w:r>
          </w:p>
          <w:p w14:paraId="4E2D886C" w14:textId="77777777" w:rsidR="006251F6" w:rsidRPr="007B6BD5" w:rsidRDefault="006251F6" w:rsidP="006251F6">
            <w:pPr>
              <w:spacing w:after="0"/>
              <w:jc w:val="center"/>
              <w:rPr>
                <w:rFonts w:ascii="Arial" w:hAnsi="Arial"/>
                <w:sz w:val="18"/>
              </w:rPr>
            </w:pPr>
            <w:r w:rsidRPr="007B6BD5">
              <w:rPr>
                <w:rFonts w:ascii="Arial" w:hAnsi="Arial"/>
                <w:sz w:val="18"/>
              </w:rPr>
              <w:t>DC_8A_n1A</w:t>
            </w:r>
          </w:p>
          <w:p w14:paraId="43D770BC"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sz w:val="18"/>
              </w:rPr>
              <w:t>DC_20A_n1A</w:t>
            </w:r>
          </w:p>
        </w:tc>
      </w:tr>
      <w:tr w:rsidR="006251F6" w:rsidRPr="007B6BD5" w14:paraId="4E4D9604"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8EF37" w14:textId="77777777" w:rsidR="006251F6" w:rsidRPr="007B6BD5" w:rsidRDefault="006251F6" w:rsidP="006251F6">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8AE1500" w14:textId="77777777" w:rsidR="006251F6" w:rsidRPr="007B6BD5" w:rsidRDefault="006251F6" w:rsidP="006251F6">
            <w:pPr>
              <w:spacing w:after="0"/>
              <w:jc w:val="center"/>
              <w:rPr>
                <w:rFonts w:ascii="Arial" w:hAnsi="Arial"/>
                <w:sz w:val="18"/>
              </w:rPr>
            </w:pPr>
            <w:r w:rsidRPr="007B6BD5">
              <w:rPr>
                <w:rFonts w:ascii="Arial" w:hAnsi="Arial"/>
                <w:sz w:val="18"/>
              </w:rPr>
              <w:t>DC_8A_n1A</w:t>
            </w:r>
          </w:p>
          <w:p w14:paraId="4968A34D" w14:textId="77777777" w:rsidR="006251F6" w:rsidRPr="007B6BD5" w:rsidRDefault="006251F6" w:rsidP="006251F6">
            <w:pPr>
              <w:spacing w:after="0"/>
              <w:jc w:val="center"/>
              <w:rPr>
                <w:rFonts w:ascii="Arial" w:hAnsi="Arial"/>
                <w:sz w:val="18"/>
              </w:rPr>
            </w:pPr>
            <w:r w:rsidRPr="007B6BD5">
              <w:rPr>
                <w:rFonts w:ascii="Arial" w:hAnsi="Arial"/>
                <w:sz w:val="18"/>
              </w:rPr>
              <w:t>DC_20A_n1A</w:t>
            </w:r>
          </w:p>
        </w:tc>
      </w:tr>
      <w:tr w:rsidR="006251F6" w:rsidRPr="007B6BD5" w14:paraId="04FFB4B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0F784" w14:textId="77777777" w:rsidR="006251F6" w:rsidRPr="007B6BD5" w:rsidRDefault="006251F6" w:rsidP="006251F6">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BA43130" w14:textId="77777777" w:rsidR="006251F6" w:rsidRPr="007B6BD5" w:rsidRDefault="006251F6" w:rsidP="006251F6">
            <w:pPr>
              <w:spacing w:after="0"/>
              <w:jc w:val="center"/>
              <w:rPr>
                <w:rFonts w:ascii="Arial" w:hAnsi="Arial"/>
                <w:sz w:val="18"/>
              </w:rPr>
            </w:pPr>
            <w:r w:rsidRPr="007B6BD5">
              <w:rPr>
                <w:rFonts w:ascii="Arial" w:hAnsi="Arial"/>
                <w:sz w:val="18"/>
              </w:rPr>
              <w:t>DC_8A_n1A</w:t>
            </w:r>
          </w:p>
        </w:tc>
      </w:tr>
      <w:tr w:rsidR="006251F6" w:rsidRPr="007B6BD5" w14:paraId="19EB4DD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C38AE5" w14:textId="77777777" w:rsidR="006251F6" w:rsidRPr="007B6BD5" w:rsidRDefault="006251F6" w:rsidP="006251F6">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48B44D8E" w14:textId="77777777" w:rsidR="006251F6" w:rsidRPr="00FC21AA" w:rsidRDefault="006251F6" w:rsidP="006251F6">
            <w:pPr>
              <w:pStyle w:val="TAC"/>
            </w:pPr>
            <w:r w:rsidRPr="00FC21AA">
              <w:t>DC_7A_n1A</w:t>
            </w:r>
          </w:p>
          <w:p w14:paraId="48101CAC" w14:textId="77777777" w:rsidR="006251F6" w:rsidRPr="00FC21AA" w:rsidRDefault="006251F6" w:rsidP="006251F6">
            <w:pPr>
              <w:pStyle w:val="TAC"/>
              <w:rPr>
                <w:rFonts w:eastAsia="PMingLiU"/>
                <w:lang w:eastAsia="zh-TW"/>
              </w:rPr>
            </w:pPr>
            <w:r w:rsidRPr="00FC21AA">
              <w:t>DC_7A_n78A</w:t>
            </w:r>
          </w:p>
          <w:p w14:paraId="2D28D564" w14:textId="77777777" w:rsidR="006251F6" w:rsidRPr="00FC21AA" w:rsidRDefault="006251F6" w:rsidP="006251F6">
            <w:pPr>
              <w:pStyle w:val="TAC"/>
              <w:rPr>
                <w:rFonts w:eastAsia="PMingLiU"/>
                <w:lang w:eastAsia="zh-TW"/>
              </w:rPr>
            </w:pPr>
            <w:r w:rsidRPr="00FC21AA">
              <w:t>DC_8A_n1A</w:t>
            </w:r>
          </w:p>
          <w:p w14:paraId="128F2E2E" w14:textId="77777777" w:rsidR="006251F6" w:rsidRPr="007B6BD5" w:rsidRDefault="006251F6" w:rsidP="006251F6">
            <w:pPr>
              <w:pStyle w:val="TAC"/>
            </w:pPr>
            <w:r w:rsidRPr="00FC21AA">
              <w:t>DC_8A_n78A</w:t>
            </w:r>
          </w:p>
        </w:tc>
      </w:tr>
      <w:tr w:rsidR="006251F6" w:rsidRPr="007B6BD5" w14:paraId="093503BD" w14:textId="77777777" w:rsidTr="006251F6">
        <w:trPr>
          <w:jc w:val="center"/>
        </w:trPr>
        <w:tc>
          <w:tcPr>
            <w:tcW w:w="3397" w:type="dxa"/>
            <w:noWrap/>
          </w:tcPr>
          <w:p w14:paraId="7314F9C1" w14:textId="77777777" w:rsidR="006251F6" w:rsidRDefault="006251F6" w:rsidP="006251F6">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06BE4F1D" w14:textId="77777777" w:rsidR="006251F6" w:rsidRPr="007B6BD5" w:rsidRDefault="006251F6" w:rsidP="006251F6">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4DEDB186" w14:textId="77777777" w:rsidR="006251F6" w:rsidRPr="006355E0" w:rsidRDefault="006251F6" w:rsidP="006251F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2C03F0B" w14:textId="77777777" w:rsidR="006251F6" w:rsidRPr="006355E0" w:rsidRDefault="006251F6" w:rsidP="006251F6">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43F48EA" w14:textId="77777777" w:rsidR="006251F6" w:rsidRPr="006355E0" w:rsidRDefault="006251F6" w:rsidP="006251F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ADCEA29" w14:textId="77777777" w:rsidR="006251F6" w:rsidRPr="006355E0" w:rsidRDefault="006251F6" w:rsidP="006251F6">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81006BA" w14:textId="77777777" w:rsidR="006251F6" w:rsidRPr="006355E0" w:rsidRDefault="006251F6" w:rsidP="006251F6">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9DEF39F" w14:textId="77777777" w:rsidR="006251F6" w:rsidRPr="007B6BD5" w:rsidRDefault="006251F6" w:rsidP="006251F6">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251F6" w:rsidRPr="007B6BD5" w14:paraId="4F91DC70" w14:textId="77777777" w:rsidTr="006251F6">
        <w:trPr>
          <w:jc w:val="center"/>
        </w:trPr>
        <w:tc>
          <w:tcPr>
            <w:tcW w:w="3397" w:type="dxa"/>
            <w:noWrap/>
            <w:vAlign w:val="center"/>
          </w:tcPr>
          <w:p w14:paraId="51DD2F7E"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2D73D9B4"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0739B91"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E23E6F5"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42604AAD"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031DAA7D"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4223682"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6251F6" w:rsidRPr="007B6BD5" w14:paraId="624FAC9A" w14:textId="77777777" w:rsidTr="006251F6">
        <w:trPr>
          <w:jc w:val="center"/>
        </w:trPr>
        <w:tc>
          <w:tcPr>
            <w:tcW w:w="3397" w:type="dxa"/>
            <w:noWrap/>
            <w:vAlign w:val="center"/>
          </w:tcPr>
          <w:p w14:paraId="29C2A2E9"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2AF07F8A"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6759A221"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74ADB363"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46C7D048"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A8E229C"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39D2AD50" w14:textId="77777777" w:rsidR="006251F6" w:rsidRPr="007B6BD5" w:rsidRDefault="006251F6" w:rsidP="006251F6">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6251F6" w:rsidRPr="007B6BD5" w14:paraId="6EEACD98" w14:textId="77777777" w:rsidTr="006251F6">
        <w:trPr>
          <w:jc w:val="center"/>
        </w:trPr>
        <w:tc>
          <w:tcPr>
            <w:tcW w:w="3397" w:type="dxa"/>
            <w:noWrap/>
            <w:vAlign w:val="center"/>
          </w:tcPr>
          <w:p w14:paraId="259D8848"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2782010F"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16F5A31"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67E3D70D"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2ABDF1FA"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53F8DF02"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0D902BBE"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6251F6" w:rsidRPr="007B6BD5" w14:paraId="2B3B6294" w14:textId="77777777" w:rsidTr="006251F6">
        <w:trPr>
          <w:jc w:val="center"/>
        </w:trPr>
        <w:tc>
          <w:tcPr>
            <w:tcW w:w="3397" w:type="dxa"/>
            <w:noWrap/>
            <w:vAlign w:val="center"/>
          </w:tcPr>
          <w:p w14:paraId="40DE3B8D"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289F6977"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069DBA86"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6C09544F"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3CF44C4B"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031F9AD0"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6E82CE90" w14:textId="77777777" w:rsidR="006251F6" w:rsidRPr="007B6BD5" w:rsidRDefault="006251F6" w:rsidP="006251F6">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6251F6" w:rsidRPr="007B6BD5" w14:paraId="67D9136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418057" w14:textId="77777777" w:rsidR="006251F6" w:rsidRPr="007B6BD5" w:rsidRDefault="006251F6" w:rsidP="006251F6">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E54268" w14:textId="77777777" w:rsidR="006251F6" w:rsidRPr="007B6BD5" w:rsidRDefault="006251F6" w:rsidP="006251F6">
            <w:pPr>
              <w:spacing w:after="0"/>
              <w:jc w:val="center"/>
              <w:rPr>
                <w:rFonts w:ascii="Arial" w:hAnsi="Arial"/>
                <w:sz w:val="18"/>
              </w:rPr>
            </w:pPr>
            <w:r w:rsidRPr="007B6BD5">
              <w:rPr>
                <w:rFonts w:ascii="Arial" w:hAnsi="Arial"/>
                <w:sz w:val="18"/>
              </w:rPr>
              <w:t>DC_7A_n1A</w:t>
            </w:r>
          </w:p>
          <w:p w14:paraId="7531371E" w14:textId="77777777" w:rsidR="006251F6" w:rsidRPr="007B6BD5" w:rsidRDefault="006251F6" w:rsidP="006251F6">
            <w:pPr>
              <w:spacing w:after="0"/>
              <w:jc w:val="center"/>
              <w:rPr>
                <w:rFonts w:ascii="Arial" w:hAnsi="Arial"/>
                <w:sz w:val="18"/>
              </w:rPr>
            </w:pPr>
            <w:r w:rsidRPr="007B6BD5">
              <w:rPr>
                <w:rFonts w:ascii="Arial" w:hAnsi="Arial"/>
                <w:sz w:val="18"/>
              </w:rPr>
              <w:t>DC_20A_n1A</w:t>
            </w:r>
          </w:p>
          <w:p w14:paraId="7C1C6199"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6251F6" w:rsidRPr="007B6BD5" w14:paraId="7054989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CA5B1F" w14:textId="77777777" w:rsidR="006251F6" w:rsidRPr="007B6BD5" w:rsidRDefault="006251F6" w:rsidP="006251F6">
            <w:pPr>
              <w:spacing w:after="0"/>
              <w:jc w:val="center"/>
              <w:rPr>
                <w:rFonts w:ascii="Arial" w:hAnsi="Arial"/>
                <w:sz w:val="18"/>
              </w:rPr>
            </w:pPr>
            <w:r w:rsidRPr="007B6BD5">
              <w:rPr>
                <w:rFonts w:ascii="Arial" w:hAnsi="Arial"/>
                <w:sz w:val="18"/>
              </w:rPr>
              <w:t>DC_7A-20A-28A-32A_n3A</w:t>
            </w:r>
          </w:p>
          <w:p w14:paraId="27165BAD" w14:textId="77777777" w:rsidR="006251F6" w:rsidRPr="007B6BD5" w:rsidRDefault="006251F6" w:rsidP="006251F6">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C7C428" w14:textId="77777777" w:rsidR="006251F6" w:rsidRPr="007B6BD5" w:rsidRDefault="006251F6" w:rsidP="006251F6">
            <w:pPr>
              <w:spacing w:after="0"/>
              <w:jc w:val="center"/>
              <w:rPr>
                <w:rFonts w:ascii="Arial" w:hAnsi="Arial"/>
                <w:sz w:val="18"/>
              </w:rPr>
            </w:pPr>
            <w:r w:rsidRPr="007B6BD5">
              <w:rPr>
                <w:rFonts w:ascii="Arial" w:hAnsi="Arial"/>
                <w:sz w:val="18"/>
              </w:rPr>
              <w:t>DC_7A_n3A</w:t>
            </w:r>
          </w:p>
          <w:p w14:paraId="4DBCF0DF" w14:textId="77777777" w:rsidR="006251F6" w:rsidRPr="007B6BD5" w:rsidRDefault="006251F6" w:rsidP="006251F6">
            <w:pPr>
              <w:spacing w:after="0"/>
              <w:jc w:val="center"/>
              <w:rPr>
                <w:rFonts w:ascii="Arial" w:hAnsi="Arial"/>
                <w:sz w:val="18"/>
              </w:rPr>
            </w:pPr>
            <w:r w:rsidRPr="007B6BD5">
              <w:rPr>
                <w:rFonts w:ascii="Arial" w:hAnsi="Arial"/>
                <w:sz w:val="18"/>
              </w:rPr>
              <w:t>DC_20A_n3A</w:t>
            </w:r>
          </w:p>
          <w:p w14:paraId="647179A5"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sz w:val="18"/>
              </w:rPr>
              <w:t>DC_28A_n3A</w:t>
            </w:r>
          </w:p>
        </w:tc>
      </w:tr>
      <w:tr w:rsidR="006251F6" w:rsidRPr="007B6BD5" w14:paraId="7A3B3E9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6EB70A" w14:textId="77777777" w:rsidR="006251F6" w:rsidRPr="007B6BD5" w:rsidRDefault="006251F6" w:rsidP="006251F6">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A70E0E9" w14:textId="77777777" w:rsidR="006251F6" w:rsidRPr="007B6BD5" w:rsidRDefault="006251F6" w:rsidP="006251F6">
            <w:pPr>
              <w:spacing w:after="0"/>
              <w:jc w:val="center"/>
              <w:rPr>
                <w:rFonts w:ascii="Arial" w:hAnsi="Arial"/>
                <w:sz w:val="18"/>
              </w:rPr>
            </w:pPr>
            <w:r w:rsidRPr="007B6BD5">
              <w:rPr>
                <w:rFonts w:ascii="Arial" w:hAnsi="Arial"/>
                <w:sz w:val="18"/>
              </w:rPr>
              <w:t>DC_20A_n1A</w:t>
            </w:r>
          </w:p>
          <w:p w14:paraId="6771223C" w14:textId="77777777" w:rsidR="006251F6" w:rsidRPr="007B6BD5" w:rsidRDefault="006251F6" w:rsidP="006251F6">
            <w:pPr>
              <w:spacing w:after="0"/>
              <w:jc w:val="center"/>
              <w:rPr>
                <w:rFonts w:ascii="Arial" w:hAnsi="Arial"/>
                <w:sz w:val="18"/>
              </w:rPr>
            </w:pPr>
            <w:r w:rsidRPr="007B6BD5">
              <w:rPr>
                <w:rFonts w:ascii="Arial" w:hAnsi="Arial"/>
                <w:sz w:val="18"/>
              </w:rPr>
              <w:t>DC_28A_n1A</w:t>
            </w:r>
          </w:p>
        </w:tc>
      </w:tr>
      <w:tr w:rsidR="006251F6" w:rsidRPr="007B6BD5" w14:paraId="1545034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D5583" w14:textId="77777777" w:rsidR="006251F6" w:rsidRPr="007B6BD5" w:rsidRDefault="006251F6" w:rsidP="006251F6">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3F266C04" w14:textId="77777777" w:rsidR="006251F6" w:rsidRPr="00FC21AA" w:rsidRDefault="006251F6" w:rsidP="006251F6">
            <w:pPr>
              <w:pStyle w:val="TAC"/>
            </w:pPr>
            <w:r w:rsidRPr="00FC21AA">
              <w:t>DC_7A_n1A</w:t>
            </w:r>
          </w:p>
          <w:p w14:paraId="400A9EBC" w14:textId="77777777" w:rsidR="006251F6" w:rsidRPr="00FC21AA" w:rsidRDefault="006251F6" w:rsidP="006251F6">
            <w:pPr>
              <w:pStyle w:val="TAC"/>
              <w:rPr>
                <w:rFonts w:eastAsia="PMingLiU"/>
                <w:lang w:eastAsia="zh-TW"/>
              </w:rPr>
            </w:pPr>
            <w:r w:rsidRPr="00FC21AA">
              <w:t>DC_7A_n78A</w:t>
            </w:r>
          </w:p>
          <w:p w14:paraId="72785E7F" w14:textId="77777777" w:rsidR="006251F6" w:rsidRPr="00FC21AA" w:rsidRDefault="006251F6" w:rsidP="006251F6">
            <w:pPr>
              <w:pStyle w:val="TAC"/>
              <w:rPr>
                <w:rFonts w:eastAsia="PMingLiU"/>
                <w:lang w:eastAsia="zh-TW"/>
              </w:rPr>
            </w:pPr>
            <w:r w:rsidRPr="00FC21AA">
              <w:t>DC_20A_n1A</w:t>
            </w:r>
          </w:p>
          <w:p w14:paraId="0ECE23ED" w14:textId="77777777" w:rsidR="006251F6" w:rsidRPr="007B6BD5" w:rsidRDefault="006251F6" w:rsidP="006251F6">
            <w:pPr>
              <w:pStyle w:val="TAC"/>
            </w:pPr>
            <w:r w:rsidRPr="00FC21AA">
              <w:t>DC_20A_n78A</w:t>
            </w:r>
          </w:p>
        </w:tc>
      </w:tr>
      <w:tr w:rsidR="006251F6" w:rsidRPr="007B6BD5" w14:paraId="3058347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9AAB62" w14:textId="77777777" w:rsidR="006251F6" w:rsidRPr="007B6BD5" w:rsidRDefault="006251F6" w:rsidP="006251F6">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AD8F1E" w14:textId="77777777" w:rsidR="006251F6" w:rsidRPr="007B6BD5" w:rsidRDefault="006251F6" w:rsidP="006251F6">
            <w:pPr>
              <w:spacing w:after="0"/>
              <w:jc w:val="center"/>
              <w:rPr>
                <w:rFonts w:ascii="Arial" w:hAnsi="Arial"/>
                <w:sz w:val="18"/>
              </w:rPr>
            </w:pPr>
            <w:r w:rsidRPr="007B6BD5">
              <w:rPr>
                <w:rFonts w:ascii="Arial" w:hAnsi="Arial"/>
                <w:sz w:val="18"/>
              </w:rPr>
              <w:t>DC_20A_n1A</w:t>
            </w:r>
          </w:p>
        </w:tc>
      </w:tr>
      <w:tr w:rsidR="006251F6" w:rsidRPr="007B6BD5" w14:paraId="1F9D8B3E"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E06B8D" w14:textId="77777777" w:rsidR="006251F6" w:rsidRPr="007B6BD5" w:rsidRDefault="006251F6" w:rsidP="006251F6">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368AE946" w14:textId="77777777" w:rsidR="006251F6" w:rsidRPr="007B6BD5" w:rsidRDefault="006251F6" w:rsidP="006251F6">
            <w:pPr>
              <w:spacing w:after="0"/>
              <w:jc w:val="center"/>
              <w:rPr>
                <w:rFonts w:ascii="Arial" w:hAnsi="Arial"/>
                <w:sz w:val="18"/>
                <w:lang w:eastAsia="ja-JP"/>
              </w:rPr>
            </w:pPr>
            <w:r w:rsidRPr="007B6BD5">
              <w:rPr>
                <w:rFonts w:ascii="Arial" w:hAnsi="Arial" w:cs="Arial"/>
                <w:sz w:val="18"/>
                <w:lang w:eastAsia="ja-JP"/>
              </w:rPr>
              <w:t>DC_20A_n3A</w:t>
            </w:r>
          </w:p>
          <w:p w14:paraId="0A23EF3C" w14:textId="77777777" w:rsidR="006251F6" w:rsidRPr="007B6BD5" w:rsidRDefault="006251F6" w:rsidP="006251F6">
            <w:pPr>
              <w:spacing w:after="0"/>
              <w:jc w:val="center"/>
              <w:rPr>
                <w:rFonts w:ascii="Arial" w:hAnsi="Arial"/>
                <w:sz w:val="18"/>
              </w:rPr>
            </w:pPr>
            <w:r w:rsidRPr="007B6BD5">
              <w:rPr>
                <w:rFonts w:ascii="Arial" w:hAnsi="Arial" w:cs="Arial"/>
                <w:sz w:val="18"/>
                <w:lang w:eastAsia="ja-JP"/>
              </w:rPr>
              <w:t>DC_20A_n78A</w:t>
            </w:r>
          </w:p>
        </w:tc>
      </w:tr>
      <w:tr w:rsidR="006251F6" w:rsidRPr="007B6BD5" w14:paraId="06DE6F5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F39712" w14:textId="77777777" w:rsidR="006251F6" w:rsidRPr="007B6BD5" w:rsidRDefault="006251F6" w:rsidP="006251F6">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10F78DAB"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DC_7A_n1A</w:t>
            </w:r>
          </w:p>
          <w:p w14:paraId="0402A3FA"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DC_7A_n40A</w:t>
            </w:r>
          </w:p>
          <w:p w14:paraId="745972E7"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DC_7A_n78A</w:t>
            </w:r>
          </w:p>
          <w:p w14:paraId="2699F3E4"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DC_28A_n1A</w:t>
            </w:r>
          </w:p>
          <w:p w14:paraId="7B2E41EC"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DC_28A_n40A</w:t>
            </w:r>
          </w:p>
          <w:p w14:paraId="38A4019B" w14:textId="77777777" w:rsidR="006251F6" w:rsidRPr="007B6BD5" w:rsidRDefault="006251F6" w:rsidP="006251F6">
            <w:pPr>
              <w:spacing w:after="0"/>
              <w:jc w:val="center"/>
              <w:rPr>
                <w:rFonts w:ascii="Arial" w:hAnsi="Arial" w:cs="Arial"/>
                <w:sz w:val="18"/>
                <w:lang w:eastAsia="ja-JP"/>
              </w:rPr>
            </w:pPr>
            <w:r w:rsidRPr="007B6BD5">
              <w:rPr>
                <w:rFonts w:ascii="Arial" w:hAnsi="Arial" w:cs="Arial"/>
                <w:sz w:val="18"/>
                <w:lang w:eastAsia="ja-JP"/>
              </w:rPr>
              <w:t>DC_28A_n78A</w:t>
            </w:r>
          </w:p>
        </w:tc>
      </w:tr>
      <w:tr w:rsidR="006251F6" w:rsidRPr="007B6BD5" w14:paraId="7C159C7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629395" w14:textId="77777777" w:rsidR="006251F6" w:rsidRPr="007B6BD5" w:rsidRDefault="006251F6" w:rsidP="006251F6">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6C48455" w14:textId="77777777" w:rsidR="006251F6" w:rsidRPr="007B6BD5" w:rsidRDefault="006251F6" w:rsidP="006251F6">
            <w:pPr>
              <w:spacing w:after="0"/>
              <w:jc w:val="center"/>
              <w:rPr>
                <w:rFonts w:ascii="Arial" w:hAnsi="Arial"/>
                <w:sz w:val="18"/>
              </w:rPr>
            </w:pPr>
            <w:r w:rsidRPr="007B6BD5">
              <w:rPr>
                <w:rFonts w:ascii="Arial" w:hAnsi="Arial"/>
                <w:sz w:val="18"/>
              </w:rPr>
              <w:t>DC_28A_n1A</w:t>
            </w:r>
          </w:p>
        </w:tc>
      </w:tr>
      <w:tr w:rsidR="006251F6" w:rsidRPr="007B6BD5" w14:paraId="2FAFC08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20C7DD" w14:textId="77777777" w:rsidR="006251F6" w:rsidRPr="007B6BD5" w:rsidRDefault="006251F6" w:rsidP="006251F6">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8A05781"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1A49D11F" w14:textId="77777777" w:rsidR="006251F6" w:rsidRPr="007B6BD5" w:rsidRDefault="006251F6" w:rsidP="006251F6">
            <w:pPr>
              <w:spacing w:after="0"/>
              <w:jc w:val="center"/>
              <w:rPr>
                <w:rFonts w:ascii="Arial" w:hAnsi="Arial"/>
                <w:sz w:val="18"/>
              </w:rPr>
            </w:pPr>
            <w:r w:rsidRPr="007B6BD5">
              <w:rPr>
                <w:rFonts w:ascii="Arial" w:hAnsi="Arial"/>
                <w:sz w:val="18"/>
              </w:rPr>
              <w:t>DC_7A_n66A</w:t>
            </w:r>
          </w:p>
          <w:p w14:paraId="1CE86343" w14:textId="77777777" w:rsidR="006251F6" w:rsidRPr="007B6BD5" w:rsidRDefault="006251F6" w:rsidP="006251F6">
            <w:pPr>
              <w:spacing w:after="0"/>
              <w:jc w:val="center"/>
              <w:rPr>
                <w:rFonts w:ascii="Arial" w:hAnsi="Arial"/>
                <w:sz w:val="18"/>
              </w:rPr>
            </w:pPr>
            <w:r w:rsidRPr="007B6BD5">
              <w:rPr>
                <w:rFonts w:ascii="Arial" w:hAnsi="Arial"/>
                <w:sz w:val="18"/>
              </w:rPr>
              <w:t>DC_66A_n2A</w:t>
            </w:r>
          </w:p>
          <w:p w14:paraId="1A34C261" w14:textId="77777777" w:rsidR="006251F6" w:rsidRPr="007B6BD5" w:rsidRDefault="006251F6" w:rsidP="006251F6">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7511D030" w14:textId="77777777" w:rsidR="006251F6" w:rsidRPr="007B6BD5" w:rsidRDefault="006251F6" w:rsidP="006251F6">
            <w:pPr>
              <w:spacing w:after="0"/>
              <w:jc w:val="center"/>
              <w:rPr>
                <w:rFonts w:ascii="Arial" w:hAnsi="Arial"/>
                <w:sz w:val="18"/>
              </w:rPr>
            </w:pPr>
            <w:r w:rsidRPr="007B6BD5">
              <w:rPr>
                <w:rFonts w:ascii="Arial" w:hAnsi="Arial"/>
                <w:sz w:val="18"/>
              </w:rPr>
              <w:t>DC_71A_n2A</w:t>
            </w:r>
          </w:p>
          <w:p w14:paraId="476CB02E" w14:textId="77777777" w:rsidR="006251F6" w:rsidRPr="007B6BD5" w:rsidRDefault="006251F6" w:rsidP="006251F6">
            <w:pPr>
              <w:spacing w:after="0"/>
              <w:jc w:val="center"/>
              <w:rPr>
                <w:rFonts w:ascii="Arial" w:hAnsi="Arial"/>
                <w:sz w:val="18"/>
              </w:rPr>
            </w:pPr>
            <w:r w:rsidRPr="007B6BD5">
              <w:rPr>
                <w:rFonts w:ascii="Arial" w:hAnsi="Arial"/>
                <w:sz w:val="18"/>
              </w:rPr>
              <w:t>DC_71A_n66A</w:t>
            </w:r>
          </w:p>
        </w:tc>
      </w:tr>
      <w:tr w:rsidR="006251F6" w:rsidRPr="007B6BD5" w14:paraId="3FEAF295"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7A09DC" w14:textId="77777777" w:rsidR="006251F6" w:rsidRPr="007B6BD5" w:rsidRDefault="006251F6" w:rsidP="006251F6">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58D8F857"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16BBFD05" w14:textId="77777777" w:rsidR="006251F6" w:rsidRPr="007B6BD5" w:rsidRDefault="006251F6" w:rsidP="006251F6">
            <w:pPr>
              <w:spacing w:after="0"/>
              <w:jc w:val="center"/>
              <w:rPr>
                <w:rFonts w:ascii="Arial" w:hAnsi="Arial"/>
                <w:sz w:val="18"/>
              </w:rPr>
            </w:pPr>
            <w:r w:rsidRPr="007B6BD5">
              <w:rPr>
                <w:rFonts w:ascii="Arial" w:hAnsi="Arial"/>
                <w:sz w:val="18"/>
              </w:rPr>
              <w:t>DC_7A_n77A</w:t>
            </w:r>
          </w:p>
          <w:p w14:paraId="44E6735F" w14:textId="77777777" w:rsidR="006251F6" w:rsidRPr="007B6BD5" w:rsidRDefault="006251F6" w:rsidP="006251F6">
            <w:pPr>
              <w:spacing w:after="0"/>
              <w:jc w:val="center"/>
              <w:rPr>
                <w:rFonts w:ascii="Arial" w:hAnsi="Arial"/>
                <w:sz w:val="18"/>
              </w:rPr>
            </w:pPr>
            <w:r w:rsidRPr="007B6BD5">
              <w:rPr>
                <w:rFonts w:ascii="Arial" w:hAnsi="Arial"/>
                <w:sz w:val="18"/>
              </w:rPr>
              <w:t>DC_66A_n2A</w:t>
            </w:r>
          </w:p>
          <w:p w14:paraId="57E4D316" w14:textId="77777777" w:rsidR="006251F6" w:rsidRPr="007B6BD5" w:rsidRDefault="006251F6" w:rsidP="006251F6">
            <w:pPr>
              <w:spacing w:after="0"/>
              <w:jc w:val="center"/>
              <w:rPr>
                <w:rFonts w:ascii="Arial" w:hAnsi="Arial"/>
                <w:sz w:val="18"/>
              </w:rPr>
            </w:pPr>
            <w:r w:rsidRPr="007B6BD5">
              <w:rPr>
                <w:rFonts w:ascii="Arial" w:hAnsi="Arial"/>
                <w:sz w:val="18"/>
              </w:rPr>
              <w:t>DC_66A_n77A</w:t>
            </w:r>
          </w:p>
          <w:p w14:paraId="0082C917" w14:textId="77777777" w:rsidR="006251F6" w:rsidRPr="007B6BD5" w:rsidRDefault="006251F6" w:rsidP="006251F6">
            <w:pPr>
              <w:spacing w:after="0"/>
              <w:jc w:val="center"/>
              <w:rPr>
                <w:rFonts w:ascii="Arial" w:hAnsi="Arial"/>
                <w:sz w:val="18"/>
              </w:rPr>
            </w:pPr>
            <w:r w:rsidRPr="007B6BD5">
              <w:rPr>
                <w:rFonts w:ascii="Arial" w:hAnsi="Arial"/>
                <w:sz w:val="18"/>
              </w:rPr>
              <w:t>DC_71A_n2A</w:t>
            </w:r>
          </w:p>
          <w:p w14:paraId="34691F85" w14:textId="77777777" w:rsidR="006251F6" w:rsidRPr="007B6BD5" w:rsidRDefault="006251F6" w:rsidP="006251F6">
            <w:pPr>
              <w:spacing w:after="0"/>
              <w:jc w:val="center"/>
              <w:rPr>
                <w:rFonts w:ascii="Arial" w:hAnsi="Arial"/>
                <w:sz w:val="18"/>
              </w:rPr>
            </w:pPr>
            <w:r w:rsidRPr="007B6BD5">
              <w:rPr>
                <w:rFonts w:ascii="Arial" w:hAnsi="Arial"/>
                <w:sz w:val="18"/>
              </w:rPr>
              <w:t>DC_71A_n77A</w:t>
            </w:r>
          </w:p>
        </w:tc>
      </w:tr>
      <w:tr w:rsidR="006251F6" w:rsidRPr="007B6BD5" w14:paraId="7883EA82"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690520" w14:textId="77777777" w:rsidR="006251F6" w:rsidRPr="007B6BD5" w:rsidRDefault="006251F6" w:rsidP="006251F6">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EF66741"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DC_7A_n2A</w:t>
            </w:r>
          </w:p>
          <w:p w14:paraId="2DE3FF28"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DC_7A_n78A</w:t>
            </w:r>
          </w:p>
          <w:p w14:paraId="1EC07381"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DC_66A_n2A</w:t>
            </w:r>
          </w:p>
          <w:p w14:paraId="581BEAC3"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DC_66A_n78A</w:t>
            </w:r>
          </w:p>
          <w:p w14:paraId="420A1EF2" w14:textId="77777777" w:rsidR="006251F6" w:rsidRPr="007B6BD5" w:rsidRDefault="006251F6" w:rsidP="006251F6">
            <w:pPr>
              <w:spacing w:after="0"/>
              <w:jc w:val="center"/>
              <w:rPr>
                <w:rFonts w:ascii="Arial" w:eastAsiaTheme="minorEastAsia" w:hAnsi="Arial"/>
                <w:sz w:val="18"/>
              </w:rPr>
            </w:pPr>
            <w:r w:rsidRPr="007B6BD5">
              <w:rPr>
                <w:rFonts w:ascii="Arial" w:eastAsiaTheme="minorEastAsia" w:hAnsi="Arial"/>
                <w:sz w:val="18"/>
              </w:rPr>
              <w:t>DC_71A_n2A</w:t>
            </w:r>
          </w:p>
          <w:p w14:paraId="1951F72B" w14:textId="77777777" w:rsidR="006251F6" w:rsidRPr="007B6BD5" w:rsidRDefault="006251F6" w:rsidP="006251F6">
            <w:pPr>
              <w:spacing w:after="0"/>
              <w:jc w:val="center"/>
              <w:rPr>
                <w:rFonts w:ascii="Arial" w:hAnsi="Arial"/>
                <w:sz w:val="18"/>
              </w:rPr>
            </w:pPr>
            <w:r w:rsidRPr="007B6BD5">
              <w:rPr>
                <w:rFonts w:ascii="Arial" w:eastAsiaTheme="minorEastAsia" w:hAnsi="Arial"/>
                <w:sz w:val="18"/>
              </w:rPr>
              <w:t>DC_71A_n78A</w:t>
            </w:r>
          </w:p>
        </w:tc>
      </w:tr>
      <w:tr w:rsidR="006251F6" w:rsidRPr="007B6BD5" w14:paraId="6F1F0D67"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C87EC6" w14:textId="77777777" w:rsidR="006251F6" w:rsidRPr="007B6BD5" w:rsidRDefault="006251F6" w:rsidP="006251F6">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1B47461" w14:textId="77777777" w:rsidR="006251F6" w:rsidRPr="007B6BD5" w:rsidRDefault="006251F6" w:rsidP="006251F6">
            <w:pPr>
              <w:spacing w:after="0"/>
              <w:jc w:val="center"/>
              <w:rPr>
                <w:rFonts w:ascii="Arial" w:hAnsi="Arial"/>
                <w:sz w:val="18"/>
              </w:rPr>
            </w:pPr>
            <w:r w:rsidRPr="007B6BD5">
              <w:rPr>
                <w:rFonts w:ascii="Arial" w:hAnsi="Arial"/>
                <w:sz w:val="18"/>
              </w:rPr>
              <w:t>DC_7A_n66A</w:t>
            </w:r>
          </w:p>
          <w:p w14:paraId="62E19037" w14:textId="77777777" w:rsidR="006251F6" w:rsidRPr="007B6BD5" w:rsidRDefault="006251F6" w:rsidP="006251F6">
            <w:pPr>
              <w:spacing w:after="0"/>
              <w:jc w:val="center"/>
              <w:rPr>
                <w:rFonts w:ascii="Arial" w:hAnsi="Arial"/>
                <w:sz w:val="18"/>
              </w:rPr>
            </w:pPr>
            <w:r w:rsidRPr="007B6BD5">
              <w:rPr>
                <w:rFonts w:ascii="Arial" w:hAnsi="Arial"/>
                <w:sz w:val="18"/>
              </w:rPr>
              <w:t>DC_7A_n77A</w:t>
            </w:r>
          </w:p>
          <w:p w14:paraId="02668C2A" w14:textId="77777777" w:rsidR="006251F6" w:rsidRPr="007B6BD5" w:rsidRDefault="006251F6" w:rsidP="006251F6">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331BD63D" w14:textId="77777777" w:rsidR="006251F6" w:rsidRPr="007B6BD5" w:rsidRDefault="006251F6" w:rsidP="006251F6">
            <w:pPr>
              <w:spacing w:after="0"/>
              <w:jc w:val="center"/>
              <w:rPr>
                <w:rFonts w:ascii="Arial" w:hAnsi="Arial"/>
                <w:sz w:val="18"/>
              </w:rPr>
            </w:pPr>
            <w:r w:rsidRPr="007B6BD5">
              <w:rPr>
                <w:rFonts w:ascii="Arial" w:hAnsi="Arial"/>
                <w:sz w:val="18"/>
              </w:rPr>
              <w:t>DC_66A_n77A</w:t>
            </w:r>
          </w:p>
          <w:p w14:paraId="4DF6B7BB" w14:textId="77777777" w:rsidR="006251F6" w:rsidRPr="007B6BD5" w:rsidRDefault="006251F6" w:rsidP="006251F6">
            <w:pPr>
              <w:spacing w:after="0"/>
              <w:jc w:val="center"/>
              <w:rPr>
                <w:rFonts w:ascii="Arial" w:hAnsi="Arial"/>
                <w:sz w:val="18"/>
              </w:rPr>
            </w:pPr>
            <w:r w:rsidRPr="007B6BD5">
              <w:rPr>
                <w:rFonts w:ascii="Arial" w:hAnsi="Arial"/>
                <w:sz w:val="18"/>
              </w:rPr>
              <w:t>DC_71A_n66A</w:t>
            </w:r>
          </w:p>
          <w:p w14:paraId="0CF35C0D" w14:textId="77777777" w:rsidR="006251F6" w:rsidRPr="007B6BD5" w:rsidRDefault="006251F6" w:rsidP="006251F6">
            <w:pPr>
              <w:spacing w:after="0"/>
              <w:jc w:val="center"/>
              <w:rPr>
                <w:rFonts w:ascii="Arial" w:hAnsi="Arial"/>
                <w:sz w:val="18"/>
              </w:rPr>
            </w:pPr>
            <w:r w:rsidRPr="007B6BD5">
              <w:rPr>
                <w:rFonts w:ascii="Arial" w:hAnsi="Arial"/>
                <w:sz w:val="18"/>
              </w:rPr>
              <w:t>DC_71A_n77A</w:t>
            </w:r>
          </w:p>
        </w:tc>
      </w:tr>
      <w:tr w:rsidR="006251F6" w:rsidRPr="007B6BD5" w14:paraId="2535E415" w14:textId="77777777" w:rsidTr="006251F6">
        <w:trPr>
          <w:jc w:val="center"/>
        </w:trPr>
        <w:tc>
          <w:tcPr>
            <w:tcW w:w="3397" w:type="dxa"/>
            <w:noWrap/>
            <w:vAlign w:val="center"/>
          </w:tcPr>
          <w:p w14:paraId="1552087B" w14:textId="77777777" w:rsidR="006251F6" w:rsidRPr="007B6BD5" w:rsidRDefault="006251F6" w:rsidP="006251F6">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071C0511" w14:textId="77777777" w:rsidR="006251F6" w:rsidRPr="007B6BD5" w:rsidRDefault="006251F6" w:rsidP="006251F6">
            <w:pPr>
              <w:spacing w:after="0"/>
              <w:jc w:val="center"/>
              <w:rPr>
                <w:rFonts w:ascii="Arial" w:hAnsi="Arial"/>
                <w:sz w:val="18"/>
              </w:rPr>
            </w:pPr>
            <w:r w:rsidRPr="007B6BD5">
              <w:rPr>
                <w:rFonts w:ascii="Arial" w:hAnsi="Arial"/>
                <w:sz w:val="18"/>
              </w:rPr>
              <w:t>DC_8A_n3A</w:t>
            </w:r>
          </w:p>
          <w:p w14:paraId="58FB215C" w14:textId="77777777" w:rsidR="006251F6" w:rsidRPr="007B6BD5" w:rsidRDefault="006251F6" w:rsidP="006251F6">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53BAB80"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4D2F289D" w14:textId="77777777" w:rsidR="006251F6" w:rsidRPr="007B6BD5" w:rsidRDefault="006251F6" w:rsidP="006251F6">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6251F6" w:rsidRPr="007B6BD5" w14:paraId="5018A61C" w14:textId="77777777" w:rsidTr="006251F6">
        <w:trPr>
          <w:jc w:val="center"/>
        </w:trPr>
        <w:tc>
          <w:tcPr>
            <w:tcW w:w="3397" w:type="dxa"/>
            <w:noWrap/>
            <w:vAlign w:val="center"/>
          </w:tcPr>
          <w:p w14:paraId="1F7BB353"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679B4BBF"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BB5BAFF"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5D3B5F6"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5F8525D"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27CBC3C"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64E2CC8"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6251F6" w:rsidRPr="007B6BD5" w14:paraId="1EE16D91" w14:textId="77777777" w:rsidTr="006251F6">
        <w:trPr>
          <w:jc w:val="center"/>
        </w:trPr>
        <w:tc>
          <w:tcPr>
            <w:tcW w:w="3397" w:type="dxa"/>
            <w:noWrap/>
            <w:vAlign w:val="center"/>
          </w:tcPr>
          <w:p w14:paraId="5CA95584"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7427E85"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CFC9EC9"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264897F"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5FB8601"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D50CF65" w14:textId="77777777" w:rsidR="006251F6" w:rsidRPr="007B6BD5" w:rsidRDefault="006251F6" w:rsidP="006251F6">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0315047" w14:textId="77777777" w:rsidR="006251F6" w:rsidRPr="007B6BD5" w:rsidRDefault="006251F6" w:rsidP="006251F6">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6251F6" w:rsidRPr="007B6BD5" w14:paraId="4CB965C8" w14:textId="77777777" w:rsidTr="006251F6">
        <w:trPr>
          <w:jc w:val="center"/>
        </w:trPr>
        <w:tc>
          <w:tcPr>
            <w:tcW w:w="3397" w:type="dxa"/>
            <w:noWrap/>
            <w:vAlign w:val="center"/>
          </w:tcPr>
          <w:p w14:paraId="493508E0" w14:textId="77777777" w:rsidR="006251F6" w:rsidRPr="007B6BD5" w:rsidRDefault="006251F6" w:rsidP="006251F6">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12A251DE" w14:textId="77777777" w:rsidR="006251F6" w:rsidRPr="007B6BD5" w:rsidRDefault="006251F6" w:rsidP="006251F6">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82B78FA" w14:textId="77777777" w:rsidR="006251F6" w:rsidRPr="007B6BD5" w:rsidRDefault="006251F6" w:rsidP="006251F6">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6CD0C07" w14:textId="77777777" w:rsidR="006251F6" w:rsidRPr="007B6BD5" w:rsidRDefault="006251F6" w:rsidP="006251F6">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73533019" w14:textId="77777777" w:rsidR="006251F6" w:rsidRPr="007B6BD5" w:rsidRDefault="006251F6" w:rsidP="006251F6">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9691AD4" w14:textId="77777777" w:rsidR="006251F6" w:rsidRPr="007B6BD5" w:rsidRDefault="006251F6" w:rsidP="006251F6">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03718A6" w14:textId="77777777" w:rsidR="006251F6" w:rsidRPr="007B6BD5" w:rsidRDefault="006251F6" w:rsidP="006251F6">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6251F6" w:rsidRPr="007B6BD5" w14:paraId="651AADB2" w14:textId="77777777" w:rsidTr="006251F6">
        <w:trPr>
          <w:jc w:val="center"/>
        </w:trPr>
        <w:tc>
          <w:tcPr>
            <w:tcW w:w="3397" w:type="dxa"/>
            <w:noWrap/>
            <w:vAlign w:val="center"/>
          </w:tcPr>
          <w:p w14:paraId="7F827C73" w14:textId="77777777" w:rsidR="006251F6" w:rsidRPr="007B6BD5" w:rsidRDefault="006251F6" w:rsidP="006251F6">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4BED3CF7" w14:textId="77777777" w:rsidR="006251F6" w:rsidRPr="007B6BD5" w:rsidRDefault="006251F6" w:rsidP="006251F6">
            <w:pPr>
              <w:spacing w:after="0"/>
              <w:jc w:val="center"/>
              <w:rPr>
                <w:rFonts w:ascii="Arial" w:hAnsi="Arial"/>
                <w:sz w:val="18"/>
              </w:rPr>
            </w:pPr>
            <w:r w:rsidRPr="007B6BD5">
              <w:rPr>
                <w:rFonts w:ascii="Arial" w:hAnsi="Arial"/>
                <w:sz w:val="18"/>
              </w:rPr>
              <w:t>DC_8A_n1A</w:t>
            </w:r>
          </w:p>
          <w:p w14:paraId="6748ACDD" w14:textId="77777777" w:rsidR="006251F6" w:rsidRPr="007B6BD5" w:rsidRDefault="006251F6" w:rsidP="006251F6">
            <w:pPr>
              <w:spacing w:after="0"/>
              <w:jc w:val="center"/>
              <w:rPr>
                <w:rFonts w:ascii="Arial" w:hAnsi="Arial"/>
                <w:sz w:val="18"/>
              </w:rPr>
            </w:pPr>
            <w:r w:rsidRPr="007B6BD5">
              <w:rPr>
                <w:rFonts w:ascii="Arial" w:hAnsi="Arial"/>
                <w:sz w:val="18"/>
              </w:rPr>
              <w:t>DC_20A_n1A</w:t>
            </w:r>
          </w:p>
          <w:p w14:paraId="6A1C9205" w14:textId="77777777" w:rsidR="006251F6" w:rsidRPr="007B6BD5" w:rsidRDefault="006251F6" w:rsidP="006251F6">
            <w:pPr>
              <w:spacing w:after="0"/>
              <w:jc w:val="center"/>
              <w:rPr>
                <w:rFonts w:ascii="Arial" w:hAnsi="Arial"/>
                <w:sz w:val="18"/>
              </w:rPr>
            </w:pPr>
            <w:r w:rsidRPr="007B6BD5">
              <w:rPr>
                <w:rFonts w:ascii="Arial" w:hAnsi="Arial"/>
                <w:sz w:val="18"/>
              </w:rPr>
              <w:t>DC_38A_n1A</w:t>
            </w:r>
          </w:p>
        </w:tc>
      </w:tr>
      <w:tr w:rsidR="006251F6" w:rsidRPr="007B6BD5" w14:paraId="5CB2F9E0"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86645F" w14:textId="77777777" w:rsidR="006251F6" w:rsidRDefault="006251F6" w:rsidP="006251F6">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7DC58120" w14:textId="77777777" w:rsidR="006251F6" w:rsidRPr="007B6BD5" w:rsidRDefault="006251F6" w:rsidP="006251F6">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F7A90E"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DC_8A_n3A</w:t>
            </w:r>
          </w:p>
          <w:p w14:paraId="641D3E73"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DC_8A_n28A</w:t>
            </w:r>
          </w:p>
          <w:p w14:paraId="50F19CBD"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DC_8A_n77A</w:t>
            </w:r>
          </w:p>
          <w:p w14:paraId="6016EC21" w14:textId="77777777" w:rsidR="006251F6" w:rsidRDefault="006251F6" w:rsidP="006251F6">
            <w:pPr>
              <w:keepNext/>
              <w:keepLines/>
              <w:spacing w:after="0"/>
              <w:jc w:val="center"/>
              <w:rPr>
                <w:rFonts w:ascii="Arial" w:hAnsi="Arial"/>
                <w:sz w:val="18"/>
              </w:rPr>
            </w:pPr>
            <w:r w:rsidRPr="006355E0">
              <w:rPr>
                <w:rFonts w:ascii="Arial" w:hAnsi="Arial"/>
                <w:sz w:val="18"/>
              </w:rPr>
              <w:t>DC_42A_n3A</w:t>
            </w:r>
          </w:p>
          <w:p w14:paraId="6A6D9649"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DC_42C_n3A</w:t>
            </w:r>
          </w:p>
          <w:p w14:paraId="092B68BB" w14:textId="77777777" w:rsidR="006251F6" w:rsidRDefault="006251F6" w:rsidP="006251F6">
            <w:pPr>
              <w:keepNext/>
              <w:keepLines/>
              <w:spacing w:after="0"/>
              <w:jc w:val="center"/>
              <w:rPr>
                <w:rFonts w:ascii="Arial" w:hAnsi="Arial"/>
                <w:sz w:val="18"/>
              </w:rPr>
            </w:pPr>
            <w:r w:rsidRPr="006355E0">
              <w:rPr>
                <w:rFonts w:ascii="Arial" w:hAnsi="Arial"/>
                <w:sz w:val="18"/>
              </w:rPr>
              <w:t>DC_42A_n28A</w:t>
            </w:r>
          </w:p>
          <w:p w14:paraId="615D8B39" w14:textId="77777777" w:rsidR="006251F6" w:rsidRPr="007B6BD5" w:rsidRDefault="006251F6" w:rsidP="006251F6">
            <w:pPr>
              <w:spacing w:after="0"/>
              <w:jc w:val="center"/>
              <w:rPr>
                <w:rFonts w:ascii="Arial" w:hAnsi="Arial"/>
                <w:sz w:val="18"/>
                <w:lang w:eastAsia="ja-JP"/>
              </w:rPr>
            </w:pPr>
            <w:r w:rsidRPr="006355E0">
              <w:rPr>
                <w:rFonts w:ascii="Arial" w:hAnsi="Arial"/>
                <w:sz w:val="18"/>
              </w:rPr>
              <w:t>DC_42A_n28A</w:t>
            </w:r>
          </w:p>
        </w:tc>
      </w:tr>
      <w:tr w:rsidR="006251F6" w:rsidRPr="007B6BD5" w14:paraId="00E61F18"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28DCFE" w14:textId="77777777" w:rsidR="006251F6" w:rsidRDefault="006251F6" w:rsidP="006251F6">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0FB2D537" w14:textId="77777777" w:rsidR="006251F6" w:rsidRPr="007B6BD5" w:rsidRDefault="006251F6" w:rsidP="006251F6">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AA69C2"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DC_8A_n3A</w:t>
            </w:r>
          </w:p>
          <w:p w14:paraId="56A81BF4"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DC_8A_n28A</w:t>
            </w:r>
          </w:p>
          <w:p w14:paraId="0A454FBD"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DC_8A_n77A</w:t>
            </w:r>
          </w:p>
          <w:p w14:paraId="2010AEF3" w14:textId="77777777" w:rsidR="006251F6" w:rsidRDefault="006251F6" w:rsidP="006251F6">
            <w:pPr>
              <w:keepNext/>
              <w:keepLines/>
              <w:spacing w:after="0"/>
              <w:jc w:val="center"/>
              <w:rPr>
                <w:rFonts w:ascii="Arial" w:hAnsi="Arial"/>
                <w:sz w:val="18"/>
              </w:rPr>
            </w:pPr>
            <w:r w:rsidRPr="006355E0">
              <w:rPr>
                <w:rFonts w:ascii="Arial" w:hAnsi="Arial"/>
                <w:sz w:val="18"/>
              </w:rPr>
              <w:t>DC_42A_n3A</w:t>
            </w:r>
          </w:p>
          <w:p w14:paraId="3B1456FA" w14:textId="77777777" w:rsidR="006251F6" w:rsidRPr="006355E0" w:rsidRDefault="006251F6" w:rsidP="006251F6">
            <w:pPr>
              <w:keepNext/>
              <w:keepLines/>
              <w:spacing w:after="0"/>
              <w:jc w:val="center"/>
              <w:rPr>
                <w:rFonts w:ascii="Arial" w:hAnsi="Arial"/>
                <w:sz w:val="18"/>
              </w:rPr>
            </w:pPr>
            <w:r w:rsidRPr="006355E0">
              <w:rPr>
                <w:rFonts w:ascii="Arial" w:hAnsi="Arial"/>
                <w:sz w:val="18"/>
              </w:rPr>
              <w:t>DC_42C_n3A</w:t>
            </w:r>
          </w:p>
          <w:p w14:paraId="16597F3A" w14:textId="77777777" w:rsidR="006251F6" w:rsidRDefault="006251F6" w:rsidP="006251F6">
            <w:pPr>
              <w:keepNext/>
              <w:keepLines/>
              <w:spacing w:after="0"/>
              <w:jc w:val="center"/>
              <w:rPr>
                <w:rFonts w:ascii="Arial" w:hAnsi="Arial"/>
                <w:sz w:val="18"/>
              </w:rPr>
            </w:pPr>
            <w:r w:rsidRPr="006355E0">
              <w:rPr>
                <w:rFonts w:ascii="Arial" w:hAnsi="Arial"/>
                <w:sz w:val="18"/>
              </w:rPr>
              <w:t>DC_42A_n28A</w:t>
            </w:r>
          </w:p>
          <w:p w14:paraId="027295B6" w14:textId="77777777" w:rsidR="006251F6" w:rsidRPr="007B6BD5" w:rsidRDefault="006251F6" w:rsidP="006251F6">
            <w:pPr>
              <w:spacing w:after="0"/>
              <w:jc w:val="center"/>
              <w:rPr>
                <w:rFonts w:ascii="Arial" w:hAnsi="Arial"/>
                <w:sz w:val="18"/>
                <w:lang w:eastAsia="ja-JP"/>
              </w:rPr>
            </w:pPr>
            <w:r w:rsidRPr="006355E0">
              <w:rPr>
                <w:rFonts w:ascii="Arial" w:hAnsi="Arial"/>
                <w:sz w:val="18"/>
              </w:rPr>
              <w:t>DC_42C_n28A</w:t>
            </w:r>
          </w:p>
        </w:tc>
      </w:tr>
      <w:tr w:rsidR="006251F6" w:rsidRPr="007B6BD5" w14:paraId="699E920A"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438323"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140A8EA8"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0F8B8A"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13692E9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DC_19A_n77A</w:t>
            </w:r>
          </w:p>
          <w:p w14:paraId="452D33D7"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722AA8E7"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DC_21A_n77A</w:t>
            </w:r>
          </w:p>
        </w:tc>
      </w:tr>
      <w:tr w:rsidR="006251F6" w:rsidRPr="007B6BD5" w14:paraId="5AED05B3"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567AC"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7E76E362"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1FE25C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7DFB5751"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DC_19A_n78A</w:t>
            </w:r>
          </w:p>
          <w:p w14:paraId="2E51C872"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1283875F"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DC_21A_n78A</w:t>
            </w:r>
          </w:p>
        </w:tc>
      </w:tr>
      <w:tr w:rsidR="006251F6" w:rsidRPr="007B6BD5" w14:paraId="65687F1B" w14:textId="77777777" w:rsidTr="006251F6">
        <w:trPr>
          <w:jc w:val="center"/>
        </w:trPr>
        <w:tc>
          <w:tcPr>
            <w:tcW w:w="3397" w:type="dxa"/>
            <w:noWrap/>
            <w:vAlign w:val="center"/>
          </w:tcPr>
          <w:p w14:paraId="52009B1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DC_19A-21A-42A_n1A-n79A</w:t>
            </w:r>
          </w:p>
          <w:p w14:paraId="7C4A8CE1"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530B9789"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DC_19A_n1A</w:t>
            </w:r>
          </w:p>
          <w:p w14:paraId="7EC15016"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DC_19A_n79A</w:t>
            </w:r>
          </w:p>
          <w:p w14:paraId="592A5CB8" w14:textId="77777777" w:rsidR="006251F6" w:rsidRPr="007B6BD5" w:rsidRDefault="006251F6" w:rsidP="006251F6">
            <w:pPr>
              <w:spacing w:after="0"/>
              <w:jc w:val="center"/>
              <w:rPr>
                <w:rFonts w:ascii="Arial" w:hAnsi="Arial"/>
                <w:sz w:val="18"/>
                <w:lang w:eastAsia="ja-JP"/>
              </w:rPr>
            </w:pPr>
            <w:r w:rsidRPr="007B6BD5">
              <w:rPr>
                <w:rFonts w:ascii="Arial" w:hAnsi="Arial"/>
                <w:sz w:val="18"/>
                <w:lang w:eastAsia="ja-JP"/>
              </w:rPr>
              <w:t>DC_21A_n1A</w:t>
            </w:r>
          </w:p>
          <w:p w14:paraId="4933DB15"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ja-JP"/>
              </w:rPr>
              <w:t>DC_21A_n79A</w:t>
            </w:r>
          </w:p>
        </w:tc>
      </w:tr>
      <w:tr w:rsidR="006251F6" w:rsidRPr="007B6BD5" w14:paraId="5B774626"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E11DC6"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7B403581" w14:textId="77777777" w:rsidR="006251F6" w:rsidRPr="007B6BD5" w:rsidRDefault="006251F6" w:rsidP="006251F6">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9518A60"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8367018"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6251F6" w:rsidRPr="007B6BD5" w14:paraId="3739CAB1"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CAFC58" w14:textId="77777777" w:rsidR="006251F6" w:rsidRPr="007B6BD5" w:rsidRDefault="006251F6" w:rsidP="006251F6">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4B3F7BF5" w14:textId="77777777" w:rsidR="006251F6" w:rsidRPr="007B6BD5" w:rsidRDefault="006251F6" w:rsidP="006251F6">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D83447D" w14:textId="77777777" w:rsidR="006251F6" w:rsidRPr="007B6BD5" w:rsidRDefault="006251F6" w:rsidP="006251F6">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0FE74B20" w14:textId="77777777" w:rsidR="006251F6" w:rsidRPr="007B6BD5" w:rsidRDefault="006251F6" w:rsidP="006251F6">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6251F6" w:rsidRPr="007B6BD5" w14:paraId="3833F35C"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1A764" w14:textId="77777777" w:rsidR="006251F6" w:rsidRPr="007B6BD5" w:rsidRDefault="006251F6" w:rsidP="006251F6">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1F7EEC" w14:textId="77777777" w:rsidR="006251F6" w:rsidRPr="007B6BD5" w:rsidRDefault="006251F6" w:rsidP="006251F6">
            <w:pPr>
              <w:spacing w:after="0"/>
              <w:jc w:val="center"/>
              <w:rPr>
                <w:rFonts w:ascii="Arial" w:hAnsi="Arial"/>
                <w:sz w:val="18"/>
              </w:rPr>
            </w:pPr>
            <w:r w:rsidRPr="007B6BD5">
              <w:rPr>
                <w:rFonts w:ascii="Arial" w:hAnsi="Arial"/>
                <w:sz w:val="18"/>
              </w:rPr>
              <w:t>DC_19A_n1A</w:t>
            </w:r>
          </w:p>
          <w:p w14:paraId="1854E42D" w14:textId="77777777" w:rsidR="006251F6" w:rsidRPr="007B6BD5" w:rsidRDefault="006251F6" w:rsidP="006251F6">
            <w:pPr>
              <w:spacing w:after="0"/>
              <w:jc w:val="center"/>
              <w:rPr>
                <w:rFonts w:ascii="Arial" w:hAnsi="Arial"/>
                <w:sz w:val="18"/>
              </w:rPr>
            </w:pPr>
            <w:r w:rsidRPr="007B6BD5">
              <w:rPr>
                <w:rFonts w:ascii="Arial" w:hAnsi="Arial"/>
                <w:sz w:val="18"/>
              </w:rPr>
              <w:t>DC_19A_n77A</w:t>
            </w:r>
          </w:p>
          <w:p w14:paraId="0BC24DEB"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DC_19A_n79A</w:t>
            </w:r>
          </w:p>
        </w:tc>
      </w:tr>
      <w:tr w:rsidR="006251F6" w:rsidRPr="007B6BD5" w14:paraId="01E75A89" w14:textId="77777777" w:rsidTr="006251F6">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BD2BC" w14:textId="77777777" w:rsidR="006251F6" w:rsidRPr="007B6BD5" w:rsidRDefault="006251F6" w:rsidP="006251F6">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CA0469F" w14:textId="77777777" w:rsidR="006251F6" w:rsidRPr="007B6BD5" w:rsidRDefault="006251F6" w:rsidP="006251F6">
            <w:pPr>
              <w:spacing w:after="0"/>
              <w:jc w:val="center"/>
              <w:rPr>
                <w:rFonts w:ascii="Arial" w:hAnsi="Arial"/>
                <w:sz w:val="18"/>
              </w:rPr>
            </w:pPr>
            <w:r w:rsidRPr="007B6BD5">
              <w:rPr>
                <w:rFonts w:ascii="Arial" w:hAnsi="Arial"/>
                <w:sz w:val="18"/>
              </w:rPr>
              <w:t>DC_19A_n1A</w:t>
            </w:r>
          </w:p>
          <w:p w14:paraId="1BC210D0" w14:textId="77777777" w:rsidR="006251F6" w:rsidRPr="007B6BD5" w:rsidRDefault="006251F6" w:rsidP="006251F6">
            <w:pPr>
              <w:spacing w:after="0"/>
              <w:jc w:val="center"/>
              <w:rPr>
                <w:rFonts w:ascii="Arial" w:hAnsi="Arial"/>
                <w:sz w:val="18"/>
              </w:rPr>
            </w:pPr>
            <w:r w:rsidRPr="007B6BD5">
              <w:rPr>
                <w:rFonts w:ascii="Arial" w:hAnsi="Arial"/>
                <w:sz w:val="18"/>
              </w:rPr>
              <w:t>DC_19A_n78A</w:t>
            </w:r>
          </w:p>
          <w:p w14:paraId="7F0BC73D" w14:textId="77777777" w:rsidR="006251F6" w:rsidRPr="007B6BD5" w:rsidRDefault="006251F6" w:rsidP="006251F6">
            <w:pPr>
              <w:spacing w:after="0"/>
              <w:jc w:val="center"/>
              <w:rPr>
                <w:rFonts w:ascii="Arial" w:hAnsi="Arial"/>
                <w:sz w:val="18"/>
                <w:lang w:eastAsia="ko-KR"/>
              </w:rPr>
            </w:pPr>
            <w:r w:rsidRPr="007B6BD5">
              <w:rPr>
                <w:rFonts w:ascii="Arial" w:hAnsi="Arial"/>
                <w:sz w:val="18"/>
              </w:rPr>
              <w:t>DC_19A_n79A</w:t>
            </w:r>
          </w:p>
        </w:tc>
      </w:tr>
      <w:tr w:rsidR="006251F6" w:rsidRPr="007B6BD5" w14:paraId="0AA185EB" w14:textId="77777777" w:rsidTr="006251F6">
        <w:trPr>
          <w:jc w:val="center"/>
        </w:trPr>
        <w:tc>
          <w:tcPr>
            <w:tcW w:w="3397" w:type="dxa"/>
            <w:noWrap/>
            <w:vAlign w:val="center"/>
          </w:tcPr>
          <w:p w14:paraId="2388F87D" w14:textId="77777777" w:rsidR="006251F6" w:rsidRPr="007B6BD5" w:rsidRDefault="006251F6" w:rsidP="006251F6">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58B18829" w14:textId="77777777" w:rsidR="006251F6" w:rsidRPr="007B6BD5" w:rsidRDefault="006251F6" w:rsidP="006251F6">
            <w:pPr>
              <w:spacing w:after="0"/>
              <w:jc w:val="center"/>
              <w:rPr>
                <w:rFonts w:ascii="Arial" w:hAnsi="Arial"/>
                <w:sz w:val="18"/>
              </w:rPr>
            </w:pPr>
            <w:r w:rsidRPr="007B6BD5">
              <w:rPr>
                <w:rFonts w:ascii="Arial" w:hAnsi="Arial"/>
                <w:sz w:val="18"/>
              </w:rPr>
              <w:t>DC_20A_n1A</w:t>
            </w:r>
          </w:p>
          <w:p w14:paraId="2DC178F1" w14:textId="77777777" w:rsidR="006251F6" w:rsidRPr="007B6BD5" w:rsidRDefault="006251F6" w:rsidP="006251F6">
            <w:pPr>
              <w:spacing w:after="0"/>
              <w:jc w:val="center"/>
              <w:rPr>
                <w:rFonts w:ascii="Arial" w:hAnsi="Arial"/>
                <w:sz w:val="18"/>
              </w:rPr>
            </w:pPr>
            <w:r w:rsidRPr="007B6BD5">
              <w:rPr>
                <w:rFonts w:ascii="Arial" w:hAnsi="Arial"/>
                <w:sz w:val="18"/>
              </w:rPr>
              <w:t>DC_28A_n1A</w:t>
            </w:r>
          </w:p>
          <w:p w14:paraId="72498C8A" w14:textId="77777777" w:rsidR="006251F6" w:rsidRPr="007B6BD5" w:rsidRDefault="006251F6" w:rsidP="006251F6">
            <w:pPr>
              <w:spacing w:after="0"/>
              <w:jc w:val="center"/>
              <w:rPr>
                <w:rFonts w:ascii="Arial" w:hAnsi="Arial"/>
                <w:sz w:val="18"/>
              </w:rPr>
            </w:pPr>
            <w:r w:rsidRPr="007B6BD5">
              <w:rPr>
                <w:rFonts w:ascii="Arial" w:hAnsi="Arial"/>
                <w:sz w:val="18"/>
              </w:rPr>
              <w:t>DC_38A_n1A</w:t>
            </w:r>
          </w:p>
        </w:tc>
      </w:tr>
      <w:tr w:rsidR="006251F6" w:rsidRPr="007B6BD5" w14:paraId="5FF276CB" w14:textId="77777777" w:rsidTr="006251F6">
        <w:trPr>
          <w:jc w:val="center"/>
        </w:trPr>
        <w:tc>
          <w:tcPr>
            <w:tcW w:w="3397" w:type="dxa"/>
            <w:noWrap/>
            <w:vAlign w:val="center"/>
          </w:tcPr>
          <w:p w14:paraId="719B3E8B" w14:textId="77777777" w:rsidR="006251F6" w:rsidRPr="007B6BD5" w:rsidRDefault="006251F6" w:rsidP="006251F6">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6BBB40D9" w14:textId="77777777" w:rsidR="006251F6" w:rsidRPr="007B6BD5" w:rsidRDefault="006251F6" w:rsidP="006251F6">
            <w:pPr>
              <w:keepNext/>
              <w:spacing w:after="0"/>
              <w:jc w:val="center"/>
              <w:rPr>
                <w:rFonts w:ascii="Arial" w:hAnsi="Arial"/>
                <w:sz w:val="18"/>
              </w:rPr>
            </w:pPr>
            <w:r w:rsidRPr="007B6BD5">
              <w:rPr>
                <w:rFonts w:ascii="Arial" w:hAnsi="Arial"/>
                <w:sz w:val="18"/>
              </w:rPr>
              <w:t>DC_28A_n1A</w:t>
            </w:r>
          </w:p>
          <w:p w14:paraId="09B3A378" w14:textId="77777777" w:rsidR="006251F6" w:rsidRPr="007B6BD5" w:rsidRDefault="006251F6" w:rsidP="006251F6">
            <w:pPr>
              <w:keepNext/>
              <w:spacing w:after="0"/>
              <w:jc w:val="center"/>
              <w:rPr>
                <w:rFonts w:ascii="Arial" w:hAnsi="Arial"/>
                <w:sz w:val="18"/>
              </w:rPr>
            </w:pPr>
            <w:r w:rsidRPr="007B6BD5">
              <w:rPr>
                <w:rFonts w:ascii="Arial" w:hAnsi="Arial"/>
                <w:sz w:val="18"/>
              </w:rPr>
              <w:t>DC_28A_n5A</w:t>
            </w:r>
          </w:p>
          <w:p w14:paraId="4B92F5F4" w14:textId="77777777" w:rsidR="006251F6" w:rsidRPr="007B6BD5" w:rsidRDefault="006251F6" w:rsidP="006251F6">
            <w:pPr>
              <w:keepNext/>
              <w:spacing w:after="0"/>
              <w:jc w:val="center"/>
              <w:rPr>
                <w:rFonts w:ascii="Arial" w:hAnsi="Arial"/>
                <w:sz w:val="18"/>
              </w:rPr>
            </w:pPr>
            <w:r w:rsidRPr="007B6BD5">
              <w:rPr>
                <w:rFonts w:ascii="Arial" w:hAnsi="Arial"/>
                <w:sz w:val="18"/>
              </w:rPr>
              <w:t>DC_28A_n78A</w:t>
            </w:r>
          </w:p>
        </w:tc>
      </w:tr>
      <w:tr w:rsidR="006251F6" w:rsidRPr="007B6BD5" w14:paraId="53ECD614" w14:textId="77777777" w:rsidTr="006251F6">
        <w:trPr>
          <w:jc w:val="center"/>
        </w:trPr>
        <w:tc>
          <w:tcPr>
            <w:tcW w:w="6941" w:type="dxa"/>
            <w:gridSpan w:val="2"/>
            <w:noWrap/>
            <w:vAlign w:val="center"/>
          </w:tcPr>
          <w:p w14:paraId="73C42BD3" w14:textId="77777777" w:rsidR="006251F6" w:rsidRDefault="006251F6" w:rsidP="006251F6">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47D234F0" w14:textId="77777777" w:rsidR="006251F6" w:rsidRPr="007B6BD5" w:rsidRDefault="006251F6" w:rsidP="006251F6">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6645BB9E" w14:textId="77777777" w:rsidR="006251F6" w:rsidRPr="007B6BD5" w:rsidRDefault="006251F6" w:rsidP="006251F6">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C3B93D6" w14:textId="77777777" w:rsidR="006251F6" w:rsidRPr="007B6BD5" w:rsidRDefault="006251F6" w:rsidP="006251F6">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34A340C0" w14:textId="77777777" w:rsidR="006251F6" w:rsidRPr="007B6BD5" w:rsidRDefault="006251F6" w:rsidP="006251F6">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75F7CE94" w14:textId="77777777" w:rsidR="006251F6" w:rsidRPr="007B6BD5" w:rsidRDefault="006251F6" w:rsidP="006251F6">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3EBCF2E2" w14:textId="77777777" w:rsidR="006251F6" w:rsidRPr="007B6BD5" w:rsidRDefault="006251F6" w:rsidP="006251F6">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71BEB053" w14:textId="77777777" w:rsidR="006251F6" w:rsidRPr="007B6BD5" w:rsidRDefault="006251F6" w:rsidP="006251F6">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3B7F5365" w14:textId="77777777" w:rsidR="006251F6" w:rsidRPr="007B6BD5" w:rsidRDefault="006251F6" w:rsidP="006251F6">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1EAF0B42" w14:textId="77777777" w:rsidR="006251F6" w:rsidRPr="007B6BD5" w:rsidRDefault="006251F6" w:rsidP="006251F6">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3C4F93FB" w14:textId="77777777" w:rsidR="006251F6" w:rsidRPr="007B6BD5" w:rsidRDefault="006251F6" w:rsidP="006251F6">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3FDDAB8F" w14:textId="77777777" w:rsidR="006251F6" w:rsidRPr="007B6BD5" w:rsidRDefault="006251F6" w:rsidP="006251F6"/>
    <w:p w14:paraId="7713ECD1" w14:textId="77777777" w:rsidR="006251F6" w:rsidRPr="007B6BD5" w:rsidRDefault="006251F6" w:rsidP="006251F6">
      <w:pPr>
        <w:pStyle w:val="40"/>
        <w:keepNext w:val="0"/>
        <w:keepLines w:val="0"/>
      </w:pPr>
      <w:r w:rsidRPr="007B6BD5">
        <w:t>5.5B.4.5</w:t>
      </w:r>
      <w:r w:rsidRPr="007B6BD5">
        <w:tab/>
        <w:t>Inter-band EN-DC configurations within FR1 (six bands)</w:t>
      </w:r>
    </w:p>
    <w:p w14:paraId="5271122C" w14:textId="77777777" w:rsidR="006251F6" w:rsidRPr="007B6BD5" w:rsidRDefault="006251F6" w:rsidP="006251F6">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6251F6" w:rsidRPr="007B6BD5" w14:paraId="7E0A19BD" w14:textId="77777777" w:rsidTr="006251F6">
        <w:trPr>
          <w:tblHeader/>
          <w:jc w:val="center"/>
        </w:trPr>
        <w:tc>
          <w:tcPr>
            <w:tcW w:w="3539" w:type="dxa"/>
            <w:shd w:val="clear" w:color="auto" w:fill="auto"/>
            <w:hideMark/>
          </w:tcPr>
          <w:p w14:paraId="56D312C0" w14:textId="77777777" w:rsidR="006251F6" w:rsidRPr="007B6BD5" w:rsidRDefault="006251F6" w:rsidP="006251F6">
            <w:pPr>
              <w:pStyle w:val="TAH"/>
              <w:keepNext w:val="0"/>
              <w:keepLines w:val="0"/>
              <w:rPr>
                <w:lang w:eastAsia="fi-FI"/>
              </w:rPr>
            </w:pPr>
            <w:r w:rsidRPr="007B6BD5">
              <w:rPr>
                <w:lang w:eastAsia="fi-FI"/>
              </w:rPr>
              <w:t>EN-DC</w:t>
            </w:r>
          </w:p>
          <w:p w14:paraId="7A8337BF" w14:textId="77777777" w:rsidR="006251F6" w:rsidRPr="007B6BD5" w:rsidRDefault="006251F6" w:rsidP="006251F6">
            <w:pPr>
              <w:pStyle w:val="TAH"/>
              <w:keepNext w:val="0"/>
              <w:keepLines w:val="0"/>
              <w:rPr>
                <w:lang w:eastAsia="fi-FI"/>
              </w:rPr>
            </w:pPr>
            <w:r w:rsidRPr="007B6BD5">
              <w:rPr>
                <w:lang w:eastAsia="fi-FI"/>
              </w:rPr>
              <w:t>configuration</w:t>
            </w:r>
          </w:p>
        </w:tc>
        <w:tc>
          <w:tcPr>
            <w:tcW w:w="3544" w:type="dxa"/>
          </w:tcPr>
          <w:p w14:paraId="16FE9F16" w14:textId="77777777" w:rsidR="006251F6" w:rsidRPr="007B6BD5" w:rsidRDefault="006251F6" w:rsidP="006251F6">
            <w:pPr>
              <w:pStyle w:val="TAH"/>
              <w:keepNext w:val="0"/>
              <w:keepLines w:val="0"/>
              <w:rPr>
                <w:lang w:eastAsia="fi-FI"/>
              </w:rPr>
            </w:pPr>
            <w:r w:rsidRPr="007B6BD5">
              <w:rPr>
                <w:lang w:eastAsia="fi-FI"/>
              </w:rPr>
              <w:t>Uplink</w:t>
            </w:r>
            <w:r>
              <w:rPr>
                <w:lang w:eastAsia="fi-FI"/>
              </w:rPr>
              <w:t xml:space="preserve"> </w:t>
            </w:r>
            <w:r w:rsidRPr="007B6BD5">
              <w:rPr>
                <w:lang w:eastAsia="fi-FI"/>
              </w:rPr>
              <w:t>EN-DC</w:t>
            </w:r>
            <w:r>
              <w:rPr>
                <w:lang w:eastAsia="fi-FI"/>
              </w:rPr>
              <w:t xml:space="preserve"> </w:t>
            </w:r>
            <w:r w:rsidRPr="007B6BD5">
              <w:rPr>
                <w:lang w:eastAsia="fi-FI"/>
              </w:rPr>
              <w:t>configuration</w:t>
            </w:r>
          </w:p>
          <w:p w14:paraId="4129DCD8" w14:textId="77777777" w:rsidR="006251F6" w:rsidRPr="007B6BD5" w:rsidDel="00C35823" w:rsidRDefault="006251F6" w:rsidP="006251F6">
            <w:pPr>
              <w:pStyle w:val="TAH"/>
              <w:keepNext w:val="0"/>
              <w:keepLines w:val="0"/>
              <w:rPr>
                <w:lang w:eastAsia="fi-FI"/>
              </w:rPr>
            </w:pPr>
            <w:r w:rsidRPr="007B6BD5">
              <w:rPr>
                <w:lang w:eastAsia="fi-FI"/>
              </w:rPr>
              <w:t>(</w:t>
            </w:r>
            <w:r>
              <w:rPr>
                <w:lang w:eastAsia="fi-FI"/>
              </w:rPr>
              <w:t xml:space="preserve">note </w:t>
            </w:r>
            <w:r w:rsidRPr="007B6BD5">
              <w:rPr>
                <w:lang w:eastAsia="fi-FI"/>
              </w:rPr>
              <w:t>1)</w:t>
            </w:r>
          </w:p>
        </w:tc>
      </w:tr>
      <w:tr w:rsidR="006251F6" w:rsidRPr="007B6BD5" w14:paraId="4581BAE9" w14:textId="77777777" w:rsidTr="006251F6">
        <w:trPr>
          <w:jc w:val="center"/>
        </w:trPr>
        <w:tc>
          <w:tcPr>
            <w:tcW w:w="3539" w:type="dxa"/>
            <w:shd w:val="clear" w:color="auto" w:fill="auto"/>
          </w:tcPr>
          <w:p w14:paraId="648A6E9B" w14:textId="77777777" w:rsidR="006251F6" w:rsidRPr="007B6BD5" w:rsidRDefault="006251F6" w:rsidP="006251F6">
            <w:pPr>
              <w:pStyle w:val="TAH"/>
              <w:keepNext w:val="0"/>
              <w:keepLines w:val="0"/>
              <w:rPr>
                <w:rFonts w:cs="Arial"/>
                <w:b w:val="0"/>
                <w:szCs w:val="18"/>
              </w:rPr>
            </w:pPr>
            <w:r w:rsidRPr="007B6BD5">
              <w:rPr>
                <w:rFonts w:cs="Arial"/>
                <w:b w:val="0"/>
                <w:szCs w:val="18"/>
              </w:rPr>
              <w:t>DC_1A-3A-5A-7A_n28A-n78A</w:t>
            </w:r>
          </w:p>
        </w:tc>
        <w:tc>
          <w:tcPr>
            <w:tcW w:w="3544" w:type="dxa"/>
          </w:tcPr>
          <w:p w14:paraId="2DC20F65" w14:textId="77777777" w:rsidR="006251F6" w:rsidRPr="007B6BD5" w:rsidRDefault="006251F6" w:rsidP="006251F6">
            <w:pPr>
              <w:pStyle w:val="TAC"/>
              <w:keepNext w:val="0"/>
              <w:keepLines w:val="0"/>
              <w:rPr>
                <w:lang w:eastAsia="ja-JP"/>
              </w:rPr>
            </w:pPr>
            <w:r w:rsidRPr="007B6BD5">
              <w:rPr>
                <w:lang w:eastAsia="ja-JP"/>
              </w:rPr>
              <w:t>DC_1A_n28A</w:t>
            </w:r>
          </w:p>
          <w:p w14:paraId="08D55C6D" w14:textId="77777777" w:rsidR="006251F6" w:rsidRPr="007B6BD5" w:rsidRDefault="006251F6" w:rsidP="006251F6">
            <w:pPr>
              <w:pStyle w:val="TAC"/>
              <w:keepNext w:val="0"/>
              <w:keepLines w:val="0"/>
              <w:rPr>
                <w:lang w:eastAsia="ja-JP"/>
              </w:rPr>
            </w:pPr>
            <w:r w:rsidRPr="007B6BD5">
              <w:rPr>
                <w:lang w:eastAsia="ja-JP"/>
              </w:rPr>
              <w:t>DC_1A_n78A</w:t>
            </w:r>
          </w:p>
          <w:p w14:paraId="7C47870E" w14:textId="77777777" w:rsidR="006251F6" w:rsidRPr="007B6BD5" w:rsidRDefault="006251F6" w:rsidP="006251F6">
            <w:pPr>
              <w:pStyle w:val="TAC"/>
              <w:keepNext w:val="0"/>
              <w:keepLines w:val="0"/>
              <w:rPr>
                <w:lang w:eastAsia="ja-JP"/>
              </w:rPr>
            </w:pPr>
            <w:r w:rsidRPr="007B6BD5">
              <w:rPr>
                <w:lang w:eastAsia="ja-JP"/>
              </w:rPr>
              <w:t>DC_3A_n28A</w:t>
            </w:r>
          </w:p>
          <w:p w14:paraId="5F150C89" w14:textId="77777777" w:rsidR="006251F6" w:rsidRPr="007B6BD5" w:rsidRDefault="006251F6" w:rsidP="006251F6">
            <w:pPr>
              <w:pStyle w:val="TAC"/>
              <w:keepNext w:val="0"/>
              <w:keepLines w:val="0"/>
              <w:rPr>
                <w:lang w:eastAsia="ja-JP"/>
              </w:rPr>
            </w:pPr>
            <w:r w:rsidRPr="007B6BD5">
              <w:rPr>
                <w:lang w:eastAsia="ja-JP"/>
              </w:rPr>
              <w:t>DC_3A_n78A</w:t>
            </w:r>
          </w:p>
          <w:p w14:paraId="458EC5B3" w14:textId="77777777" w:rsidR="006251F6" w:rsidRPr="007B6BD5" w:rsidRDefault="006251F6" w:rsidP="006251F6">
            <w:pPr>
              <w:pStyle w:val="TAC"/>
              <w:keepNext w:val="0"/>
              <w:keepLines w:val="0"/>
              <w:rPr>
                <w:lang w:eastAsia="ja-JP"/>
              </w:rPr>
            </w:pPr>
            <w:r w:rsidRPr="007B6BD5">
              <w:rPr>
                <w:lang w:eastAsia="ja-JP"/>
              </w:rPr>
              <w:t>DC_5A_n28A</w:t>
            </w:r>
          </w:p>
          <w:p w14:paraId="11434D61" w14:textId="77777777" w:rsidR="006251F6" w:rsidRPr="007B6BD5" w:rsidRDefault="006251F6" w:rsidP="006251F6">
            <w:pPr>
              <w:pStyle w:val="TAC"/>
              <w:keepNext w:val="0"/>
              <w:keepLines w:val="0"/>
              <w:rPr>
                <w:lang w:eastAsia="ja-JP"/>
              </w:rPr>
            </w:pPr>
            <w:r w:rsidRPr="007B6BD5">
              <w:rPr>
                <w:lang w:eastAsia="ja-JP"/>
              </w:rPr>
              <w:t>DC_5A_n78A</w:t>
            </w:r>
          </w:p>
          <w:p w14:paraId="5DFC448C" w14:textId="77777777" w:rsidR="006251F6" w:rsidRPr="007B6BD5" w:rsidRDefault="006251F6" w:rsidP="006251F6">
            <w:pPr>
              <w:pStyle w:val="TAC"/>
              <w:keepNext w:val="0"/>
              <w:keepLines w:val="0"/>
              <w:rPr>
                <w:lang w:eastAsia="ja-JP"/>
              </w:rPr>
            </w:pPr>
            <w:r w:rsidRPr="007B6BD5">
              <w:rPr>
                <w:lang w:eastAsia="ja-JP"/>
              </w:rPr>
              <w:t>DC_7A_n28A</w:t>
            </w:r>
          </w:p>
          <w:p w14:paraId="31DEA58C" w14:textId="77777777" w:rsidR="006251F6" w:rsidRPr="007B6BD5" w:rsidRDefault="006251F6" w:rsidP="006251F6">
            <w:pPr>
              <w:pStyle w:val="TAC"/>
              <w:keepNext w:val="0"/>
              <w:keepLines w:val="0"/>
              <w:rPr>
                <w:lang w:eastAsia="ja-JP"/>
              </w:rPr>
            </w:pPr>
            <w:r w:rsidRPr="007B6BD5">
              <w:rPr>
                <w:lang w:eastAsia="ja-JP"/>
              </w:rPr>
              <w:t>DC_7A_n78A</w:t>
            </w:r>
          </w:p>
        </w:tc>
      </w:tr>
      <w:tr w:rsidR="006251F6" w:rsidRPr="007B6BD5" w14:paraId="57EC395E" w14:textId="77777777" w:rsidTr="006251F6">
        <w:trPr>
          <w:jc w:val="center"/>
        </w:trPr>
        <w:tc>
          <w:tcPr>
            <w:tcW w:w="3539" w:type="dxa"/>
            <w:shd w:val="clear" w:color="auto" w:fill="auto"/>
          </w:tcPr>
          <w:p w14:paraId="1CEC4853" w14:textId="77777777" w:rsidR="006251F6" w:rsidRPr="007B6BD5" w:rsidRDefault="006251F6" w:rsidP="006251F6">
            <w:pPr>
              <w:pStyle w:val="TAH"/>
              <w:keepNext w:val="0"/>
              <w:keepLines w:val="0"/>
              <w:rPr>
                <w:rFonts w:cs="Arial"/>
                <w:b w:val="0"/>
                <w:szCs w:val="18"/>
              </w:rPr>
            </w:pPr>
            <w:r w:rsidRPr="007B6BD5">
              <w:rPr>
                <w:rFonts w:cs="Arial"/>
                <w:b w:val="0"/>
                <w:szCs w:val="18"/>
              </w:rPr>
              <w:t>DC_1A-3A-5A-7A_n40A-n77A</w:t>
            </w:r>
          </w:p>
        </w:tc>
        <w:tc>
          <w:tcPr>
            <w:tcW w:w="3544" w:type="dxa"/>
          </w:tcPr>
          <w:p w14:paraId="2F9F5D2A" w14:textId="77777777" w:rsidR="006251F6" w:rsidRPr="007B6BD5" w:rsidRDefault="006251F6" w:rsidP="006251F6">
            <w:pPr>
              <w:pStyle w:val="TAC"/>
              <w:keepNext w:val="0"/>
              <w:keepLines w:val="0"/>
              <w:rPr>
                <w:lang w:eastAsia="ja-JP"/>
              </w:rPr>
            </w:pPr>
            <w:r w:rsidRPr="007B6BD5">
              <w:rPr>
                <w:lang w:eastAsia="ja-JP"/>
              </w:rPr>
              <w:t>DC_1A_n40A</w:t>
            </w:r>
          </w:p>
          <w:p w14:paraId="0FC5D2E7" w14:textId="77777777" w:rsidR="006251F6" w:rsidRPr="007B6BD5" w:rsidRDefault="006251F6" w:rsidP="006251F6">
            <w:pPr>
              <w:pStyle w:val="TAC"/>
              <w:keepNext w:val="0"/>
              <w:keepLines w:val="0"/>
              <w:rPr>
                <w:lang w:eastAsia="ja-JP"/>
              </w:rPr>
            </w:pPr>
            <w:r w:rsidRPr="007B6BD5">
              <w:rPr>
                <w:lang w:eastAsia="ja-JP"/>
              </w:rPr>
              <w:t>DC_1A_n77A</w:t>
            </w:r>
          </w:p>
          <w:p w14:paraId="333895B3" w14:textId="77777777" w:rsidR="006251F6" w:rsidRPr="007B6BD5" w:rsidRDefault="006251F6" w:rsidP="006251F6">
            <w:pPr>
              <w:pStyle w:val="TAC"/>
              <w:keepNext w:val="0"/>
              <w:keepLines w:val="0"/>
              <w:rPr>
                <w:lang w:eastAsia="ja-JP"/>
              </w:rPr>
            </w:pPr>
            <w:r w:rsidRPr="007B6BD5">
              <w:rPr>
                <w:lang w:eastAsia="ja-JP"/>
              </w:rPr>
              <w:t>DC_3A_n40A</w:t>
            </w:r>
          </w:p>
          <w:p w14:paraId="1CD3CD32" w14:textId="77777777" w:rsidR="006251F6" w:rsidRPr="007B6BD5" w:rsidRDefault="006251F6" w:rsidP="006251F6">
            <w:pPr>
              <w:pStyle w:val="TAC"/>
              <w:keepNext w:val="0"/>
              <w:keepLines w:val="0"/>
              <w:rPr>
                <w:lang w:eastAsia="ja-JP"/>
              </w:rPr>
            </w:pPr>
            <w:r w:rsidRPr="007B6BD5">
              <w:rPr>
                <w:lang w:eastAsia="ja-JP"/>
              </w:rPr>
              <w:t>DC_3A_n77A</w:t>
            </w:r>
          </w:p>
          <w:p w14:paraId="0473B07D" w14:textId="77777777" w:rsidR="006251F6" w:rsidRPr="007B6BD5" w:rsidRDefault="006251F6" w:rsidP="006251F6">
            <w:pPr>
              <w:pStyle w:val="TAC"/>
              <w:keepNext w:val="0"/>
              <w:keepLines w:val="0"/>
              <w:rPr>
                <w:lang w:eastAsia="ja-JP"/>
              </w:rPr>
            </w:pPr>
            <w:r w:rsidRPr="007B6BD5">
              <w:rPr>
                <w:lang w:eastAsia="ja-JP"/>
              </w:rPr>
              <w:t>DC_5A_n40A</w:t>
            </w:r>
          </w:p>
          <w:p w14:paraId="65465D29" w14:textId="77777777" w:rsidR="006251F6" w:rsidRPr="007B6BD5" w:rsidRDefault="006251F6" w:rsidP="006251F6">
            <w:pPr>
              <w:pStyle w:val="TAC"/>
              <w:keepNext w:val="0"/>
              <w:keepLines w:val="0"/>
              <w:rPr>
                <w:lang w:eastAsia="ja-JP"/>
              </w:rPr>
            </w:pPr>
            <w:r w:rsidRPr="007B6BD5">
              <w:rPr>
                <w:lang w:eastAsia="ja-JP"/>
              </w:rPr>
              <w:t>DC_5A_n77A</w:t>
            </w:r>
          </w:p>
          <w:p w14:paraId="5770DF1C" w14:textId="77777777" w:rsidR="006251F6" w:rsidRPr="007B6BD5" w:rsidRDefault="006251F6" w:rsidP="006251F6">
            <w:pPr>
              <w:pStyle w:val="TAC"/>
              <w:keepNext w:val="0"/>
              <w:keepLines w:val="0"/>
              <w:rPr>
                <w:lang w:eastAsia="ja-JP"/>
              </w:rPr>
            </w:pPr>
            <w:r w:rsidRPr="007B6BD5">
              <w:rPr>
                <w:lang w:eastAsia="ja-JP"/>
              </w:rPr>
              <w:t>DC_7A_n40A</w:t>
            </w:r>
          </w:p>
          <w:p w14:paraId="202C209F" w14:textId="77777777" w:rsidR="006251F6" w:rsidRPr="007B6BD5" w:rsidRDefault="006251F6" w:rsidP="006251F6">
            <w:pPr>
              <w:pStyle w:val="TAH"/>
              <w:keepNext w:val="0"/>
              <w:keepLines w:val="0"/>
              <w:rPr>
                <w:b w:val="0"/>
                <w:lang w:eastAsia="ja-JP"/>
              </w:rPr>
            </w:pPr>
            <w:r w:rsidRPr="007B6BD5">
              <w:rPr>
                <w:b w:val="0"/>
                <w:lang w:eastAsia="ja-JP"/>
              </w:rPr>
              <w:t>DC_7A_n77A</w:t>
            </w:r>
          </w:p>
        </w:tc>
      </w:tr>
      <w:tr w:rsidR="006251F6" w:rsidRPr="007B6BD5" w14:paraId="0EEB9C64" w14:textId="77777777" w:rsidTr="006251F6">
        <w:trPr>
          <w:jc w:val="center"/>
        </w:trPr>
        <w:tc>
          <w:tcPr>
            <w:tcW w:w="3539" w:type="dxa"/>
            <w:shd w:val="clear" w:color="auto" w:fill="auto"/>
          </w:tcPr>
          <w:p w14:paraId="1C61C18A" w14:textId="77777777" w:rsidR="006251F6" w:rsidRPr="007B6BD5" w:rsidRDefault="006251F6" w:rsidP="006251F6">
            <w:pPr>
              <w:pStyle w:val="TAH"/>
              <w:keepNext w:val="0"/>
              <w:keepLines w:val="0"/>
              <w:rPr>
                <w:rFonts w:cs="Arial"/>
                <w:b w:val="0"/>
                <w:szCs w:val="18"/>
              </w:rPr>
            </w:pPr>
            <w:r w:rsidRPr="007B6BD5">
              <w:rPr>
                <w:rFonts w:cs="Arial"/>
                <w:b w:val="0"/>
                <w:szCs w:val="18"/>
              </w:rPr>
              <w:t>DC_1A-3A-5A-7A_n40A-n77(2A)</w:t>
            </w:r>
          </w:p>
        </w:tc>
        <w:tc>
          <w:tcPr>
            <w:tcW w:w="3544" w:type="dxa"/>
          </w:tcPr>
          <w:p w14:paraId="6D4A7E4E" w14:textId="77777777" w:rsidR="006251F6" w:rsidRPr="007B6BD5" w:rsidRDefault="006251F6" w:rsidP="006251F6">
            <w:pPr>
              <w:pStyle w:val="TAC"/>
              <w:keepNext w:val="0"/>
              <w:keepLines w:val="0"/>
              <w:rPr>
                <w:lang w:eastAsia="ja-JP"/>
              </w:rPr>
            </w:pPr>
            <w:r w:rsidRPr="007B6BD5">
              <w:rPr>
                <w:lang w:eastAsia="ja-JP"/>
              </w:rPr>
              <w:t>DC_1A_n40A</w:t>
            </w:r>
          </w:p>
          <w:p w14:paraId="5DDC78DC" w14:textId="77777777" w:rsidR="006251F6" w:rsidRPr="007B6BD5" w:rsidRDefault="006251F6" w:rsidP="006251F6">
            <w:pPr>
              <w:pStyle w:val="TAC"/>
              <w:keepNext w:val="0"/>
              <w:keepLines w:val="0"/>
              <w:rPr>
                <w:lang w:eastAsia="ja-JP"/>
              </w:rPr>
            </w:pPr>
            <w:r w:rsidRPr="007B6BD5">
              <w:rPr>
                <w:lang w:eastAsia="ja-JP"/>
              </w:rPr>
              <w:t>DC_1A_n77A</w:t>
            </w:r>
          </w:p>
          <w:p w14:paraId="6E1579F1" w14:textId="77777777" w:rsidR="006251F6" w:rsidRPr="007B6BD5" w:rsidRDefault="006251F6" w:rsidP="006251F6">
            <w:pPr>
              <w:pStyle w:val="TAC"/>
              <w:keepNext w:val="0"/>
              <w:keepLines w:val="0"/>
              <w:rPr>
                <w:lang w:eastAsia="ja-JP"/>
              </w:rPr>
            </w:pPr>
            <w:r w:rsidRPr="007B6BD5">
              <w:rPr>
                <w:lang w:eastAsia="ja-JP"/>
              </w:rPr>
              <w:t>DC_3A_n40A</w:t>
            </w:r>
          </w:p>
          <w:p w14:paraId="48F41394" w14:textId="77777777" w:rsidR="006251F6" w:rsidRPr="007B6BD5" w:rsidRDefault="006251F6" w:rsidP="006251F6">
            <w:pPr>
              <w:pStyle w:val="TAC"/>
              <w:keepNext w:val="0"/>
              <w:keepLines w:val="0"/>
              <w:rPr>
                <w:lang w:eastAsia="ja-JP"/>
              </w:rPr>
            </w:pPr>
            <w:r w:rsidRPr="007B6BD5">
              <w:rPr>
                <w:lang w:eastAsia="ja-JP"/>
              </w:rPr>
              <w:t>DC_3A_n77A</w:t>
            </w:r>
          </w:p>
          <w:p w14:paraId="569FE683" w14:textId="77777777" w:rsidR="006251F6" w:rsidRPr="007B6BD5" w:rsidRDefault="006251F6" w:rsidP="006251F6">
            <w:pPr>
              <w:pStyle w:val="TAC"/>
              <w:keepNext w:val="0"/>
              <w:keepLines w:val="0"/>
              <w:rPr>
                <w:lang w:eastAsia="ja-JP"/>
              </w:rPr>
            </w:pPr>
            <w:r w:rsidRPr="007B6BD5">
              <w:rPr>
                <w:lang w:eastAsia="ja-JP"/>
              </w:rPr>
              <w:t>DC_5A_n40A</w:t>
            </w:r>
          </w:p>
          <w:p w14:paraId="4F5B0FF2" w14:textId="77777777" w:rsidR="006251F6" w:rsidRPr="007B6BD5" w:rsidRDefault="006251F6" w:rsidP="006251F6">
            <w:pPr>
              <w:pStyle w:val="TAC"/>
              <w:keepNext w:val="0"/>
              <w:keepLines w:val="0"/>
              <w:rPr>
                <w:lang w:eastAsia="ja-JP"/>
              </w:rPr>
            </w:pPr>
            <w:r w:rsidRPr="007B6BD5">
              <w:rPr>
                <w:lang w:eastAsia="ja-JP"/>
              </w:rPr>
              <w:t>DC_5A_n77A</w:t>
            </w:r>
          </w:p>
          <w:p w14:paraId="737FA761" w14:textId="77777777" w:rsidR="006251F6" w:rsidRPr="007B6BD5" w:rsidRDefault="006251F6" w:rsidP="006251F6">
            <w:pPr>
              <w:pStyle w:val="TAC"/>
              <w:keepNext w:val="0"/>
              <w:keepLines w:val="0"/>
              <w:rPr>
                <w:lang w:eastAsia="ja-JP"/>
              </w:rPr>
            </w:pPr>
            <w:r w:rsidRPr="007B6BD5">
              <w:rPr>
                <w:lang w:eastAsia="ja-JP"/>
              </w:rPr>
              <w:t>DC_7A_n40A</w:t>
            </w:r>
          </w:p>
          <w:p w14:paraId="034526BC" w14:textId="77777777" w:rsidR="006251F6" w:rsidRPr="007B6BD5" w:rsidRDefault="006251F6" w:rsidP="006251F6">
            <w:pPr>
              <w:pStyle w:val="TAH"/>
              <w:keepNext w:val="0"/>
              <w:keepLines w:val="0"/>
              <w:rPr>
                <w:b w:val="0"/>
                <w:lang w:eastAsia="ja-JP"/>
              </w:rPr>
            </w:pPr>
            <w:r w:rsidRPr="007B6BD5">
              <w:rPr>
                <w:b w:val="0"/>
                <w:lang w:eastAsia="ja-JP"/>
              </w:rPr>
              <w:t>DC_7A_n77A</w:t>
            </w:r>
          </w:p>
        </w:tc>
      </w:tr>
      <w:tr w:rsidR="006251F6" w:rsidRPr="007B6BD5" w14:paraId="19AF6D8F" w14:textId="77777777" w:rsidTr="006251F6">
        <w:trPr>
          <w:jc w:val="center"/>
        </w:trPr>
        <w:tc>
          <w:tcPr>
            <w:tcW w:w="3539" w:type="dxa"/>
            <w:shd w:val="clear" w:color="auto" w:fill="auto"/>
          </w:tcPr>
          <w:p w14:paraId="7FDB749B" w14:textId="77777777" w:rsidR="006251F6" w:rsidRPr="007B6BD5" w:rsidRDefault="006251F6" w:rsidP="006251F6">
            <w:pPr>
              <w:pStyle w:val="TAH"/>
              <w:keepLines w:val="0"/>
              <w:rPr>
                <w:rFonts w:cs="Arial"/>
                <w:b w:val="0"/>
                <w:szCs w:val="18"/>
              </w:rPr>
            </w:pPr>
            <w:r w:rsidRPr="007B6BD5">
              <w:rPr>
                <w:rFonts w:cs="Arial"/>
                <w:b w:val="0"/>
                <w:szCs w:val="18"/>
              </w:rPr>
              <w:t>DC_1A-3A-5A-7A-7A_n40A-n77A</w:t>
            </w:r>
          </w:p>
        </w:tc>
        <w:tc>
          <w:tcPr>
            <w:tcW w:w="3544" w:type="dxa"/>
          </w:tcPr>
          <w:p w14:paraId="21154BB5" w14:textId="77777777" w:rsidR="006251F6" w:rsidRPr="007B6BD5" w:rsidRDefault="006251F6" w:rsidP="006251F6">
            <w:pPr>
              <w:pStyle w:val="TAC"/>
              <w:keepLines w:val="0"/>
              <w:rPr>
                <w:lang w:eastAsia="ja-JP"/>
              </w:rPr>
            </w:pPr>
            <w:r w:rsidRPr="007B6BD5">
              <w:rPr>
                <w:lang w:eastAsia="ja-JP"/>
              </w:rPr>
              <w:t>DC_1A_n40A</w:t>
            </w:r>
          </w:p>
          <w:p w14:paraId="490619B9" w14:textId="77777777" w:rsidR="006251F6" w:rsidRPr="007B6BD5" w:rsidRDefault="006251F6" w:rsidP="006251F6">
            <w:pPr>
              <w:pStyle w:val="TAC"/>
              <w:keepLines w:val="0"/>
              <w:rPr>
                <w:lang w:eastAsia="ja-JP"/>
              </w:rPr>
            </w:pPr>
            <w:r w:rsidRPr="007B6BD5">
              <w:rPr>
                <w:lang w:eastAsia="ja-JP"/>
              </w:rPr>
              <w:t>DC_1A_n77A</w:t>
            </w:r>
          </w:p>
          <w:p w14:paraId="0A15A62D" w14:textId="77777777" w:rsidR="006251F6" w:rsidRPr="007B6BD5" w:rsidRDefault="006251F6" w:rsidP="006251F6">
            <w:pPr>
              <w:pStyle w:val="TAC"/>
              <w:keepLines w:val="0"/>
              <w:rPr>
                <w:lang w:eastAsia="ja-JP"/>
              </w:rPr>
            </w:pPr>
            <w:r w:rsidRPr="007B6BD5">
              <w:rPr>
                <w:lang w:eastAsia="ja-JP"/>
              </w:rPr>
              <w:t>DC_3A_n40A</w:t>
            </w:r>
          </w:p>
          <w:p w14:paraId="7B94C943" w14:textId="77777777" w:rsidR="006251F6" w:rsidRPr="007B6BD5" w:rsidRDefault="006251F6" w:rsidP="006251F6">
            <w:pPr>
              <w:pStyle w:val="TAC"/>
              <w:keepLines w:val="0"/>
              <w:rPr>
                <w:lang w:eastAsia="ja-JP"/>
              </w:rPr>
            </w:pPr>
            <w:r w:rsidRPr="007B6BD5">
              <w:rPr>
                <w:lang w:eastAsia="ja-JP"/>
              </w:rPr>
              <w:t>DC_3A_n77A</w:t>
            </w:r>
          </w:p>
          <w:p w14:paraId="15FA0308" w14:textId="77777777" w:rsidR="006251F6" w:rsidRPr="007B6BD5" w:rsidRDefault="006251F6" w:rsidP="006251F6">
            <w:pPr>
              <w:pStyle w:val="TAC"/>
              <w:keepLines w:val="0"/>
              <w:rPr>
                <w:lang w:eastAsia="ja-JP"/>
              </w:rPr>
            </w:pPr>
            <w:r w:rsidRPr="007B6BD5">
              <w:rPr>
                <w:lang w:eastAsia="ja-JP"/>
              </w:rPr>
              <w:t>DC_5A_n40A</w:t>
            </w:r>
          </w:p>
          <w:p w14:paraId="33530EC4" w14:textId="77777777" w:rsidR="006251F6" w:rsidRPr="007B6BD5" w:rsidRDefault="006251F6" w:rsidP="006251F6">
            <w:pPr>
              <w:pStyle w:val="TAC"/>
              <w:keepLines w:val="0"/>
              <w:rPr>
                <w:lang w:eastAsia="ja-JP"/>
              </w:rPr>
            </w:pPr>
            <w:r w:rsidRPr="007B6BD5">
              <w:rPr>
                <w:lang w:eastAsia="ja-JP"/>
              </w:rPr>
              <w:t>DC_5A_n77A</w:t>
            </w:r>
          </w:p>
          <w:p w14:paraId="146A4C46" w14:textId="77777777" w:rsidR="006251F6" w:rsidRPr="007B6BD5" w:rsidRDefault="006251F6" w:rsidP="006251F6">
            <w:pPr>
              <w:pStyle w:val="TAC"/>
              <w:keepLines w:val="0"/>
              <w:rPr>
                <w:lang w:eastAsia="ja-JP"/>
              </w:rPr>
            </w:pPr>
            <w:r w:rsidRPr="007B6BD5">
              <w:rPr>
                <w:lang w:eastAsia="ja-JP"/>
              </w:rPr>
              <w:t>DC_7A_n40A</w:t>
            </w:r>
          </w:p>
          <w:p w14:paraId="4CFCCF74" w14:textId="77777777" w:rsidR="006251F6" w:rsidRPr="007B6BD5" w:rsidRDefault="006251F6" w:rsidP="006251F6">
            <w:pPr>
              <w:pStyle w:val="TAC"/>
              <w:keepLines w:val="0"/>
              <w:rPr>
                <w:lang w:eastAsia="ja-JP"/>
              </w:rPr>
            </w:pPr>
            <w:r w:rsidRPr="007B6BD5">
              <w:rPr>
                <w:lang w:eastAsia="ja-JP"/>
              </w:rPr>
              <w:t>DC_7A_n77A</w:t>
            </w:r>
          </w:p>
        </w:tc>
      </w:tr>
      <w:tr w:rsidR="006251F6" w:rsidRPr="007B6BD5" w14:paraId="6B47CF83" w14:textId="77777777" w:rsidTr="006251F6">
        <w:trPr>
          <w:jc w:val="center"/>
        </w:trPr>
        <w:tc>
          <w:tcPr>
            <w:tcW w:w="3539" w:type="dxa"/>
            <w:shd w:val="clear" w:color="auto" w:fill="auto"/>
          </w:tcPr>
          <w:p w14:paraId="7A0AC74F" w14:textId="77777777" w:rsidR="006251F6" w:rsidRPr="007B6BD5" w:rsidRDefault="006251F6" w:rsidP="006251F6">
            <w:pPr>
              <w:pStyle w:val="TAH"/>
              <w:keepNext w:val="0"/>
              <w:keepLines w:val="0"/>
              <w:rPr>
                <w:rFonts w:cs="Arial"/>
                <w:b w:val="0"/>
                <w:szCs w:val="18"/>
              </w:rPr>
            </w:pPr>
            <w:r w:rsidRPr="007B6BD5">
              <w:rPr>
                <w:rFonts w:cs="Arial"/>
                <w:b w:val="0"/>
                <w:szCs w:val="18"/>
              </w:rPr>
              <w:t>DC_1A-3A-5A-7A-7A_n40A-n77(2A)</w:t>
            </w:r>
          </w:p>
        </w:tc>
        <w:tc>
          <w:tcPr>
            <w:tcW w:w="3544" w:type="dxa"/>
          </w:tcPr>
          <w:p w14:paraId="0A8D2307" w14:textId="77777777" w:rsidR="006251F6" w:rsidRPr="007B6BD5" w:rsidRDefault="006251F6" w:rsidP="006251F6">
            <w:pPr>
              <w:pStyle w:val="TAC"/>
              <w:keepNext w:val="0"/>
              <w:keepLines w:val="0"/>
              <w:rPr>
                <w:lang w:eastAsia="ja-JP"/>
              </w:rPr>
            </w:pPr>
            <w:r w:rsidRPr="007B6BD5">
              <w:rPr>
                <w:lang w:eastAsia="ja-JP"/>
              </w:rPr>
              <w:t>DC_1A_n40A</w:t>
            </w:r>
          </w:p>
          <w:p w14:paraId="63858ACC" w14:textId="77777777" w:rsidR="006251F6" w:rsidRPr="007B6BD5" w:rsidRDefault="006251F6" w:rsidP="006251F6">
            <w:pPr>
              <w:pStyle w:val="TAC"/>
              <w:keepNext w:val="0"/>
              <w:keepLines w:val="0"/>
              <w:rPr>
                <w:lang w:eastAsia="ja-JP"/>
              </w:rPr>
            </w:pPr>
            <w:r w:rsidRPr="007B6BD5">
              <w:rPr>
                <w:lang w:eastAsia="ja-JP"/>
              </w:rPr>
              <w:t>DC_1A_n77A</w:t>
            </w:r>
          </w:p>
          <w:p w14:paraId="152AAA59" w14:textId="77777777" w:rsidR="006251F6" w:rsidRPr="007B6BD5" w:rsidRDefault="006251F6" w:rsidP="006251F6">
            <w:pPr>
              <w:pStyle w:val="TAC"/>
              <w:keepNext w:val="0"/>
              <w:keepLines w:val="0"/>
              <w:rPr>
                <w:lang w:eastAsia="ja-JP"/>
              </w:rPr>
            </w:pPr>
            <w:r w:rsidRPr="007B6BD5">
              <w:rPr>
                <w:lang w:eastAsia="ja-JP"/>
              </w:rPr>
              <w:t>DC_3A_n40A</w:t>
            </w:r>
          </w:p>
          <w:p w14:paraId="20D5E3F0" w14:textId="77777777" w:rsidR="006251F6" w:rsidRPr="007B6BD5" w:rsidRDefault="006251F6" w:rsidP="006251F6">
            <w:pPr>
              <w:pStyle w:val="TAC"/>
              <w:keepNext w:val="0"/>
              <w:keepLines w:val="0"/>
              <w:rPr>
                <w:lang w:eastAsia="ja-JP"/>
              </w:rPr>
            </w:pPr>
            <w:r w:rsidRPr="007B6BD5">
              <w:rPr>
                <w:lang w:eastAsia="ja-JP"/>
              </w:rPr>
              <w:t>DC_3A_n77A</w:t>
            </w:r>
          </w:p>
          <w:p w14:paraId="48962C3A" w14:textId="77777777" w:rsidR="006251F6" w:rsidRPr="007B6BD5" w:rsidRDefault="006251F6" w:rsidP="006251F6">
            <w:pPr>
              <w:pStyle w:val="TAC"/>
              <w:keepNext w:val="0"/>
              <w:keepLines w:val="0"/>
              <w:rPr>
                <w:lang w:eastAsia="ja-JP"/>
              </w:rPr>
            </w:pPr>
            <w:r w:rsidRPr="007B6BD5">
              <w:rPr>
                <w:lang w:eastAsia="ja-JP"/>
              </w:rPr>
              <w:t>DC_5A_n40A</w:t>
            </w:r>
          </w:p>
          <w:p w14:paraId="442B9632" w14:textId="77777777" w:rsidR="006251F6" w:rsidRPr="007B6BD5" w:rsidRDefault="006251F6" w:rsidP="006251F6">
            <w:pPr>
              <w:pStyle w:val="TAC"/>
              <w:keepNext w:val="0"/>
              <w:keepLines w:val="0"/>
              <w:rPr>
                <w:lang w:eastAsia="ja-JP"/>
              </w:rPr>
            </w:pPr>
            <w:r w:rsidRPr="007B6BD5">
              <w:rPr>
                <w:lang w:eastAsia="ja-JP"/>
              </w:rPr>
              <w:t>DC_5A_n77A</w:t>
            </w:r>
          </w:p>
          <w:p w14:paraId="572DCFEF" w14:textId="77777777" w:rsidR="006251F6" w:rsidRPr="007B6BD5" w:rsidRDefault="006251F6" w:rsidP="006251F6">
            <w:pPr>
              <w:pStyle w:val="TAC"/>
              <w:keepNext w:val="0"/>
              <w:keepLines w:val="0"/>
              <w:rPr>
                <w:lang w:eastAsia="ja-JP"/>
              </w:rPr>
            </w:pPr>
            <w:r w:rsidRPr="007B6BD5">
              <w:rPr>
                <w:lang w:eastAsia="ja-JP"/>
              </w:rPr>
              <w:t>DC_7A_n40A</w:t>
            </w:r>
          </w:p>
          <w:p w14:paraId="138EE083" w14:textId="77777777" w:rsidR="006251F6" w:rsidRPr="007B6BD5" w:rsidRDefault="006251F6" w:rsidP="006251F6">
            <w:pPr>
              <w:pStyle w:val="TAC"/>
              <w:keepNext w:val="0"/>
              <w:keepLines w:val="0"/>
              <w:rPr>
                <w:lang w:eastAsia="ja-JP"/>
              </w:rPr>
            </w:pPr>
            <w:r w:rsidRPr="007B6BD5">
              <w:rPr>
                <w:lang w:eastAsia="ja-JP"/>
              </w:rPr>
              <w:t>DC_7A_n77A</w:t>
            </w:r>
          </w:p>
        </w:tc>
      </w:tr>
      <w:tr w:rsidR="006251F6" w:rsidRPr="007B6BD5" w14:paraId="4B49B920" w14:textId="77777777" w:rsidTr="006251F6">
        <w:trPr>
          <w:jc w:val="center"/>
        </w:trPr>
        <w:tc>
          <w:tcPr>
            <w:tcW w:w="3539" w:type="dxa"/>
            <w:shd w:val="clear" w:color="auto" w:fill="auto"/>
          </w:tcPr>
          <w:p w14:paraId="3CF0D132" w14:textId="77777777" w:rsidR="006251F6" w:rsidRPr="007B6BD5" w:rsidRDefault="006251F6" w:rsidP="006251F6">
            <w:pPr>
              <w:pStyle w:val="TAC"/>
              <w:keepNext w:val="0"/>
              <w:keepLines w:val="0"/>
              <w:rPr>
                <w:rFonts w:cs="Arial"/>
                <w:szCs w:val="18"/>
              </w:rPr>
            </w:pPr>
            <w:r w:rsidRPr="007B6BD5">
              <w:rPr>
                <w:rFonts w:cs="Arial"/>
                <w:szCs w:val="18"/>
              </w:rPr>
              <w:t>DC_1A-3A-5A-7A_n40A-n78A</w:t>
            </w:r>
          </w:p>
          <w:p w14:paraId="7D9647B2" w14:textId="77777777" w:rsidR="006251F6" w:rsidRPr="007B6BD5" w:rsidRDefault="006251F6" w:rsidP="006251F6">
            <w:pPr>
              <w:pStyle w:val="TAH"/>
              <w:keepNext w:val="0"/>
              <w:keepLines w:val="0"/>
              <w:rPr>
                <w:rFonts w:cs="Arial"/>
                <w:b w:val="0"/>
                <w:szCs w:val="18"/>
              </w:rPr>
            </w:pPr>
            <w:r w:rsidRPr="007B6BD5">
              <w:rPr>
                <w:rFonts w:cs="Arial"/>
                <w:b w:val="0"/>
                <w:szCs w:val="18"/>
              </w:rPr>
              <w:t>DC_1A-3A-5A-7A_n40A-n78C</w:t>
            </w:r>
          </w:p>
        </w:tc>
        <w:tc>
          <w:tcPr>
            <w:tcW w:w="3544" w:type="dxa"/>
          </w:tcPr>
          <w:p w14:paraId="09498462" w14:textId="77777777" w:rsidR="006251F6" w:rsidRPr="007B6BD5" w:rsidRDefault="006251F6" w:rsidP="006251F6">
            <w:pPr>
              <w:pStyle w:val="TAC"/>
              <w:keepNext w:val="0"/>
              <w:keepLines w:val="0"/>
              <w:rPr>
                <w:lang w:eastAsia="ja-JP"/>
              </w:rPr>
            </w:pPr>
            <w:r w:rsidRPr="007B6BD5">
              <w:rPr>
                <w:lang w:eastAsia="ja-JP"/>
              </w:rPr>
              <w:t>DC_1A_n40A</w:t>
            </w:r>
          </w:p>
          <w:p w14:paraId="64685BDF" w14:textId="77777777" w:rsidR="006251F6" w:rsidRPr="007B6BD5" w:rsidRDefault="006251F6" w:rsidP="006251F6">
            <w:pPr>
              <w:pStyle w:val="TAC"/>
              <w:keepNext w:val="0"/>
              <w:keepLines w:val="0"/>
              <w:rPr>
                <w:lang w:eastAsia="ja-JP"/>
              </w:rPr>
            </w:pPr>
            <w:r w:rsidRPr="007B6BD5">
              <w:rPr>
                <w:lang w:eastAsia="ja-JP"/>
              </w:rPr>
              <w:t>DC_1A_n78A</w:t>
            </w:r>
          </w:p>
          <w:p w14:paraId="129963AA" w14:textId="77777777" w:rsidR="006251F6" w:rsidRPr="007B6BD5" w:rsidRDefault="006251F6" w:rsidP="006251F6">
            <w:pPr>
              <w:pStyle w:val="TAC"/>
              <w:keepNext w:val="0"/>
              <w:keepLines w:val="0"/>
              <w:rPr>
                <w:lang w:eastAsia="ja-JP"/>
              </w:rPr>
            </w:pPr>
            <w:r w:rsidRPr="007B6BD5">
              <w:rPr>
                <w:lang w:eastAsia="ja-JP"/>
              </w:rPr>
              <w:t>DC_3A_n40A</w:t>
            </w:r>
          </w:p>
          <w:p w14:paraId="21912895" w14:textId="77777777" w:rsidR="006251F6" w:rsidRPr="007B6BD5" w:rsidRDefault="006251F6" w:rsidP="006251F6">
            <w:pPr>
              <w:pStyle w:val="TAC"/>
              <w:keepNext w:val="0"/>
              <w:keepLines w:val="0"/>
              <w:rPr>
                <w:lang w:eastAsia="ja-JP"/>
              </w:rPr>
            </w:pPr>
            <w:r w:rsidRPr="007B6BD5">
              <w:rPr>
                <w:lang w:eastAsia="ja-JP"/>
              </w:rPr>
              <w:t>DC_3A_n78A</w:t>
            </w:r>
          </w:p>
          <w:p w14:paraId="58CE9BF7" w14:textId="77777777" w:rsidR="006251F6" w:rsidRPr="007B6BD5" w:rsidRDefault="006251F6" w:rsidP="006251F6">
            <w:pPr>
              <w:pStyle w:val="TAC"/>
              <w:keepNext w:val="0"/>
              <w:keepLines w:val="0"/>
              <w:rPr>
                <w:lang w:eastAsia="ja-JP"/>
              </w:rPr>
            </w:pPr>
            <w:r w:rsidRPr="007B6BD5">
              <w:rPr>
                <w:lang w:eastAsia="ja-JP"/>
              </w:rPr>
              <w:t>DC_5A_n40A</w:t>
            </w:r>
          </w:p>
          <w:p w14:paraId="094249A5" w14:textId="77777777" w:rsidR="006251F6" w:rsidRPr="007B6BD5" w:rsidRDefault="006251F6" w:rsidP="006251F6">
            <w:pPr>
              <w:pStyle w:val="TAC"/>
              <w:keepNext w:val="0"/>
              <w:keepLines w:val="0"/>
              <w:rPr>
                <w:lang w:eastAsia="ja-JP"/>
              </w:rPr>
            </w:pPr>
            <w:r w:rsidRPr="007B6BD5">
              <w:rPr>
                <w:lang w:eastAsia="ja-JP"/>
              </w:rPr>
              <w:t>DC_5A_n78A</w:t>
            </w:r>
          </w:p>
          <w:p w14:paraId="4F0FFC88" w14:textId="77777777" w:rsidR="006251F6" w:rsidRPr="007B6BD5" w:rsidRDefault="006251F6" w:rsidP="006251F6">
            <w:pPr>
              <w:pStyle w:val="TAC"/>
              <w:keepNext w:val="0"/>
              <w:keepLines w:val="0"/>
              <w:rPr>
                <w:lang w:eastAsia="ja-JP"/>
              </w:rPr>
            </w:pPr>
            <w:r w:rsidRPr="007B6BD5">
              <w:rPr>
                <w:lang w:eastAsia="ja-JP"/>
              </w:rPr>
              <w:t>DC_7A_n40A</w:t>
            </w:r>
          </w:p>
          <w:p w14:paraId="3357D316" w14:textId="77777777" w:rsidR="006251F6" w:rsidRPr="007B6BD5" w:rsidRDefault="006251F6" w:rsidP="006251F6">
            <w:pPr>
              <w:pStyle w:val="TAH"/>
              <w:keepNext w:val="0"/>
              <w:keepLines w:val="0"/>
              <w:rPr>
                <w:b w:val="0"/>
                <w:lang w:eastAsia="ja-JP"/>
              </w:rPr>
            </w:pPr>
            <w:r w:rsidRPr="007B6BD5">
              <w:rPr>
                <w:b w:val="0"/>
                <w:lang w:eastAsia="ja-JP"/>
              </w:rPr>
              <w:t>DC_7A_n78A</w:t>
            </w:r>
          </w:p>
        </w:tc>
      </w:tr>
      <w:tr w:rsidR="006251F6" w:rsidRPr="007B6BD5" w14:paraId="696BE599" w14:textId="77777777" w:rsidTr="006251F6">
        <w:trPr>
          <w:jc w:val="center"/>
        </w:trPr>
        <w:tc>
          <w:tcPr>
            <w:tcW w:w="3539" w:type="dxa"/>
            <w:shd w:val="clear" w:color="auto" w:fill="auto"/>
          </w:tcPr>
          <w:p w14:paraId="664FDB10" w14:textId="77777777" w:rsidR="006251F6" w:rsidRPr="007B6BD5" w:rsidRDefault="006251F6" w:rsidP="006251F6">
            <w:pPr>
              <w:pStyle w:val="TAC"/>
              <w:keepNext w:val="0"/>
              <w:keepLines w:val="0"/>
              <w:rPr>
                <w:lang w:eastAsia="ja-JP"/>
              </w:rPr>
            </w:pPr>
            <w:r w:rsidRPr="007B6BD5">
              <w:rPr>
                <w:lang w:eastAsia="ja-JP"/>
              </w:rPr>
              <w:t>DC_1A-3A-5A-7A-7A_n40A-n78A</w:t>
            </w:r>
          </w:p>
          <w:p w14:paraId="2093D7DF" w14:textId="77777777" w:rsidR="006251F6" w:rsidRPr="007B6BD5" w:rsidRDefault="006251F6" w:rsidP="006251F6">
            <w:pPr>
              <w:pStyle w:val="TAC"/>
              <w:keepNext w:val="0"/>
              <w:keepLines w:val="0"/>
              <w:rPr>
                <w:rFonts w:cs="Arial"/>
                <w:szCs w:val="18"/>
              </w:rPr>
            </w:pPr>
            <w:r w:rsidRPr="007B6BD5">
              <w:rPr>
                <w:lang w:eastAsia="ja-JP"/>
              </w:rPr>
              <w:t>DC_1A-3A-5A-7A-7A_n40A-n78C</w:t>
            </w:r>
          </w:p>
        </w:tc>
        <w:tc>
          <w:tcPr>
            <w:tcW w:w="3544" w:type="dxa"/>
          </w:tcPr>
          <w:p w14:paraId="62CD3E6E" w14:textId="77777777" w:rsidR="006251F6" w:rsidRPr="007B6BD5" w:rsidRDefault="006251F6" w:rsidP="006251F6">
            <w:pPr>
              <w:pStyle w:val="TAC"/>
              <w:keepNext w:val="0"/>
              <w:keepLines w:val="0"/>
              <w:rPr>
                <w:lang w:eastAsia="ja-JP"/>
              </w:rPr>
            </w:pPr>
            <w:r w:rsidRPr="007B6BD5">
              <w:rPr>
                <w:lang w:eastAsia="ja-JP"/>
              </w:rPr>
              <w:t>DC_1A_n40A</w:t>
            </w:r>
          </w:p>
          <w:p w14:paraId="76E0F98B" w14:textId="77777777" w:rsidR="006251F6" w:rsidRPr="007B6BD5" w:rsidRDefault="006251F6" w:rsidP="006251F6">
            <w:pPr>
              <w:pStyle w:val="TAC"/>
              <w:keepNext w:val="0"/>
              <w:keepLines w:val="0"/>
              <w:rPr>
                <w:lang w:eastAsia="ja-JP"/>
              </w:rPr>
            </w:pPr>
            <w:r w:rsidRPr="007B6BD5">
              <w:rPr>
                <w:lang w:eastAsia="ja-JP"/>
              </w:rPr>
              <w:t>DC_1A_n78A</w:t>
            </w:r>
          </w:p>
          <w:p w14:paraId="2FD245CE" w14:textId="77777777" w:rsidR="006251F6" w:rsidRPr="007B6BD5" w:rsidRDefault="006251F6" w:rsidP="006251F6">
            <w:pPr>
              <w:pStyle w:val="TAC"/>
              <w:keepNext w:val="0"/>
              <w:keepLines w:val="0"/>
              <w:rPr>
                <w:lang w:eastAsia="ja-JP"/>
              </w:rPr>
            </w:pPr>
            <w:r w:rsidRPr="007B6BD5">
              <w:rPr>
                <w:lang w:eastAsia="ja-JP"/>
              </w:rPr>
              <w:t>DC_3A_n40A</w:t>
            </w:r>
          </w:p>
          <w:p w14:paraId="30CCB080" w14:textId="77777777" w:rsidR="006251F6" w:rsidRPr="007B6BD5" w:rsidRDefault="006251F6" w:rsidP="006251F6">
            <w:pPr>
              <w:pStyle w:val="TAC"/>
              <w:keepNext w:val="0"/>
              <w:keepLines w:val="0"/>
              <w:rPr>
                <w:lang w:eastAsia="ja-JP"/>
              </w:rPr>
            </w:pPr>
            <w:r w:rsidRPr="007B6BD5">
              <w:rPr>
                <w:lang w:eastAsia="ja-JP"/>
              </w:rPr>
              <w:t>DC_3A_n78A</w:t>
            </w:r>
          </w:p>
          <w:p w14:paraId="379BEEF9" w14:textId="77777777" w:rsidR="006251F6" w:rsidRPr="007B6BD5" w:rsidRDefault="006251F6" w:rsidP="006251F6">
            <w:pPr>
              <w:pStyle w:val="TAC"/>
              <w:keepNext w:val="0"/>
              <w:keepLines w:val="0"/>
              <w:rPr>
                <w:lang w:eastAsia="ja-JP"/>
              </w:rPr>
            </w:pPr>
            <w:r w:rsidRPr="007B6BD5">
              <w:rPr>
                <w:lang w:eastAsia="ja-JP"/>
              </w:rPr>
              <w:t>DC_5A_n40A</w:t>
            </w:r>
          </w:p>
          <w:p w14:paraId="742BA371" w14:textId="77777777" w:rsidR="006251F6" w:rsidRPr="007B6BD5" w:rsidRDefault="006251F6" w:rsidP="006251F6">
            <w:pPr>
              <w:pStyle w:val="TAC"/>
              <w:keepNext w:val="0"/>
              <w:keepLines w:val="0"/>
              <w:rPr>
                <w:lang w:eastAsia="ja-JP"/>
              </w:rPr>
            </w:pPr>
            <w:r w:rsidRPr="007B6BD5">
              <w:rPr>
                <w:lang w:eastAsia="ja-JP"/>
              </w:rPr>
              <w:t>DC_5A_n78A</w:t>
            </w:r>
          </w:p>
          <w:p w14:paraId="492A0FD9" w14:textId="77777777" w:rsidR="006251F6" w:rsidRPr="007B6BD5" w:rsidRDefault="006251F6" w:rsidP="006251F6">
            <w:pPr>
              <w:pStyle w:val="TAC"/>
              <w:keepNext w:val="0"/>
              <w:keepLines w:val="0"/>
              <w:rPr>
                <w:lang w:eastAsia="ja-JP"/>
              </w:rPr>
            </w:pPr>
            <w:r w:rsidRPr="007B6BD5">
              <w:rPr>
                <w:lang w:eastAsia="ja-JP"/>
              </w:rPr>
              <w:t>DC_7A_n40A</w:t>
            </w:r>
          </w:p>
          <w:p w14:paraId="6DAEE3F3" w14:textId="77777777" w:rsidR="006251F6" w:rsidRPr="007B6BD5" w:rsidRDefault="006251F6" w:rsidP="006251F6">
            <w:pPr>
              <w:pStyle w:val="TAC"/>
              <w:keepNext w:val="0"/>
              <w:keepLines w:val="0"/>
              <w:rPr>
                <w:lang w:eastAsia="ja-JP"/>
              </w:rPr>
            </w:pPr>
            <w:r w:rsidRPr="007B6BD5">
              <w:rPr>
                <w:lang w:eastAsia="ja-JP"/>
              </w:rPr>
              <w:t>DC_7A_n78A</w:t>
            </w:r>
          </w:p>
        </w:tc>
      </w:tr>
      <w:tr w:rsidR="006251F6" w:rsidRPr="007B6BD5" w14:paraId="0A36E592" w14:textId="77777777" w:rsidTr="006251F6">
        <w:trPr>
          <w:jc w:val="center"/>
        </w:trPr>
        <w:tc>
          <w:tcPr>
            <w:tcW w:w="3539" w:type="dxa"/>
            <w:shd w:val="clear" w:color="auto" w:fill="auto"/>
          </w:tcPr>
          <w:p w14:paraId="6B541664" w14:textId="77777777" w:rsidR="006251F6" w:rsidRPr="007B6BD5" w:rsidRDefault="006251F6" w:rsidP="006251F6">
            <w:pPr>
              <w:pStyle w:val="TAC"/>
              <w:keepNext w:val="0"/>
              <w:keepLines w:val="0"/>
              <w:rPr>
                <w:lang w:eastAsia="ja-JP"/>
              </w:rPr>
            </w:pPr>
            <w:r w:rsidRPr="007B6BD5">
              <w:rPr>
                <w:lang w:eastAsia="ja-JP"/>
              </w:rPr>
              <w:t>DC_1A-3A-7A-8A_n7A-n78A</w:t>
            </w:r>
          </w:p>
        </w:tc>
        <w:tc>
          <w:tcPr>
            <w:tcW w:w="3544" w:type="dxa"/>
          </w:tcPr>
          <w:p w14:paraId="13EBE52E" w14:textId="77777777" w:rsidR="006251F6" w:rsidRPr="007B6BD5" w:rsidRDefault="006251F6" w:rsidP="006251F6">
            <w:pPr>
              <w:pStyle w:val="TAC"/>
              <w:keepNext w:val="0"/>
              <w:keepLines w:val="0"/>
              <w:rPr>
                <w:lang w:eastAsia="ja-JP"/>
              </w:rPr>
            </w:pPr>
            <w:r w:rsidRPr="007B6BD5">
              <w:rPr>
                <w:lang w:eastAsia="ja-JP"/>
              </w:rPr>
              <w:t>DC_1A_n7A</w:t>
            </w:r>
          </w:p>
          <w:p w14:paraId="5BC3CA16" w14:textId="77777777" w:rsidR="006251F6" w:rsidRPr="007B6BD5" w:rsidRDefault="006251F6" w:rsidP="006251F6">
            <w:pPr>
              <w:pStyle w:val="TAC"/>
              <w:keepNext w:val="0"/>
              <w:keepLines w:val="0"/>
              <w:rPr>
                <w:lang w:eastAsia="ja-JP"/>
              </w:rPr>
            </w:pPr>
            <w:r w:rsidRPr="007B6BD5">
              <w:rPr>
                <w:lang w:eastAsia="ja-JP"/>
              </w:rPr>
              <w:t>DC_1A_n78A</w:t>
            </w:r>
          </w:p>
          <w:p w14:paraId="012C8690" w14:textId="77777777" w:rsidR="006251F6" w:rsidRPr="007B6BD5" w:rsidRDefault="006251F6" w:rsidP="006251F6">
            <w:pPr>
              <w:pStyle w:val="TAC"/>
              <w:keepNext w:val="0"/>
              <w:keepLines w:val="0"/>
              <w:rPr>
                <w:lang w:eastAsia="ja-JP"/>
              </w:rPr>
            </w:pPr>
            <w:r w:rsidRPr="007B6BD5">
              <w:rPr>
                <w:lang w:eastAsia="ja-JP"/>
              </w:rPr>
              <w:t>DC_3A_n7A</w:t>
            </w:r>
          </w:p>
          <w:p w14:paraId="2432EA40" w14:textId="77777777" w:rsidR="006251F6" w:rsidRPr="007B6BD5" w:rsidRDefault="006251F6" w:rsidP="006251F6">
            <w:pPr>
              <w:pStyle w:val="TAC"/>
              <w:keepNext w:val="0"/>
              <w:keepLines w:val="0"/>
              <w:rPr>
                <w:lang w:eastAsia="ja-JP"/>
              </w:rPr>
            </w:pPr>
            <w:r w:rsidRPr="007B6BD5">
              <w:rPr>
                <w:lang w:eastAsia="ja-JP"/>
              </w:rPr>
              <w:t>DC_3A_n78A</w:t>
            </w:r>
          </w:p>
          <w:p w14:paraId="50516BF9" w14:textId="77777777" w:rsidR="006251F6" w:rsidRPr="007B6BD5" w:rsidRDefault="006251F6" w:rsidP="006251F6">
            <w:pPr>
              <w:pStyle w:val="TAC"/>
              <w:keepNext w:val="0"/>
              <w:keepLines w:val="0"/>
              <w:rPr>
                <w:lang w:eastAsia="ja-JP"/>
              </w:rPr>
            </w:pPr>
            <w:r w:rsidRPr="007B6BD5">
              <w:rPr>
                <w:lang w:eastAsia="ja-JP"/>
              </w:rPr>
              <w:t>DC_7A_n7A</w:t>
            </w:r>
            <w:r w:rsidRPr="007B6BD5">
              <w:rPr>
                <w:vertAlign w:val="superscript"/>
                <w:lang w:eastAsia="ja-JP"/>
              </w:rPr>
              <w:t>4</w:t>
            </w:r>
          </w:p>
          <w:p w14:paraId="5EA802D0" w14:textId="77777777" w:rsidR="006251F6" w:rsidRPr="007B6BD5" w:rsidRDefault="006251F6" w:rsidP="006251F6">
            <w:pPr>
              <w:pStyle w:val="TAC"/>
              <w:keepNext w:val="0"/>
              <w:keepLines w:val="0"/>
              <w:rPr>
                <w:lang w:eastAsia="ja-JP"/>
              </w:rPr>
            </w:pPr>
            <w:r w:rsidRPr="007B6BD5">
              <w:rPr>
                <w:lang w:eastAsia="ja-JP"/>
              </w:rPr>
              <w:t>DC_7A_n78A</w:t>
            </w:r>
          </w:p>
          <w:p w14:paraId="6E80D581" w14:textId="77777777" w:rsidR="006251F6" w:rsidRPr="007B6BD5" w:rsidRDefault="006251F6" w:rsidP="006251F6">
            <w:pPr>
              <w:pStyle w:val="TAC"/>
              <w:keepNext w:val="0"/>
              <w:keepLines w:val="0"/>
              <w:rPr>
                <w:lang w:eastAsia="ja-JP"/>
              </w:rPr>
            </w:pPr>
            <w:r w:rsidRPr="007B6BD5">
              <w:rPr>
                <w:lang w:eastAsia="ja-JP"/>
              </w:rPr>
              <w:t>DC_8A_n7A</w:t>
            </w:r>
          </w:p>
          <w:p w14:paraId="5F8B9DF0" w14:textId="77777777" w:rsidR="006251F6" w:rsidRPr="007B6BD5" w:rsidRDefault="006251F6" w:rsidP="006251F6">
            <w:pPr>
              <w:pStyle w:val="TAC"/>
              <w:keepNext w:val="0"/>
              <w:keepLines w:val="0"/>
              <w:rPr>
                <w:lang w:eastAsia="ja-JP"/>
              </w:rPr>
            </w:pPr>
            <w:r w:rsidRPr="007B6BD5">
              <w:rPr>
                <w:lang w:eastAsia="ja-JP"/>
              </w:rPr>
              <w:t>DC_8A_n78A</w:t>
            </w:r>
          </w:p>
        </w:tc>
      </w:tr>
      <w:tr w:rsidR="006251F6" w:rsidRPr="007B6BD5" w14:paraId="7B8BE356" w14:textId="77777777" w:rsidTr="006251F6">
        <w:trPr>
          <w:jc w:val="center"/>
        </w:trPr>
        <w:tc>
          <w:tcPr>
            <w:tcW w:w="3539" w:type="dxa"/>
            <w:shd w:val="clear" w:color="auto" w:fill="auto"/>
          </w:tcPr>
          <w:p w14:paraId="7711BC4C" w14:textId="77777777" w:rsidR="006251F6" w:rsidRPr="007B6BD5" w:rsidRDefault="006251F6" w:rsidP="006251F6">
            <w:pPr>
              <w:pStyle w:val="TAH"/>
              <w:keepNext w:val="0"/>
              <w:keepLines w:val="0"/>
              <w:rPr>
                <w:b w:val="0"/>
                <w:lang w:eastAsia="fi-FI"/>
              </w:rPr>
            </w:pPr>
            <w:r w:rsidRPr="007B6BD5">
              <w:rPr>
                <w:rFonts w:cs="Arial"/>
                <w:b w:val="0"/>
                <w:szCs w:val="18"/>
              </w:rPr>
              <w:t>DC_1A-3A-7A-8A_n28A-n78A</w:t>
            </w:r>
          </w:p>
        </w:tc>
        <w:tc>
          <w:tcPr>
            <w:tcW w:w="3544" w:type="dxa"/>
          </w:tcPr>
          <w:p w14:paraId="7E719A87" w14:textId="77777777" w:rsidR="006251F6" w:rsidRPr="007B6BD5" w:rsidRDefault="006251F6" w:rsidP="006251F6">
            <w:pPr>
              <w:pStyle w:val="TAC"/>
              <w:keepNext w:val="0"/>
              <w:keepLines w:val="0"/>
              <w:rPr>
                <w:lang w:eastAsia="ja-JP"/>
              </w:rPr>
            </w:pPr>
            <w:r w:rsidRPr="007B6BD5">
              <w:rPr>
                <w:lang w:eastAsia="ja-JP"/>
              </w:rPr>
              <w:t>DC_1A_n28A</w:t>
            </w:r>
          </w:p>
          <w:p w14:paraId="67423509" w14:textId="77777777" w:rsidR="006251F6" w:rsidRPr="007B6BD5" w:rsidRDefault="006251F6" w:rsidP="006251F6">
            <w:pPr>
              <w:pStyle w:val="TAC"/>
              <w:keepNext w:val="0"/>
              <w:keepLines w:val="0"/>
              <w:rPr>
                <w:lang w:eastAsia="ja-JP"/>
              </w:rPr>
            </w:pPr>
            <w:r w:rsidRPr="007B6BD5">
              <w:rPr>
                <w:lang w:eastAsia="ja-JP"/>
              </w:rPr>
              <w:t>DC_1A_n78A</w:t>
            </w:r>
          </w:p>
          <w:p w14:paraId="71F98E2E" w14:textId="77777777" w:rsidR="006251F6" w:rsidRPr="007B6BD5" w:rsidRDefault="006251F6" w:rsidP="006251F6">
            <w:pPr>
              <w:pStyle w:val="TAC"/>
              <w:keepNext w:val="0"/>
              <w:keepLines w:val="0"/>
              <w:rPr>
                <w:lang w:eastAsia="ja-JP"/>
              </w:rPr>
            </w:pPr>
            <w:r w:rsidRPr="007B6BD5">
              <w:rPr>
                <w:lang w:eastAsia="ja-JP"/>
              </w:rPr>
              <w:t>DC_3A_n28A</w:t>
            </w:r>
          </w:p>
          <w:p w14:paraId="0DD07AD7" w14:textId="77777777" w:rsidR="006251F6" w:rsidRPr="007B6BD5" w:rsidRDefault="006251F6" w:rsidP="006251F6">
            <w:pPr>
              <w:pStyle w:val="TAC"/>
              <w:keepNext w:val="0"/>
              <w:keepLines w:val="0"/>
              <w:rPr>
                <w:lang w:eastAsia="ja-JP"/>
              </w:rPr>
            </w:pPr>
            <w:r w:rsidRPr="007B6BD5">
              <w:rPr>
                <w:lang w:eastAsia="ja-JP"/>
              </w:rPr>
              <w:t>DC_3A_n78A</w:t>
            </w:r>
          </w:p>
          <w:p w14:paraId="120554F6" w14:textId="77777777" w:rsidR="006251F6" w:rsidRPr="007B6BD5" w:rsidRDefault="006251F6" w:rsidP="006251F6">
            <w:pPr>
              <w:pStyle w:val="TAC"/>
              <w:keepNext w:val="0"/>
              <w:keepLines w:val="0"/>
              <w:rPr>
                <w:lang w:eastAsia="ja-JP"/>
              </w:rPr>
            </w:pPr>
            <w:r w:rsidRPr="007B6BD5">
              <w:rPr>
                <w:lang w:eastAsia="ja-JP"/>
              </w:rPr>
              <w:t>DC_7A_n28A</w:t>
            </w:r>
          </w:p>
          <w:p w14:paraId="71992673" w14:textId="77777777" w:rsidR="006251F6" w:rsidRPr="007B6BD5" w:rsidRDefault="006251F6" w:rsidP="006251F6">
            <w:pPr>
              <w:pStyle w:val="TAC"/>
              <w:keepNext w:val="0"/>
              <w:keepLines w:val="0"/>
              <w:rPr>
                <w:lang w:eastAsia="ja-JP"/>
              </w:rPr>
            </w:pPr>
            <w:r w:rsidRPr="007B6BD5">
              <w:rPr>
                <w:lang w:eastAsia="ja-JP"/>
              </w:rPr>
              <w:t>DC_7A_n78A</w:t>
            </w:r>
          </w:p>
          <w:p w14:paraId="1B64F5C0" w14:textId="77777777" w:rsidR="006251F6" w:rsidRPr="007B6BD5" w:rsidRDefault="006251F6" w:rsidP="006251F6">
            <w:pPr>
              <w:pStyle w:val="TAC"/>
              <w:keepNext w:val="0"/>
              <w:keepLines w:val="0"/>
              <w:rPr>
                <w:lang w:eastAsia="ja-JP"/>
              </w:rPr>
            </w:pPr>
            <w:r w:rsidRPr="007B6BD5">
              <w:rPr>
                <w:lang w:eastAsia="ja-JP"/>
              </w:rPr>
              <w:t>DC_8A_n28A</w:t>
            </w:r>
          </w:p>
          <w:p w14:paraId="0B3496DA" w14:textId="77777777" w:rsidR="006251F6" w:rsidRPr="007B6BD5" w:rsidRDefault="006251F6" w:rsidP="006251F6">
            <w:pPr>
              <w:pStyle w:val="TAH"/>
              <w:keepNext w:val="0"/>
              <w:keepLines w:val="0"/>
              <w:rPr>
                <w:b w:val="0"/>
                <w:lang w:eastAsia="fi-FI"/>
              </w:rPr>
            </w:pPr>
            <w:r w:rsidRPr="007B6BD5">
              <w:rPr>
                <w:b w:val="0"/>
                <w:lang w:eastAsia="ja-JP"/>
              </w:rPr>
              <w:t>DC_8A_n78A</w:t>
            </w:r>
          </w:p>
        </w:tc>
      </w:tr>
      <w:tr w:rsidR="006251F6" w:rsidRPr="007B6BD5" w14:paraId="4287CDF1" w14:textId="77777777" w:rsidTr="006251F6">
        <w:trPr>
          <w:jc w:val="center"/>
        </w:trPr>
        <w:tc>
          <w:tcPr>
            <w:tcW w:w="3539" w:type="dxa"/>
            <w:shd w:val="clear" w:color="auto" w:fill="auto"/>
          </w:tcPr>
          <w:p w14:paraId="409D58A6" w14:textId="77777777" w:rsidR="006251F6" w:rsidRPr="007B6BD5" w:rsidRDefault="006251F6" w:rsidP="006251F6">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6F5E9C43" w14:textId="77777777" w:rsidR="006251F6" w:rsidRPr="007B6BD5" w:rsidRDefault="006251F6" w:rsidP="006251F6">
            <w:pPr>
              <w:pStyle w:val="TAC"/>
              <w:keepNext w:val="0"/>
              <w:keepLines w:val="0"/>
            </w:pPr>
            <w:r w:rsidRPr="007B6BD5">
              <w:t>DC_1A_n78A</w:t>
            </w:r>
          </w:p>
          <w:p w14:paraId="1B9DACE1" w14:textId="77777777" w:rsidR="006251F6" w:rsidRPr="007B6BD5" w:rsidRDefault="006251F6" w:rsidP="006251F6">
            <w:pPr>
              <w:pStyle w:val="TAC"/>
              <w:keepNext w:val="0"/>
              <w:keepLines w:val="0"/>
            </w:pPr>
            <w:r w:rsidRPr="007B6BD5">
              <w:t>DC_3A_n78A</w:t>
            </w:r>
          </w:p>
          <w:p w14:paraId="0AFDF501" w14:textId="77777777" w:rsidR="006251F6" w:rsidRPr="007B6BD5" w:rsidRDefault="006251F6" w:rsidP="006251F6">
            <w:pPr>
              <w:pStyle w:val="TAC"/>
              <w:keepNext w:val="0"/>
              <w:keepLines w:val="0"/>
            </w:pPr>
            <w:r w:rsidRPr="007B6BD5">
              <w:t>DC_7A_n78A</w:t>
            </w:r>
          </w:p>
          <w:p w14:paraId="4BACE2DB" w14:textId="77777777" w:rsidR="006251F6" w:rsidRPr="007B6BD5" w:rsidRDefault="006251F6" w:rsidP="006251F6">
            <w:pPr>
              <w:pStyle w:val="TAC"/>
              <w:keepNext w:val="0"/>
              <w:keepLines w:val="0"/>
              <w:rPr>
                <w:lang w:eastAsia="ja-JP"/>
              </w:rPr>
            </w:pPr>
            <w:r w:rsidRPr="007B6BD5">
              <w:t>DC_8A_n78A</w:t>
            </w:r>
          </w:p>
        </w:tc>
      </w:tr>
      <w:tr w:rsidR="006251F6" w:rsidRPr="007B6BD5" w14:paraId="5E7CFB52" w14:textId="77777777" w:rsidTr="006251F6">
        <w:trPr>
          <w:jc w:val="center"/>
        </w:trPr>
        <w:tc>
          <w:tcPr>
            <w:tcW w:w="3539" w:type="dxa"/>
            <w:shd w:val="clear" w:color="auto" w:fill="auto"/>
            <w:noWrap/>
          </w:tcPr>
          <w:p w14:paraId="6EF45CFB" w14:textId="77777777" w:rsidR="006251F6" w:rsidRPr="007B6BD5" w:rsidRDefault="006251F6" w:rsidP="006251F6">
            <w:pPr>
              <w:pStyle w:val="TAC"/>
              <w:keepNext w:val="0"/>
              <w:keepLines w:val="0"/>
            </w:pPr>
            <w:r w:rsidRPr="007B6BD5">
              <w:t>DC_1A-3A-7A-8A-40A_n78A</w:t>
            </w:r>
          </w:p>
          <w:p w14:paraId="2F9FFF7F" w14:textId="77777777" w:rsidR="006251F6" w:rsidRPr="007B6BD5" w:rsidRDefault="006251F6" w:rsidP="006251F6">
            <w:pPr>
              <w:pStyle w:val="TAC"/>
              <w:keepNext w:val="0"/>
              <w:keepLines w:val="0"/>
              <w:rPr>
                <w:lang w:eastAsia="ko-KR"/>
              </w:rPr>
            </w:pPr>
            <w:r w:rsidRPr="007B6BD5">
              <w:t>DC_1A-3A-7A-8A-40C_n78A</w:t>
            </w:r>
          </w:p>
        </w:tc>
        <w:tc>
          <w:tcPr>
            <w:tcW w:w="3544" w:type="dxa"/>
          </w:tcPr>
          <w:p w14:paraId="28197DC9" w14:textId="77777777" w:rsidR="006251F6" w:rsidRPr="007B6BD5" w:rsidRDefault="006251F6" w:rsidP="006251F6">
            <w:pPr>
              <w:pStyle w:val="TAC"/>
              <w:keepNext w:val="0"/>
              <w:keepLines w:val="0"/>
            </w:pPr>
            <w:r w:rsidRPr="007B6BD5">
              <w:t>DC_1A_n78A</w:t>
            </w:r>
          </w:p>
          <w:p w14:paraId="74FB48E8" w14:textId="77777777" w:rsidR="006251F6" w:rsidRPr="007B6BD5" w:rsidRDefault="006251F6" w:rsidP="006251F6">
            <w:pPr>
              <w:pStyle w:val="TAC"/>
              <w:keepNext w:val="0"/>
              <w:keepLines w:val="0"/>
            </w:pPr>
            <w:r w:rsidRPr="007B6BD5">
              <w:t>DC_3A_n78A</w:t>
            </w:r>
          </w:p>
          <w:p w14:paraId="6728D1A8" w14:textId="77777777" w:rsidR="006251F6" w:rsidRPr="007B6BD5" w:rsidRDefault="006251F6" w:rsidP="006251F6">
            <w:pPr>
              <w:pStyle w:val="TAC"/>
              <w:keepNext w:val="0"/>
              <w:keepLines w:val="0"/>
            </w:pPr>
            <w:r w:rsidRPr="007B6BD5">
              <w:t>DC_7A_n78A</w:t>
            </w:r>
          </w:p>
          <w:p w14:paraId="24001118" w14:textId="77777777" w:rsidR="006251F6" w:rsidRPr="007B6BD5" w:rsidRDefault="006251F6" w:rsidP="006251F6">
            <w:pPr>
              <w:pStyle w:val="TAC"/>
              <w:keepNext w:val="0"/>
              <w:keepLines w:val="0"/>
            </w:pPr>
            <w:r w:rsidRPr="007B6BD5">
              <w:t>DC_8A_n78A</w:t>
            </w:r>
          </w:p>
          <w:p w14:paraId="319C913F" w14:textId="77777777" w:rsidR="006251F6" w:rsidRPr="007B6BD5" w:rsidRDefault="006251F6" w:rsidP="006251F6">
            <w:pPr>
              <w:pStyle w:val="TAC"/>
              <w:keepNext w:val="0"/>
              <w:keepLines w:val="0"/>
              <w:rPr>
                <w:lang w:eastAsia="ko-KR"/>
              </w:rPr>
            </w:pPr>
            <w:r w:rsidRPr="007B6BD5">
              <w:t>DC_40A_n78A</w:t>
            </w:r>
          </w:p>
        </w:tc>
      </w:tr>
      <w:tr w:rsidR="006251F6" w:rsidRPr="007B6BD5" w14:paraId="51C3B0F9"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7BC26608" w14:textId="77777777" w:rsidR="006251F6" w:rsidRPr="007B6BD5" w:rsidRDefault="006251F6" w:rsidP="006251F6">
            <w:pPr>
              <w:pStyle w:val="TAC"/>
              <w:keepNext w:val="0"/>
              <w:keepLines w:val="0"/>
            </w:pPr>
            <w:r w:rsidRPr="007B6BD5">
              <w:t>DC_1A-3A-7A-8A-40A_n78(2A)</w:t>
            </w:r>
          </w:p>
          <w:p w14:paraId="6BD13AAA" w14:textId="77777777" w:rsidR="006251F6" w:rsidRPr="007B6BD5" w:rsidRDefault="006251F6" w:rsidP="006251F6">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54C46C0A" w14:textId="77777777" w:rsidR="006251F6" w:rsidRPr="007B6BD5" w:rsidRDefault="006251F6" w:rsidP="006251F6">
            <w:pPr>
              <w:pStyle w:val="TAC"/>
              <w:keepNext w:val="0"/>
              <w:keepLines w:val="0"/>
            </w:pPr>
            <w:r w:rsidRPr="007B6BD5">
              <w:t>DC_1A_n78A</w:t>
            </w:r>
          </w:p>
          <w:p w14:paraId="0E71A536" w14:textId="77777777" w:rsidR="006251F6" w:rsidRPr="007B6BD5" w:rsidRDefault="006251F6" w:rsidP="006251F6">
            <w:pPr>
              <w:pStyle w:val="TAC"/>
              <w:keepNext w:val="0"/>
              <w:keepLines w:val="0"/>
            </w:pPr>
            <w:r w:rsidRPr="007B6BD5">
              <w:t>DC_3A_n78A</w:t>
            </w:r>
          </w:p>
          <w:p w14:paraId="38DBB979" w14:textId="77777777" w:rsidR="006251F6" w:rsidRPr="007B6BD5" w:rsidRDefault="006251F6" w:rsidP="006251F6">
            <w:pPr>
              <w:pStyle w:val="TAC"/>
              <w:keepNext w:val="0"/>
              <w:keepLines w:val="0"/>
            </w:pPr>
            <w:r w:rsidRPr="007B6BD5">
              <w:t>DC_7A_n78A</w:t>
            </w:r>
          </w:p>
          <w:p w14:paraId="60671AEA" w14:textId="77777777" w:rsidR="006251F6" w:rsidRPr="007B6BD5" w:rsidRDefault="006251F6" w:rsidP="006251F6">
            <w:pPr>
              <w:pStyle w:val="TAC"/>
              <w:keepNext w:val="0"/>
              <w:keepLines w:val="0"/>
            </w:pPr>
            <w:r w:rsidRPr="007B6BD5">
              <w:t>DC_8A_n78A</w:t>
            </w:r>
          </w:p>
          <w:p w14:paraId="6E80798B" w14:textId="77777777" w:rsidR="006251F6" w:rsidRPr="007B6BD5" w:rsidRDefault="006251F6" w:rsidP="006251F6">
            <w:pPr>
              <w:pStyle w:val="TAC"/>
              <w:keepNext w:val="0"/>
              <w:keepLines w:val="0"/>
            </w:pPr>
            <w:r w:rsidRPr="007B6BD5">
              <w:t>DC_40A_n78A</w:t>
            </w:r>
          </w:p>
        </w:tc>
      </w:tr>
      <w:tr w:rsidR="006251F6" w:rsidRPr="007B6BD5" w14:paraId="17F9D613" w14:textId="77777777" w:rsidTr="006251F6">
        <w:trPr>
          <w:jc w:val="center"/>
        </w:trPr>
        <w:tc>
          <w:tcPr>
            <w:tcW w:w="3539" w:type="dxa"/>
            <w:shd w:val="clear" w:color="auto" w:fill="auto"/>
            <w:noWrap/>
          </w:tcPr>
          <w:p w14:paraId="5B691473" w14:textId="77777777" w:rsidR="006251F6" w:rsidRPr="007B6BD5" w:rsidRDefault="006251F6" w:rsidP="006251F6">
            <w:pPr>
              <w:pStyle w:val="TAC"/>
              <w:keepLines w:val="0"/>
              <w:rPr>
                <w:lang w:eastAsia="ko-KR"/>
              </w:rPr>
            </w:pPr>
            <w:r w:rsidRPr="007B6BD5">
              <w:rPr>
                <w:rFonts w:cs="Arial"/>
                <w:lang w:eastAsia="zh-TW"/>
              </w:rPr>
              <w:t>DC_1A-3A-7A-20A_n8A-n78A</w:t>
            </w:r>
          </w:p>
        </w:tc>
        <w:tc>
          <w:tcPr>
            <w:tcW w:w="3544" w:type="dxa"/>
          </w:tcPr>
          <w:p w14:paraId="6942715E" w14:textId="77777777" w:rsidR="006251F6" w:rsidRPr="007B6BD5" w:rsidRDefault="006251F6" w:rsidP="006251F6">
            <w:pPr>
              <w:pStyle w:val="TAC"/>
              <w:keepLines w:val="0"/>
              <w:rPr>
                <w:lang w:eastAsia="ko-KR"/>
              </w:rPr>
            </w:pPr>
            <w:r w:rsidRPr="007B6BD5">
              <w:rPr>
                <w:lang w:eastAsia="ko-KR"/>
              </w:rPr>
              <w:t>DC_1A_n8A</w:t>
            </w:r>
          </w:p>
          <w:p w14:paraId="35040B13" w14:textId="77777777" w:rsidR="006251F6" w:rsidRPr="007B6BD5" w:rsidRDefault="006251F6" w:rsidP="006251F6">
            <w:pPr>
              <w:pStyle w:val="TAC"/>
              <w:keepLines w:val="0"/>
              <w:rPr>
                <w:lang w:eastAsia="ko-KR"/>
              </w:rPr>
            </w:pPr>
            <w:r w:rsidRPr="007B6BD5">
              <w:rPr>
                <w:lang w:eastAsia="ko-KR"/>
              </w:rPr>
              <w:t>DC_1A_n78A</w:t>
            </w:r>
          </w:p>
          <w:p w14:paraId="7729AF44" w14:textId="77777777" w:rsidR="006251F6" w:rsidRPr="007B6BD5" w:rsidRDefault="006251F6" w:rsidP="006251F6">
            <w:pPr>
              <w:pStyle w:val="TAC"/>
              <w:keepLines w:val="0"/>
              <w:rPr>
                <w:lang w:eastAsia="ko-KR"/>
              </w:rPr>
            </w:pPr>
            <w:r w:rsidRPr="007B6BD5">
              <w:rPr>
                <w:lang w:eastAsia="ko-KR"/>
              </w:rPr>
              <w:t>DC_3A_n8A</w:t>
            </w:r>
          </w:p>
          <w:p w14:paraId="1535BBF7" w14:textId="77777777" w:rsidR="006251F6" w:rsidRPr="007B6BD5" w:rsidRDefault="006251F6" w:rsidP="006251F6">
            <w:pPr>
              <w:pStyle w:val="TAC"/>
              <w:keepLines w:val="0"/>
              <w:rPr>
                <w:lang w:eastAsia="ko-KR"/>
              </w:rPr>
            </w:pPr>
            <w:r w:rsidRPr="007B6BD5">
              <w:rPr>
                <w:lang w:eastAsia="ko-KR"/>
              </w:rPr>
              <w:t>DC_3A_n78A</w:t>
            </w:r>
          </w:p>
          <w:p w14:paraId="4978BABC" w14:textId="77777777" w:rsidR="006251F6" w:rsidRPr="007B6BD5" w:rsidRDefault="006251F6" w:rsidP="006251F6">
            <w:pPr>
              <w:pStyle w:val="TAC"/>
              <w:keepLines w:val="0"/>
              <w:rPr>
                <w:lang w:eastAsia="ko-KR"/>
              </w:rPr>
            </w:pPr>
            <w:r w:rsidRPr="007B6BD5">
              <w:rPr>
                <w:lang w:eastAsia="ko-KR"/>
              </w:rPr>
              <w:t>DC_7A_n8A</w:t>
            </w:r>
          </w:p>
          <w:p w14:paraId="37A0AD7E" w14:textId="77777777" w:rsidR="006251F6" w:rsidRPr="007B6BD5" w:rsidRDefault="006251F6" w:rsidP="006251F6">
            <w:pPr>
              <w:pStyle w:val="TAC"/>
              <w:keepLines w:val="0"/>
              <w:rPr>
                <w:lang w:eastAsia="ko-KR"/>
              </w:rPr>
            </w:pPr>
            <w:r w:rsidRPr="007B6BD5">
              <w:rPr>
                <w:lang w:eastAsia="ko-KR"/>
              </w:rPr>
              <w:t>DC_7A_n78A</w:t>
            </w:r>
          </w:p>
          <w:p w14:paraId="2A2C8388" w14:textId="77777777" w:rsidR="006251F6" w:rsidRPr="007B6BD5" w:rsidRDefault="006251F6" w:rsidP="006251F6">
            <w:pPr>
              <w:pStyle w:val="TAC"/>
              <w:keepLines w:val="0"/>
              <w:rPr>
                <w:lang w:eastAsia="ko-KR"/>
              </w:rPr>
            </w:pPr>
            <w:r w:rsidRPr="007B6BD5">
              <w:rPr>
                <w:lang w:eastAsia="ko-KR"/>
              </w:rPr>
              <w:t>DC_20A_n8A</w:t>
            </w:r>
          </w:p>
          <w:p w14:paraId="08BEBA32" w14:textId="77777777" w:rsidR="006251F6" w:rsidRPr="007B6BD5" w:rsidRDefault="006251F6" w:rsidP="006251F6">
            <w:pPr>
              <w:pStyle w:val="TAC"/>
              <w:keepLines w:val="0"/>
              <w:rPr>
                <w:lang w:eastAsia="ko-KR"/>
              </w:rPr>
            </w:pPr>
            <w:r w:rsidRPr="007B6BD5">
              <w:rPr>
                <w:lang w:eastAsia="ko-KR"/>
              </w:rPr>
              <w:t>DC_20A_n78A</w:t>
            </w:r>
          </w:p>
        </w:tc>
      </w:tr>
      <w:tr w:rsidR="006251F6" w:rsidRPr="007B6BD5" w14:paraId="1BDD00F2" w14:textId="77777777" w:rsidTr="006251F6">
        <w:trPr>
          <w:jc w:val="center"/>
        </w:trPr>
        <w:tc>
          <w:tcPr>
            <w:tcW w:w="3539" w:type="dxa"/>
            <w:shd w:val="clear" w:color="auto" w:fill="auto"/>
            <w:noWrap/>
          </w:tcPr>
          <w:p w14:paraId="66965C6F" w14:textId="77777777" w:rsidR="006251F6" w:rsidRPr="007B6BD5" w:rsidRDefault="006251F6" w:rsidP="006251F6">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3164FDBE" w14:textId="77777777" w:rsidR="006251F6" w:rsidRPr="00FC21AA" w:rsidRDefault="006251F6" w:rsidP="006251F6">
            <w:pPr>
              <w:pStyle w:val="TAC"/>
              <w:rPr>
                <w:lang w:eastAsia="ko-KR"/>
              </w:rPr>
            </w:pPr>
            <w:r w:rsidRPr="00FC21AA">
              <w:rPr>
                <w:lang w:eastAsia="ko-KR"/>
              </w:rPr>
              <w:t>DC_1A_n78A</w:t>
            </w:r>
          </w:p>
          <w:p w14:paraId="0A673FB0" w14:textId="77777777" w:rsidR="006251F6" w:rsidRPr="00FC21AA" w:rsidRDefault="006251F6" w:rsidP="006251F6">
            <w:pPr>
              <w:pStyle w:val="TAC"/>
              <w:rPr>
                <w:lang w:eastAsia="ko-KR"/>
              </w:rPr>
            </w:pPr>
            <w:r w:rsidRPr="00FC21AA">
              <w:rPr>
                <w:lang w:eastAsia="ko-KR"/>
              </w:rPr>
              <w:t>DC_3A_n78A</w:t>
            </w:r>
          </w:p>
          <w:p w14:paraId="3602F85D" w14:textId="77777777" w:rsidR="006251F6" w:rsidRPr="00FC21AA" w:rsidRDefault="006251F6" w:rsidP="006251F6">
            <w:pPr>
              <w:pStyle w:val="TAC"/>
              <w:rPr>
                <w:lang w:eastAsia="ko-KR"/>
              </w:rPr>
            </w:pPr>
            <w:r w:rsidRPr="00FC21AA">
              <w:rPr>
                <w:lang w:eastAsia="ko-KR"/>
              </w:rPr>
              <w:t>DC_7A_n78A</w:t>
            </w:r>
          </w:p>
          <w:p w14:paraId="2AFECED2" w14:textId="77777777" w:rsidR="006251F6" w:rsidRPr="00FC21AA" w:rsidRDefault="006251F6" w:rsidP="006251F6">
            <w:pPr>
              <w:pStyle w:val="TAC"/>
              <w:rPr>
                <w:lang w:eastAsia="ko-KR"/>
              </w:rPr>
            </w:pPr>
            <w:r w:rsidRPr="00FC21AA">
              <w:rPr>
                <w:lang w:eastAsia="ko-KR"/>
              </w:rPr>
              <w:t>DC_20A_n78A</w:t>
            </w:r>
          </w:p>
          <w:p w14:paraId="0C510943" w14:textId="77777777" w:rsidR="006251F6" w:rsidRPr="007B6BD5" w:rsidRDefault="006251F6" w:rsidP="006251F6">
            <w:pPr>
              <w:pStyle w:val="TAC"/>
              <w:rPr>
                <w:lang w:eastAsia="ko-KR"/>
              </w:rPr>
            </w:pPr>
            <w:r w:rsidRPr="00FC21AA">
              <w:rPr>
                <w:lang w:eastAsia="ko-KR"/>
              </w:rPr>
              <w:t>DC_28A_n78A</w:t>
            </w:r>
          </w:p>
        </w:tc>
      </w:tr>
      <w:tr w:rsidR="006251F6" w:rsidRPr="007B6BD5" w14:paraId="4BA6136E"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tcPr>
          <w:p w14:paraId="087A00D6" w14:textId="77777777" w:rsidR="006251F6" w:rsidRPr="007B6BD5" w:rsidRDefault="006251F6" w:rsidP="006251F6">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4B7EB8B4" w14:textId="77777777" w:rsidR="006251F6" w:rsidRPr="007B6BD5" w:rsidRDefault="006251F6" w:rsidP="006251F6">
            <w:pPr>
              <w:pStyle w:val="TAC"/>
              <w:keepNext w:val="0"/>
              <w:keepLines w:val="0"/>
              <w:rPr>
                <w:lang w:eastAsia="ko-KR"/>
              </w:rPr>
            </w:pPr>
            <w:r w:rsidRPr="007B6BD5">
              <w:rPr>
                <w:lang w:eastAsia="ko-KR"/>
              </w:rPr>
              <w:t>DC_1A_n28A</w:t>
            </w:r>
          </w:p>
          <w:p w14:paraId="5780BC9D" w14:textId="77777777" w:rsidR="006251F6" w:rsidRPr="007B6BD5" w:rsidRDefault="006251F6" w:rsidP="006251F6">
            <w:pPr>
              <w:pStyle w:val="TAC"/>
              <w:keepNext w:val="0"/>
              <w:keepLines w:val="0"/>
              <w:rPr>
                <w:lang w:eastAsia="ko-KR"/>
              </w:rPr>
            </w:pPr>
            <w:r w:rsidRPr="007B6BD5">
              <w:rPr>
                <w:lang w:eastAsia="ko-KR"/>
              </w:rPr>
              <w:t>DC_1A_n78A</w:t>
            </w:r>
          </w:p>
          <w:p w14:paraId="00D0AA1B" w14:textId="77777777" w:rsidR="006251F6" w:rsidRPr="007B6BD5" w:rsidRDefault="006251F6" w:rsidP="006251F6">
            <w:pPr>
              <w:pStyle w:val="TAC"/>
              <w:keepNext w:val="0"/>
              <w:keepLines w:val="0"/>
              <w:rPr>
                <w:lang w:eastAsia="ko-KR"/>
              </w:rPr>
            </w:pPr>
            <w:r w:rsidRPr="007B6BD5">
              <w:rPr>
                <w:lang w:eastAsia="ko-KR"/>
              </w:rPr>
              <w:t>DC_3A_n28A</w:t>
            </w:r>
          </w:p>
          <w:p w14:paraId="601A83D5" w14:textId="77777777" w:rsidR="006251F6" w:rsidRPr="007B6BD5" w:rsidRDefault="006251F6" w:rsidP="006251F6">
            <w:pPr>
              <w:pStyle w:val="TAC"/>
              <w:keepNext w:val="0"/>
              <w:keepLines w:val="0"/>
              <w:rPr>
                <w:lang w:eastAsia="ko-KR"/>
              </w:rPr>
            </w:pPr>
            <w:r w:rsidRPr="007B6BD5">
              <w:rPr>
                <w:lang w:eastAsia="ko-KR"/>
              </w:rPr>
              <w:t>DC_3A_n78A</w:t>
            </w:r>
          </w:p>
          <w:p w14:paraId="74405ACB" w14:textId="77777777" w:rsidR="006251F6" w:rsidRPr="007B6BD5" w:rsidRDefault="006251F6" w:rsidP="006251F6">
            <w:pPr>
              <w:pStyle w:val="TAC"/>
              <w:keepNext w:val="0"/>
              <w:keepLines w:val="0"/>
              <w:rPr>
                <w:lang w:eastAsia="ko-KR"/>
              </w:rPr>
            </w:pPr>
            <w:r w:rsidRPr="007B6BD5">
              <w:rPr>
                <w:lang w:eastAsia="ko-KR"/>
              </w:rPr>
              <w:t>DC_7A_n28A</w:t>
            </w:r>
          </w:p>
          <w:p w14:paraId="63E80FEF" w14:textId="77777777" w:rsidR="006251F6" w:rsidRPr="007B6BD5" w:rsidRDefault="006251F6" w:rsidP="006251F6">
            <w:pPr>
              <w:pStyle w:val="TAC"/>
              <w:keepNext w:val="0"/>
              <w:keepLines w:val="0"/>
              <w:rPr>
                <w:lang w:eastAsia="ko-KR"/>
              </w:rPr>
            </w:pPr>
            <w:r w:rsidRPr="007B6BD5">
              <w:rPr>
                <w:lang w:eastAsia="ko-KR"/>
              </w:rPr>
              <w:t>DC_7A_n78A</w:t>
            </w:r>
          </w:p>
          <w:p w14:paraId="58B83D22" w14:textId="77777777" w:rsidR="006251F6" w:rsidRPr="007B6BD5" w:rsidRDefault="006251F6" w:rsidP="006251F6">
            <w:pPr>
              <w:pStyle w:val="TAC"/>
              <w:keepNext w:val="0"/>
              <w:keepLines w:val="0"/>
              <w:rPr>
                <w:lang w:eastAsia="ko-KR"/>
              </w:rPr>
            </w:pPr>
            <w:r w:rsidRPr="007B6BD5">
              <w:rPr>
                <w:lang w:eastAsia="ko-KR"/>
              </w:rPr>
              <w:t>DC_20A_n28A</w:t>
            </w:r>
          </w:p>
          <w:p w14:paraId="2F0E1E1D" w14:textId="77777777" w:rsidR="006251F6" w:rsidRPr="007B6BD5" w:rsidRDefault="006251F6" w:rsidP="006251F6">
            <w:pPr>
              <w:pStyle w:val="TAC"/>
              <w:keepNext w:val="0"/>
              <w:keepLines w:val="0"/>
              <w:rPr>
                <w:rFonts w:eastAsia="MS PGothic"/>
              </w:rPr>
            </w:pPr>
            <w:r w:rsidRPr="007B6BD5">
              <w:rPr>
                <w:lang w:eastAsia="ko-KR"/>
              </w:rPr>
              <w:t>DC_20A_n78A</w:t>
            </w:r>
          </w:p>
        </w:tc>
      </w:tr>
      <w:tr w:rsidR="006251F6" w:rsidRPr="007B6BD5" w14:paraId="4DECB335" w14:textId="77777777" w:rsidTr="006251F6">
        <w:trPr>
          <w:jc w:val="center"/>
        </w:trPr>
        <w:tc>
          <w:tcPr>
            <w:tcW w:w="3539" w:type="dxa"/>
            <w:shd w:val="clear" w:color="auto" w:fill="auto"/>
            <w:noWrap/>
          </w:tcPr>
          <w:p w14:paraId="3D443515" w14:textId="77777777" w:rsidR="006251F6" w:rsidRPr="007B6BD5" w:rsidRDefault="006251F6" w:rsidP="006251F6">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7CB54376" w14:textId="77777777" w:rsidR="006251F6" w:rsidRPr="007B6BD5" w:rsidRDefault="006251F6" w:rsidP="006251F6">
            <w:pPr>
              <w:pStyle w:val="TAC"/>
              <w:keepNext w:val="0"/>
              <w:keepLines w:val="0"/>
              <w:rPr>
                <w:lang w:eastAsia="ko-KR"/>
              </w:rPr>
            </w:pPr>
            <w:r w:rsidRPr="007B6BD5">
              <w:rPr>
                <w:lang w:eastAsia="ko-KR"/>
              </w:rPr>
              <w:t>DC_1A_n78A</w:t>
            </w:r>
          </w:p>
          <w:p w14:paraId="50EA0818" w14:textId="77777777" w:rsidR="006251F6" w:rsidRPr="007B6BD5" w:rsidRDefault="006251F6" w:rsidP="006251F6">
            <w:pPr>
              <w:pStyle w:val="TAC"/>
              <w:keepNext w:val="0"/>
              <w:keepLines w:val="0"/>
              <w:rPr>
                <w:lang w:eastAsia="ko-KR"/>
              </w:rPr>
            </w:pPr>
            <w:r w:rsidRPr="007B6BD5">
              <w:rPr>
                <w:lang w:eastAsia="ko-KR"/>
              </w:rPr>
              <w:t>DC_3A_n78A</w:t>
            </w:r>
          </w:p>
          <w:p w14:paraId="3D454EDF" w14:textId="77777777" w:rsidR="006251F6" w:rsidRPr="007B6BD5" w:rsidRDefault="006251F6" w:rsidP="006251F6">
            <w:pPr>
              <w:pStyle w:val="TAC"/>
              <w:keepNext w:val="0"/>
              <w:keepLines w:val="0"/>
              <w:rPr>
                <w:lang w:eastAsia="ko-KR"/>
              </w:rPr>
            </w:pPr>
            <w:r w:rsidRPr="007B6BD5">
              <w:rPr>
                <w:lang w:eastAsia="ko-KR"/>
              </w:rPr>
              <w:t>DC_7A_n78A</w:t>
            </w:r>
          </w:p>
          <w:p w14:paraId="26EF85CC" w14:textId="77777777" w:rsidR="006251F6" w:rsidRPr="007B6BD5" w:rsidRDefault="006251F6" w:rsidP="006251F6">
            <w:pPr>
              <w:pStyle w:val="TAC"/>
              <w:keepNext w:val="0"/>
              <w:keepLines w:val="0"/>
              <w:rPr>
                <w:lang w:eastAsia="ja-JP"/>
              </w:rPr>
            </w:pPr>
            <w:r w:rsidRPr="007B6BD5">
              <w:rPr>
                <w:lang w:eastAsia="ko-KR"/>
              </w:rPr>
              <w:t>DC_20A_n78A</w:t>
            </w:r>
          </w:p>
        </w:tc>
      </w:tr>
      <w:tr w:rsidR="006251F6" w:rsidRPr="007B6BD5" w14:paraId="38855C22" w14:textId="77777777" w:rsidTr="006251F6">
        <w:trPr>
          <w:jc w:val="center"/>
        </w:trPr>
        <w:tc>
          <w:tcPr>
            <w:tcW w:w="3539" w:type="dxa"/>
            <w:shd w:val="clear" w:color="auto" w:fill="auto"/>
            <w:noWrap/>
          </w:tcPr>
          <w:p w14:paraId="0CA3D8C4" w14:textId="77777777" w:rsidR="006251F6" w:rsidRPr="007B6BD5" w:rsidRDefault="006251F6" w:rsidP="006251F6">
            <w:pPr>
              <w:pStyle w:val="TAC"/>
              <w:keepNext w:val="0"/>
              <w:keepLines w:val="0"/>
              <w:rPr>
                <w:lang w:eastAsia="ko-KR"/>
              </w:rPr>
            </w:pPr>
            <w:r w:rsidRPr="007B6BD5">
              <w:rPr>
                <w:lang w:eastAsia="ko-KR"/>
              </w:rPr>
              <w:t>DC_1A-3A-7A-20A-38A_n78A</w:t>
            </w:r>
          </w:p>
        </w:tc>
        <w:tc>
          <w:tcPr>
            <w:tcW w:w="3544" w:type="dxa"/>
          </w:tcPr>
          <w:p w14:paraId="04BF88E2" w14:textId="77777777" w:rsidR="006251F6" w:rsidRPr="007B6BD5" w:rsidRDefault="006251F6" w:rsidP="006251F6">
            <w:pPr>
              <w:pStyle w:val="TAC"/>
              <w:keepNext w:val="0"/>
              <w:keepLines w:val="0"/>
              <w:rPr>
                <w:lang w:eastAsia="ko-KR"/>
              </w:rPr>
            </w:pPr>
            <w:r w:rsidRPr="007B6BD5">
              <w:rPr>
                <w:lang w:eastAsia="ko-KR"/>
              </w:rPr>
              <w:t>DC_1A_n78A</w:t>
            </w:r>
          </w:p>
          <w:p w14:paraId="42F309FD" w14:textId="77777777" w:rsidR="006251F6" w:rsidRPr="007B6BD5" w:rsidRDefault="006251F6" w:rsidP="006251F6">
            <w:pPr>
              <w:pStyle w:val="TAC"/>
              <w:keepNext w:val="0"/>
              <w:keepLines w:val="0"/>
              <w:rPr>
                <w:lang w:eastAsia="ko-KR"/>
              </w:rPr>
            </w:pPr>
            <w:r w:rsidRPr="007B6BD5">
              <w:rPr>
                <w:lang w:eastAsia="ko-KR"/>
              </w:rPr>
              <w:t>DC_3A_n78A</w:t>
            </w:r>
          </w:p>
          <w:p w14:paraId="00D2F81F" w14:textId="77777777" w:rsidR="006251F6" w:rsidRPr="007B6BD5" w:rsidRDefault="006251F6" w:rsidP="006251F6">
            <w:pPr>
              <w:pStyle w:val="TAC"/>
              <w:keepNext w:val="0"/>
              <w:keepLines w:val="0"/>
              <w:rPr>
                <w:lang w:eastAsia="ko-KR"/>
              </w:rPr>
            </w:pPr>
            <w:r w:rsidRPr="007B6BD5">
              <w:rPr>
                <w:lang w:eastAsia="ko-KR"/>
              </w:rPr>
              <w:t>DC_20A_n78A</w:t>
            </w:r>
          </w:p>
        </w:tc>
      </w:tr>
      <w:tr w:rsidR="006251F6" w:rsidRPr="007B6BD5" w14:paraId="6E2E99C4" w14:textId="77777777" w:rsidTr="006251F6">
        <w:trPr>
          <w:jc w:val="center"/>
        </w:trPr>
        <w:tc>
          <w:tcPr>
            <w:tcW w:w="3539" w:type="dxa"/>
            <w:shd w:val="clear" w:color="auto" w:fill="auto"/>
            <w:noWrap/>
            <w:vAlign w:val="center"/>
          </w:tcPr>
          <w:p w14:paraId="6F2C57E5" w14:textId="77777777" w:rsidR="006251F6" w:rsidRPr="007B6BD5" w:rsidRDefault="006251F6" w:rsidP="006251F6">
            <w:pPr>
              <w:pStyle w:val="TAC"/>
              <w:keepNext w:val="0"/>
              <w:keepLines w:val="0"/>
              <w:rPr>
                <w:lang w:eastAsia="ko-KR"/>
              </w:rPr>
            </w:pPr>
            <w:r w:rsidRPr="007B6BD5">
              <w:rPr>
                <w:lang w:eastAsia="zh-CN"/>
              </w:rPr>
              <w:t>DC_1A-3A-7A-20A_n38A-n78A</w:t>
            </w:r>
          </w:p>
        </w:tc>
        <w:tc>
          <w:tcPr>
            <w:tcW w:w="3544" w:type="dxa"/>
            <w:vAlign w:val="center"/>
          </w:tcPr>
          <w:p w14:paraId="1334E5CE" w14:textId="77777777" w:rsidR="006251F6" w:rsidRPr="007B6BD5" w:rsidRDefault="006251F6" w:rsidP="006251F6">
            <w:pPr>
              <w:pStyle w:val="TAC"/>
              <w:keepNext w:val="0"/>
              <w:keepLines w:val="0"/>
              <w:rPr>
                <w:lang w:eastAsia="ja-JP"/>
              </w:rPr>
            </w:pPr>
            <w:r w:rsidRPr="007B6BD5">
              <w:rPr>
                <w:lang w:eastAsia="ja-JP"/>
              </w:rPr>
              <w:t>DC_1A_n78A</w:t>
            </w:r>
          </w:p>
          <w:p w14:paraId="6F60BBD1" w14:textId="77777777" w:rsidR="006251F6" w:rsidRPr="007B6BD5" w:rsidRDefault="006251F6" w:rsidP="006251F6">
            <w:pPr>
              <w:pStyle w:val="TAC"/>
              <w:keepNext w:val="0"/>
              <w:keepLines w:val="0"/>
              <w:rPr>
                <w:lang w:eastAsia="ja-JP"/>
              </w:rPr>
            </w:pPr>
            <w:r w:rsidRPr="007B6BD5">
              <w:rPr>
                <w:lang w:eastAsia="ja-JP"/>
              </w:rPr>
              <w:t>DC_3A_n78A</w:t>
            </w:r>
          </w:p>
          <w:p w14:paraId="6D1232AA" w14:textId="77777777" w:rsidR="006251F6" w:rsidRPr="007B6BD5" w:rsidRDefault="006251F6" w:rsidP="006251F6">
            <w:pPr>
              <w:pStyle w:val="TAC"/>
              <w:keepNext w:val="0"/>
              <w:keepLines w:val="0"/>
              <w:rPr>
                <w:lang w:eastAsia="ko-KR"/>
              </w:rPr>
            </w:pPr>
            <w:r w:rsidRPr="007B6BD5">
              <w:rPr>
                <w:lang w:eastAsia="ja-JP"/>
              </w:rPr>
              <w:t>DC_20A_n78A</w:t>
            </w:r>
          </w:p>
        </w:tc>
      </w:tr>
      <w:tr w:rsidR="006251F6" w:rsidRPr="007B6BD5" w14:paraId="7667F089" w14:textId="77777777" w:rsidTr="006251F6">
        <w:trPr>
          <w:jc w:val="center"/>
        </w:trPr>
        <w:tc>
          <w:tcPr>
            <w:tcW w:w="3539" w:type="dxa"/>
            <w:shd w:val="clear" w:color="auto" w:fill="auto"/>
            <w:noWrap/>
            <w:vAlign w:val="center"/>
          </w:tcPr>
          <w:p w14:paraId="0CCDF7B5" w14:textId="77777777" w:rsidR="006251F6" w:rsidRDefault="006251F6" w:rsidP="006251F6">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54A485D6" w14:textId="77777777" w:rsidR="006251F6" w:rsidRPr="007B6BD5" w:rsidRDefault="006251F6" w:rsidP="006251F6">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6AF4D97" w14:textId="77777777" w:rsidR="006251F6" w:rsidRDefault="006251F6" w:rsidP="006251F6">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4E407471" w14:textId="77777777" w:rsidR="006251F6" w:rsidRDefault="006251F6" w:rsidP="006251F6">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19C0040C" w14:textId="77777777" w:rsidR="006251F6" w:rsidRPr="007B6BD5" w:rsidRDefault="006251F6" w:rsidP="006251F6">
            <w:pPr>
              <w:pStyle w:val="TAC"/>
              <w:keepNext w:val="0"/>
              <w:keepLines w:val="0"/>
              <w:rPr>
                <w:lang w:eastAsia="ko-KR"/>
              </w:rPr>
            </w:pPr>
            <w:r w:rsidRPr="00057D42">
              <w:rPr>
                <w:rFonts w:cs="Arial"/>
                <w:szCs w:val="18"/>
              </w:rPr>
              <w:t>DC_28A_n78A</w:t>
            </w:r>
          </w:p>
        </w:tc>
      </w:tr>
      <w:tr w:rsidR="006251F6" w:rsidRPr="007B6BD5" w14:paraId="5202FEE1" w14:textId="77777777" w:rsidTr="006251F6">
        <w:trPr>
          <w:jc w:val="center"/>
        </w:trPr>
        <w:tc>
          <w:tcPr>
            <w:tcW w:w="3539" w:type="dxa"/>
            <w:shd w:val="clear" w:color="auto" w:fill="auto"/>
            <w:noWrap/>
            <w:vAlign w:val="center"/>
          </w:tcPr>
          <w:p w14:paraId="0C83B01C" w14:textId="77777777" w:rsidR="006251F6" w:rsidRPr="007B6BD5" w:rsidRDefault="006251F6" w:rsidP="006251F6">
            <w:pPr>
              <w:pStyle w:val="TAC"/>
              <w:keepNext w:val="0"/>
              <w:keepLines w:val="0"/>
            </w:pPr>
            <w:r w:rsidRPr="007B6BD5">
              <w:t>DC_1A-3A-7A-28A_n5A-n40A</w:t>
            </w:r>
          </w:p>
        </w:tc>
        <w:tc>
          <w:tcPr>
            <w:tcW w:w="3544" w:type="dxa"/>
            <w:vAlign w:val="center"/>
          </w:tcPr>
          <w:p w14:paraId="3307CADC"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DC_1A_n5A</w:t>
            </w:r>
          </w:p>
          <w:p w14:paraId="4CFE2599" w14:textId="77777777" w:rsidR="006251F6" w:rsidRPr="007B6BD5" w:rsidRDefault="006251F6" w:rsidP="006251F6">
            <w:pPr>
              <w:spacing w:after="0"/>
              <w:jc w:val="center"/>
              <w:rPr>
                <w:rFonts w:ascii="Arial" w:hAnsi="Arial" w:cs="Arial"/>
                <w:sz w:val="18"/>
                <w:szCs w:val="18"/>
                <w:vertAlign w:val="superscript"/>
              </w:rPr>
            </w:pPr>
            <w:r w:rsidRPr="007B6BD5">
              <w:rPr>
                <w:rFonts w:ascii="Arial" w:hAnsi="Arial" w:cs="Arial"/>
                <w:sz w:val="18"/>
                <w:szCs w:val="18"/>
              </w:rPr>
              <w:t>DC_1A_n40A</w:t>
            </w:r>
          </w:p>
          <w:p w14:paraId="4CF549F4"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DC_3A_n5A</w:t>
            </w:r>
          </w:p>
          <w:p w14:paraId="7922FAA4" w14:textId="77777777" w:rsidR="006251F6" w:rsidRPr="007B6BD5" w:rsidRDefault="006251F6" w:rsidP="006251F6">
            <w:pPr>
              <w:spacing w:after="0"/>
              <w:jc w:val="center"/>
              <w:rPr>
                <w:rFonts w:ascii="Arial" w:hAnsi="Arial" w:cs="Arial"/>
                <w:sz w:val="18"/>
                <w:szCs w:val="18"/>
                <w:vertAlign w:val="superscript"/>
              </w:rPr>
            </w:pPr>
            <w:r w:rsidRPr="007B6BD5">
              <w:rPr>
                <w:rFonts w:ascii="Arial" w:hAnsi="Arial" w:cs="Arial"/>
                <w:sz w:val="18"/>
                <w:szCs w:val="18"/>
              </w:rPr>
              <w:t>DC_3A_n40A</w:t>
            </w:r>
          </w:p>
          <w:p w14:paraId="4DF66016"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DC_7A_n5A</w:t>
            </w:r>
          </w:p>
          <w:p w14:paraId="7FD1053A"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DC_7A_n40A</w:t>
            </w:r>
          </w:p>
          <w:p w14:paraId="10C28F17" w14:textId="77777777" w:rsidR="006251F6" w:rsidRPr="007B6BD5" w:rsidRDefault="006251F6" w:rsidP="006251F6">
            <w:pPr>
              <w:spacing w:after="0"/>
              <w:jc w:val="center"/>
              <w:rPr>
                <w:rFonts w:ascii="Arial" w:hAnsi="Arial" w:cs="Arial"/>
                <w:sz w:val="18"/>
                <w:szCs w:val="18"/>
              </w:rPr>
            </w:pPr>
            <w:r w:rsidRPr="007B6BD5">
              <w:rPr>
                <w:rFonts w:ascii="Arial" w:hAnsi="Arial" w:cs="Arial"/>
                <w:sz w:val="18"/>
                <w:szCs w:val="18"/>
              </w:rPr>
              <w:t>DC_28A_n5A</w:t>
            </w:r>
          </w:p>
          <w:p w14:paraId="12F81324" w14:textId="77777777" w:rsidR="006251F6" w:rsidRPr="007B6BD5" w:rsidRDefault="006251F6" w:rsidP="006251F6">
            <w:pPr>
              <w:pStyle w:val="TAC"/>
              <w:keepNext w:val="0"/>
              <w:keepLines w:val="0"/>
              <w:rPr>
                <w:rFonts w:cs="Arial"/>
                <w:szCs w:val="18"/>
              </w:rPr>
            </w:pPr>
            <w:r w:rsidRPr="007B6BD5">
              <w:rPr>
                <w:rFonts w:cs="Arial"/>
                <w:szCs w:val="18"/>
              </w:rPr>
              <w:t>DC_28A_n40A</w:t>
            </w:r>
          </w:p>
        </w:tc>
      </w:tr>
      <w:tr w:rsidR="006251F6" w:rsidRPr="007B6BD5" w14:paraId="5B567D8C" w14:textId="77777777" w:rsidTr="006251F6">
        <w:trPr>
          <w:jc w:val="center"/>
        </w:trPr>
        <w:tc>
          <w:tcPr>
            <w:tcW w:w="3539" w:type="dxa"/>
            <w:shd w:val="clear" w:color="auto" w:fill="auto"/>
            <w:noWrap/>
          </w:tcPr>
          <w:p w14:paraId="57F8DD6C" w14:textId="77777777" w:rsidR="006251F6" w:rsidRPr="007B6BD5" w:rsidRDefault="006251F6" w:rsidP="006251F6">
            <w:pPr>
              <w:pStyle w:val="TAC"/>
              <w:keepNext w:val="0"/>
              <w:keepLines w:val="0"/>
              <w:rPr>
                <w:lang w:eastAsia="zh-CN"/>
              </w:rPr>
            </w:pPr>
            <w:r w:rsidRPr="007B6BD5">
              <w:rPr>
                <w:lang w:eastAsia="zh-CN"/>
              </w:rPr>
              <w:t>DC_1A-3A-7A-28A_n5A-n78A</w:t>
            </w:r>
          </w:p>
          <w:p w14:paraId="0153505B" w14:textId="77777777" w:rsidR="006251F6" w:rsidRPr="007B6BD5" w:rsidRDefault="006251F6" w:rsidP="006251F6">
            <w:pPr>
              <w:pStyle w:val="TAC"/>
              <w:keepNext w:val="0"/>
              <w:keepLines w:val="0"/>
              <w:rPr>
                <w:lang w:eastAsia="zh-CN"/>
              </w:rPr>
            </w:pPr>
            <w:r w:rsidRPr="007B6BD5">
              <w:rPr>
                <w:lang w:eastAsia="zh-CN"/>
              </w:rPr>
              <w:t>DC_1A-3A-7C-28A_n5A-n78A</w:t>
            </w:r>
          </w:p>
          <w:p w14:paraId="743E578C" w14:textId="77777777" w:rsidR="006251F6" w:rsidRPr="007B6BD5" w:rsidRDefault="006251F6" w:rsidP="006251F6">
            <w:pPr>
              <w:pStyle w:val="TAC"/>
              <w:keepNext w:val="0"/>
              <w:keepLines w:val="0"/>
              <w:rPr>
                <w:lang w:eastAsia="zh-CN"/>
              </w:rPr>
            </w:pPr>
            <w:r w:rsidRPr="007B6BD5">
              <w:rPr>
                <w:lang w:eastAsia="zh-CN"/>
              </w:rPr>
              <w:t>DC_1A-3C-7A-28A_n5A-n78A</w:t>
            </w:r>
          </w:p>
          <w:p w14:paraId="16B18150" w14:textId="77777777" w:rsidR="006251F6" w:rsidRPr="007B6BD5" w:rsidRDefault="006251F6" w:rsidP="006251F6">
            <w:pPr>
              <w:pStyle w:val="TAC"/>
              <w:keepNext w:val="0"/>
              <w:keepLines w:val="0"/>
              <w:rPr>
                <w:lang w:eastAsia="ko-KR"/>
              </w:rPr>
            </w:pPr>
            <w:r w:rsidRPr="007B6BD5">
              <w:rPr>
                <w:lang w:eastAsia="zh-CN"/>
              </w:rPr>
              <w:t>DC_1A-3C-7C-28A_n5A-n78A</w:t>
            </w:r>
          </w:p>
        </w:tc>
        <w:tc>
          <w:tcPr>
            <w:tcW w:w="3544" w:type="dxa"/>
          </w:tcPr>
          <w:p w14:paraId="32BA84D9" w14:textId="77777777" w:rsidR="006251F6" w:rsidRPr="007B6BD5" w:rsidRDefault="006251F6" w:rsidP="006251F6">
            <w:pPr>
              <w:pStyle w:val="TAC"/>
              <w:keepNext w:val="0"/>
              <w:keepLines w:val="0"/>
              <w:rPr>
                <w:lang w:eastAsia="zh-CN"/>
              </w:rPr>
            </w:pPr>
            <w:r w:rsidRPr="007B6BD5">
              <w:rPr>
                <w:lang w:eastAsia="zh-CN"/>
              </w:rPr>
              <w:t>DC_1A_n5A</w:t>
            </w:r>
          </w:p>
          <w:p w14:paraId="388747CF" w14:textId="77777777" w:rsidR="006251F6" w:rsidRPr="007B6BD5" w:rsidRDefault="006251F6" w:rsidP="006251F6">
            <w:pPr>
              <w:pStyle w:val="TAC"/>
              <w:keepNext w:val="0"/>
              <w:keepLines w:val="0"/>
              <w:rPr>
                <w:lang w:eastAsia="zh-CN"/>
              </w:rPr>
            </w:pPr>
            <w:r w:rsidRPr="007B6BD5">
              <w:rPr>
                <w:lang w:eastAsia="zh-CN"/>
              </w:rPr>
              <w:t>DC_1A_n78A</w:t>
            </w:r>
          </w:p>
          <w:p w14:paraId="38DA94E9" w14:textId="77777777" w:rsidR="006251F6" w:rsidRPr="007B6BD5" w:rsidRDefault="006251F6" w:rsidP="006251F6">
            <w:pPr>
              <w:pStyle w:val="TAC"/>
              <w:keepNext w:val="0"/>
              <w:keepLines w:val="0"/>
              <w:rPr>
                <w:lang w:eastAsia="zh-CN"/>
              </w:rPr>
            </w:pPr>
            <w:r w:rsidRPr="007B6BD5">
              <w:rPr>
                <w:lang w:eastAsia="zh-CN"/>
              </w:rPr>
              <w:t>DC_3A_n5A</w:t>
            </w:r>
          </w:p>
          <w:p w14:paraId="348F77C7" w14:textId="77777777" w:rsidR="006251F6" w:rsidRPr="007B6BD5" w:rsidRDefault="006251F6" w:rsidP="006251F6">
            <w:pPr>
              <w:pStyle w:val="TAC"/>
              <w:keepNext w:val="0"/>
              <w:keepLines w:val="0"/>
              <w:rPr>
                <w:lang w:eastAsia="zh-CN"/>
              </w:rPr>
            </w:pPr>
            <w:r w:rsidRPr="007B6BD5">
              <w:rPr>
                <w:lang w:eastAsia="zh-CN"/>
              </w:rPr>
              <w:t>DC_3A_n78A</w:t>
            </w:r>
          </w:p>
          <w:p w14:paraId="7EF2CB8E" w14:textId="77777777" w:rsidR="006251F6" w:rsidRPr="007B6BD5" w:rsidRDefault="006251F6" w:rsidP="006251F6">
            <w:pPr>
              <w:pStyle w:val="TAC"/>
              <w:keepNext w:val="0"/>
              <w:keepLines w:val="0"/>
              <w:rPr>
                <w:lang w:eastAsia="zh-CN"/>
              </w:rPr>
            </w:pPr>
            <w:r w:rsidRPr="007B6BD5">
              <w:rPr>
                <w:lang w:eastAsia="zh-CN"/>
              </w:rPr>
              <w:t>DC_3C_n78A</w:t>
            </w:r>
          </w:p>
          <w:p w14:paraId="4378049E" w14:textId="77777777" w:rsidR="006251F6" w:rsidRPr="007B6BD5" w:rsidRDefault="006251F6" w:rsidP="006251F6">
            <w:pPr>
              <w:pStyle w:val="TAC"/>
              <w:keepNext w:val="0"/>
              <w:keepLines w:val="0"/>
              <w:rPr>
                <w:lang w:eastAsia="zh-CN"/>
              </w:rPr>
            </w:pPr>
            <w:r w:rsidRPr="007B6BD5">
              <w:rPr>
                <w:lang w:eastAsia="zh-CN"/>
              </w:rPr>
              <w:t>DC_7A_n5A</w:t>
            </w:r>
          </w:p>
          <w:p w14:paraId="6E55E8F4" w14:textId="77777777" w:rsidR="006251F6" w:rsidRPr="007B6BD5" w:rsidRDefault="006251F6" w:rsidP="006251F6">
            <w:pPr>
              <w:pStyle w:val="TAC"/>
              <w:keepNext w:val="0"/>
              <w:keepLines w:val="0"/>
              <w:rPr>
                <w:lang w:eastAsia="zh-CN"/>
              </w:rPr>
            </w:pPr>
            <w:r w:rsidRPr="007B6BD5">
              <w:rPr>
                <w:lang w:eastAsia="zh-CN"/>
              </w:rPr>
              <w:t>DC_7C_n5A</w:t>
            </w:r>
          </w:p>
          <w:p w14:paraId="70D6C463" w14:textId="77777777" w:rsidR="006251F6" w:rsidRPr="007B6BD5" w:rsidRDefault="006251F6" w:rsidP="006251F6">
            <w:pPr>
              <w:pStyle w:val="TAC"/>
              <w:keepNext w:val="0"/>
              <w:keepLines w:val="0"/>
              <w:rPr>
                <w:lang w:eastAsia="zh-CN"/>
              </w:rPr>
            </w:pPr>
            <w:r w:rsidRPr="007B6BD5">
              <w:rPr>
                <w:lang w:eastAsia="zh-CN"/>
              </w:rPr>
              <w:t>DC_7A_n78A</w:t>
            </w:r>
          </w:p>
          <w:p w14:paraId="7A38EB98" w14:textId="77777777" w:rsidR="006251F6" w:rsidRPr="007B6BD5" w:rsidRDefault="006251F6" w:rsidP="006251F6">
            <w:pPr>
              <w:pStyle w:val="TAC"/>
              <w:keepNext w:val="0"/>
              <w:keepLines w:val="0"/>
              <w:rPr>
                <w:lang w:eastAsia="zh-CN"/>
              </w:rPr>
            </w:pPr>
            <w:r w:rsidRPr="007B6BD5">
              <w:rPr>
                <w:lang w:eastAsia="zh-CN"/>
              </w:rPr>
              <w:t>DC_7C_n78A</w:t>
            </w:r>
          </w:p>
          <w:p w14:paraId="74B31A21" w14:textId="77777777" w:rsidR="006251F6" w:rsidRPr="007B6BD5" w:rsidRDefault="006251F6" w:rsidP="006251F6">
            <w:pPr>
              <w:pStyle w:val="TAC"/>
              <w:keepNext w:val="0"/>
              <w:keepLines w:val="0"/>
              <w:rPr>
                <w:lang w:eastAsia="zh-CN"/>
              </w:rPr>
            </w:pPr>
            <w:r w:rsidRPr="007B6BD5">
              <w:rPr>
                <w:lang w:eastAsia="zh-CN"/>
              </w:rPr>
              <w:t>DC_28A_n5A</w:t>
            </w:r>
          </w:p>
          <w:p w14:paraId="15FE6432" w14:textId="77777777" w:rsidR="006251F6" w:rsidRPr="007B6BD5" w:rsidRDefault="006251F6" w:rsidP="006251F6">
            <w:pPr>
              <w:pStyle w:val="TAC"/>
              <w:keepNext w:val="0"/>
              <w:keepLines w:val="0"/>
              <w:rPr>
                <w:lang w:eastAsia="ko-KR"/>
              </w:rPr>
            </w:pPr>
            <w:r w:rsidRPr="007B6BD5">
              <w:rPr>
                <w:lang w:eastAsia="zh-CN"/>
              </w:rPr>
              <w:t>DC_28A_n78A</w:t>
            </w:r>
          </w:p>
        </w:tc>
      </w:tr>
      <w:tr w:rsidR="006251F6" w:rsidRPr="007B6BD5" w14:paraId="74A7AC41" w14:textId="77777777" w:rsidTr="006251F6">
        <w:trPr>
          <w:jc w:val="center"/>
        </w:trPr>
        <w:tc>
          <w:tcPr>
            <w:tcW w:w="3539" w:type="dxa"/>
            <w:shd w:val="clear" w:color="auto" w:fill="auto"/>
            <w:noWrap/>
          </w:tcPr>
          <w:p w14:paraId="201B4438" w14:textId="77777777" w:rsidR="006251F6" w:rsidRDefault="006251F6" w:rsidP="006251F6">
            <w:pPr>
              <w:pStyle w:val="TAC"/>
              <w:rPr>
                <w:szCs w:val="16"/>
                <w:lang w:eastAsia="ko-KR"/>
              </w:rPr>
            </w:pPr>
            <w:r w:rsidRPr="00EF5447">
              <w:rPr>
                <w:szCs w:val="16"/>
                <w:lang w:eastAsia="ko-KR"/>
              </w:rPr>
              <w:t>DC_1A-3A-7A-28A_n7A-n78A</w:t>
            </w:r>
          </w:p>
          <w:p w14:paraId="5114E272" w14:textId="77777777" w:rsidR="006251F6" w:rsidRPr="007B6BD5" w:rsidRDefault="006251F6" w:rsidP="006251F6">
            <w:pPr>
              <w:pStyle w:val="TAC"/>
              <w:keepLines w:val="0"/>
              <w:rPr>
                <w:lang w:eastAsia="zh-CN"/>
              </w:rPr>
            </w:pPr>
            <w:r w:rsidRPr="00EF5447">
              <w:rPr>
                <w:szCs w:val="16"/>
                <w:lang w:eastAsia="ko-KR"/>
              </w:rPr>
              <w:t>DC_1A-3C-7A-28A_n7A-n78A</w:t>
            </w:r>
          </w:p>
        </w:tc>
        <w:tc>
          <w:tcPr>
            <w:tcW w:w="3544" w:type="dxa"/>
          </w:tcPr>
          <w:p w14:paraId="294021E8" w14:textId="77777777" w:rsidR="006251F6" w:rsidRPr="00EF5447" w:rsidRDefault="006251F6" w:rsidP="006251F6">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1C6189BD" w14:textId="77777777" w:rsidR="006251F6" w:rsidRDefault="006251F6" w:rsidP="006251F6">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64EDE3EF" w14:textId="77777777" w:rsidR="006251F6" w:rsidRPr="00EF5447" w:rsidRDefault="006251F6" w:rsidP="006251F6">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154E4495" w14:textId="77777777" w:rsidR="006251F6" w:rsidRPr="00EF5447" w:rsidRDefault="006251F6" w:rsidP="006251F6">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76A9CC29" w14:textId="77777777" w:rsidR="006251F6" w:rsidRPr="00EF5447" w:rsidRDefault="006251F6" w:rsidP="006251F6">
            <w:pPr>
              <w:pStyle w:val="TAC"/>
              <w:rPr>
                <w:szCs w:val="16"/>
                <w:lang w:eastAsia="zh-CN"/>
              </w:rPr>
            </w:pPr>
            <w:r w:rsidRPr="00EF5447">
              <w:rPr>
                <w:szCs w:val="16"/>
                <w:lang w:eastAsia="zh-CN"/>
              </w:rPr>
              <w:t>DC_28A_n7A</w:t>
            </w:r>
          </w:p>
          <w:p w14:paraId="6B0A3E66" w14:textId="77777777" w:rsidR="006251F6" w:rsidRPr="00EF5447" w:rsidRDefault="006251F6" w:rsidP="006251F6">
            <w:pPr>
              <w:pStyle w:val="TAC"/>
              <w:rPr>
                <w:szCs w:val="16"/>
                <w:lang w:eastAsia="zh-CN"/>
              </w:rPr>
            </w:pPr>
            <w:r w:rsidRPr="00EF5447">
              <w:rPr>
                <w:szCs w:val="16"/>
                <w:lang w:eastAsia="zh-CN"/>
              </w:rPr>
              <w:t>DC_1A_n78A</w:t>
            </w:r>
          </w:p>
          <w:p w14:paraId="0308B27D" w14:textId="77777777" w:rsidR="006251F6" w:rsidRDefault="006251F6" w:rsidP="006251F6">
            <w:pPr>
              <w:pStyle w:val="TAC"/>
              <w:rPr>
                <w:szCs w:val="16"/>
                <w:lang w:eastAsia="zh-CN"/>
              </w:rPr>
            </w:pPr>
            <w:r w:rsidRPr="00EF5447">
              <w:rPr>
                <w:szCs w:val="16"/>
                <w:lang w:eastAsia="zh-CN"/>
              </w:rPr>
              <w:t>DC_3A_n78A</w:t>
            </w:r>
          </w:p>
          <w:p w14:paraId="7FB41A62" w14:textId="77777777" w:rsidR="006251F6" w:rsidRPr="00EF5447" w:rsidRDefault="006251F6" w:rsidP="006251F6">
            <w:pPr>
              <w:pStyle w:val="TAC"/>
              <w:rPr>
                <w:szCs w:val="16"/>
                <w:lang w:eastAsia="zh-CN"/>
              </w:rPr>
            </w:pPr>
            <w:r w:rsidRPr="00EF5447">
              <w:rPr>
                <w:szCs w:val="16"/>
                <w:lang w:eastAsia="zh-CN"/>
              </w:rPr>
              <w:t>DC_3C_n78A</w:t>
            </w:r>
          </w:p>
          <w:p w14:paraId="3B650B8E" w14:textId="77777777" w:rsidR="006251F6" w:rsidRPr="00EF5447" w:rsidRDefault="006251F6" w:rsidP="006251F6">
            <w:pPr>
              <w:pStyle w:val="TAC"/>
              <w:rPr>
                <w:szCs w:val="16"/>
                <w:lang w:eastAsia="zh-CN"/>
              </w:rPr>
            </w:pPr>
            <w:r w:rsidRPr="00EF5447">
              <w:rPr>
                <w:szCs w:val="16"/>
                <w:lang w:eastAsia="zh-CN"/>
              </w:rPr>
              <w:t>DC_7A_n78A</w:t>
            </w:r>
          </w:p>
          <w:p w14:paraId="2E790AFF" w14:textId="77777777" w:rsidR="006251F6" w:rsidRPr="007B6BD5" w:rsidRDefault="006251F6" w:rsidP="006251F6">
            <w:pPr>
              <w:pStyle w:val="TAC"/>
              <w:keepLines w:val="0"/>
              <w:rPr>
                <w:lang w:eastAsia="zh-CN"/>
              </w:rPr>
            </w:pPr>
            <w:r w:rsidRPr="00EF5447">
              <w:rPr>
                <w:szCs w:val="16"/>
                <w:lang w:eastAsia="zh-CN"/>
              </w:rPr>
              <w:t>DC_28A_n78A</w:t>
            </w:r>
          </w:p>
        </w:tc>
      </w:tr>
      <w:tr w:rsidR="006251F6" w:rsidRPr="007B6BD5" w14:paraId="56BE66EB" w14:textId="77777777" w:rsidTr="006251F6">
        <w:trPr>
          <w:jc w:val="center"/>
        </w:trPr>
        <w:tc>
          <w:tcPr>
            <w:tcW w:w="3539" w:type="dxa"/>
            <w:shd w:val="clear" w:color="auto" w:fill="auto"/>
            <w:noWrap/>
          </w:tcPr>
          <w:p w14:paraId="5F882EB9" w14:textId="77777777" w:rsidR="006251F6" w:rsidRPr="007B6BD5" w:rsidRDefault="006251F6" w:rsidP="006251F6">
            <w:pPr>
              <w:pStyle w:val="TAC"/>
              <w:keepNext w:val="0"/>
              <w:keepLines w:val="0"/>
              <w:rPr>
                <w:szCs w:val="16"/>
                <w:lang w:eastAsia="ko-KR"/>
              </w:rPr>
            </w:pPr>
            <w:r w:rsidRPr="007B6BD5">
              <w:t>DC_1A-3A-7A-28A_n38A-n78A</w:t>
            </w:r>
          </w:p>
        </w:tc>
        <w:tc>
          <w:tcPr>
            <w:tcW w:w="3544" w:type="dxa"/>
          </w:tcPr>
          <w:p w14:paraId="06756BD1" w14:textId="77777777" w:rsidR="006251F6" w:rsidRPr="007B6BD5" w:rsidRDefault="006251F6" w:rsidP="006251F6">
            <w:pPr>
              <w:pStyle w:val="TAC"/>
              <w:keepNext w:val="0"/>
              <w:keepLines w:val="0"/>
            </w:pPr>
            <w:r w:rsidRPr="007B6BD5">
              <w:t>DC_1A_n78A</w:t>
            </w:r>
            <w:r w:rsidRPr="007B6BD5">
              <w:rPr>
                <w:vertAlign w:val="superscript"/>
              </w:rPr>
              <w:t>8</w:t>
            </w:r>
          </w:p>
          <w:p w14:paraId="61B5E706" w14:textId="77777777" w:rsidR="006251F6" w:rsidRPr="007B6BD5" w:rsidRDefault="006251F6" w:rsidP="006251F6">
            <w:pPr>
              <w:pStyle w:val="TAC"/>
              <w:keepNext w:val="0"/>
              <w:keepLines w:val="0"/>
            </w:pPr>
            <w:r w:rsidRPr="007B6BD5">
              <w:t>DC_3A_n78A</w:t>
            </w:r>
            <w:r w:rsidRPr="007B6BD5">
              <w:rPr>
                <w:vertAlign w:val="superscript"/>
              </w:rPr>
              <w:t>8</w:t>
            </w:r>
          </w:p>
          <w:p w14:paraId="1A6CB091" w14:textId="77777777" w:rsidR="006251F6" w:rsidRPr="007B6BD5" w:rsidRDefault="006251F6" w:rsidP="006251F6">
            <w:pPr>
              <w:pStyle w:val="TAC"/>
              <w:keepNext w:val="0"/>
              <w:keepLines w:val="0"/>
              <w:rPr>
                <w:szCs w:val="16"/>
                <w:lang w:eastAsia="zh-CN"/>
              </w:rPr>
            </w:pPr>
            <w:r w:rsidRPr="007B6BD5">
              <w:t>DC_28A_n78A</w:t>
            </w:r>
            <w:r w:rsidRPr="007B6BD5">
              <w:rPr>
                <w:vertAlign w:val="superscript"/>
              </w:rPr>
              <w:t>8</w:t>
            </w:r>
          </w:p>
        </w:tc>
      </w:tr>
      <w:tr w:rsidR="006251F6" w:rsidRPr="007B6BD5" w14:paraId="5D4F3BF5" w14:textId="77777777" w:rsidTr="006251F6">
        <w:trPr>
          <w:jc w:val="center"/>
        </w:trPr>
        <w:tc>
          <w:tcPr>
            <w:tcW w:w="3539" w:type="dxa"/>
            <w:shd w:val="clear" w:color="auto" w:fill="auto"/>
            <w:noWrap/>
          </w:tcPr>
          <w:p w14:paraId="617F20B5" w14:textId="77777777" w:rsidR="006251F6" w:rsidRPr="007B6BD5" w:rsidRDefault="006251F6" w:rsidP="006251F6">
            <w:pPr>
              <w:pStyle w:val="TAC"/>
              <w:keepNext w:val="0"/>
              <w:keepLines w:val="0"/>
              <w:rPr>
                <w:szCs w:val="16"/>
                <w:lang w:eastAsia="ko-KR"/>
              </w:rPr>
            </w:pPr>
            <w:r w:rsidRPr="007B6BD5">
              <w:t>DC_1A-3A-7A-28A_n40A-n78A</w:t>
            </w:r>
          </w:p>
        </w:tc>
        <w:tc>
          <w:tcPr>
            <w:tcW w:w="3544" w:type="dxa"/>
          </w:tcPr>
          <w:p w14:paraId="6516A9B3" w14:textId="77777777" w:rsidR="006251F6" w:rsidRPr="007B6BD5" w:rsidRDefault="006251F6" w:rsidP="006251F6">
            <w:pPr>
              <w:pStyle w:val="TAC"/>
              <w:keepNext w:val="0"/>
              <w:keepLines w:val="0"/>
            </w:pPr>
            <w:r w:rsidRPr="007B6BD5">
              <w:t>DC_1A_n40A</w:t>
            </w:r>
          </w:p>
          <w:p w14:paraId="31793216" w14:textId="77777777" w:rsidR="006251F6" w:rsidRPr="007B6BD5" w:rsidRDefault="006251F6" w:rsidP="006251F6">
            <w:pPr>
              <w:pStyle w:val="TAC"/>
              <w:keepNext w:val="0"/>
              <w:keepLines w:val="0"/>
            </w:pPr>
            <w:r w:rsidRPr="007B6BD5">
              <w:t>DC_1A_n78A</w:t>
            </w:r>
          </w:p>
          <w:p w14:paraId="11834BB7" w14:textId="77777777" w:rsidR="006251F6" w:rsidRPr="007B6BD5" w:rsidRDefault="006251F6" w:rsidP="006251F6">
            <w:pPr>
              <w:pStyle w:val="TAC"/>
              <w:keepNext w:val="0"/>
              <w:keepLines w:val="0"/>
            </w:pPr>
            <w:r w:rsidRPr="007B6BD5">
              <w:t>DC_3A_n40A</w:t>
            </w:r>
          </w:p>
          <w:p w14:paraId="74FC5729" w14:textId="77777777" w:rsidR="006251F6" w:rsidRPr="007B6BD5" w:rsidRDefault="006251F6" w:rsidP="006251F6">
            <w:pPr>
              <w:pStyle w:val="TAC"/>
              <w:keepNext w:val="0"/>
              <w:keepLines w:val="0"/>
            </w:pPr>
            <w:r w:rsidRPr="007B6BD5">
              <w:t>DC_3A_n78A</w:t>
            </w:r>
          </w:p>
          <w:p w14:paraId="0FA8BC21" w14:textId="77777777" w:rsidR="006251F6" w:rsidRPr="007B6BD5" w:rsidRDefault="006251F6" w:rsidP="006251F6">
            <w:pPr>
              <w:pStyle w:val="TAC"/>
              <w:keepNext w:val="0"/>
              <w:keepLines w:val="0"/>
            </w:pPr>
            <w:r w:rsidRPr="007B6BD5">
              <w:t>DC_7A_n40A</w:t>
            </w:r>
          </w:p>
          <w:p w14:paraId="5745F7C2" w14:textId="77777777" w:rsidR="006251F6" w:rsidRPr="007B6BD5" w:rsidRDefault="006251F6" w:rsidP="006251F6">
            <w:pPr>
              <w:pStyle w:val="TAC"/>
              <w:keepNext w:val="0"/>
              <w:keepLines w:val="0"/>
            </w:pPr>
            <w:r w:rsidRPr="007B6BD5">
              <w:t>DC_7A_n78A</w:t>
            </w:r>
          </w:p>
          <w:p w14:paraId="323EA90A" w14:textId="77777777" w:rsidR="006251F6" w:rsidRPr="007B6BD5" w:rsidRDefault="006251F6" w:rsidP="006251F6">
            <w:pPr>
              <w:pStyle w:val="TAC"/>
              <w:keepNext w:val="0"/>
              <w:keepLines w:val="0"/>
            </w:pPr>
            <w:r w:rsidRPr="007B6BD5">
              <w:t>DC_28A_n40A</w:t>
            </w:r>
          </w:p>
          <w:p w14:paraId="28E7BD20" w14:textId="77777777" w:rsidR="006251F6" w:rsidRPr="007B6BD5" w:rsidRDefault="006251F6" w:rsidP="006251F6">
            <w:pPr>
              <w:pStyle w:val="TAC"/>
              <w:keepNext w:val="0"/>
              <w:keepLines w:val="0"/>
              <w:rPr>
                <w:szCs w:val="16"/>
                <w:lang w:eastAsia="zh-CN"/>
              </w:rPr>
            </w:pPr>
            <w:r w:rsidRPr="007B6BD5">
              <w:t>DC_28A_n78A</w:t>
            </w:r>
          </w:p>
        </w:tc>
      </w:tr>
      <w:tr w:rsidR="006251F6" w:rsidRPr="007B6BD5" w14:paraId="35DCCD34" w14:textId="77777777" w:rsidTr="006251F6">
        <w:trPr>
          <w:jc w:val="center"/>
        </w:trPr>
        <w:tc>
          <w:tcPr>
            <w:tcW w:w="3539" w:type="dxa"/>
            <w:shd w:val="clear" w:color="auto" w:fill="auto"/>
            <w:noWrap/>
          </w:tcPr>
          <w:p w14:paraId="43BBFCD9" w14:textId="77777777" w:rsidR="006251F6" w:rsidRPr="007B6BD5" w:rsidRDefault="006251F6" w:rsidP="006251F6">
            <w:pPr>
              <w:pStyle w:val="TAC"/>
            </w:pPr>
            <w:r w:rsidRPr="001447F1">
              <w:t>DC_1A-3A-7A-32A_n28A-n78A</w:t>
            </w:r>
          </w:p>
        </w:tc>
        <w:tc>
          <w:tcPr>
            <w:tcW w:w="3544" w:type="dxa"/>
          </w:tcPr>
          <w:p w14:paraId="1DDFD851" w14:textId="77777777" w:rsidR="006251F6" w:rsidRPr="00EF5447" w:rsidRDefault="006251F6" w:rsidP="006251F6">
            <w:pPr>
              <w:pStyle w:val="TAC"/>
            </w:pPr>
            <w:r w:rsidRPr="00EF5447">
              <w:t>DC_1A_n</w:t>
            </w:r>
            <w:r>
              <w:t>28</w:t>
            </w:r>
            <w:r w:rsidRPr="00EF5447">
              <w:t>A</w:t>
            </w:r>
          </w:p>
          <w:p w14:paraId="2F7A59D8" w14:textId="77777777" w:rsidR="006251F6" w:rsidRPr="00EF5447" w:rsidRDefault="006251F6" w:rsidP="006251F6">
            <w:pPr>
              <w:pStyle w:val="TAC"/>
            </w:pPr>
            <w:r w:rsidRPr="00EF5447">
              <w:t>DC_1A_n78A</w:t>
            </w:r>
          </w:p>
          <w:p w14:paraId="03D572B6" w14:textId="77777777" w:rsidR="006251F6" w:rsidRPr="00EF5447" w:rsidRDefault="006251F6" w:rsidP="006251F6">
            <w:pPr>
              <w:pStyle w:val="TAC"/>
            </w:pPr>
            <w:r w:rsidRPr="00EF5447">
              <w:t>DC_3A_n</w:t>
            </w:r>
            <w:r>
              <w:t>28</w:t>
            </w:r>
            <w:r w:rsidRPr="00EF5447">
              <w:t>A</w:t>
            </w:r>
          </w:p>
          <w:p w14:paraId="2E9E6F48" w14:textId="77777777" w:rsidR="006251F6" w:rsidRPr="00EF5447" w:rsidRDefault="006251F6" w:rsidP="006251F6">
            <w:pPr>
              <w:pStyle w:val="TAC"/>
            </w:pPr>
            <w:r w:rsidRPr="00EF5447">
              <w:t>DC_3A_n78A</w:t>
            </w:r>
          </w:p>
          <w:p w14:paraId="0F1FFBB8" w14:textId="77777777" w:rsidR="006251F6" w:rsidRPr="00EF5447" w:rsidRDefault="006251F6" w:rsidP="006251F6">
            <w:pPr>
              <w:pStyle w:val="TAC"/>
            </w:pPr>
            <w:r w:rsidRPr="00EF5447">
              <w:t>DC_7A_n</w:t>
            </w:r>
            <w:r>
              <w:t>28</w:t>
            </w:r>
            <w:r w:rsidRPr="00EF5447">
              <w:t>A</w:t>
            </w:r>
          </w:p>
          <w:p w14:paraId="59087E29" w14:textId="77777777" w:rsidR="006251F6" w:rsidRPr="007B6BD5" w:rsidRDefault="006251F6" w:rsidP="006251F6">
            <w:pPr>
              <w:pStyle w:val="TAC"/>
            </w:pPr>
            <w:r w:rsidRPr="00EF5447">
              <w:t>DC_7A_n78A</w:t>
            </w:r>
          </w:p>
        </w:tc>
      </w:tr>
      <w:tr w:rsidR="006251F6" w:rsidRPr="007B6BD5" w14:paraId="085C699F" w14:textId="77777777" w:rsidTr="006251F6">
        <w:trPr>
          <w:jc w:val="center"/>
        </w:trPr>
        <w:tc>
          <w:tcPr>
            <w:tcW w:w="3539" w:type="dxa"/>
            <w:shd w:val="clear" w:color="auto" w:fill="auto"/>
            <w:noWrap/>
          </w:tcPr>
          <w:p w14:paraId="72B9035A" w14:textId="77777777" w:rsidR="006251F6" w:rsidRPr="007B6BD5" w:rsidRDefault="006251F6" w:rsidP="006251F6">
            <w:pPr>
              <w:pStyle w:val="TAC"/>
              <w:keepNext w:val="0"/>
              <w:keepLines w:val="0"/>
            </w:pPr>
            <w:bookmarkStart w:id="234" w:name="OLE_LINK30"/>
            <w:r w:rsidRPr="007B6BD5">
              <w:t>DC_1A-3A-7A_n40A-n78A-n105A</w:t>
            </w:r>
            <w:bookmarkEnd w:id="234"/>
          </w:p>
        </w:tc>
        <w:tc>
          <w:tcPr>
            <w:tcW w:w="3544" w:type="dxa"/>
          </w:tcPr>
          <w:p w14:paraId="3EC28E21" w14:textId="77777777" w:rsidR="006251F6" w:rsidRPr="007B6BD5" w:rsidRDefault="006251F6" w:rsidP="006251F6">
            <w:pPr>
              <w:pStyle w:val="TAC"/>
              <w:keepNext w:val="0"/>
              <w:keepLines w:val="0"/>
            </w:pPr>
            <w:r w:rsidRPr="007B6BD5">
              <w:t>DC_1A_n40A</w:t>
            </w:r>
          </w:p>
          <w:p w14:paraId="48D35A56" w14:textId="77777777" w:rsidR="006251F6" w:rsidRPr="007B6BD5" w:rsidRDefault="006251F6" w:rsidP="006251F6">
            <w:pPr>
              <w:pStyle w:val="TAC"/>
              <w:keepNext w:val="0"/>
              <w:keepLines w:val="0"/>
            </w:pPr>
            <w:r w:rsidRPr="007B6BD5">
              <w:t>DC_1A_n78A</w:t>
            </w:r>
          </w:p>
          <w:p w14:paraId="6F3D609E" w14:textId="77777777" w:rsidR="006251F6" w:rsidRPr="007B6BD5" w:rsidRDefault="006251F6" w:rsidP="006251F6">
            <w:pPr>
              <w:pStyle w:val="TAC"/>
              <w:keepNext w:val="0"/>
              <w:keepLines w:val="0"/>
            </w:pPr>
            <w:r w:rsidRPr="007B6BD5">
              <w:t>DC_1A_n105A</w:t>
            </w:r>
          </w:p>
          <w:p w14:paraId="20B08343" w14:textId="77777777" w:rsidR="006251F6" w:rsidRPr="007B6BD5" w:rsidRDefault="006251F6" w:rsidP="006251F6">
            <w:pPr>
              <w:pStyle w:val="TAC"/>
              <w:keepNext w:val="0"/>
              <w:keepLines w:val="0"/>
            </w:pPr>
            <w:r w:rsidRPr="007B6BD5">
              <w:t>DC_3A_n40A</w:t>
            </w:r>
          </w:p>
          <w:p w14:paraId="2EA8708A" w14:textId="77777777" w:rsidR="006251F6" w:rsidRPr="007B6BD5" w:rsidRDefault="006251F6" w:rsidP="006251F6">
            <w:pPr>
              <w:pStyle w:val="TAC"/>
              <w:keepNext w:val="0"/>
              <w:keepLines w:val="0"/>
            </w:pPr>
            <w:r w:rsidRPr="007B6BD5">
              <w:t>DC_3A_n78A</w:t>
            </w:r>
          </w:p>
          <w:p w14:paraId="0EF237C0" w14:textId="77777777" w:rsidR="006251F6" w:rsidRPr="007B6BD5" w:rsidRDefault="006251F6" w:rsidP="006251F6">
            <w:pPr>
              <w:pStyle w:val="TAC"/>
              <w:keepNext w:val="0"/>
              <w:keepLines w:val="0"/>
            </w:pPr>
            <w:r w:rsidRPr="007B6BD5">
              <w:t>DC_3A_n105A</w:t>
            </w:r>
          </w:p>
          <w:p w14:paraId="7D517D83" w14:textId="77777777" w:rsidR="006251F6" w:rsidRPr="007B6BD5" w:rsidRDefault="006251F6" w:rsidP="006251F6">
            <w:pPr>
              <w:pStyle w:val="TAC"/>
              <w:keepNext w:val="0"/>
              <w:keepLines w:val="0"/>
            </w:pPr>
            <w:r w:rsidRPr="007B6BD5">
              <w:t>DC_7A_n40A</w:t>
            </w:r>
          </w:p>
          <w:p w14:paraId="3A4916B5" w14:textId="77777777" w:rsidR="006251F6" w:rsidRPr="007B6BD5" w:rsidRDefault="006251F6" w:rsidP="006251F6">
            <w:pPr>
              <w:pStyle w:val="TAC"/>
              <w:keepNext w:val="0"/>
              <w:keepLines w:val="0"/>
            </w:pPr>
            <w:r w:rsidRPr="007B6BD5">
              <w:t>DC_7A_n78A</w:t>
            </w:r>
          </w:p>
          <w:p w14:paraId="20F8EB02" w14:textId="77777777" w:rsidR="006251F6" w:rsidRPr="007B6BD5" w:rsidRDefault="006251F6" w:rsidP="006251F6">
            <w:pPr>
              <w:pStyle w:val="TAC"/>
              <w:keepNext w:val="0"/>
              <w:keepLines w:val="0"/>
            </w:pPr>
            <w:r w:rsidRPr="007B6BD5">
              <w:t>DC_7A_n105A</w:t>
            </w:r>
          </w:p>
        </w:tc>
      </w:tr>
      <w:tr w:rsidR="006251F6" w:rsidRPr="007B6BD5" w14:paraId="74A60704" w14:textId="77777777" w:rsidTr="006251F6">
        <w:trPr>
          <w:jc w:val="center"/>
        </w:trPr>
        <w:tc>
          <w:tcPr>
            <w:tcW w:w="3539" w:type="dxa"/>
            <w:shd w:val="clear" w:color="auto" w:fill="auto"/>
            <w:noWrap/>
          </w:tcPr>
          <w:p w14:paraId="5C4CAD96" w14:textId="77777777" w:rsidR="006251F6" w:rsidRPr="007B6BD5" w:rsidRDefault="006251F6" w:rsidP="006251F6">
            <w:pPr>
              <w:pStyle w:val="TAC"/>
              <w:keepNext w:val="0"/>
              <w:keepLines w:val="0"/>
            </w:pPr>
            <w:r w:rsidRPr="007B6BD5">
              <w:rPr>
                <w:rFonts w:cs="Arial"/>
                <w:szCs w:val="18"/>
              </w:rPr>
              <w:t>DC_1A-3A-8A-11A_n28A-n77A</w:t>
            </w:r>
            <w:r w:rsidRPr="007B6BD5">
              <w:rPr>
                <w:vertAlign w:val="superscript"/>
                <w:lang w:eastAsia="zh-CN"/>
              </w:rPr>
              <w:t>2</w:t>
            </w:r>
          </w:p>
        </w:tc>
        <w:tc>
          <w:tcPr>
            <w:tcW w:w="3544" w:type="dxa"/>
          </w:tcPr>
          <w:p w14:paraId="04AC2F82" w14:textId="77777777" w:rsidR="006251F6" w:rsidRPr="007B6BD5" w:rsidRDefault="006251F6" w:rsidP="006251F6">
            <w:pPr>
              <w:pStyle w:val="TAC"/>
              <w:keepNext w:val="0"/>
              <w:keepLines w:val="0"/>
              <w:rPr>
                <w:lang w:eastAsia="ja-JP"/>
              </w:rPr>
            </w:pPr>
            <w:r w:rsidRPr="007B6BD5">
              <w:rPr>
                <w:lang w:eastAsia="ja-JP"/>
              </w:rPr>
              <w:t>DC_1A_n28A</w:t>
            </w:r>
          </w:p>
          <w:p w14:paraId="5CA743CD" w14:textId="77777777" w:rsidR="006251F6" w:rsidRPr="007B6BD5" w:rsidRDefault="006251F6" w:rsidP="006251F6">
            <w:pPr>
              <w:pStyle w:val="TAC"/>
              <w:keepNext w:val="0"/>
              <w:keepLines w:val="0"/>
              <w:rPr>
                <w:lang w:eastAsia="ja-JP"/>
              </w:rPr>
            </w:pPr>
            <w:r w:rsidRPr="007B6BD5">
              <w:rPr>
                <w:lang w:eastAsia="ja-JP"/>
              </w:rPr>
              <w:t>DC_1A_n77A</w:t>
            </w:r>
          </w:p>
          <w:p w14:paraId="17E0E472" w14:textId="77777777" w:rsidR="006251F6" w:rsidRPr="007B6BD5" w:rsidRDefault="006251F6" w:rsidP="006251F6">
            <w:pPr>
              <w:pStyle w:val="TAC"/>
              <w:keepNext w:val="0"/>
              <w:keepLines w:val="0"/>
              <w:rPr>
                <w:lang w:eastAsia="ja-JP"/>
              </w:rPr>
            </w:pPr>
            <w:r w:rsidRPr="007B6BD5">
              <w:rPr>
                <w:lang w:eastAsia="ja-JP"/>
              </w:rPr>
              <w:t>DC_3A_n28A</w:t>
            </w:r>
          </w:p>
          <w:p w14:paraId="29A89C24" w14:textId="77777777" w:rsidR="006251F6" w:rsidRPr="007B6BD5" w:rsidRDefault="006251F6" w:rsidP="006251F6">
            <w:pPr>
              <w:pStyle w:val="TAC"/>
              <w:keepNext w:val="0"/>
              <w:keepLines w:val="0"/>
              <w:rPr>
                <w:lang w:eastAsia="ja-JP"/>
              </w:rPr>
            </w:pPr>
            <w:r w:rsidRPr="007B6BD5">
              <w:rPr>
                <w:lang w:eastAsia="ja-JP"/>
              </w:rPr>
              <w:t>DC_3A_n77A</w:t>
            </w:r>
          </w:p>
          <w:p w14:paraId="447AE9CB" w14:textId="77777777" w:rsidR="006251F6" w:rsidRPr="007B6BD5" w:rsidRDefault="006251F6" w:rsidP="006251F6">
            <w:pPr>
              <w:pStyle w:val="TAC"/>
              <w:keepNext w:val="0"/>
              <w:keepLines w:val="0"/>
              <w:rPr>
                <w:lang w:eastAsia="ja-JP"/>
              </w:rPr>
            </w:pPr>
            <w:r w:rsidRPr="007B6BD5">
              <w:rPr>
                <w:lang w:eastAsia="ja-JP"/>
              </w:rPr>
              <w:t>DC_8A_n28A</w:t>
            </w:r>
          </w:p>
          <w:p w14:paraId="3A67ECFC" w14:textId="77777777" w:rsidR="006251F6" w:rsidRPr="007B6BD5" w:rsidRDefault="006251F6" w:rsidP="006251F6">
            <w:pPr>
              <w:pStyle w:val="TAC"/>
              <w:keepNext w:val="0"/>
              <w:keepLines w:val="0"/>
              <w:rPr>
                <w:lang w:eastAsia="ja-JP"/>
              </w:rPr>
            </w:pPr>
            <w:r w:rsidRPr="007B6BD5">
              <w:rPr>
                <w:lang w:eastAsia="ja-JP"/>
              </w:rPr>
              <w:t>DC_8A_n77A</w:t>
            </w:r>
          </w:p>
          <w:p w14:paraId="3FFB4A07" w14:textId="77777777" w:rsidR="006251F6" w:rsidRPr="007B6BD5" w:rsidRDefault="006251F6" w:rsidP="006251F6">
            <w:pPr>
              <w:pStyle w:val="TAC"/>
              <w:keepNext w:val="0"/>
              <w:keepLines w:val="0"/>
              <w:rPr>
                <w:lang w:eastAsia="ja-JP"/>
              </w:rPr>
            </w:pPr>
            <w:r w:rsidRPr="007B6BD5">
              <w:rPr>
                <w:lang w:eastAsia="ja-JP"/>
              </w:rPr>
              <w:t>DC_11A_n28A</w:t>
            </w:r>
          </w:p>
          <w:p w14:paraId="2653B726" w14:textId="77777777" w:rsidR="006251F6" w:rsidRPr="007B6BD5" w:rsidRDefault="006251F6" w:rsidP="006251F6">
            <w:pPr>
              <w:pStyle w:val="TAC"/>
              <w:keepNext w:val="0"/>
              <w:keepLines w:val="0"/>
            </w:pPr>
            <w:r w:rsidRPr="007B6BD5">
              <w:rPr>
                <w:lang w:eastAsia="ja-JP"/>
              </w:rPr>
              <w:t>DC_11A_n77A</w:t>
            </w:r>
          </w:p>
        </w:tc>
      </w:tr>
      <w:tr w:rsidR="006251F6" w:rsidRPr="007B6BD5" w14:paraId="0E604658" w14:textId="77777777" w:rsidTr="006251F6">
        <w:trPr>
          <w:jc w:val="center"/>
        </w:trPr>
        <w:tc>
          <w:tcPr>
            <w:tcW w:w="3539" w:type="dxa"/>
            <w:shd w:val="clear" w:color="auto" w:fill="auto"/>
            <w:noWrap/>
          </w:tcPr>
          <w:p w14:paraId="206818F8" w14:textId="77777777" w:rsidR="006251F6" w:rsidRPr="007B6BD5" w:rsidRDefault="006251F6" w:rsidP="006251F6">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tcPr>
          <w:p w14:paraId="5492A6F4" w14:textId="77777777" w:rsidR="006251F6" w:rsidRPr="007B6BD5" w:rsidRDefault="006251F6" w:rsidP="006251F6">
            <w:pPr>
              <w:pStyle w:val="TAC"/>
              <w:keepNext w:val="0"/>
              <w:keepLines w:val="0"/>
              <w:rPr>
                <w:lang w:eastAsia="ja-JP"/>
              </w:rPr>
            </w:pPr>
            <w:r w:rsidRPr="007B6BD5">
              <w:rPr>
                <w:lang w:eastAsia="ja-JP"/>
              </w:rPr>
              <w:t>DC_1A_n28A</w:t>
            </w:r>
          </w:p>
          <w:p w14:paraId="191BB5B6" w14:textId="77777777" w:rsidR="006251F6" w:rsidRPr="007B6BD5" w:rsidRDefault="006251F6" w:rsidP="006251F6">
            <w:pPr>
              <w:pStyle w:val="TAC"/>
              <w:keepNext w:val="0"/>
              <w:keepLines w:val="0"/>
              <w:rPr>
                <w:lang w:eastAsia="ja-JP"/>
              </w:rPr>
            </w:pPr>
            <w:r w:rsidRPr="007B6BD5">
              <w:rPr>
                <w:lang w:eastAsia="ja-JP"/>
              </w:rPr>
              <w:t>DC_1A_n77A</w:t>
            </w:r>
          </w:p>
          <w:p w14:paraId="5716BD24" w14:textId="77777777" w:rsidR="006251F6" w:rsidRPr="007B6BD5" w:rsidRDefault="006251F6" w:rsidP="006251F6">
            <w:pPr>
              <w:pStyle w:val="TAC"/>
              <w:keepNext w:val="0"/>
              <w:keepLines w:val="0"/>
              <w:rPr>
                <w:lang w:eastAsia="ja-JP"/>
              </w:rPr>
            </w:pPr>
            <w:r w:rsidRPr="007B6BD5">
              <w:rPr>
                <w:lang w:eastAsia="ja-JP"/>
              </w:rPr>
              <w:t>DC_3A_n28A</w:t>
            </w:r>
          </w:p>
          <w:p w14:paraId="1E62E67F" w14:textId="77777777" w:rsidR="006251F6" w:rsidRPr="007B6BD5" w:rsidRDefault="006251F6" w:rsidP="006251F6">
            <w:pPr>
              <w:pStyle w:val="TAC"/>
              <w:keepNext w:val="0"/>
              <w:keepLines w:val="0"/>
              <w:rPr>
                <w:lang w:eastAsia="ja-JP"/>
              </w:rPr>
            </w:pPr>
            <w:r w:rsidRPr="007B6BD5">
              <w:rPr>
                <w:lang w:eastAsia="ja-JP"/>
              </w:rPr>
              <w:t>DC_3A_n77A</w:t>
            </w:r>
          </w:p>
          <w:p w14:paraId="53315680" w14:textId="77777777" w:rsidR="006251F6" w:rsidRPr="007B6BD5" w:rsidRDefault="006251F6" w:rsidP="006251F6">
            <w:pPr>
              <w:pStyle w:val="TAC"/>
              <w:keepNext w:val="0"/>
              <w:keepLines w:val="0"/>
              <w:rPr>
                <w:lang w:eastAsia="ja-JP"/>
              </w:rPr>
            </w:pPr>
            <w:r w:rsidRPr="007B6BD5">
              <w:rPr>
                <w:lang w:eastAsia="ja-JP"/>
              </w:rPr>
              <w:t>DC_8A_n28A</w:t>
            </w:r>
          </w:p>
          <w:p w14:paraId="26D04777" w14:textId="77777777" w:rsidR="006251F6" w:rsidRPr="007B6BD5" w:rsidRDefault="006251F6" w:rsidP="006251F6">
            <w:pPr>
              <w:pStyle w:val="TAC"/>
              <w:keepNext w:val="0"/>
              <w:keepLines w:val="0"/>
              <w:rPr>
                <w:lang w:eastAsia="ja-JP"/>
              </w:rPr>
            </w:pPr>
            <w:r w:rsidRPr="007B6BD5">
              <w:rPr>
                <w:lang w:eastAsia="ja-JP"/>
              </w:rPr>
              <w:t>DC_8A_n77A</w:t>
            </w:r>
          </w:p>
          <w:p w14:paraId="1F526757" w14:textId="77777777" w:rsidR="006251F6" w:rsidRPr="007B6BD5" w:rsidRDefault="006251F6" w:rsidP="006251F6">
            <w:pPr>
              <w:pStyle w:val="TAC"/>
              <w:keepNext w:val="0"/>
              <w:keepLines w:val="0"/>
              <w:rPr>
                <w:lang w:eastAsia="ja-JP"/>
              </w:rPr>
            </w:pPr>
            <w:r w:rsidRPr="007B6BD5">
              <w:rPr>
                <w:lang w:eastAsia="ja-JP"/>
              </w:rPr>
              <w:t>DC_11A_n28A</w:t>
            </w:r>
          </w:p>
          <w:p w14:paraId="3753368B" w14:textId="77777777" w:rsidR="006251F6" w:rsidRPr="007B6BD5" w:rsidRDefault="006251F6" w:rsidP="006251F6">
            <w:pPr>
              <w:pStyle w:val="TAC"/>
              <w:keepNext w:val="0"/>
              <w:keepLines w:val="0"/>
            </w:pPr>
            <w:r w:rsidRPr="007B6BD5">
              <w:rPr>
                <w:lang w:eastAsia="ja-JP"/>
              </w:rPr>
              <w:t>DC_11A_n77A</w:t>
            </w:r>
          </w:p>
        </w:tc>
      </w:tr>
      <w:tr w:rsidR="006251F6" w:rsidRPr="007B6BD5" w14:paraId="3B7EF0B0" w14:textId="77777777" w:rsidTr="006251F6">
        <w:trPr>
          <w:jc w:val="center"/>
        </w:trPr>
        <w:tc>
          <w:tcPr>
            <w:tcW w:w="3539" w:type="dxa"/>
            <w:shd w:val="clear" w:color="auto" w:fill="auto"/>
            <w:noWrap/>
          </w:tcPr>
          <w:p w14:paraId="1E775B43" w14:textId="77777777" w:rsidR="006251F6" w:rsidRPr="007B6BD5" w:rsidRDefault="006251F6" w:rsidP="006251F6">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tcPr>
          <w:p w14:paraId="63F4E324" w14:textId="77777777" w:rsidR="006251F6" w:rsidRPr="007B6BD5" w:rsidRDefault="006251F6" w:rsidP="006251F6">
            <w:pPr>
              <w:pStyle w:val="TAC"/>
              <w:keepNext w:val="0"/>
              <w:keepLines w:val="0"/>
              <w:rPr>
                <w:lang w:eastAsia="ja-JP"/>
              </w:rPr>
            </w:pPr>
            <w:r w:rsidRPr="007B6BD5">
              <w:rPr>
                <w:lang w:eastAsia="ja-JP"/>
              </w:rPr>
              <w:t>DC_1A_n78A</w:t>
            </w:r>
          </w:p>
          <w:p w14:paraId="44BAD90F" w14:textId="77777777" w:rsidR="006251F6" w:rsidRPr="007B6BD5" w:rsidRDefault="006251F6" w:rsidP="006251F6">
            <w:pPr>
              <w:pStyle w:val="TAC"/>
              <w:keepNext w:val="0"/>
              <w:keepLines w:val="0"/>
              <w:rPr>
                <w:lang w:eastAsia="ja-JP"/>
              </w:rPr>
            </w:pPr>
            <w:r w:rsidRPr="007B6BD5">
              <w:rPr>
                <w:lang w:eastAsia="ja-JP"/>
              </w:rPr>
              <w:t>DC_3A_n78A</w:t>
            </w:r>
          </w:p>
          <w:p w14:paraId="4F25ED63" w14:textId="77777777" w:rsidR="006251F6" w:rsidRPr="007B6BD5" w:rsidRDefault="006251F6" w:rsidP="006251F6">
            <w:pPr>
              <w:pStyle w:val="TAC"/>
              <w:keepNext w:val="0"/>
              <w:keepLines w:val="0"/>
              <w:rPr>
                <w:lang w:eastAsia="ja-JP"/>
              </w:rPr>
            </w:pPr>
            <w:r w:rsidRPr="007B6BD5">
              <w:rPr>
                <w:lang w:eastAsia="ja-JP"/>
              </w:rPr>
              <w:t>DC_8A_n78A</w:t>
            </w:r>
          </w:p>
          <w:p w14:paraId="7D10E01A" w14:textId="77777777" w:rsidR="006251F6" w:rsidRPr="007B6BD5" w:rsidRDefault="006251F6" w:rsidP="006251F6">
            <w:pPr>
              <w:pStyle w:val="TAC"/>
              <w:keepNext w:val="0"/>
              <w:keepLines w:val="0"/>
              <w:rPr>
                <w:lang w:eastAsia="ja-JP"/>
              </w:rPr>
            </w:pPr>
            <w:r w:rsidRPr="007B6BD5">
              <w:rPr>
                <w:lang w:eastAsia="ja-JP"/>
              </w:rPr>
              <w:t>DC_20A_n78A</w:t>
            </w:r>
          </w:p>
          <w:p w14:paraId="0B72504A" w14:textId="77777777" w:rsidR="006251F6" w:rsidRPr="007B6BD5" w:rsidRDefault="006251F6" w:rsidP="006251F6">
            <w:pPr>
              <w:pStyle w:val="TAC"/>
              <w:keepNext w:val="0"/>
              <w:keepLines w:val="0"/>
              <w:rPr>
                <w:lang w:eastAsia="ja-JP"/>
              </w:rPr>
            </w:pPr>
            <w:r w:rsidRPr="007B6BD5">
              <w:rPr>
                <w:lang w:eastAsia="ja-JP"/>
              </w:rPr>
              <w:t>DC_28A_n78A</w:t>
            </w:r>
          </w:p>
        </w:tc>
      </w:tr>
      <w:tr w:rsidR="00486314" w:rsidRPr="007B6BD5" w14:paraId="1E0FA370" w14:textId="77777777" w:rsidTr="006251F6">
        <w:trPr>
          <w:jc w:val="center"/>
          <w:ins w:id="235" w:author="Huawei, Hisilicon" w:date="2025-01-26T11:25:00Z"/>
        </w:trPr>
        <w:tc>
          <w:tcPr>
            <w:tcW w:w="3539" w:type="dxa"/>
            <w:shd w:val="clear" w:color="auto" w:fill="auto"/>
            <w:noWrap/>
          </w:tcPr>
          <w:p w14:paraId="42B0A381" w14:textId="0E4FCE9F" w:rsidR="00486314" w:rsidRPr="00486314" w:rsidRDefault="00486314" w:rsidP="006251F6">
            <w:pPr>
              <w:pStyle w:val="TAC"/>
              <w:keepNext w:val="0"/>
              <w:keepLines w:val="0"/>
              <w:rPr>
                <w:ins w:id="236" w:author="Huawei, Hisilicon" w:date="2025-01-26T11:25:00Z"/>
                <w:lang w:eastAsia="ja-JP"/>
              </w:rPr>
            </w:pPr>
            <w:ins w:id="237" w:author="Huawei, Hisilicon" w:date="2025-01-26T11:25:00Z">
              <w:r w:rsidRPr="00486314">
                <w:rPr>
                  <w:lang w:eastAsia="ja-JP"/>
                </w:rPr>
                <w:t>DC_1A-3A-8A-41A_n1A-n41A</w:t>
              </w:r>
            </w:ins>
          </w:p>
        </w:tc>
        <w:tc>
          <w:tcPr>
            <w:tcW w:w="3544" w:type="dxa"/>
          </w:tcPr>
          <w:p w14:paraId="207010D7" w14:textId="17441B6B" w:rsidR="00486314" w:rsidRDefault="00486314" w:rsidP="00486314">
            <w:pPr>
              <w:pStyle w:val="TAC"/>
              <w:rPr>
                <w:ins w:id="238" w:author="Huawei, Hisilicon" w:date="2025-01-26T11:25:00Z"/>
                <w:lang w:eastAsia="ja-JP"/>
              </w:rPr>
            </w:pPr>
            <w:ins w:id="239" w:author="Huawei, Hisilicon" w:date="2025-01-26T11:25:00Z">
              <w:r>
                <w:rPr>
                  <w:lang w:eastAsia="ja-JP"/>
                </w:rPr>
                <w:t>DC_1A_n1A</w:t>
              </w:r>
            </w:ins>
            <w:ins w:id="240" w:author="Huawei_rev" w:date="2025-02-14T12:22:00Z">
              <w:r w:rsidR="0027496B" w:rsidRPr="00CE693F">
                <w:rPr>
                  <w:rFonts w:cs="Arial"/>
                  <w:color w:val="000000"/>
                  <w:szCs w:val="18"/>
                  <w:vertAlign w:val="superscript"/>
                </w:rPr>
                <w:t>4</w:t>
              </w:r>
            </w:ins>
          </w:p>
          <w:p w14:paraId="1F82F7BB" w14:textId="77777777" w:rsidR="00486314" w:rsidRDefault="00486314" w:rsidP="00486314">
            <w:pPr>
              <w:pStyle w:val="TAC"/>
              <w:rPr>
                <w:ins w:id="241" w:author="Huawei, Hisilicon" w:date="2025-01-26T11:26:00Z"/>
                <w:lang w:eastAsia="ja-JP"/>
              </w:rPr>
            </w:pPr>
            <w:ins w:id="242" w:author="Huawei, Hisilicon" w:date="2025-01-26T11:26:00Z">
              <w:r>
                <w:rPr>
                  <w:lang w:eastAsia="ja-JP"/>
                </w:rPr>
                <w:t>DC_1A_n41A</w:t>
              </w:r>
            </w:ins>
          </w:p>
          <w:p w14:paraId="0642BCEF" w14:textId="77777777" w:rsidR="00486314" w:rsidRDefault="00486314" w:rsidP="00486314">
            <w:pPr>
              <w:pStyle w:val="TAC"/>
              <w:rPr>
                <w:ins w:id="243" w:author="Huawei, Hisilicon" w:date="2025-01-26T11:25:00Z"/>
                <w:lang w:eastAsia="ja-JP"/>
              </w:rPr>
            </w:pPr>
            <w:ins w:id="244" w:author="Huawei, Hisilicon" w:date="2025-01-26T11:25:00Z">
              <w:r>
                <w:rPr>
                  <w:lang w:eastAsia="ja-JP"/>
                </w:rPr>
                <w:t>DC_3A_n1A</w:t>
              </w:r>
            </w:ins>
          </w:p>
          <w:p w14:paraId="1A821AB7" w14:textId="77777777" w:rsidR="00486314" w:rsidRDefault="00486314" w:rsidP="00486314">
            <w:pPr>
              <w:pStyle w:val="TAC"/>
              <w:rPr>
                <w:ins w:id="245" w:author="Huawei, Hisilicon" w:date="2025-01-26T11:26:00Z"/>
                <w:lang w:eastAsia="ja-JP"/>
              </w:rPr>
            </w:pPr>
            <w:ins w:id="246" w:author="Huawei, Hisilicon" w:date="2025-01-26T11:26:00Z">
              <w:r>
                <w:rPr>
                  <w:lang w:eastAsia="ja-JP"/>
                </w:rPr>
                <w:t>DC_3A_n41A</w:t>
              </w:r>
            </w:ins>
          </w:p>
          <w:p w14:paraId="4956D279" w14:textId="77777777" w:rsidR="00486314" w:rsidRDefault="00486314" w:rsidP="00486314">
            <w:pPr>
              <w:pStyle w:val="TAC"/>
              <w:rPr>
                <w:ins w:id="247" w:author="Huawei, Hisilicon" w:date="2025-01-26T11:25:00Z"/>
                <w:lang w:eastAsia="ja-JP"/>
              </w:rPr>
            </w:pPr>
            <w:ins w:id="248" w:author="Huawei, Hisilicon" w:date="2025-01-26T11:25:00Z">
              <w:r>
                <w:rPr>
                  <w:lang w:eastAsia="ja-JP"/>
                </w:rPr>
                <w:t>DC_41A_n1A</w:t>
              </w:r>
            </w:ins>
          </w:p>
          <w:p w14:paraId="22D547E5" w14:textId="77777777" w:rsidR="00486314" w:rsidRDefault="00486314" w:rsidP="00486314">
            <w:pPr>
              <w:pStyle w:val="TAC"/>
              <w:rPr>
                <w:ins w:id="249" w:author="Huawei, Hisilicon" w:date="2025-01-26T11:25:00Z"/>
                <w:lang w:eastAsia="ja-JP"/>
              </w:rPr>
            </w:pPr>
            <w:ins w:id="250" w:author="Huawei, Hisilicon" w:date="2025-01-26T11:25:00Z">
              <w:r>
                <w:rPr>
                  <w:lang w:eastAsia="ja-JP"/>
                </w:rPr>
                <w:t>DC_8A_n1A</w:t>
              </w:r>
            </w:ins>
          </w:p>
          <w:p w14:paraId="165BBE57" w14:textId="77777777" w:rsidR="00486314" w:rsidRDefault="00486314" w:rsidP="00486314">
            <w:pPr>
              <w:pStyle w:val="TAC"/>
              <w:rPr>
                <w:ins w:id="251" w:author="Huawei, Hisilicon" w:date="2025-01-26T11:25:00Z"/>
                <w:lang w:eastAsia="ja-JP"/>
              </w:rPr>
            </w:pPr>
            <w:ins w:id="252" w:author="Huawei, Hisilicon" w:date="2025-01-26T11:25:00Z">
              <w:r>
                <w:rPr>
                  <w:lang w:eastAsia="ja-JP"/>
                </w:rPr>
                <w:t>DC_41A_n41A</w:t>
              </w:r>
            </w:ins>
          </w:p>
          <w:p w14:paraId="0D7D616F" w14:textId="58A1CC72" w:rsidR="00486314" w:rsidRDefault="00486314" w:rsidP="00486314">
            <w:pPr>
              <w:pStyle w:val="TAC"/>
              <w:rPr>
                <w:ins w:id="253" w:author="Huawei, Hisilicon" w:date="2025-01-26T11:25:00Z"/>
                <w:lang w:eastAsia="ja-JP"/>
              </w:rPr>
            </w:pPr>
            <w:ins w:id="254" w:author="Huawei, Hisilicon" w:date="2025-01-26T11:25:00Z">
              <w:r>
                <w:rPr>
                  <w:lang w:eastAsia="ja-JP"/>
                </w:rPr>
                <w:t>DC_8A_n41A</w:t>
              </w:r>
            </w:ins>
          </w:p>
        </w:tc>
      </w:tr>
      <w:tr w:rsidR="00486314" w:rsidRPr="007B6BD5" w14:paraId="07BE8796" w14:textId="77777777" w:rsidTr="006251F6">
        <w:trPr>
          <w:jc w:val="center"/>
          <w:ins w:id="255" w:author="Huawei, Hisilicon" w:date="2025-01-26T11:25:00Z"/>
        </w:trPr>
        <w:tc>
          <w:tcPr>
            <w:tcW w:w="3539" w:type="dxa"/>
            <w:shd w:val="clear" w:color="auto" w:fill="auto"/>
            <w:noWrap/>
          </w:tcPr>
          <w:p w14:paraId="5E0943E0" w14:textId="78917480" w:rsidR="00486314" w:rsidRPr="00486314" w:rsidRDefault="00486314" w:rsidP="006251F6">
            <w:pPr>
              <w:pStyle w:val="TAC"/>
              <w:keepNext w:val="0"/>
              <w:keepLines w:val="0"/>
              <w:rPr>
                <w:ins w:id="256" w:author="Huawei, Hisilicon" w:date="2025-01-26T11:25:00Z"/>
                <w:lang w:eastAsia="ja-JP"/>
              </w:rPr>
            </w:pPr>
            <w:ins w:id="257" w:author="Huawei, Hisilicon" w:date="2025-01-26T11:25:00Z">
              <w:r w:rsidRPr="00486314">
                <w:rPr>
                  <w:lang w:eastAsia="ja-JP"/>
                </w:rPr>
                <w:t>DC_1A-3A-3A-8A-41A_n1A-n41A</w:t>
              </w:r>
            </w:ins>
          </w:p>
        </w:tc>
        <w:tc>
          <w:tcPr>
            <w:tcW w:w="3544" w:type="dxa"/>
          </w:tcPr>
          <w:p w14:paraId="54838FF8" w14:textId="2ADC90AB" w:rsidR="00646F4B" w:rsidRDefault="00646F4B" w:rsidP="00646F4B">
            <w:pPr>
              <w:pStyle w:val="TAC"/>
              <w:rPr>
                <w:ins w:id="258" w:author="Huawei, Hisilicon" w:date="2025-01-26T11:27:00Z"/>
                <w:lang w:eastAsia="ja-JP"/>
              </w:rPr>
            </w:pPr>
            <w:ins w:id="259" w:author="Huawei, Hisilicon" w:date="2025-01-26T11:27:00Z">
              <w:r>
                <w:rPr>
                  <w:lang w:eastAsia="ja-JP"/>
                </w:rPr>
                <w:t>DC_1A_n1A</w:t>
              </w:r>
            </w:ins>
            <w:ins w:id="260" w:author="Huawei_rev" w:date="2025-02-14T12:22:00Z">
              <w:r w:rsidR="0027496B" w:rsidRPr="00CE693F">
                <w:rPr>
                  <w:rFonts w:cs="Arial"/>
                  <w:color w:val="000000"/>
                  <w:szCs w:val="18"/>
                  <w:vertAlign w:val="superscript"/>
                </w:rPr>
                <w:t>4</w:t>
              </w:r>
            </w:ins>
          </w:p>
          <w:p w14:paraId="56370A6A" w14:textId="77777777" w:rsidR="00646F4B" w:rsidRDefault="00646F4B" w:rsidP="00646F4B">
            <w:pPr>
              <w:pStyle w:val="TAC"/>
              <w:rPr>
                <w:ins w:id="261" w:author="Huawei, Hisilicon" w:date="2025-01-26T11:27:00Z"/>
                <w:lang w:eastAsia="ja-JP"/>
              </w:rPr>
            </w:pPr>
            <w:ins w:id="262" w:author="Huawei, Hisilicon" w:date="2025-01-26T11:27:00Z">
              <w:r>
                <w:rPr>
                  <w:lang w:eastAsia="ja-JP"/>
                </w:rPr>
                <w:t>DC_1A_n41A</w:t>
              </w:r>
            </w:ins>
          </w:p>
          <w:p w14:paraId="18975EE0" w14:textId="77777777" w:rsidR="00646F4B" w:rsidRDefault="00646F4B" w:rsidP="00646F4B">
            <w:pPr>
              <w:pStyle w:val="TAC"/>
              <w:rPr>
                <w:ins w:id="263" w:author="Huawei, Hisilicon" w:date="2025-01-26T11:27:00Z"/>
                <w:lang w:eastAsia="ja-JP"/>
              </w:rPr>
            </w:pPr>
            <w:ins w:id="264" w:author="Huawei, Hisilicon" w:date="2025-01-26T11:27:00Z">
              <w:r>
                <w:rPr>
                  <w:lang w:eastAsia="ja-JP"/>
                </w:rPr>
                <w:t>DC_3A_n1A</w:t>
              </w:r>
            </w:ins>
          </w:p>
          <w:p w14:paraId="021F6D1A" w14:textId="77777777" w:rsidR="00646F4B" w:rsidRDefault="00646F4B" w:rsidP="00646F4B">
            <w:pPr>
              <w:pStyle w:val="TAC"/>
              <w:rPr>
                <w:ins w:id="265" w:author="Huawei, Hisilicon" w:date="2025-01-26T11:27:00Z"/>
                <w:lang w:eastAsia="ja-JP"/>
              </w:rPr>
            </w:pPr>
            <w:ins w:id="266" w:author="Huawei, Hisilicon" w:date="2025-01-26T11:27:00Z">
              <w:r>
                <w:rPr>
                  <w:lang w:eastAsia="ja-JP"/>
                </w:rPr>
                <w:t>DC_3A_n41A</w:t>
              </w:r>
            </w:ins>
          </w:p>
          <w:p w14:paraId="0AA93AFE" w14:textId="77777777" w:rsidR="00646F4B" w:rsidRDefault="00646F4B" w:rsidP="00646F4B">
            <w:pPr>
              <w:pStyle w:val="TAC"/>
              <w:rPr>
                <w:ins w:id="267" w:author="Huawei, Hisilicon" w:date="2025-01-26T11:27:00Z"/>
                <w:lang w:eastAsia="ja-JP"/>
              </w:rPr>
            </w:pPr>
            <w:ins w:id="268" w:author="Huawei, Hisilicon" w:date="2025-01-26T11:27:00Z">
              <w:r>
                <w:rPr>
                  <w:lang w:eastAsia="ja-JP"/>
                </w:rPr>
                <w:t>DC_41A_n1A</w:t>
              </w:r>
            </w:ins>
          </w:p>
          <w:p w14:paraId="1948CCC3" w14:textId="77777777" w:rsidR="00646F4B" w:rsidRDefault="00646F4B" w:rsidP="00646F4B">
            <w:pPr>
              <w:pStyle w:val="TAC"/>
              <w:rPr>
                <w:ins w:id="269" w:author="Huawei, Hisilicon" w:date="2025-01-26T11:27:00Z"/>
                <w:lang w:eastAsia="ja-JP"/>
              </w:rPr>
            </w:pPr>
            <w:ins w:id="270" w:author="Huawei, Hisilicon" w:date="2025-01-26T11:27:00Z">
              <w:r>
                <w:rPr>
                  <w:lang w:eastAsia="ja-JP"/>
                </w:rPr>
                <w:t>DC_8A_n1A</w:t>
              </w:r>
            </w:ins>
          </w:p>
          <w:p w14:paraId="18E41EF0" w14:textId="77777777" w:rsidR="00646F4B" w:rsidRDefault="00646F4B" w:rsidP="00646F4B">
            <w:pPr>
              <w:pStyle w:val="TAC"/>
              <w:rPr>
                <w:ins w:id="271" w:author="Huawei, Hisilicon" w:date="2025-01-26T11:27:00Z"/>
                <w:lang w:eastAsia="ja-JP"/>
              </w:rPr>
            </w:pPr>
            <w:ins w:id="272" w:author="Huawei, Hisilicon" w:date="2025-01-26T11:27:00Z">
              <w:r>
                <w:rPr>
                  <w:lang w:eastAsia="ja-JP"/>
                </w:rPr>
                <w:t>DC_41A_n41A</w:t>
              </w:r>
            </w:ins>
          </w:p>
          <w:p w14:paraId="247DC36A" w14:textId="02839A12" w:rsidR="00486314" w:rsidRDefault="00646F4B" w:rsidP="00646F4B">
            <w:pPr>
              <w:pStyle w:val="TAC"/>
              <w:rPr>
                <w:ins w:id="273" w:author="Huawei, Hisilicon" w:date="2025-01-26T11:25:00Z"/>
                <w:lang w:eastAsia="ja-JP"/>
              </w:rPr>
            </w:pPr>
            <w:ins w:id="274" w:author="Huawei, Hisilicon" w:date="2025-01-26T11:27:00Z">
              <w:r>
                <w:rPr>
                  <w:lang w:eastAsia="ja-JP"/>
                </w:rPr>
                <w:t>DC_8A_n41A</w:t>
              </w:r>
            </w:ins>
          </w:p>
        </w:tc>
      </w:tr>
      <w:tr w:rsidR="00486314" w:rsidRPr="007B6BD5" w14:paraId="5AFAD2AC" w14:textId="77777777" w:rsidTr="006251F6">
        <w:trPr>
          <w:jc w:val="center"/>
          <w:ins w:id="275" w:author="Huawei, Hisilicon" w:date="2025-01-26T11:24:00Z"/>
        </w:trPr>
        <w:tc>
          <w:tcPr>
            <w:tcW w:w="3539" w:type="dxa"/>
            <w:shd w:val="clear" w:color="auto" w:fill="auto"/>
            <w:noWrap/>
          </w:tcPr>
          <w:p w14:paraId="4142B249" w14:textId="77777777" w:rsidR="00486314" w:rsidRDefault="00486314" w:rsidP="006251F6">
            <w:pPr>
              <w:pStyle w:val="TAC"/>
              <w:keepNext w:val="0"/>
              <w:keepLines w:val="0"/>
              <w:rPr>
                <w:ins w:id="276" w:author="Huawei, Hisilicon" w:date="2025-01-26T11:24:00Z"/>
                <w:lang w:eastAsia="ja-JP"/>
              </w:rPr>
            </w:pPr>
            <w:ins w:id="277" w:author="Huawei, Hisilicon" w:date="2025-01-26T11:24:00Z">
              <w:r w:rsidRPr="00486314">
                <w:rPr>
                  <w:lang w:eastAsia="ja-JP"/>
                </w:rPr>
                <w:t>DC_1A-3A-8A-41A_n1A-n78A</w:t>
              </w:r>
            </w:ins>
          </w:p>
          <w:p w14:paraId="71C377CC" w14:textId="5A90DC14" w:rsidR="00486314" w:rsidRPr="008B2AAF" w:rsidRDefault="00486314" w:rsidP="006251F6">
            <w:pPr>
              <w:pStyle w:val="TAC"/>
              <w:keepNext w:val="0"/>
              <w:keepLines w:val="0"/>
              <w:rPr>
                <w:ins w:id="278" w:author="Huawei, Hisilicon" w:date="2025-01-26T11:24:00Z"/>
                <w:rFonts w:eastAsia="MS Mincho"/>
                <w:lang w:eastAsia="ja-JP"/>
              </w:rPr>
            </w:pPr>
            <w:ins w:id="279" w:author="Huawei, Hisilicon" w:date="2025-01-26T11:24:00Z">
              <w:r w:rsidRPr="00486314">
                <w:rPr>
                  <w:rFonts w:eastAsia="MS Mincho"/>
                  <w:lang w:eastAsia="ja-JP"/>
                </w:rPr>
                <w:t>DC_1A-3A-8A-41C_n1A-n78A</w:t>
              </w:r>
            </w:ins>
          </w:p>
        </w:tc>
        <w:tc>
          <w:tcPr>
            <w:tcW w:w="3544" w:type="dxa"/>
          </w:tcPr>
          <w:p w14:paraId="693D6F38" w14:textId="6AA6BDD2" w:rsidR="00486314" w:rsidRDefault="00486314" w:rsidP="00486314">
            <w:pPr>
              <w:pStyle w:val="TAC"/>
              <w:rPr>
                <w:ins w:id="280" w:author="Huawei, Hisilicon" w:date="2025-01-26T11:24:00Z"/>
                <w:lang w:eastAsia="ja-JP"/>
              </w:rPr>
            </w:pPr>
            <w:ins w:id="281" w:author="Huawei, Hisilicon" w:date="2025-01-26T11:24:00Z">
              <w:r>
                <w:rPr>
                  <w:lang w:eastAsia="ja-JP"/>
                </w:rPr>
                <w:t>DC_1A_n1A</w:t>
              </w:r>
            </w:ins>
            <w:ins w:id="282" w:author="Huawei_rev" w:date="2025-02-14T12:22:00Z">
              <w:r w:rsidR="0027496B" w:rsidRPr="00CE693F">
                <w:rPr>
                  <w:rFonts w:cs="Arial"/>
                  <w:color w:val="000000"/>
                  <w:szCs w:val="18"/>
                  <w:vertAlign w:val="superscript"/>
                </w:rPr>
                <w:t>4</w:t>
              </w:r>
            </w:ins>
          </w:p>
          <w:p w14:paraId="74E0B60B" w14:textId="77777777" w:rsidR="00486314" w:rsidRDefault="00486314" w:rsidP="00486314">
            <w:pPr>
              <w:pStyle w:val="TAC"/>
              <w:rPr>
                <w:ins w:id="283" w:author="Huawei, Hisilicon" w:date="2025-01-26T11:24:00Z"/>
                <w:lang w:eastAsia="ja-JP"/>
              </w:rPr>
            </w:pPr>
            <w:ins w:id="284" w:author="Huawei, Hisilicon" w:date="2025-01-26T11:24:00Z">
              <w:r>
                <w:rPr>
                  <w:lang w:eastAsia="ja-JP"/>
                </w:rPr>
                <w:t>DC_1A_n78A</w:t>
              </w:r>
            </w:ins>
          </w:p>
          <w:p w14:paraId="6BB4CA1E" w14:textId="77777777" w:rsidR="00486314" w:rsidRDefault="00486314" w:rsidP="00486314">
            <w:pPr>
              <w:pStyle w:val="TAC"/>
              <w:rPr>
                <w:ins w:id="285" w:author="Huawei, Hisilicon" w:date="2025-01-26T11:24:00Z"/>
                <w:lang w:eastAsia="ja-JP"/>
              </w:rPr>
            </w:pPr>
            <w:ins w:id="286" w:author="Huawei, Hisilicon" w:date="2025-01-26T11:24:00Z">
              <w:r>
                <w:rPr>
                  <w:lang w:eastAsia="ja-JP"/>
                </w:rPr>
                <w:t>DC_3A_n1A</w:t>
              </w:r>
            </w:ins>
          </w:p>
          <w:p w14:paraId="11BAC023" w14:textId="77777777" w:rsidR="00486314" w:rsidRDefault="00486314" w:rsidP="00486314">
            <w:pPr>
              <w:pStyle w:val="TAC"/>
              <w:rPr>
                <w:ins w:id="287" w:author="Huawei, Hisilicon" w:date="2025-01-26T11:24:00Z"/>
                <w:lang w:eastAsia="ja-JP"/>
              </w:rPr>
            </w:pPr>
            <w:ins w:id="288" w:author="Huawei, Hisilicon" w:date="2025-01-26T11:24:00Z">
              <w:r>
                <w:rPr>
                  <w:lang w:eastAsia="ja-JP"/>
                </w:rPr>
                <w:t>DC_3A_n78A</w:t>
              </w:r>
            </w:ins>
          </w:p>
          <w:p w14:paraId="4469AD18" w14:textId="77777777" w:rsidR="00486314" w:rsidRDefault="00486314" w:rsidP="00486314">
            <w:pPr>
              <w:pStyle w:val="TAC"/>
              <w:rPr>
                <w:ins w:id="289" w:author="Huawei, Hisilicon" w:date="2025-01-26T11:24:00Z"/>
                <w:lang w:eastAsia="ja-JP"/>
              </w:rPr>
            </w:pPr>
            <w:ins w:id="290" w:author="Huawei, Hisilicon" w:date="2025-01-26T11:24:00Z">
              <w:r>
                <w:rPr>
                  <w:lang w:eastAsia="ja-JP"/>
                </w:rPr>
                <w:t>DC_8A_n1A</w:t>
              </w:r>
            </w:ins>
          </w:p>
          <w:p w14:paraId="25225C45" w14:textId="77777777" w:rsidR="00486314" w:rsidRDefault="00486314" w:rsidP="00486314">
            <w:pPr>
              <w:pStyle w:val="TAC"/>
              <w:rPr>
                <w:ins w:id="291" w:author="Huawei, Hisilicon" w:date="2025-01-26T11:24:00Z"/>
                <w:lang w:eastAsia="ja-JP"/>
              </w:rPr>
            </w:pPr>
            <w:ins w:id="292" w:author="Huawei, Hisilicon" w:date="2025-01-26T11:24:00Z">
              <w:r>
                <w:rPr>
                  <w:lang w:eastAsia="ja-JP"/>
                </w:rPr>
                <w:t>DC_8A_n78A</w:t>
              </w:r>
            </w:ins>
          </w:p>
          <w:p w14:paraId="323A81C8" w14:textId="77777777" w:rsidR="00486314" w:rsidRDefault="00486314" w:rsidP="00486314">
            <w:pPr>
              <w:pStyle w:val="TAC"/>
              <w:rPr>
                <w:ins w:id="293" w:author="Huawei, Hisilicon" w:date="2025-01-26T11:24:00Z"/>
                <w:lang w:eastAsia="ja-JP"/>
              </w:rPr>
            </w:pPr>
            <w:ins w:id="294" w:author="Huawei, Hisilicon" w:date="2025-01-26T11:24:00Z">
              <w:r>
                <w:rPr>
                  <w:lang w:eastAsia="ja-JP"/>
                </w:rPr>
                <w:t>DC_41A_n1A</w:t>
              </w:r>
            </w:ins>
          </w:p>
          <w:p w14:paraId="72D7C704" w14:textId="0991B0C6" w:rsidR="00486314" w:rsidRPr="007B6BD5" w:rsidRDefault="00486314" w:rsidP="00486314">
            <w:pPr>
              <w:pStyle w:val="TAC"/>
              <w:keepNext w:val="0"/>
              <w:keepLines w:val="0"/>
              <w:rPr>
                <w:ins w:id="295" w:author="Huawei, Hisilicon" w:date="2025-01-26T11:24:00Z"/>
                <w:lang w:eastAsia="ja-JP"/>
              </w:rPr>
            </w:pPr>
            <w:ins w:id="296" w:author="Huawei, Hisilicon" w:date="2025-01-26T11:24:00Z">
              <w:r>
                <w:rPr>
                  <w:lang w:eastAsia="ja-JP"/>
                </w:rPr>
                <w:t>DC_41A_n78A</w:t>
              </w:r>
            </w:ins>
          </w:p>
        </w:tc>
      </w:tr>
      <w:tr w:rsidR="006251F6" w:rsidRPr="007B6BD5" w14:paraId="2AF9C60A" w14:textId="77777777" w:rsidTr="006251F6">
        <w:trPr>
          <w:jc w:val="center"/>
        </w:trPr>
        <w:tc>
          <w:tcPr>
            <w:tcW w:w="3539" w:type="dxa"/>
            <w:shd w:val="clear" w:color="auto" w:fill="auto"/>
            <w:noWrap/>
          </w:tcPr>
          <w:p w14:paraId="0FE4668F" w14:textId="77777777" w:rsidR="006251F6" w:rsidRPr="007B6BD5" w:rsidRDefault="006251F6" w:rsidP="006251F6">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483F2E87" w14:textId="77777777" w:rsidR="006251F6" w:rsidRPr="007B6BD5" w:rsidRDefault="006251F6" w:rsidP="006251F6">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tcPr>
          <w:p w14:paraId="3AE8BBD2" w14:textId="77777777" w:rsidR="006251F6" w:rsidRPr="007B6BD5" w:rsidRDefault="006251F6" w:rsidP="006251F6">
            <w:pPr>
              <w:pStyle w:val="TAC"/>
              <w:keepNext w:val="0"/>
              <w:keepLines w:val="0"/>
            </w:pPr>
            <w:r w:rsidRPr="007B6BD5">
              <w:t>DC_1A_n3A</w:t>
            </w:r>
          </w:p>
          <w:p w14:paraId="0D7A4BC5" w14:textId="77777777" w:rsidR="006251F6" w:rsidRPr="007B6BD5" w:rsidRDefault="006251F6" w:rsidP="006251F6">
            <w:pPr>
              <w:pStyle w:val="TAC"/>
              <w:keepNext w:val="0"/>
              <w:keepLines w:val="0"/>
            </w:pPr>
            <w:r w:rsidRPr="007B6BD5">
              <w:t>DC_7A_n3A</w:t>
            </w:r>
          </w:p>
          <w:p w14:paraId="27B98E4C" w14:textId="77777777" w:rsidR="006251F6" w:rsidRPr="007B6BD5" w:rsidRDefault="006251F6" w:rsidP="006251F6">
            <w:pPr>
              <w:pStyle w:val="TAC"/>
              <w:keepNext w:val="0"/>
              <w:keepLines w:val="0"/>
            </w:pPr>
            <w:r w:rsidRPr="007B6BD5">
              <w:t>DC_20A_n3A</w:t>
            </w:r>
          </w:p>
          <w:p w14:paraId="1494C943" w14:textId="77777777" w:rsidR="006251F6" w:rsidRPr="007B6BD5" w:rsidRDefault="006251F6" w:rsidP="006251F6">
            <w:pPr>
              <w:pStyle w:val="TAC"/>
              <w:keepNext w:val="0"/>
              <w:keepLines w:val="0"/>
              <w:rPr>
                <w:lang w:eastAsia="ja-JP"/>
              </w:rPr>
            </w:pPr>
            <w:r w:rsidRPr="007B6BD5">
              <w:t>DC_28A_n3A</w:t>
            </w:r>
          </w:p>
        </w:tc>
      </w:tr>
      <w:tr w:rsidR="006251F6" w:rsidRPr="007B6BD5" w14:paraId="29D88F31" w14:textId="77777777" w:rsidTr="006251F6">
        <w:trPr>
          <w:jc w:val="center"/>
        </w:trPr>
        <w:tc>
          <w:tcPr>
            <w:tcW w:w="3539" w:type="dxa"/>
            <w:shd w:val="clear" w:color="auto" w:fill="auto"/>
            <w:noWrap/>
          </w:tcPr>
          <w:p w14:paraId="4B2F3809" w14:textId="77777777" w:rsidR="006251F6" w:rsidRPr="007B6BD5" w:rsidRDefault="006251F6" w:rsidP="006251F6">
            <w:pPr>
              <w:pStyle w:val="TAC"/>
              <w:keepLines w:val="0"/>
            </w:pPr>
            <w:r w:rsidRPr="007B6BD5">
              <w:rPr>
                <w:rFonts w:cs="Arial"/>
                <w:lang w:eastAsia="zh-CN"/>
              </w:rPr>
              <w:t>DC_1A-7A-20A-38A_n3A-n78A</w:t>
            </w:r>
          </w:p>
        </w:tc>
        <w:tc>
          <w:tcPr>
            <w:tcW w:w="3544" w:type="dxa"/>
          </w:tcPr>
          <w:p w14:paraId="6D859944" w14:textId="77777777" w:rsidR="006251F6" w:rsidRPr="007B6BD5" w:rsidRDefault="006251F6" w:rsidP="006251F6">
            <w:pPr>
              <w:pStyle w:val="TAC"/>
              <w:keepLines w:val="0"/>
              <w:rPr>
                <w:lang w:eastAsia="ja-JP"/>
              </w:rPr>
            </w:pPr>
            <w:r w:rsidRPr="007B6BD5">
              <w:rPr>
                <w:rFonts w:cs="Arial"/>
                <w:lang w:eastAsia="ja-JP"/>
              </w:rPr>
              <w:t>DC_1A_n3A</w:t>
            </w:r>
          </w:p>
          <w:p w14:paraId="3955CA67" w14:textId="77777777" w:rsidR="006251F6" w:rsidRPr="007B6BD5" w:rsidRDefault="006251F6" w:rsidP="006251F6">
            <w:pPr>
              <w:pStyle w:val="TAC"/>
              <w:keepLines w:val="0"/>
              <w:rPr>
                <w:lang w:eastAsia="ja-JP"/>
              </w:rPr>
            </w:pPr>
            <w:r w:rsidRPr="007B6BD5">
              <w:rPr>
                <w:rFonts w:cs="Arial"/>
                <w:lang w:eastAsia="ja-JP"/>
              </w:rPr>
              <w:t>DC_20A_n3A</w:t>
            </w:r>
          </w:p>
          <w:p w14:paraId="2B429F45" w14:textId="77777777" w:rsidR="006251F6" w:rsidRPr="007B6BD5" w:rsidRDefault="006251F6" w:rsidP="006251F6">
            <w:pPr>
              <w:pStyle w:val="TAC"/>
              <w:keepLines w:val="0"/>
              <w:rPr>
                <w:lang w:eastAsia="ja-JP"/>
              </w:rPr>
            </w:pPr>
            <w:r w:rsidRPr="007B6BD5">
              <w:rPr>
                <w:rFonts w:cs="Arial"/>
                <w:lang w:eastAsia="ja-JP"/>
              </w:rPr>
              <w:t>DC_1A_n78A</w:t>
            </w:r>
          </w:p>
          <w:p w14:paraId="35E4E957" w14:textId="77777777" w:rsidR="006251F6" w:rsidRPr="007B6BD5" w:rsidRDefault="006251F6" w:rsidP="006251F6">
            <w:pPr>
              <w:pStyle w:val="TAC"/>
              <w:keepLines w:val="0"/>
            </w:pPr>
            <w:r w:rsidRPr="007B6BD5">
              <w:rPr>
                <w:rFonts w:cs="Arial"/>
                <w:lang w:eastAsia="ja-JP"/>
              </w:rPr>
              <w:t>DC_20A_n78A</w:t>
            </w:r>
          </w:p>
        </w:tc>
      </w:tr>
      <w:tr w:rsidR="006251F6" w:rsidRPr="007B6BD5" w14:paraId="24CA2ED0" w14:textId="77777777" w:rsidTr="006251F6">
        <w:trPr>
          <w:jc w:val="center"/>
        </w:trPr>
        <w:tc>
          <w:tcPr>
            <w:tcW w:w="3539" w:type="dxa"/>
            <w:shd w:val="clear" w:color="auto" w:fill="auto"/>
            <w:noWrap/>
          </w:tcPr>
          <w:p w14:paraId="73FA0372" w14:textId="77777777" w:rsidR="006251F6" w:rsidRPr="007B6BD5" w:rsidRDefault="006251F6" w:rsidP="006251F6">
            <w:pPr>
              <w:pStyle w:val="TAC"/>
              <w:keepNext w:val="0"/>
              <w:keepLines w:val="0"/>
              <w:rPr>
                <w:rFonts w:cs="Arial"/>
                <w:lang w:eastAsia="zh-CN"/>
              </w:rPr>
            </w:pPr>
            <w:r w:rsidRPr="007B6BD5">
              <w:rPr>
                <w:rFonts w:hint="eastAsia"/>
              </w:rPr>
              <w:t>DC</w:t>
            </w:r>
            <w:r w:rsidRPr="007B6BD5">
              <w:t>_1A-8A_n3A-n28A-n77A-n79A</w:t>
            </w:r>
          </w:p>
        </w:tc>
        <w:tc>
          <w:tcPr>
            <w:tcW w:w="3544" w:type="dxa"/>
          </w:tcPr>
          <w:p w14:paraId="5963128A" w14:textId="77777777" w:rsidR="006251F6" w:rsidRPr="007B6BD5" w:rsidRDefault="006251F6" w:rsidP="006251F6">
            <w:pPr>
              <w:pStyle w:val="TAC"/>
              <w:keepNext w:val="0"/>
              <w:keepLines w:val="0"/>
            </w:pPr>
            <w:r w:rsidRPr="007B6BD5">
              <w:rPr>
                <w:rFonts w:hint="eastAsia"/>
              </w:rPr>
              <w:t>DC</w:t>
            </w:r>
            <w:r w:rsidRPr="007B6BD5">
              <w:t>_1A_n3A</w:t>
            </w:r>
          </w:p>
          <w:p w14:paraId="48CB2827" w14:textId="77777777" w:rsidR="006251F6" w:rsidRPr="007B6BD5" w:rsidRDefault="006251F6" w:rsidP="006251F6">
            <w:pPr>
              <w:pStyle w:val="TAC"/>
              <w:keepNext w:val="0"/>
              <w:keepLines w:val="0"/>
            </w:pPr>
            <w:r w:rsidRPr="007B6BD5">
              <w:rPr>
                <w:rFonts w:hint="eastAsia"/>
              </w:rPr>
              <w:t>DC</w:t>
            </w:r>
            <w:r w:rsidRPr="007B6BD5">
              <w:t>_1A_n28A</w:t>
            </w:r>
          </w:p>
          <w:p w14:paraId="34D028D9" w14:textId="77777777" w:rsidR="006251F6" w:rsidRPr="007B6BD5" w:rsidRDefault="006251F6" w:rsidP="006251F6">
            <w:pPr>
              <w:pStyle w:val="TAC"/>
              <w:keepNext w:val="0"/>
              <w:keepLines w:val="0"/>
            </w:pPr>
            <w:r w:rsidRPr="007B6BD5">
              <w:rPr>
                <w:rFonts w:hint="eastAsia"/>
              </w:rPr>
              <w:t>DC</w:t>
            </w:r>
            <w:r w:rsidRPr="007B6BD5">
              <w:t>_1A_n77A</w:t>
            </w:r>
          </w:p>
          <w:p w14:paraId="30BBEE04" w14:textId="77777777" w:rsidR="006251F6" w:rsidRPr="007B6BD5" w:rsidRDefault="006251F6" w:rsidP="006251F6">
            <w:pPr>
              <w:pStyle w:val="TAC"/>
              <w:keepNext w:val="0"/>
              <w:keepLines w:val="0"/>
            </w:pPr>
            <w:r w:rsidRPr="007B6BD5">
              <w:rPr>
                <w:rFonts w:hint="eastAsia"/>
              </w:rPr>
              <w:t>DC</w:t>
            </w:r>
            <w:r w:rsidRPr="007B6BD5">
              <w:t>_1A_n79A</w:t>
            </w:r>
          </w:p>
          <w:p w14:paraId="34A6D97C" w14:textId="77777777" w:rsidR="006251F6" w:rsidRPr="007B6BD5" w:rsidRDefault="006251F6" w:rsidP="006251F6">
            <w:pPr>
              <w:pStyle w:val="TAC"/>
              <w:keepNext w:val="0"/>
              <w:keepLines w:val="0"/>
            </w:pPr>
            <w:r w:rsidRPr="007B6BD5">
              <w:rPr>
                <w:rFonts w:hint="eastAsia"/>
              </w:rPr>
              <w:t>DC</w:t>
            </w:r>
            <w:r w:rsidRPr="007B6BD5">
              <w:t>_8A_n3A</w:t>
            </w:r>
          </w:p>
          <w:p w14:paraId="7FF22F34" w14:textId="77777777" w:rsidR="006251F6" w:rsidRPr="007B6BD5" w:rsidRDefault="006251F6" w:rsidP="006251F6">
            <w:pPr>
              <w:pStyle w:val="TAC"/>
              <w:keepNext w:val="0"/>
              <w:keepLines w:val="0"/>
            </w:pPr>
            <w:r w:rsidRPr="007B6BD5">
              <w:rPr>
                <w:rFonts w:hint="eastAsia"/>
              </w:rPr>
              <w:t>DC</w:t>
            </w:r>
            <w:r w:rsidRPr="007B6BD5">
              <w:t>_8A_n28A</w:t>
            </w:r>
          </w:p>
          <w:p w14:paraId="0909D0D6" w14:textId="77777777" w:rsidR="006251F6" w:rsidRPr="007B6BD5" w:rsidRDefault="006251F6" w:rsidP="006251F6">
            <w:pPr>
              <w:pStyle w:val="TAC"/>
              <w:keepNext w:val="0"/>
              <w:keepLines w:val="0"/>
            </w:pPr>
            <w:r w:rsidRPr="007B6BD5">
              <w:rPr>
                <w:rFonts w:hint="eastAsia"/>
              </w:rPr>
              <w:t>DC</w:t>
            </w:r>
            <w:r w:rsidRPr="007B6BD5">
              <w:t>_8A_n77A</w:t>
            </w:r>
          </w:p>
          <w:p w14:paraId="589D476E" w14:textId="77777777" w:rsidR="006251F6" w:rsidRPr="007B6BD5" w:rsidRDefault="006251F6" w:rsidP="006251F6">
            <w:pPr>
              <w:pStyle w:val="TAC"/>
              <w:keepNext w:val="0"/>
              <w:keepLines w:val="0"/>
              <w:rPr>
                <w:rFonts w:cs="Arial"/>
                <w:lang w:eastAsia="ja-JP"/>
              </w:rPr>
            </w:pPr>
            <w:r w:rsidRPr="007B6BD5">
              <w:rPr>
                <w:rFonts w:hint="eastAsia"/>
              </w:rPr>
              <w:t>DC</w:t>
            </w:r>
            <w:r w:rsidRPr="007B6BD5">
              <w:t>_8A_n79A</w:t>
            </w:r>
          </w:p>
        </w:tc>
      </w:tr>
      <w:tr w:rsidR="006251F6" w:rsidRPr="007B6BD5" w14:paraId="4C86CB3B"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B72B1F5" w14:textId="77777777" w:rsidR="006251F6" w:rsidRPr="007B6BD5" w:rsidRDefault="006251F6" w:rsidP="006251F6">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7A220062" w14:textId="77777777" w:rsidR="006251F6" w:rsidRPr="007B6BD5" w:rsidRDefault="006251F6" w:rsidP="006251F6">
            <w:pPr>
              <w:pStyle w:val="TAC"/>
              <w:keepNext w:val="0"/>
              <w:keepLines w:val="0"/>
            </w:pPr>
            <w:r w:rsidRPr="007B6BD5">
              <w:t>DC_1A_n3A</w:t>
            </w:r>
          </w:p>
          <w:p w14:paraId="05759D86" w14:textId="77777777" w:rsidR="006251F6" w:rsidRPr="007B6BD5" w:rsidRDefault="006251F6" w:rsidP="006251F6">
            <w:pPr>
              <w:pStyle w:val="TAC"/>
              <w:keepNext w:val="0"/>
              <w:keepLines w:val="0"/>
            </w:pPr>
            <w:r w:rsidRPr="007B6BD5">
              <w:t>DC_1A_n28A</w:t>
            </w:r>
          </w:p>
          <w:p w14:paraId="0C28E324" w14:textId="77777777" w:rsidR="006251F6" w:rsidRPr="007B6BD5" w:rsidRDefault="006251F6" w:rsidP="006251F6">
            <w:pPr>
              <w:pStyle w:val="TAC"/>
              <w:keepNext w:val="0"/>
              <w:keepLines w:val="0"/>
            </w:pPr>
            <w:r w:rsidRPr="007B6BD5">
              <w:t>DC_1A_n77A</w:t>
            </w:r>
          </w:p>
          <w:p w14:paraId="179E9E2B" w14:textId="77777777" w:rsidR="006251F6" w:rsidRPr="007B6BD5" w:rsidRDefault="006251F6" w:rsidP="006251F6">
            <w:pPr>
              <w:pStyle w:val="TAC"/>
              <w:keepNext w:val="0"/>
              <w:keepLines w:val="0"/>
            </w:pPr>
            <w:r w:rsidRPr="007B6BD5">
              <w:t>DC_8A_n3A</w:t>
            </w:r>
          </w:p>
          <w:p w14:paraId="3B26930A" w14:textId="77777777" w:rsidR="006251F6" w:rsidRPr="007B6BD5" w:rsidRDefault="006251F6" w:rsidP="006251F6">
            <w:pPr>
              <w:pStyle w:val="TAC"/>
              <w:keepNext w:val="0"/>
              <w:keepLines w:val="0"/>
            </w:pPr>
            <w:r w:rsidRPr="007B6BD5">
              <w:t>DC_8A_n28A</w:t>
            </w:r>
          </w:p>
          <w:p w14:paraId="51E3C20B" w14:textId="77777777" w:rsidR="006251F6" w:rsidRPr="007B6BD5" w:rsidRDefault="006251F6" w:rsidP="006251F6">
            <w:pPr>
              <w:pStyle w:val="TAC"/>
              <w:keepNext w:val="0"/>
              <w:keepLines w:val="0"/>
            </w:pPr>
            <w:r w:rsidRPr="007B6BD5">
              <w:t>DC_8A_n77A</w:t>
            </w:r>
          </w:p>
          <w:p w14:paraId="299810EA" w14:textId="77777777" w:rsidR="006251F6" w:rsidRPr="007B6BD5" w:rsidRDefault="006251F6" w:rsidP="006251F6">
            <w:pPr>
              <w:pStyle w:val="TAC"/>
              <w:keepNext w:val="0"/>
              <w:keepLines w:val="0"/>
            </w:pPr>
            <w:r w:rsidRPr="007B6BD5">
              <w:t>DC_11A_n3A</w:t>
            </w:r>
          </w:p>
          <w:p w14:paraId="49CDB095" w14:textId="77777777" w:rsidR="006251F6" w:rsidRPr="007B6BD5" w:rsidRDefault="006251F6" w:rsidP="006251F6">
            <w:pPr>
              <w:pStyle w:val="TAC"/>
              <w:keepNext w:val="0"/>
              <w:keepLines w:val="0"/>
            </w:pPr>
            <w:r w:rsidRPr="007B6BD5">
              <w:t>DC_11A_n28A</w:t>
            </w:r>
          </w:p>
          <w:p w14:paraId="72FC1A38" w14:textId="77777777" w:rsidR="006251F6" w:rsidRPr="007B6BD5" w:rsidRDefault="006251F6" w:rsidP="006251F6">
            <w:pPr>
              <w:pStyle w:val="TAC"/>
              <w:keepNext w:val="0"/>
              <w:keepLines w:val="0"/>
              <w:rPr>
                <w:rFonts w:cs="Arial"/>
                <w:bCs/>
                <w:szCs w:val="18"/>
                <w:lang w:eastAsia="zh-CN"/>
              </w:rPr>
            </w:pPr>
            <w:r w:rsidRPr="007B6BD5">
              <w:t>DC_11A_n77A</w:t>
            </w:r>
          </w:p>
        </w:tc>
      </w:tr>
      <w:tr w:rsidR="006251F6" w:rsidRPr="007B6BD5" w14:paraId="5225A28C"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A2F7E0F" w14:textId="77777777" w:rsidR="006251F6" w:rsidRPr="007B6BD5" w:rsidRDefault="006251F6" w:rsidP="006251F6">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B03E74E" w14:textId="77777777" w:rsidR="006251F6" w:rsidRPr="007B6BD5" w:rsidRDefault="006251F6" w:rsidP="006251F6">
            <w:pPr>
              <w:pStyle w:val="TAC"/>
              <w:keepNext w:val="0"/>
              <w:keepLines w:val="0"/>
            </w:pPr>
            <w:r w:rsidRPr="007B6BD5">
              <w:t>DC_1A_n3A</w:t>
            </w:r>
          </w:p>
          <w:p w14:paraId="1FCD7DB8" w14:textId="77777777" w:rsidR="006251F6" w:rsidRPr="007B6BD5" w:rsidRDefault="006251F6" w:rsidP="006251F6">
            <w:pPr>
              <w:pStyle w:val="TAC"/>
              <w:keepNext w:val="0"/>
              <w:keepLines w:val="0"/>
            </w:pPr>
            <w:r w:rsidRPr="007B6BD5">
              <w:t>DC_1A_n28A</w:t>
            </w:r>
          </w:p>
          <w:p w14:paraId="295CC247" w14:textId="77777777" w:rsidR="006251F6" w:rsidRPr="007B6BD5" w:rsidRDefault="006251F6" w:rsidP="006251F6">
            <w:pPr>
              <w:pStyle w:val="TAC"/>
              <w:keepNext w:val="0"/>
              <w:keepLines w:val="0"/>
            </w:pPr>
            <w:r w:rsidRPr="007B6BD5">
              <w:t>DC_1A_n77A</w:t>
            </w:r>
          </w:p>
          <w:p w14:paraId="6695EDBD" w14:textId="77777777" w:rsidR="006251F6" w:rsidRPr="007B6BD5" w:rsidRDefault="006251F6" w:rsidP="006251F6">
            <w:pPr>
              <w:pStyle w:val="TAC"/>
              <w:keepNext w:val="0"/>
              <w:keepLines w:val="0"/>
            </w:pPr>
            <w:r w:rsidRPr="007B6BD5">
              <w:t>DC_8A_n3A</w:t>
            </w:r>
          </w:p>
          <w:p w14:paraId="20CE6499" w14:textId="77777777" w:rsidR="006251F6" w:rsidRPr="007B6BD5" w:rsidRDefault="006251F6" w:rsidP="006251F6">
            <w:pPr>
              <w:pStyle w:val="TAC"/>
              <w:keepNext w:val="0"/>
              <w:keepLines w:val="0"/>
            </w:pPr>
            <w:r w:rsidRPr="007B6BD5">
              <w:t>DC_8A_n28A</w:t>
            </w:r>
          </w:p>
          <w:p w14:paraId="28F5FB81" w14:textId="77777777" w:rsidR="006251F6" w:rsidRPr="007B6BD5" w:rsidRDefault="006251F6" w:rsidP="006251F6">
            <w:pPr>
              <w:pStyle w:val="TAC"/>
              <w:keepNext w:val="0"/>
              <w:keepLines w:val="0"/>
            </w:pPr>
            <w:r w:rsidRPr="007B6BD5">
              <w:t>DC_8A_n77A</w:t>
            </w:r>
          </w:p>
          <w:p w14:paraId="7FBE46FF" w14:textId="77777777" w:rsidR="006251F6" w:rsidRPr="007B6BD5" w:rsidRDefault="006251F6" w:rsidP="006251F6">
            <w:pPr>
              <w:pStyle w:val="TAC"/>
              <w:keepNext w:val="0"/>
              <w:keepLines w:val="0"/>
            </w:pPr>
            <w:r w:rsidRPr="007B6BD5">
              <w:t>DC_11A_n3A</w:t>
            </w:r>
          </w:p>
          <w:p w14:paraId="41B69B40" w14:textId="77777777" w:rsidR="006251F6" w:rsidRPr="007B6BD5" w:rsidRDefault="006251F6" w:rsidP="006251F6">
            <w:pPr>
              <w:pStyle w:val="TAC"/>
              <w:keepNext w:val="0"/>
              <w:keepLines w:val="0"/>
            </w:pPr>
            <w:r w:rsidRPr="007B6BD5">
              <w:t>DC_11A_n28A</w:t>
            </w:r>
          </w:p>
          <w:p w14:paraId="156EAE69" w14:textId="77777777" w:rsidR="006251F6" w:rsidRPr="007B6BD5" w:rsidRDefault="006251F6" w:rsidP="006251F6">
            <w:pPr>
              <w:pStyle w:val="TAC"/>
              <w:keepNext w:val="0"/>
              <w:keepLines w:val="0"/>
              <w:rPr>
                <w:rFonts w:cs="Arial"/>
                <w:bCs/>
                <w:szCs w:val="18"/>
                <w:lang w:eastAsia="zh-CN"/>
              </w:rPr>
            </w:pPr>
            <w:r w:rsidRPr="007B6BD5">
              <w:t>DC_11A_n77A</w:t>
            </w:r>
          </w:p>
        </w:tc>
      </w:tr>
      <w:tr w:rsidR="006251F6" w:rsidRPr="007B6BD5" w14:paraId="1B7B88EC"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8D9BBBD" w14:textId="77777777" w:rsidR="006251F6" w:rsidRDefault="006251F6" w:rsidP="006251F6">
            <w:pPr>
              <w:pStyle w:val="TAC"/>
              <w:rPr>
                <w:lang w:eastAsia="ko-KR"/>
              </w:rPr>
            </w:pPr>
            <w:r>
              <w:t>DC_1A-8A-42A_n3A-n28A-n77A</w:t>
            </w:r>
            <w:r>
              <w:rPr>
                <w:vertAlign w:val="superscript"/>
              </w:rPr>
              <w:t>5</w:t>
            </w:r>
            <w:r>
              <w:rPr>
                <w:vertAlign w:val="superscript"/>
                <w:lang w:eastAsia="ko-KR"/>
              </w:rPr>
              <w:t>,6</w:t>
            </w:r>
          </w:p>
          <w:p w14:paraId="24040433" w14:textId="77777777" w:rsidR="006251F6" w:rsidRPr="007B6BD5" w:rsidRDefault="006251F6" w:rsidP="006251F6">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921D764" w14:textId="77777777" w:rsidR="006251F6" w:rsidRDefault="006251F6" w:rsidP="006251F6">
            <w:pPr>
              <w:pStyle w:val="TAC"/>
            </w:pPr>
            <w:r>
              <w:t>DC_1A_n3A</w:t>
            </w:r>
          </w:p>
          <w:p w14:paraId="32510061" w14:textId="77777777" w:rsidR="006251F6" w:rsidRDefault="006251F6" w:rsidP="006251F6">
            <w:pPr>
              <w:pStyle w:val="TAC"/>
            </w:pPr>
            <w:r>
              <w:t>DC_1A_n28A</w:t>
            </w:r>
          </w:p>
          <w:p w14:paraId="6888560A" w14:textId="77777777" w:rsidR="006251F6" w:rsidRDefault="006251F6" w:rsidP="006251F6">
            <w:pPr>
              <w:pStyle w:val="TAC"/>
            </w:pPr>
            <w:r>
              <w:t>DC_1A_n77A</w:t>
            </w:r>
          </w:p>
          <w:p w14:paraId="51599E70" w14:textId="77777777" w:rsidR="006251F6" w:rsidRDefault="006251F6" w:rsidP="006251F6">
            <w:pPr>
              <w:pStyle w:val="TAC"/>
            </w:pPr>
            <w:r>
              <w:t>DC_8A_n3A</w:t>
            </w:r>
          </w:p>
          <w:p w14:paraId="76202299" w14:textId="77777777" w:rsidR="006251F6" w:rsidRDefault="006251F6" w:rsidP="006251F6">
            <w:pPr>
              <w:pStyle w:val="TAC"/>
            </w:pPr>
            <w:r>
              <w:t>DC_8A_n28A</w:t>
            </w:r>
          </w:p>
          <w:p w14:paraId="49DC47B6" w14:textId="77777777" w:rsidR="006251F6" w:rsidRDefault="006251F6" w:rsidP="006251F6">
            <w:pPr>
              <w:pStyle w:val="TAC"/>
            </w:pPr>
            <w:r>
              <w:t>DC_8A_n77A</w:t>
            </w:r>
          </w:p>
          <w:p w14:paraId="22B7DBF9" w14:textId="77777777" w:rsidR="006251F6" w:rsidRDefault="006251F6" w:rsidP="006251F6">
            <w:pPr>
              <w:pStyle w:val="TAC"/>
            </w:pPr>
            <w:r>
              <w:t>DC_42A_n3A</w:t>
            </w:r>
          </w:p>
          <w:p w14:paraId="027EA48C" w14:textId="77777777" w:rsidR="006251F6" w:rsidRDefault="006251F6" w:rsidP="006251F6">
            <w:pPr>
              <w:pStyle w:val="TAC"/>
            </w:pPr>
            <w:r>
              <w:t>DC_42C_n3A</w:t>
            </w:r>
          </w:p>
          <w:p w14:paraId="4F7B2E1B" w14:textId="77777777" w:rsidR="006251F6" w:rsidRDefault="006251F6" w:rsidP="006251F6">
            <w:pPr>
              <w:pStyle w:val="TAC"/>
            </w:pPr>
            <w:r>
              <w:t>DC_42A_n28A</w:t>
            </w:r>
          </w:p>
          <w:p w14:paraId="43A491D6" w14:textId="77777777" w:rsidR="006251F6" w:rsidRPr="007B6BD5" w:rsidRDefault="006251F6" w:rsidP="006251F6">
            <w:pPr>
              <w:pStyle w:val="TAC"/>
              <w:keepNext w:val="0"/>
              <w:keepLines w:val="0"/>
              <w:rPr>
                <w:rFonts w:cs="Arial"/>
                <w:bCs/>
                <w:szCs w:val="18"/>
                <w:lang w:eastAsia="zh-CN"/>
              </w:rPr>
            </w:pPr>
            <w:r>
              <w:t>DC_42C_n28A</w:t>
            </w:r>
          </w:p>
        </w:tc>
      </w:tr>
      <w:tr w:rsidR="006251F6" w:rsidRPr="007B6BD5" w14:paraId="0DF8CA31"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D4098D4" w14:textId="77777777" w:rsidR="006251F6" w:rsidRDefault="006251F6" w:rsidP="006251F6">
            <w:pPr>
              <w:pStyle w:val="TAC"/>
              <w:rPr>
                <w:lang w:eastAsia="ko-KR"/>
              </w:rPr>
            </w:pPr>
            <w:r>
              <w:t>DC_1A-8A-42A_n3A-n28A-n77(2A)</w:t>
            </w:r>
            <w:r>
              <w:rPr>
                <w:vertAlign w:val="superscript"/>
              </w:rPr>
              <w:t>5</w:t>
            </w:r>
            <w:r>
              <w:rPr>
                <w:vertAlign w:val="superscript"/>
                <w:lang w:eastAsia="ko-KR"/>
              </w:rPr>
              <w:t>,6</w:t>
            </w:r>
          </w:p>
          <w:p w14:paraId="6233E7B6" w14:textId="77777777" w:rsidR="006251F6" w:rsidRPr="007B6BD5" w:rsidRDefault="006251F6" w:rsidP="006251F6">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7C4D2421" w14:textId="77777777" w:rsidR="006251F6" w:rsidRDefault="006251F6" w:rsidP="006251F6">
            <w:pPr>
              <w:pStyle w:val="TAC"/>
            </w:pPr>
            <w:r>
              <w:t>DC_1A_n3A</w:t>
            </w:r>
          </w:p>
          <w:p w14:paraId="366FFF39" w14:textId="77777777" w:rsidR="006251F6" w:rsidRDefault="006251F6" w:rsidP="006251F6">
            <w:pPr>
              <w:pStyle w:val="TAC"/>
            </w:pPr>
            <w:r>
              <w:t>DC_1A_n28A</w:t>
            </w:r>
          </w:p>
          <w:p w14:paraId="019F03A7" w14:textId="77777777" w:rsidR="006251F6" w:rsidRDefault="006251F6" w:rsidP="006251F6">
            <w:pPr>
              <w:pStyle w:val="TAC"/>
            </w:pPr>
            <w:r>
              <w:t>DC_1A_n77A</w:t>
            </w:r>
          </w:p>
          <w:p w14:paraId="4C5BDE41" w14:textId="77777777" w:rsidR="006251F6" w:rsidRDefault="006251F6" w:rsidP="006251F6">
            <w:pPr>
              <w:pStyle w:val="TAC"/>
            </w:pPr>
            <w:r>
              <w:t>DC_8A_n3A</w:t>
            </w:r>
          </w:p>
          <w:p w14:paraId="7B6A537B" w14:textId="77777777" w:rsidR="006251F6" w:rsidRDefault="006251F6" w:rsidP="006251F6">
            <w:pPr>
              <w:pStyle w:val="TAC"/>
            </w:pPr>
            <w:r>
              <w:t>DC_8A_n28A</w:t>
            </w:r>
          </w:p>
          <w:p w14:paraId="39118241" w14:textId="77777777" w:rsidR="006251F6" w:rsidRDefault="006251F6" w:rsidP="006251F6">
            <w:pPr>
              <w:pStyle w:val="TAC"/>
            </w:pPr>
            <w:r>
              <w:t>DC_8A_n77A</w:t>
            </w:r>
          </w:p>
          <w:p w14:paraId="6FBED918" w14:textId="77777777" w:rsidR="006251F6" w:rsidRDefault="006251F6" w:rsidP="006251F6">
            <w:pPr>
              <w:pStyle w:val="TAC"/>
            </w:pPr>
            <w:r>
              <w:t>DC_42A_n3A</w:t>
            </w:r>
          </w:p>
          <w:p w14:paraId="079B53A0" w14:textId="77777777" w:rsidR="006251F6" w:rsidRDefault="006251F6" w:rsidP="006251F6">
            <w:pPr>
              <w:pStyle w:val="TAC"/>
            </w:pPr>
            <w:r>
              <w:t>DC_42C_n3A</w:t>
            </w:r>
          </w:p>
          <w:p w14:paraId="6CE3D5CC" w14:textId="77777777" w:rsidR="006251F6" w:rsidRDefault="006251F6" w:rsidP="006251F6">
            <w:pPr>
              <w:pStyle w:val="TAC"/>
            </w:pPr>
            <w:r>
              <w:t>DC_42A_n28A</w:t>
            </w:r>
          </w:p>
          <w:p w14:paraId="7B8DE78B" w14:textId="77777777" w:rsidR="006251F6" w:rsidRPr="007B6BD5" w:rsidRDefault="006251F6" w:rsidP="006251F6">
            <w:pPr>
              <w:pStyle w:val="TAC"/>
              <w:keepNext w:val="0"/>
              <w:keepLines w:val="0"/>
              <w:rPr>
                <w:rFonts w:cs="Arial"/>
                <w:bCs/>
                <w:szCs w:val="18"/>
                <w:lang w:eastAsia="zh-CN"/>
              </w:rPr>
            </w:pPr>
            <w:r>
              <w:t>DC_42C_n28A</w:t>
            </w:r>
          </w:p>
        </w:tc>
      </w:tr>
      <w:tr w:rsidR="006251F6" w:rsidRPr="007B6BD5" w14:paraId="7F1FB77A"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C7175AC" w14:textId="77777777" w:rsidR="006251F6" w:rsidRPr="007B6BD5" w:rsidRDefault="006251F6" w:rsidP="006251F6">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7BBFFFB" w14:textId="77777777" w:rsidR="006251F6" w:rsidRPr="007B6BD5" w:rsidRDefault="006251F6" w:rsidP="006251F6">
            <w:pPr>
              <w:pStyle w:val="TAC"/>
              <w:keepNext w:val="0"/>
              <w:keepLines w:val="0"/>
            </w:pPr>
            <w:r w:rsidRPr="007B6BD5">
              <w:t>DC_2A_n2A</w:t>
            </w:r>
            <w:r w:rsidRPr="007B6BD5">
              <w:rPr>
                <w:vertAlign w:val="superscript"/>
              </w:rPr>
              <w:t>4</w:t>
            </w:r>
          </w:p>
          <w:p w14:paraId="12581861" w14:textId="77777777" w:rsidR="006251F6" w:rsidRPr="007B6BD5" w:rsidRDefault="006251F6" w:rsidP="006251F6">
            <w:pPr>
              <w:pStyle w:val="TAC"/>
              <w:keepNext w:val="0"/>
              <w:keepLines w:val="0"/>
            </w:pPr>
            <w:r w:rsidRPr="007B6BD5">
              <w:t>DC_2A_n66A</w:t>
            </w:r>
          </w:p>
          <w:p w14:paraId="58ABECB2" w14:textId="77777777" w:rsidR="006251F6" w:rsidRPr="007B6BD5" w:rsidRDefault="006251F6" w:rsidP="006251F6">
            <w:pPr>
              <w:pStyle w:val="TAC"/>
              <w:keepNext w:val="0"/>
              <w:keepLines w:val="0"/>
            </w:pPr>
            <w:r w:rsidRPr="007B6BD5">
              <w:t>DC_5A_n2A</w:t>
            </w:r>
          </w:p>
          <w:p w14:paraId="56A44FFD" w14:textId="77777777" w:rsidR="006251F6" w:rsidRPr="007B6BD5" w:rsidRDefault="006251F6" w:rsidP="006251F6">
            <w:pPr>
              <w:pStyle w:val="TAC"/>
              <w:keepNext w:val="0"/>
              <w:keepLines w:val="0"/>
            </w:pPr>
            <w:r w:rsidRPr="007B6BD5">
              <w:t>DC_5A_n66A</w:t>
            </w:r>
          </w:p>
          <w:p w14:paraId="789D8941" w14:textId="77777777" w:rsidR="006251F6" w:rsidRPr="007B6BD5" w:rsidRDefault="006251F6" w:rsidP="006251F6">
            <w:pPr>
              <w:pStyle w:val="TAC"/>
              <w:keepNext w:val="0"/>
              <w:keepLines w:val="0"/>
            </w:pPr>
            <w:r w:rsidRPr="007B6BD5">
              <w:t>DC_7A_n2A</w:t>
            </w:r>
          </w:p>
          <w:p w14:paraId="4EA7757A" w14:textId="77777777" w:rsidR="006251F6" w:rsidRPr="007B6BD5" w:rsidRDefault="006251F6" w:rsidP="006251F6">
            <w:pPr>
              <w:pStyle w:val="TAC"/>
              <w:keepNext w:val="0"/>
              <w:keepLines w:val="0"/>
            </w:pPr>
            <w:r w:rsidRPr="007B6BD5">
              <w:t>DC_7A_n66A</w:t>
            </w:r>
          </w:p>
          <w:p w14:paraId="0952B4B2" w14:textId="77777777" w:rsidR="006251F6" w:rsidRPr="007B6BD5" w:rsidRDefault="006251F6" w:rsidP="006251F6">
            <w:pPr>
              <w:pStyle w:val="TAC"/>
              <w:keepNext w:val="0"/>
              <w:keepLines w:val="0"/>
            </w:pPr>
            <w:r w:rsidRPr="007B6BD5">
              <w:t>DC_66A_n2A</w:t>
            </w:r>
          </w:p>
          <w:p w14:paraId="44EACF4E" w14:textId="77777777" w:rsidR="006251F6" w:rsidRPr="007B6BD5" w:rsidRDefault="006251F6" w:rsidP="006251F6">
            <w:pPr>
              <w:pStyle w:val="TAC"/>
              <w:keepNext w:val="0"/>
              <w:keepLines w:val="0"/>
            </w:pPr>
            <w:r w:rsidRPr="007B6BD5">
              <w:t>DC_66A_n66A</w:t>
            </w:r>
            <w:r w:rsidRPr="007B6BD5">
              <w:rPr>
                <w:vertAlign w:val="superscript"/>
              </w:rPr>
              <w:t>4</w:t>
            </w:r>
          </w:p>
        </w:tc>
      </w:tr>
      <w:tr w:rsidR="006251F6" w:rsidRPr="007B6BD5" w14:paraId="777CA558"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ECEC2D8" w14:textId="77777777" w:rsidR="006251F6" w:rsidRPr="007B6BD5" w:rsidRDefault="006251F6" w:rsidP="006251F6">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D15DEAA" w14:textId="77777777" w:rsidR="006251F6" w:rsidRPr="007B6BD5" w:rsidRDefault="006251F6" w:rsidP="006251F6">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B0C05E3" w14:textId="77777777" w:rsidR="006251F6" w:rsidRPr="007B6BD5" w:rsidRDefault="006251F6" w:rsidP="006251F6">
            <w:pPr>
              <w:pStyle w:val="TAC"/>
              <w:keepNext w:val="0"/>
              <w:keepLines w:val="0"/>
            </w:pPr>
            <w:r w:rsidRPr="007B6BD5">
              <w:t>DC_2A_n77A</w:t>
            </w:r>
          </w:p>
          <w:p w14:paraId="074A9F0C" w14:textId="77777777" w:rsidR="006251F6" w:rsidRPr="007B6BD5" w:rsidRDefault="006251F6" w:rsidP="006251F6">
            <w:pPr>
              <w:pStyle w:val="TAC"/>
              <w:keepNext w:val="0"/>
              <w:keepLines w:val="0"/>
            </w:pPr>
            <w:r w:rsidRPr="007B6BD5">
              <w:t>DC_5A_n2A</w:t>
            </w:r>
          </w:p>
          <w:p w14:paraId="54C45112" w14:textId="77777777" w:rsidR="006251F6" w:rsidRPr="007B6BD5" w:rsidRDefault="006251F6" w:rsidP="006251F6">
            <w:pPr>
              <w:pStyle w:val="TAC"/>
              <w:keepNext w:val="0"/>
              <w:keepLines w:val="0"/>
            </w:pPr>
            <w:r w:rsidRPr="007B6BD5">
              <w:t>DC_5A_n77A</w:t>
            </w:r>
          </w:p>
          <w:p w14:paraId="0A6704D9" w14:textId="77777777" w:rsidR="006251F6" w:rsidRPr="007B6BD5" w:rsidRDefault="006251F6" w:rsidP="006251F6">
            <w:pPr>
              <w:pStyle w:val="TAC"/>
              <w:keepNext w:val="0"/>
              <w:keepLines w:val="0"/>
            </w:pPr>
            <w:r w:rsidRPr="007B6BD5">
              <w:t>DC_7A_n2A</w:t>
            </w:r>
          </w:p>
          <w:p w14:paraId="2D319C20" w14:textId="77777777" w:rsidR="006251F6" w:rsidRPr="007B6BD5" w:rsidRDefault="006251F6" w:rsidP="006251F6">
            <w:pPr>
              <w:pStyle w:val="TAC"/>
              <w:keepNext w:val="0"/>
              <w:keepLines w:val="0"/>
            </w:pPr>
            <w:r w:rsidRPr="007B6BD5">
              <w:t>DC_7A_n77A</w:t>
            </w:r>
          </w:p>
          <w:p w14:paraId="633F404E" w14:textId="77777777" w:rsidR="006251F6" w:rsidRPr="007B6BD5" w:rsidRDefault="006251F6" w:rsidP="006251F6">
            <w:pPr>
              <w:pStyle w:val="TAC"/>
              <w:keepNext w:val="0"/>
              <w:keepLines w:val="0"/>
            </w:pPr>
            <w:r w:rsidRPr="007B6BD5">
              <w:t>DC_66A_n2A</w:t>
            </w:r>
          </w:p>
          <w:p w14:paraId="0C92D185" w14:textId="77777777" w:rsidR="006251F6" w:rsidRPr="007B6BD5" w:rsidRDefault="006251F6" w:rsidP="006251F6">
            <w:pPr>
              <w:pStyle w:val="TAC"/>
              <w:keepNext w:val="0"/>
              <w:keepLines w:val="0"/>
            </w:pPr>
            <w:r w:rsidRPr="007B6BD5">
              <w:t>DC_66A_n77A</w:t>
            </w:r>
          </w:p>
        </w:tc>
      </w:tr>
      <w:tr w:rsidR="006251F6" w:rsidRPr="007B6BD5" w14:paraId="2F8919BF"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3E00C7F" w14:textId="77777777" w:rsidR="006251F6" w:rsidRPr="007B6BD5" w:rsidRDefault="006251F6" w:rsidP="006251F6">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54C0A6D" w14:textId="77777777" w:rsidR="006251F6" w:rsidRPr="007B6BD5" w:rsidRDefault="006251F6" w:rsidP="006251F6">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138CA79" w14:textId="77777777" w:rsidR="006251F6" w:rsidRPr="007B6BD5" w:rsidRDefault="006251F6" w:rsidP="006251F6">
            <w:pPr>
              <w:spacing w:after="0"/>
              <w:jc w:val="center"/>
              <w:rPr>
                <w:rFonts w:ascii="Arial" w:hAnsi="Arial"/>
                <w:sz w:val="18"/>
              </w:rPr>
            </w:pPr>
            <w:r w:rsidRPr="007B6BD5">
              <w:rPr>
                <w:rFonts w:ascii="Arial" w:hAnsi="Arial"/>
                <w:sz w:val="18"/>
              </w:rPr>
              <w:t>DC_2A_n78A</w:t>
            </w:r>
          </w:p>
          <w:p w14:paraId="4ABC3363" w14:textId="77777777" w:rsidR="006251F6" w:rsidRPr="007B6BD5" w:rsidRDefault="006251F6" w:rsidP="006251F6">
            <w:pPr>
              <w:spacing w:after="0"/>
              <w:jc w:val="center"/>
              <w:rPr>
                <w:rFonts w:ascii="Arial" w:hAnsi="Arial"/>
                <w:sz w:val="18"/>
              </w:rPr>
            </w:pPr>
            <w:r w:rsidRPr="007B6BD5">
              <w:rPr>
                <w:rFonts w:ascii="Arial" w:hAnsi="Arial"/>
                <w:sz w:val="18"/>
              </w:rPr>
              <w:t>DC_5A_n2A</w:t>
            </w:r>
          </w:p>
          <w:p w14:paraId="310C35FB" w14:textId="77777777" w:rsidR="006251F6" w:rsidRPr="007B6BD5" w:rsidRDefault="006251F6" w:rsidP="006251F6">
            <w:pPr>
              <w:spacing w:after="0"/>
              <w:jc w:val="center"/>
              <w:rPr>
                <w:rFonts w:ascii="Arial" w:hAnsi="Arial"/>
                <w:sz w:val="18"/>
              </w:rPr>
            </w:pPr>
            <w:r w:rsidRPr="007B6BD5">
              <w:rPr>
                <w:rFonts w:ascii="Arial" w:hAnsi="Arial"/>
                <w:sz w:val="18"/>
              </w:rPr>
              <w:t>DC_5A_n78A</w:t>
            </w:r>
          </w:p>
          <w:p w14:paraId="3C7FAFEE"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098D1DD3"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05BDCB66" w14:textId="77777777" w:rsidR="006251F6" w:rsidRPr="007B6BD5" w:rsidRDefault="006251F6" w:rsidP="006251F6">
            <w:pPr>
              <w:spacing w:after="0"/>
              <w:jc w:val="center"/>
              <w:rPr>
                <w:rFonts w:ascii="Arial" w:hAnsi="Arial"/>
                <w:sz w:val="18"/>
              </w:rPr>
            </w:pPr>
            <w:r w:rsidRPr="007B6BD5">
              <w:rPr>
                <w:rFonts w:ascii="Arial" w:hAnsi="Arial"/>
                <w:sz w:val="18"/>
              </w:rPr>
              <w:t>DC_66A_n2A</w:t>
            </w:r>
          </w:p>
          <w:p w14:paraId="5D30ADD1" w14:textId="77777777" w:rsidR="006251F6" w:rsidRPr="007B6BD5" w:rsidRDefault="006251F6" w:rsidP="006251F6">
            <w:pPr>
              <w:pStyle w:val="TAC"/>
              <w:keepNext w:val="0"/>
              <w:keepLines w:val="0"/>
            </w:pPr>
            <w:r w:rsidRPr="007B6BD5">
              <w:t>DC_66A_n78A</w:t>
            </w:r>
          </w:p>
        </w:tc>
      </w:tr>
      <w:tr w:rsidR="006251F6" w:rsidRPr="007B6BD5" w14:paraId="3BE5A519"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9AD80AA" w14:textId="77777777" w:rsidR="006251F6" w:rsidRPr="007B6BD5" w:rsidRDefault="006251F6" w:rsidP="006251F6">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02DD026" w14:textId="77777777" w:rsidR="006251F6" w:rsidRPr="007B6BD5" w:rsidRDefault="006251F6" w:rsidP="006251F6">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8972C35" w14:textId="77777777" w:rsidR="006251F6" w:rsidRPr="007B6BD5" w:rsidRDefault="006251F6" w:rsidP="006251F6">
            <w:pPr>
              <w:spacing w:after="0"/>
              <w:jc w:val="center"/>
              <w:rPr>
                <w:rFonts w:ascii="Arial" w:hAnsi="Arial"/>
                <w:sz w:val="18"/>
              </w:rPr>
            </w:pPr>
            <w:r w:rsidRPr="007B6BD5">
              <w:rPr>
                <w:rFonts w:ascii="Arial" w:hAnsi="Arial"/>
                <w:sz w:val="18"/>
              </w:rPr>
              <w:t>DC_2A_n66A</w:t>
            </w:r>
          </w:p>
          <w:p w14:paraId="2A879E09"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2FC67C43" w14:textId="77777777" w:rsidR="006251F6" w:rsidRPr="007B6BD5" w:rsidRDefault="006251F6" w:rsidP="006251F6">
            <w:pPr>
              <w:spacing w:after="0"/>
              <w:jc w:val="center"/>
              <w:rPr>
                <w:rFonts w:ascii="Arial" w:hAnsi="Arial"/>
                <w:sz w:val="18"/>
              </w:rPr>
            </w:pPr>
            <w:r w:rsidRPr="007B6BD5">
              <w:rPr>
                <w:rFonts w:ascii="Arial" w:hAnsi="Arial"/>
                <w:sz w:val="18"/>
              </w:rPr>
              <w:t>DC_7A_n66A</w:t>
            </w:r>
          </w:p>
          <w:p w14:paraId="6C99EAA2" w14:textId="77777777" w:rsidR="006251F6" w:rsidRPr="007B6BD5" w:rsidRDefault="006251F6" w:rsidP="006251F6">
            <w:pPr>
              <w:spacing w:after="0"/>
              <w:jc w:val="center"/>
              <w:rPr>
                <w:rFonts w:ascii="Arial" w:hAnsi="Arial"/>
                <w:sz w:val="18"/>
              </w:rPr>
            </w:pPr>
            <w:r w:rsidRPr="007B6BD5">
              <w:rPr>
                <w:rFonts w:ascii="Arial" w:hAnsi="Arial"/>
                <w:sz w:val="18"/>
              </w:rPr>
              <w:t>DC_12A_n2A</w:t>
            </w:r>
          </w:p>
          <w:p w14:paraId="67CB2FF3" w14:textId="77777777" w:rsidR="006251F6" w:rsidRPr="007B6BD5" w:rsidRDefault="006251F6" w:rsidP="006251F6">
            <w:pPr>
              <w:spacing w:after="0"/>
              <w:jc w:val="center"/>
              <w:rPr>
                <w:rFonts w:ascii="Arial" w:hAnsi="Arial"/>
                <w:sz w:val="18"/>
              </w:rPr>
            </w:pPr>
            <w:r w:rsidRPr="007B6BD5">
              <w:rPr>
                <w:rFonts w:ascii="Arial" w:hAnsi="Arial"/>
                <w:sz w:val="18"/>
              </w:rPr>
              <w:t>DC_12A_n66A</w:t>
            </w:r>
          </w:p>
          <w:p w14:paraId="78FB7B14" w14:textId="77777777" w:rsidR="006251F6" w:rsidRPr="007B6BD5" w:rsidRDefault="006251F6" w:rsidP="006251F6">
            <w:pPr>
              <w:spacing w:after="0"/>
              <w:jc w:val="center"/>
              <w:rPr>
                <w:rFonts w:ascii="Arial" w:hAnsi="Arial"/>
                <w:sz w:val="18"/>
              </w:rPr>
            </w:pPr>
            <w:r w:rsidRPr="007B6BD5">
              <w:rPr>
                <w:rFonts w:ascii="Arial" w:hAnsi="Arial"/>
                <w:sz w:val="18"/>
              </w:rPr>
              <w:t>DC_66A_n2A</w:t>
            </w:r>
          </w:p>
          <w:p w14:paraId="62ADAD7E" w14:textId="77777777" w:rsidR="006251F6" w:rsidRPr="007B6BD5" w:rsidRDefault="006251F6" w:rsidP="006251F6">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6251F6" w:rsidRPr="007B6BD5" w14:paraId="53DF10E9"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3FB8041" w14:textId="77777777" w:rsidR="006251F6" w:rsidRPr="007B6BD5" w:rsidRDefault="006251F6" w:rsidP="006251F6">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2742518" w14:textId="77777777" w:rsidR="006251F6" w:rsidRPr="007B6BD5" w:rsidRDefault="006251F6" w:rsidP="006251F6">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CBFB75B" w14:textId="77777777" w:rsidR="006251F6" w:rsidRPr="007B6BD5" w:rsidRDefault="006251F6" w:rsidP="006251F6">
            <w:pPr>
              <w:spacing w:after="0"/>
              <w:jc w:val="center"/>
              <w:rPr>
                <w:rFonts w:ascii="Arial" w:hAnsi="Arial"/>
                <w:sz w:val="18"/>
              </w:rPr>
            </w:pPr>
            <w:r w:rsidRPr="007B6BD5">
              <w:rPr>
                <w:rFonts w:ascii="Arial" w:hAnsi="Arial"/>
                <w:sz w:val="18"/>
              </w:rPr>
              <w:t>DC_2A_n77A</w:t>
            </w:r>
          </w:p>
          <w:p w14:paraId="31E9C2ED"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6FE7BFA8" w14:textId="77777777" w:rsidR="006251F6" w:rsidRPr="007B6BD5" w:rsidRDefault="006251F6" w:rsidP="006251F6">
            <w:pPr>
              <w:spacing w:after="0"/>
              <w:jc w:val="center"/>
              <w:rPr>
                <w:rFonts w:ascii="Arial" w:hAnsi="Arial"/>
                <w:sz w:val="18"/>
              </w:rPr>
            </w:pPr>
            <w:r w:rsidRPr="007B6BD5">
              <w:rPr>
                <w:rFonts w:ascii="Arial" w:hAnsi="Arial"/>
                <w:sz w:val="18"/>
              </w:rPr>
              <w:t>DC_7A_n77A</w:t>
            </w:r>
          </w:p>
          <w:p w14:paraId="28B08DC3" w14:textId="77777777" w:rsidR="006251F6" w:rsidRPr="007B6BD5" w:rsidRDefault="006251F6" w:rsidP="006251F6">
            <w:pPr>
              <w:spacing w:after="0"/>
              <w:jc w:val="center"/>
              <w:rPr>
                <w:rFonts w:ascii="Arial" w:hAnsi="Arial"/>
                <w:sz w:val="18"/>
              </w:rPr>
            </w:pPr>
            <w:r w:rsidRPr="007B6BD5">
              <w:rPr>
                <w:rFonts w:ascii="Arial" w:hAnsi="Arial"/>
                <w:sz w:val="18"/>
              </w:rPr>
              <w:t>DC_12A_n2A</w:t>
            </w:r>
          </w:p>
          <w:p w14:paraId="183B43E4" w14:textId="77777777" w:rsidR="006251F6" w:rsidRPr="007B6BD5" w:rsidRDefault="006251F6" w:rsidP="006251F6">
            <w:pPr>
              <w:spacing w:after="0"/>
              <w:jc w:val="center"/>
              <w:rPr>
                <w:rFonts w:ascii="Arial" w:hAnsi="Arial"/>
                <w:sz w:val="18"/>
              </w:rPr>
            </w:pPr>
            <w:r w:rsidRPr="007B6BD5">
              <w:rPr>
                <w:rFonts w:ascii="Arial" w:hAnsi="Arial"/>
                <w:sz w:val="18"/>
              </w:rPr>
              <w:t>DC_12A_n77A</w:t>
            </w:r>
          </w:p>
          <w:p w14:paraId="34A83155" w14:textId="77777777" w:rsidR="006251F6" w:rsidRPr="007B6BD5" w:rsidRDefault="006251F6" w:rsidP="006251F6">
            <w:pPr>
              <w:spacing w:after="0"/>
              <w:jc w:val="center"/>
              <w:rPr>
                <w:rFonts w:ascii="Arial" w:hAnsi="Arial"/>
                <w:sz w:val="18"/>
              </w:rPr>
            </w:pPr>
            <w:r w:rsidRPr="007B6BD5">
              <w:rPr>
                <w:rFonts w:ascii="Arial" w:hAnsi="Arial"/>
                <w:sz w:val="18"/>
              </w:rPr>
              <w:t>DC_66A_n2A</w:t>
            </w:r>
          </w:p>
          <w:p w14:paraId="337969DD" w14:textId="77777777" w:rsidR="006251F6" w:rsidRPr="007B6BD5" w:rsidRDefault="006251F6" w:rsidP="006251F6">
            <w:pPr>
              <w:spacing w:after="0"/>
              <w:jc w:val="center"/>
              <w:rPr>
                <w:rFonts w:ascii="Arial" w:hAnsi="Arial"/>
                <w:sz w:val="18"/>
              </w:rPr>
            </w:pPr>
            <w:r w:rsidRPr="007B6BD5">
              <w:rPr>
                <w:rFonts w:ascii="Arial" w:hAnsi="Arial"/>
                <w:sz w:val="18"/>
              </w:rPr>
              <w:t>DC_66A_n77A</w:t>
            </w:r>
          </w:p>
        </w:tc>
      </w:tr>
      <w:tr w:rsidR="006251F6" w:rsidRPr="007B6BD5" w14:paraId="4119F109"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F989B61" w14:textId="77777777" w:rsidR="006251F6" w:rsidRPr="007B6BD5" w:rsidRDefault="006251F6" w:rsidP="006251F6">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C8D9ED3" w14:textId="77777777" w:rsidR="006251F6" w:rsidRPr="007B6BD5" w:rsidRDefault="006251F6" w:rsidP="006251F6">
            <w:pPr>
              <w:spacing w:after="0"/>
              <w:jc w:val="center"/>
              <w:rPr>
                <w:rFonts w:ascii="Arial" w:hAnsi="Arial"/>
                <w:sz w:val="18"/>
              </w:rPr>
            </w:pPr>
            <w:r w:rsidRPr="007B6BD5">
              <w:rPr>
                <w:rFonts w:ascii="Arial" w:hAnsi="Arial"/>
                <w:sz w:val="18"/>
              </w:rPr>
              <w:t>DC_2A_n66A</w:t>
            </w:r>
          </w:p>
          <w:p w14:paraId="3012BC2D" w14:textId="77777777" w:rsidR="006251F6" w:rsidRPr="007B6BD5" w:rsidRDefault="006251F6" w:rsidP="006251F6">
            <w:pPr>
              <w:spacing w:after="0"/>
              <w:jc w:val="center"/>
              <w:rPr>
                <w:rFonts w:ascii="Arial" w:hAnsi="Arial"/>
                <w:sz w:val="18"/>
              </w:rPr>
            </w:pPr>
            <w:r w:rsidRPr="007B6BD5">
              <w:rPr>
                <w:rFonts w:ascii="Arial" w:hAnsi="Arial"/>
                <w:sz w:val="18"/>
              </w:rPr>
              <w:t>DC_2A_n77A</w:t>
            </w:r>
          </w:p>
          <w:p w14:paraId="59C9D4AD" w14:textId="77777777" w:rsidR="006251F6" w:rsidRPr="007B6BD5" w:rsidRDefault="006251F6" w:rsidP="006251F6">
            <w:pPr>
              <w:spacing w:after="0"/>
              <w:jc w:val="center"/>
              <w:rPr>
                <w:rFonts w:ascii="Arial" w:hAnsi="Arial"/>
                <w:sz w:val="18"/>
              </w:rPr>
            </w:pPr>
            <w:r w:rsidRPr="007B6BD5">
              <w:rPr>
                <w:rFonts w:ascii="Arial" w:hAnsi="Arial"/>
                <w:sz w:val="18"/>
              </w:rPr>
              <w:t>DC_5A_n66A</w:t>
            </w:r>
          </w:p>
          <w:p w14:paraId="2EF0D1E2" w14:textId="77777777" w:rsidR="006251F6" w:rsidRPr="007B6BD5" w:rsidRDefault="006251F6" w:rsidP="006251F6">
            <w:pPr>
              <w:spacing w:after="0"/>
              <w:jc w:val="center"/>
              <w:rPr>
                <w:rFonts w:ascii="Arial" w:hAnsi="Arial"/>
                <w:sz w:val="18"/>
              </w:rPr>
            </w:pPr>
            <w:r w:rsidRPr="007B6BD5">
              <w:rPr>
                <w:rFonts w:ascii="Arial" w:hAnsi="Arial"/>
                <w:sz w:val="18"/>
              </w:rPr>
              <w:t>DC_5A_n77A</w:t>
            </w:r>
          </w:p>
          <w:p w14:paraId="67B08731" w14:textId="77777777" w:rsidR="006251F6" w:rsidRPr="007B6BD5" w:rsidRDefault="006251F6" w:rsidP="006251F6">
            <w:pPr>
              <w:spacing w:after="0"/>
              <w:jc w:val="center"/>
              <w:rPr>
                <w:rFonts w:ascii="Arial" w:hAnsi="Arial"/>
                <w:sz w:val="18"/>
              </w:rPr>
            </w:pPr>
            <w:r w:rsidRPr="007B6BD5">
              <w:rPr>
                <w:rFonts w:ascii="Arial" w:hAnsi="Arial"/>
                <w:sz w:val="18"/>
              </w:rPr>
              <w:t>DC_7A_n66A</w:t>
            </w:r>
          </w:p>
          <w:p w14:paraId="7A3F5690" w14:textId="77777777" w:rsidR="006251F6" w:rsidRPr="007B6BD5" w:rsidRDefault="006251F6" w:rsidP="006251F6">
            <w:pPr>
              <w:spacing w:after="0"/>
              <w:jc w:val="center"/>
              <w:rPr>
                <w:rFonts w:ascii="Arial" w:hAnsi="Arial"/>
                <w:sz w:val="18"/>
              </w:rPr>
            </w:pPr>
            <w:r w:rsidRPr="007B6BD5">
              <w:rPr>
                <w:rFonts w:ascii="Arial" w:hAnsi="Arial"/>
                <w:sz w:val="18"/>
              </w:rPr>
              <w:t>DC_7A_n77A</w:t>
            </w:r>
          </w:p>
          <w:p w14:paraId="6AE8C480" w14:textId="77777777" w:rsidR="006251F6" w:rsidRPr="007B6BD5" w:rsidRDefault="006251F6" w:rsidP="006251F6">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7EC75BCE" w14:textId="77777777" w:rsidR="006251F6" w:rsidRPr="007B6BD5" w:rsidRDefault="006251F6" w:rsidP="006251F6">
            <w:pPr>
              <w:spacing w:after="0"/>
              <w:jc w:val="center"/>
              <w:rPr>
                <w:rFonts w:ascii="Arial" w:hAnsi="Arial"/>
                <w:sz w:val="18"/>
              </w:rPr>
            </w:pPr>
            <w:r w:rsidRPr="007B6BD5">
              <w:rPr>
                <w:rFonts w:ascii="Arial" w:hAnsi="Arial"/>
                <w:sz w:val="18"/>
              </w:rPr>
              <w:t>DC_66A_n77A</w:t>
            </w:r>
          </w:p>
        </w:tc>
      </w:tr>
      <w:tr w:rsidR="006251F6" w:rsidRPr="007B6BD5" w14:paraId="73ABF706"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B40C236" w14:textId="77777777" w:rsidR="006251F6" w:rsidRPr="007B6BD5" w:rsidRDefault="006251F6" w:rsidP="006251F6">
            <w:pPr>
              <w:pStyle w:val="TAC"/>
              <w:keepNext w:val="0"/>
              <w:keepLines w:val="0"/>
            </w:pPr>
            <w:r w:rsidRPr="007B6BD5">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E67403A" w14:textId="77777777" w:rsidR="006251F6" w:rsidRPr="007B6BD5" w:rsidRDefault="006251F6" w:rsidP="006251F6">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7A17A3CB" w14:textId="77777777" w:rsidR="006251F6" w:rsidRPr="007B6BD5" w:rsidRDefault="006251F6" w:rsidP="006251F6">
            <w:pPr>
              <w:spacing w:after="0"/>
              <w:jc w:val="center"/>
              <w:rPr>
                <w:rFonts w:ascii="Arial" w:hAnsi="Arial"/>
                <w:sz w:val="18"/>
              </w:rPr>
            </w:pPr>
            <w:r w:rsidRPr="007B6BD5">
              <w:rPr>
                <w:rFonts w:ascii="Arial" w:hAnsi="Arial"/>
                <w:sz w:val="18"/>
              </w:rPr>
              <w:t>DC_2A_n78A</w:t>
            </w:r>
          </w:p>
          <w:p w14:paraId="77F3A1D2"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5893F7E3"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3F99B062" w14:textId="77777777" w:rsidR="006251F6" w:rsidRPr="007B6BD5" w:rsidRDefault="006251F6" w:rsidP="006251F6">
            <w:pPr>
              <w:spacing w:after="0"/>
              <w:jc w:val="center"/>
              <w:rPr>
                <w:rFonts w:ascii="Arial" w:hAnsi="Arial"/>
                <w:sz w:val="18"/>
              </w:rPr>
            </w:pPr>
            <w:r w:rsidRPr="007B6BD5">
              <w:rPr>
                <w:rFonts w:ascii="Arial" w:hAnsi="Arial"/>
                <w:sz w:val="18"/>
              </w:rPr>
              <w:t>DC_12A_n2A</w:t>
            </w:r>
          </w:p>
          <w:p w14:paraId="06106F2E" w14:textId="77777777" w:rsidR="006251F6" w:rsidRPr="007B6BD5" w:rsidRDefault="006251F6" w:rsidP="006251F6">
            <w:pPr>
              <w:spacing w:after="0"/>
              <w:jc w:val="center"/>
              <w:rPr>
                <w:rFonts w:ascii="Arial" w:hAnsi="Arial"/>
                <w:sz w:val="18"/>
              </w:rPr>
            </w:pPr>
            <w:r w:rsidRPr="007B6BD5">
              <w:rPr>
                <w:rFonts w:ascii="Arial" w:hAnsi="Arial"/>
                <w:sz w:val="18"/>
              </w:rPr>
              <w:t>DC_12A_n78A</w:t>
            </w:r>
          </w:p>
          <w:p w14:paraId="3F85E771" w14:textId="77777777" w:rsidR="006251F6" w:rsidRPr="007B6BD5" w:rsidRDefault="006251F6" w:rsidP="006251F6">
            <w:pPr>
              <w:spacing w:after="0"/>
              <w:jc w:val="center"/>
              <w:rPr>
                <w:rFonts w:ascii="Arial" w:hAnsi="Arial"/>
                <w:sz w:val="18"/>
              </w:rPr>
            </w:pPr>
            <w:r w:rsidRPr="007B6BD5">
              <w:rPr>
                <w:rFonts w:ascii="Arial" w:hAnsi="Arial"/>
                <w:sz w:val="18"/>
              </w:rPr>
              <w:t>DC_66A_n2A</w:t>
            </w:r>
          </w:p>
          <w:p w14:paraId="0F0CA894" w14:textId="77777777" w:rsidR="006251F6" w:rsidRPr="007B6BD5" w:rsidRDefault="006251F6" w:rsidP="006251F6">
            <w:pPr>
              <w:pStyle w:val="TAC"/>
              <w:keepNext w:val="0"/>
              <w:keepLines w:val="0"/>
            </w:pPr>
            <w:r w:rsidRPr="007B6BD5">
              <w:t>DC_66A_n78A</w:t>
            </w:r>
          </w:p>
        </w:tc>
      </w:tr>
      <w:tr w:rsidR="006251F6" w:rsidRPr="007B6BD5" w14:paraId="7804AE44"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730A967" w14:textId="77777777" w:rsidR="006251F6" w:rsidRPr="007B6BD5" w:rsidRDefault="006251F6" w:rsidP="006251F6">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0DF9097" w14:textId="77777777" w:rsidR="006251F6" w:rsidRPr="007B6BD5" w:rsidRDefault="006251F6" w:rsidP="006251F6">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BBA9EDC" w14:textId="77777777" w:rsidR="006251F6" w:rsidRPr="007B6BD5" w:rsidRDefault="006251F6" w:rsidP="006251F6">
            <w:pPr>
              <w:spacing w:after="0"/>
              <w:jc w:val="center"/>
              <w:rPr>
                <w:rFonts w:ascii="Arial" w:hAnsi="Arial"/>
                <w:sz w:val="18"/>
              </w:rPr>
            </w:pPr>
            <w:r w:rsidRPr="007B6BD5">
              <w:rPr>
                <w:rFonts w:ascii="Arial" w:hAnsi="Arial"/>
                <w:sz w:val="18"/>
              </w:rPr>
              <w:t>DC_2A_n66A</w:t>
            </w:r>
          </w:p>
          <w:p w14:paraId="716D4BFD"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090922AC" w14:textId="77777777" w:rsidR="006251F6" w:rsidRPr="007B6BD5" w:rsidRDefault="006251F6" w:rsidP="006251F6">
            <w:pPr>
              <w:spacing w:after="0"/>
              <w:jc w:val="center"/>
              <w:rPr>
                <w:rFonts w:ascii="Arial" w:hAnsi="Arial"/>
                <w:sz w:val="18"/>
              </w:rPr>
            </w:pPr>
            <w:r w:rsidRPr="007B6BD5">
              <w:rPr>
                <w:rFonts w:ascii="Arial" w:hAnsi="Arial"/>
                <w:sz w:val="18"/>
              </w:rPr>
              <w:t>DC_7A_n66A</w:t>
            </w:r>
          </w:p>
          <w:p w14:paraId="3E83DA68" w14:textId="77777777" w:rsidR="006251F6" w:rsidRPr="007B6BD5" w:rsidRDefault="006251F6" w:rsidP="006251F6">
            <w:pPr>
              <w:spacing w:after="0"/>
              <w:jc w:val="center"/>
              <w:rPr>
                <w:rFonts w:ascii="Arial" w:hAnsi="Arial"/>
                <w:sz w:val="18"/>
              </w:rPr>
            </w:pPr>
            <w:r w:rsidRPr="007B6BD5">
              <w:rPr>
                <w:rFonts w:ascii="Arial" w:hAnsi="Arial"/>
                <w:sz w:val="18"/>
              </w:rPr>
              <w:t>DC_66A_n2A</w:t>
            </w:r>
          </w:p>
          <w:p w14:paraId="635E8AEA" w14:textId="77777777" w:rsidR="006251F6" w:rsidRPr="007B6BD5" w:rsidRDefault="006251F6" w:rsidP="006251F6">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3D04299F" w14:textId="77777777" w:rsidR="006251F6" w:rsidRPr="007B6BD5" w:rsidRDefault="006251F6" w:rsidP="006251F6">
            <w:pPr>
              <w:spacing w:after="0"/>
              <w:jc w:val="center"/>
              <w:rPr>
                <w:rFonts w:ascii="Arial" w:hAnsi="Arial"/>
                <w:sz w:val="18"/>
              </w:rPr>
            </w:pPr>
            <w:r w:rsidRPr="007B6BD5">
              <w:rPr>
                <w:rFonts w:ascii="Arial" w:hAnsi="Arial"/>
                <w:sz w:val="18"/>
              </w:rPr>
              <w:t>DC_71A_n2A</w:t>
            </w:r>
          </w:p>
          <w:p w14:paraId="63BD80D7" w14:textId="77777777" w:rsidR="006251F6" w:rsidRPr="007B6BD5" w:rsidRDefault="006251F6" w:rsidP="006251F6">
            <w:pPr>
              <w:spacing w:after="0"/>
              <w:jc w:val="center"/>
              <w:rPr>
                <w:rFonts w:ascii="Arial" w:hAnsi="Arial"/>
                <w:sz w:val="18"/>
              </w:rPr>
            </w:pPr>
            <w:r w:rsidRPr="007B6BD5">
              <w:rPr>
                <w:rFonts w:ascii="Arial" w:hAnsi="Arial"/>
                <w:sz w:val="18"/>
              </w:rPr>
              <w:t>DC_71A_n66A</w:t>
            </w:r>
          </w:p>
        </w:tc>
      </w:tr>
      <w:tr w:rsidR="006251F6" w:rsidRPr="007B6BD5" w14:paraId="77FFC1B6"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69E51B3" w14:textId="77777777" w:rsidR="006251F6" w:rsidRPr="007B6BD5" w:rsidRDefault="006251F6" w:rsidP="006251F6">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62B1288D" w14:textId="77777777" w:rsidR="006251F6" w:rsidRPr="007B6BD5" w:rsidRDefault="006251F6" w:rsidP="006251F6">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16D91F9" w14:textId="77777777" w:rsidR="006251F6" w:rsidRPr="007B6BD5" w:rsidRDefault="006251F6" w:rsidP="006251F6">
            <w:pPr>
              <w:keepNext/>
              <w:spacing w:after="0"/>
              <w:jc w:val="center"/>
              <w:rPr>
                <w:rFonts w:ascii="Arial" w:hAnsi="Arial"/>
                <w:sz w:val="18"/>
              </w:rPr>
            </w:pPr>
            <w:r w:rsidRPr="007B6BD5">
              <w:rPr>
                <w:rFonts w:ascii="Arial" w:hAnsi="Arial"/>
                <w:sz w:val="18"/>
              </w:rPr>
              <w:t>DC_2A_n77A</w:t>
            </w:r>
          </w:p>
          <w:p w14:paraId="2385D4C0" w14:textId="77777777" w:rsidR="006251F6" w:rsidRPr="007B6BD5" w:rsidRDefault="006251F6" w:rsidP="006251F6">
            <w:pPr>
              <w:keepNext/>
              <w:spacing w:after="0"/>
              <w:jc w:val="center"/>
              <w:rPr>
                <w:rFonts w:ascii="Arial" w:hAnsi="Arial"/>
                <w:sz w:val="18"/>
              </w:rPr>
            </w:pPr>
            <w:r w:rsidRPr="007B6BD5">
              <w:rPr>
                <w:rFonts w:ascii="Arial" w:hAnsi="Arial"/>
                <w:sz w:val="18"/>
              </w:rPr>
              <w:t>DC_7A_n2A</w:t>
            </w:r>
          </w:p>
          <w:p w14:paraId="603F94AD" w14:textId="77777777" w:rsidR="006251F6" w:rsidRPr="007B6BD5" w:rsidRDefault="006251F6" w:rsidP="006251F6">
            <w:pPr>
              <w:keepNext/>
              <w:spacing w:after="0"/>
              <w:jc w:val="center"/>
              <w:rPr>
                <w:rFonts w:ascii="Arial" w:hAnsi="Arial"/>
                <w:sz w:val="18"/>
              </w:rPr>
            </w:pPr>
            <w:r w:rsidRPr="007B6BD5">
              <w:rPr>
                <w:rFonts w:ascii="Arial" w:hAnsi="Arial"/>
                <w:sz w:val="18"/>
              </w:rPr>
              <w:t>DC_7A_n77A</w:t>
            </w:r>
          </w:p>
          <w:p w14:paraId="0237A344" w14:textId="77777777" w:rsidR="006251F6" w:rsidRPr="007B6BD5" w:rsidRDefault="006251F6" w:rsidP="006251F6">
            <w:pPr>
              <w:keepNext/>
              <w:spacing w:after="0"/>
              <w:jc w:val="center"/>
              <w:rPr>
                <w:rFonts w:ascii="Arial" w:hAnsi="Arial"/>
                <w:sz w:val="18"/>
              </w:rPr>
            </w:pPr>
            <w:r w:rsidRPr="007B6BD5">
              <w:rPr>
                <w:rFonts w:ascii="Arial" w:hAnsi="Arial"/>
                <w:sz w:val="18"/>
              </w:rPr>
              <w:t>DC_66A_n2A</w:t>
            </w:r>
          </w:p>
          <w:p w14:paraId="2B7F2931" w14:textId="77777777" w:rsidR="006251F6" w:rsidRPr="007B6BD5" w:rsidRDefault="006251F6" w:rsidP="006251F6">
            <w:pPr>
              <w:keepNext/>
              <w:spacing w:after="0"/>
              <w:jc w:val="center"/>
              <w:rPr>
                <w:rFonts w:ascii="Arial" w:hAnsi="Arial"/>
                <w:sz w:val="18"/>
              </w:rPr>
            </w:pPr>
            <w:r w:rsidRPr="007B6BD5">
              <w:rPr>
                <w:rFonts w:ascii="Arial" w:hAnsi="Arial"/>
                <w:sz w:val="18"/>
              </w:rPr>
              <w:t>DC_66A_n77A</w:t>
            </w:r>
          </w:p>
          <w:p w14:paraId="485C0D33" w14:textId="77777777" w:rsidR="006251F6" w:rsidRPr="007B6BD5" w:rsidRDefault="006251F6" w:rsidP="006251F6">
            <w:pPr>
              <w:keepNext/>
              <w:spacing w:after="0"/>
              <w:jc w:val="center"/>
              <w:rPr>
                <w:rFonts w:ascii="Arial" w:hAnsi="Arial"/>
                <w:sz w:val="18"/>
              </w:rPr>
            </w:pPr>
            <w:r w:rsidRPr="007B6BD5">
              <w:rPr>
                <w:rFonts w:ascii="Arial" w:hAnsi="Arial"/>
                <w:sz w:val="18"/>
              </w:rPr>
              <w:t>DC_71A_n2A</w:t>
            </w:r>
          </w:p>
          <w:p w14:paraId="0E734A8D" w14:textId="77777777" w:rsidR="006251F6" w:rsidRPr="007B6BD5" w:rsidRDefault="006251F6" w:rsidP="006251F6">
            <w:pPr>
              <w:keepNext/>
              <w:spacing w:after="0"/>
              <w:jc w:val="center"/>
              <w:rPr>
                <w:rFonts w:ascii="Arial" w:hAnsi="Arial"/>
                <w:sz w:val="18"/>
              </w:rPr>
            </w:pPr>
            <w:r w:rsidRPr="007B6BD5">
              <w:rPr>
                <w:rFonts w:ascii="Arial" w:hAnsi="Arial"/>
                <w:sz w:val="18"/>
              </w:rPr>
              <w:t>DC_71A_n77A</w:t>
            </w:r>
          </w:p>
        </w:tc>
      </w:tr>
      <w:tr w:rsidR="006251F6" w:rsidRPr="007B6BD5" w14:paraId="4AA4F60D"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9B74FB1" w14:textId="77777777" w:rsidR="006251F6" w:rsidRPr="007B6BD5" w:rsidRDefault="006251F6" w:rsidP="006251F6">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878F46B" w14:textId="77777777" w:rsidR="006251F6" w:rsidRPr="007B6BD5" w:rsidRDefault="006251F6" w:rsidP="006251F6">
            <w:pPr>
              <w:spacing w:after="0"/>
              <w:jc w:val="center"/>
              <w:rPr>
                <w:rFonts w:ascii="Arial" w:hAnsi="Arial"/>
                <w:sz w:val="18"/>
              </w:rPr>
            </w:pPr>
            <w:r w:rsidRPr="007B6BD5">
              <w:rPr>
                <w:rFonts w:ascii="Arial" w:hAnsi="Arial"/>
                <w:sz w:val="18"/>
              </w:rPr>
              <w:t>DC_2A_n66A</w:t>
            </w:r>
          </w:p>
          <w:p w14:paraId="534592C6" w14:textId="77777777" w:rsidR="006251F6" w:rsidRPr="007B6BD5" w:rsidRDefault="006251F6" w:rsidP="006251F6">
            <w:pPr>
              <w:spacing w:after="0"/>
              <w:jc w:val="center"/>
              <w:rPr>
                <w:rFonts w:ascii="Arial" w:hAnsi="Arial"/>
                <w:sz w:val="18"/>
              </w:rPr>
            </w:pPr>
            <w:r w:rsidRPr="007B6BD5">
              <w:rPr>
                <w:rFonts w:ascii="Arial" w:hAnsi="Arial"/>
                <w:sz w:val="18"/>
              </w:rPr>
              <w:t>DC_2A_n77A</w:t>
            </w:r>
          </w:p>
          <w:p w14:paraId="2F1C90F8" w14:textId="77777777" w:rsidR="006251F6" w:rsidRPr="007B6BD5" w:rsidRDefault="006251F6" w:rsidP="006251F6">
            <w:pPr>
              <w:spacing w:after="0"/>
              <w:jc w:val="center"/>
              <w:rPr>
                <w:rFonts w:ascii="Arial" w:hAnsi="Arial"/>
                <w:sz w:val="18"/>
              </w:rPr>
            </w:pPr>
            <w:r w:rsidRPr="007B6BD5">
              <w:rPr>
                <w:rFonts w:ascii="Arial" w:hAnsi="Arial"/>
                <w:sz w:val="18"/>
              </w:rPr>
              <w:t>DC_7A_n66A</w:t>
            </w:r>
          </w:p>
          <w:p w14:paraId="75F2482B" w14:textId="77777777" w:rsidR="006251F6" w:rsidRPr="007B6BD5" w:rsidRDefault="006251F6" w:rsidP="006251F6">
            <w:pPr>
              <w:spacing w:after="0"/>
              <w:jc w:val="center"/>
              <w:rPr>
                <w:rFonts w:ascii="Arial" w:hAnsi="Arial"/>
                <w:sz w:val="18"/>
              </w:rPr>
            </w:pPr>
            <w:r w:rsidRPr="007B6BD5">
              <w:rPr>
                <w:rFonts w:ascii="Arial" w:hAnsi="Arial"/>
                <w:sz w:val="18"/>
              </w:rPr>
              <w:t>DC_7A_n77A</w:t>
            </w:r>
          </w:p>
          <w:p w14:paraId="6AC77DCC" w14:textId="77777777" w:rsidR="006251F6" w:rsidRPr="007B6BD5" w:rsidRDefault="006251F6" w:rsidP="006251F6">
            <w:pPr>
              <w:spacing w:after="0"/>
              <w:jc w:val="center"/>
              <w:rPr>
                <w:rFonts w:ascii="Arial" w:hAnsi="Arial"/>
                <w:sz w:val="18"/>
              </w:rPr>
            </w:pPr>
            <w:r w:rsidRPr="007B6BD5">
              <w:rPr>
                <w:rFonts w:ascii="Arial" w:hAnsi="Arial"/>
                <w:sz w:val="18"/>
              </w:rPr>
              <w:t>DC_12A_n66A</w:t>
            </w:r>
          </w:p>
          <w:p w14:paraId="0231F5C5" w14:textId="77777777" w:rsidR="006251F6" w:rsidRPr="007B6BD5" w:rsidRDefault="006251F6" w:rsidP="006251F6">
            <w:pPr>
              <w:spacing w:after="0"/>
              <w:jc w:val="center"/>
              <w:rPr>
                <w:rFonts w:ascii="Arial" w:hAnsi="Arial"/>
                <w:sz w:val="18"/>
              </w:rPr>
            </w:pPr>
            <w:r w:rsidRPr="007B6BD5">
              <w:rPr>
                <w:rFonts w:ascii="Arial" w:hAnsi="Arial"/>
                <w:sz w:val="18"/>
              </w:rPr>
              <w:t>DC_12A_n77A</w:t>
            </w:r>
          </w:p>
          <w:p w14:paraId="51AE4761" w14:textId="77777777" w:rsidR="006251F6" w:rsidRPr="007B6BD5" w:rsidRDefault="006251F6" w:rsidP="006251F6">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25F532A7" w14:textId="77777777" w:rsidR="006251F6" w:rsidRPr="007B6BD5" w:rsidRDefault="006251F6" w:rsidP="006251F6">
            <w:pPr>
              <w:spacing w:after="0"/>
              <w:jc w:val="center"/>
              <w:rPr>
                <w:rFonts w:ascii="Arial" w:hAnsi="Arial"/>
                <w:sz w:val="18"/>
              </w:rPr>
            </w:pPr>
            <w:r w:rsidRPr="007B6BD5">
              <w:rPr>
                <w:rFonts w:ascii="Arial" w:hAnsi="Arial"/>
                <w:sz w:val="18"/>
              </w:rPr>
              <w:t>DC_66A_n77A</w:t>
            </w:r>
          </w:p>
        </w:tc>
      </w:tr>
      <w:tr w:rsidR="006251F6" w:rsidRPr="007B6BD5" w14:paraId="11889B4C"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5803235" w14:textId="77777777" w:rsidR="006251F6" w:rsidRPr="007B6BD5" w:rsidRDefault="006251F6" w:rsidP="006251F6">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212DACC" w14:textId="77777777" w:rsidR="006251F6" w:rsidRPr="007B6BD5" w:rsidRDefault="006251F6" w:rsidP="006251F6">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786078C8" w14:textId="77777777" w:rsidR="006251F6" w:rsidRPr="007B6BD5" w:rsidRDefault="006251F6" w:rsidP="006251F6">
            <w:pPr>
              <w:spacing w:after="0"/>
              <w:jc w:val="center"/>
              <w:rPr>
                <w:rFonts w:ascii="Arial" w:hAnsi="Arial"/>
                <w:sz w:val="18"/>
              </w:rPr>
            </w:pPr>
            <w:r w:rsidRPr="007B6BD5">
              <w:rPr>
                <w:rFonts w:ascii="Arial" w:hAnsi="Arial"/>
                <w:sz w:val="18"/>
              </w:rPr>
              <w:t>DC_2A_n78A</w:t>
            </w:r>
          </w:p>
          <w:p w14:paraId="28068519" w14:textId="77777777" w:rsidR="006251F6" w:rsidRPr="007B6BD5" w:rsidRDefault="006251F6" w:rsidP="006251F6">
            <w:pPr>
              <w:spacing w:after="0"/>
              <w:jc w:val="center"/>
              <w:rPr>
                <w:rFonts w:ascii="Arial" w:hAnsi="Arial"/>
                <w:sz w:val="18"/>
              </w:rPr>
            </w:pPr>
            <w:r w:rsidRPr="007B6BD5">
              <w:rPr>
                <w:rFonts w:ascii="Arial" w:hAnsi="Arial"/>
                <w:sz w:val="18"/>
              </w:rPr>
              <w:t>DC_7A_n2A</w:t>
            </w:r>
          </w:p>
          <w:p w14:paraId="1D2CCE0D" w14:textId="77777777" w:rsidR="006251F6" w:rsidRPr="007B6BD5" w:rsidRDefault="006251F6" w:rsidP="006251F6">
            <w:pPr>
              <w:spacing w:after="0"/>
              <w:jc w:val="center"/>
              <w:rPr>
                <w:rFonts w:ascii="Arial" w:hAnsi="Arial"/>
                <w:sz w:val="18"/>
              </w:rPr>
            </w:pPr>
            <w:r w:rsidRPr="007B6BD5">
              <w:rPr>
                <w:rFonts w:ascii="Arial" w:hAnsi="Arial"/>
                <w:sz w:val="18"/>
              </w:rPr>
              <w:t>DC_7A_n78A</w:t>
            </w:r>
          </w:p>
          <w:p w14:paraId="5AE98484" w14:textId="77777777" w:rsidR="006251F6" w:rsidRPr="007B6BD5" w:rsidRDefault="006251F6" w:rsidP="006251F6">
            <w:pPr>
              <w:spacing w:after="0"/>
              <w:jc w:val="center"/>
              <w:rPr>
                <w:rFonts w:ascii="Arial" w:hAnsi="Arial"/>
                <w:sz w:val="18"/>
              </w:rPr>
            </w:pPr>
            <w:r w:rsidRPr="007B6BD5">
              <w:rPr>
                <w:rFonts w:ascii="Arial" w:hAnsi="Arial"/>
                <w:sz w:val="18"/>
              </w:rPr>
              <w:t>DC_66A_n2A</w:t>
            </w:r>
          </w:p>
          <w:p w14:paraId="4B8D93D8" w14:textId="77777777" w:rsidR="006251F6" w:rsidRPr="007B6BD5" w:rsidRDefault="006251F6" w:rsidP="006251F6">
            <w:pPr>
              <w:spacing w:after="0"/>
              <w:jc w:val="center"/>
              <w:rPr>
                <w:rFonts w:ascii="Arial" w:hAnsi="Arial"/>
                <w:sz w:val="18"/>
              </w:rPr>
            </w:pPr>
            <w:r w:rsidRPr="007B6BD5">
              <w:rPr>
                <w:rFonts w:ascii="Arial" w:hAnsi="Arial"/>
                <w:sz w:val="18"/>
              </w:rPr>
              <w:t>DC_66A_n78A</w:t>
            </w:r>
          </w:p>
          <w:p w14:paraId="116DA1C9" w14:textId="77777777" w:rsidR="006251F6" w:rsidRPr="007B6BD5" w:rsidRDefault="006251F6" w:rsidP="006251F6">
            <w:pPr>
              <w:spacing w:after="0"/>
              <w:jc w:val="center"/>
              <w:rPr>
                <w:rFonts w:ascii="Arial" w:hAnsi="Arial"/>
                <w:sz w:val="18"/>
              </w:rPr>
            </w:pPr>
            <w:r w:rsidRPr="007B6BD5">
              <w:rPr>
                <w:rFonts w:ascii="Arial" w:hAnsi="Arial"/>
                <w:sz w:val="18"/>
              </w:rPr>
              <w:t>DC_71A_n2A</w:t>
            </w:r>
          </w:p>
          <w:p w14:paraId="35E4471B" w14:textId="77777777" w:rsidR="006251F6" w:rsidRPr="007B6BD5" w:rsidRDefault="006251F6" w:rsidP="006251F6">
            <w:pPr>
              <w:pStyle w:val="TAC"/>
              <w:keepNext w:val="0"/>
              <w:keepLines w:val="0"/>
            </w:pPr>
            <w:r w:rsidRPr="007B6BD5">
              <w:t>DC_71A_n78A</w:t>
            </w:r>
          </w:p>
        </w:tc>
      </w:tr>
      <w:tr w:rsidR="006251F6" w:rsidRPr="007B6BD5" w14:paraId="240DA411"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tcPr>
          <w:p w14:paraId="40BA66D6" w14:textId="77777777" w:rsidR="006251F6" w:rsidRPr="007B6BD5" w:rsidRDefault="006251F6" w:rsidP="006251F6">
            <w:pPr>
              <w:pStyle w:val="TAC"/>
            </w:pPr>
            <w:r w:rsidRPr="008E4F6C">
              <w:rPr>
                <w:rFonts w:eastAsia="MS Mincho"/>
              </w:rPr>
              <w:t>DC_3A-7A-8A-20A_n1A-n78A</w:t>
            </w:r>
          </w:p>
        </w:tc>
        <w:tc>
          <w:tcPr>
            <w:tcW w:w="3544" w:type="dxa"/>
            <w:tcBorders>
              <w:top w:val="single" w:sz="4" w:space="0" w:color="auto"/>
              <w:left w:val="single" w:sz="4" w:space="0" w:color="auto"/>
              <w:bottom w:val="single" w:sz="4" w:space="0" w:color="auto"/>
              <w:right w:val="single" w:sz="4" w:space="0" w:color="auto"/>
            </w:tcBorders>
          </w:tcPr>
          <w:p w14:paraId="4A07EA5F" w14:textId="77777777" w:rsidR="006251F6" w:rsidRDefault="006251F6" w:rsidP="006251F6">
            <w:pPr>
              <w:pStyle w:val="TAC"/>
              <w:rPr>
                <w:lang w:eastAsia="zh-CN"/>
              </w:rPr>
            </w:pPr>
            <w:r>
              <w:rPr>
                <w:lang w:eastAsia="zh-CN"/>
              </w:rPr>
              <w:t>DC_3A_n1A</w:t>
            </w:r>
          </w:p>
          <w:p w14:paraId="2CB7150E" w14:textId="77777777" w:rsidR="006251F6" w:rsidRDefault="006251F6" w:rsidP="006251F6">
            <w:pPr>
              <w:pStyle w:val="TAC"/>
              <w:rPr>
                <w:rFonts w:eastAsia="等线"/>
                <w:lang w:eastAsia="zh-CN"/>
              </w:rPr>
            </w:pPr>
            <w:r>
              <w:rPr>
                <w:lang w:eastAsia="zh-CN"/>
              </w:rPr>
              <w:t>DC_3A_n78A</w:t>
            </w:r>
          </w:p>
          <w:p w14:paraId="06AF8C10" w14:textId="77777777" w:rsidR="006251F6" w:rsidRDefault="006251F6" w:rsidP="006251F6">
            <w:pPr>
              <w:pStyle w:val="TAC"/>
              <w:rPr>
                <w:lang w:eastAsia="zh-CN"/>
              </w:rPr>
            </w:pPr>
            <w:r>
              <w:rPr>
                <w:lang w:eastAsia="zh-CN"/>
              </w:rPr>
              <w:t>DC_7A_n1A</w:t>
            </w:r>
          </w:p>
          <w:p w14:paraId="179CEA5A" w14:textId="77777777" w:rsidR="006251F6" w:rsidRDefault="006251F6" w:rsidP="006251F6">
            <w:pPr>
              <w:pStyle w:val="TAC"/>
              <w:rPr>
                <w:rFonts w:eastAsia="等线"/>
                <w:lang w:eastAsia="zh-CN"/>
              </w:rPr>
            </w:pPr>
            <w:r>
              <w:rPr>
                <w:lang w:eastAsia="zh-CN"/>
              </w:rPr>
              <w:t>DC_7A_n78A</w:t>
            </w:r>
          </w:p>
          <w:p w14:paraId="79D73C6F" w14:textId="77777777" w:rsidR="006251F6" w:rsidRDefault="006251F6" w:rsidP="006251F6">
            <w:pPr>
              <w:pStyle w:val="TAC"/>
              <w:rPr>
                <w:lang w:eastAsia="zh-CN"/>
              </w:rPr>
            </w:pPr>
            <w:r>
              <w:rPr>
                <w:lang w:eastAsia="zh-CN"/>
              </w:rPr>
              <w:t>DC_8A_n1A</w:t>
            </w:r>
          </w:p>
          <w:p w14:paraId="513661F0" w14:textId="77777777" w:rsidR="006251F6" w:rsidRPr="00541C0C" w:rsidRDefault="006251F6" w:rsidP="006251F6">
            <w:pPr>
              <w:pStyle w:val="TAC"/>
              <w:rPr>
                <w:lang w:eastAsia="zh-CN"/>
              </w:rPr>
            </w:pPr>
            <w:r>
              <w:rPr>
                <w:lang w:eastAsia="zh-CN"/>
              </w:rPr>
              <w:t>DC_8A_n78A</w:t>
            </w:r>
          </w:p>
          <w:p w14:paraId="2E581885" w14:textId="77777777" w:rsidR="006251F6" w:rsidRDefault="006251F6" w:rsidP="006251F6">
            <w:pPr>
              <w:pStyle w:val="TAC"/>
              <w:rPr>
                <w:lang w:eastAsia="zh-CN"/>
              </w:rPr>
            </w:pPr>
            <w:r>
              <w:rPr>
                <w:lang w:eastAsia="zh-CN"/>
              </w:rPr>
              <w:t>DC_</w:t>
            </w:r>
            <w:r w:rsidRPr="00541C0C">
              <w:rPr>
                <w:lang w:eastAsia="zh-CN"/>
              </w:rPr>
              <w:t>20</w:t>
            </w:r>
            <w:r>
              <w:rPr>
                <w:lang w:eastAsia="zh-CN"/>
              </w:rPr>
              <w:t>A_n1A</w:t>
            </w:r>
          </w:p>
          <w:p w14:paraId="04B1621D" w14:textId="77777777" w:rsidR="006251F6" w:rsidRPr="007B6BD5" w:rsidRDefault="006251F6" w:rsidP="006251F6">
            <w:pPr>
              <w:pStyle w:val="TAC"/>
            </w:pPr>
            <w:r w:rsidRPr="00541C0C">
              <w:rPr>
                <w:lang w:eastAsia="zh-CN"/>
              </w:rPr>
              <w:t>DC_20A_n78A</w:t>
            </w:r>
          </w:p>
        </w:tc>
      </w:tr>
      <w:tr w:rsidR="006251F6" w:rsidRPr="007B6BD5" w14:paraId="231CF718" w14:textId="77777777" w:rsidTr="006251F6">
        <w:trPr>
          <w:jc w:val="center"/>
        </w:trPr>
        <w:tc>
          <w:tcPr>
            <w:tcW w:w="3539" w:type="dxa"/>
            <w:tcBorders>
              <w:top w:val="single" w:sz="4" w:space="0" w:color="auto"/>
              <w:left w:val="single" w:sz="4" w:space="0" w:color="auto"/>
              <w:bottom w:val="single" w:sz="4" w:space="0" w:color="auto"/>
              <w:right w:val="single" w:sz="4" w:space="0" w:color="auto"/>
            </w:tcBorders>
            <w:noWrap/>
          </w:tcPr>
          <w:p w14:paraId="3A5BD620" w14:textId="77777777" w:rsidR="006251F6" w:rsidRPr="007B6BD5" w:rsidRDefault="006251F6" w:rsidP="006251F6">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70325B12" w14:textId="77777777" w:rsidR="006251F6" w:rsidRDefault="006251F6" w:rsidP="006251F6">
            <w:pPr>
              <w:pStyle w:val="TAC"/>
              <w:rPr>
                <w:lang w:eastAsia="zh-CN"/>
              </w:rPr>
            </w:pPr>
            <w:r>
              <w:rPr>
                <w:lang w:eastAsia="zh-CN"/>
              </w:rPr>
              <w:t>DC_3A_n1A</w:t>
            </w:r>
          </w:p>
          <w:p w14:paraId="56DCAC63" w14:textId="77777777" w:rsidR="006251F6" w:rsidRDefault="006251F6" w:rsidP="006251F6">
            <w:pPr>
              <w:pStyle w:val="TAC"/>
              <w:rPr>
                <w:rFonts w:eastAsia="等线"/>
                <w:lang w:eastAsia="zh-CN"/>
              </w:rPr>
            </w:pPr>
            <w:r>
              <w:rPr>
                <w:lang w:eastAsia="zh-CN"/>
              </w:rPr>
              <w:t>DC_3A_n78A</w:t>
            </w:r>
          </w:p>
          <w:p w14:paraId="6ACE2CB3" w14:textId="77777777" w:rsidR="006251F6" w:rsidRDefault="006251F6" w:rsidP="006251F6">
            <w:pPr>
              <w:pStyle w:val="TAC"/>
              <w:rPr>
                <w:lang w:eastAsia="zh-CN"/>
              </w:rPr>
            </w:pPr>
            <w:r>
              <w:rPr>
                <w:lang w:eastAsia="zh-CN"/>
              </w:rPr>
              <w:t>DC_7A_n1A</w:t>
            </w:r>
          </w:p>
          <w:p w14:paraId="0295CDF6" w14:textId="77777777" w:rsidR="006251F6" w:rsidRDefault="006251F6" w:rsidP="006251F6">
            <w:pPr>
              <w:pStyle w:val="TAC"/>
              <w:rPr>
                <w:rFonts w:eastAsia="等线"/>
                <w:lang w:eastAsia="zh-CN"/>
              </w:rPr>
            </w:pPr>
            <w:r>
              <w:rPr>
                <w:lang w:eastAsia="zh-CN"/>
              </w:rPr>
              <w:t>DC_7A_n78A</w:t>
            </w:r>
          </w:p>
          <w:p w14:paraId="480AFE74" w14:textId="77777777" w:rsidR="006251F6" w:rsidRDefault="006251F6" w:rsidP="006251F6">
            <w:pPr>
              <w:pStyle w:val="TAC"/>
              <w:rPr>
                <w:lang w:eastAsia="zh-CN"/>
              </w:rPr>
            </w:pPr>
            <w:r>
              <w:rPr>
                <w:lang w:eastAsia="zh-CN"/>
              </w:rPr>
              <w:t>DC_8A_n1A</w:t>
            </w:r>
          </w:p>
          <w:p w14:paraId="68D088CC" w14:textId="77777777" w:rsidR="006251F6" w:rsidRPr="007B6BD5" w:rsidRDefault="006251F6" w:rsidP="006251F6">
            <w:pPr>
              <w:pStyle w:val="TAC"/>
            </w:pPr>
            <w:r>
              <w:rPr>
                <w:lang w:eastAsia="zh-CN"/>
              </w:rPr>
              <w:t>DC_8A_n78A</w:t>
            </w:r>
          </w:p>
        </w:tc>
      </w:tr>
      <w:tr w:rsidR="006251F6" w:rsidRPr="007B6BD5" w14:paraId="49443702" w14:textId="77777777" w:rsidTr="006251F6">
        <w:trPr>
          <w:jc w:val="center"/>
        </w:trPr>
        <w:tc>
          <w:tcPr>
            <w:tcW w:w="3539" w:type="dxa"/>
            <w:shd w:val="clear" w:color="auto" w:fill="auto"/>
            <w:noWrap/>
          </w:tcPr>
          <w:p w14:paraId="2940064C" w14:textId="77777777" w:rsidR="006251F6" w:rsidRDefault="006251F6" w:rsidP="006251F6">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183E5C64" w14:textId="77777777" w:rsidR="006251F6" w:rsidRPr="007B6BD5" w:rsidRDefault="006251F6" w:rsidP="006251F6">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2B6B2672" w14:textId="77777777" w:rsidR="006251F6" w:rsidRDefault="006251F6" w:rsidP="006251F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8AEAD25" w14:textId="77777777" w:rsidR="006251F6" w:rsidRDefault="006251F6" w:rsidP="006251F6">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70353416" w14:textId="77777777" w:rsidR="006251F6" w:rsidRDefault="006251F6" w:rsidP="006251F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41C336B" w14:textId="77777777" w:rsidR="006251F6" w:rsidRDefault="006251F6" w:rsidP="006251F6">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8ED5A6E" w14:textId="77777777" w:rsidR="006251F6" w:rsidRDefault="006251F6" w:rsidP="006251F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4B2D72D" w14:textId="77777777" w:rsidR="006251F6" w:rsidRDefault="006251F6" w:rsidP="006251F6">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2BF58914" w14:textId="77777777" w:rsidR="006251F6" w:rsidRDefault="006251F6" w:rsidP="006251F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59892CB" w14:textId="77777777" w:rsidR="006251F6" w:rsidRPr="007B6BD5" w:rsidRDefault="006251F6" w:rsidP="006251F6">
            <w:pPr>
              <w:pStyle w:val="TAC"/>
            </w:pPr>
            <w:r>
              <w:rPr>
                <w:lang w:eastAsia="zh-CN"/>
              </w:rPr>
              <w:t>DC_</w:t>
            </w:r>
            <w:r>
              <w:rPr>
                <w:rFonts w:eastAsia="等线"/>
                <w:lang w:eastAsia="zh-CN"/>
              </w:rPr>
              <w:t>40</w:t>
            </w:r>
            <w:r>
              <w:rPr>
                <w:lang w:eastAsia="zh-CN"/>
              </w:rPr>
              <w:t>A_n</w:t>
            </w:r>
            <w:r>
              <w:rPr>
                <w:rFonts w:eastAsia="等线"/>
                <w:lang w:eastAsia="zh-CN"/>
              </w:rPr>
              <w:t>78</w:t>
            </w:r>
            <w:r>
              <w:rPr>
                <w:lang w:eastAsia="zh-CN"/>
              </w:rPr>
              <w:t>A</w:t>
            </w:r>
          </w:p>
        </w:tc>
      </w:tr>
      <w:tr w:rsidR="006251F6" w:rsidRPr="007B6BD5" w14:paraId="05EBBFA5" w14:textId="77777777" w:rsidTr="006251F6">
        <w:trPr>
          <w:jc w:val="center"/>
        </w:trPr>
        <w:tc>
          <w:tcPr>
            <w:tcW w:w="3539" w:type="dxa"/>
            <w:shd w:val="clear" w:color="auto" w:fill="auto"/>
            <w:noWrap/>
          </w:tcPr>
          <w:p w14:paraId="58FF2995" w14:textId="77777777" w:rsidR="006251F6" w:rsidRPr="007B6BD5" w:rsidRDefault="006251F6" w:rsidP="006251F6">
            <w:pPr>
              <w:pStyle w:val="TAC"/>
              <w:keepNext w:val="0"/>
              <w:keepLines w:val="0"/>
              <w:rPr>
                <w:rFonts w:cs="Arial"/>
                <w:szCs w:val="18"/>
              </w:rPr>
            </w:pPr>
            <w:r w:rsidRPr="007B6BD5">
              <w:rPr>
                <w:rFonts w:eastAsia="MS Mincho" w:cs="Arial"/>
                <w:bCs/>
                <w:szCs w:val="18"/>
              </w:rPr>
              <w:t>DC_3A</w:t>
            </w:r>
            <w:r w:rsidRPr="007B6BD5">
              <w:rPr>
                <w:rFonts w:asciiTheme="minorEastAsia" w:hAnsiTheme="minorEastAsia" w:cs="Arial" w:hint="eastAsia"/>
                <w:bCs/>
                <w:szCs w:val="18"/>
                <w:lang w:eastAsia="zh-CN"/>
              </w:rPr>
              <w:t>-</w:t>
            </w:r>
            <w:r w:rsidRPr="007B6BD5">
              <w:rPr>
                <w:rFonts w:eastAsia="MS Mincho" w:cs="Arial"/>
                <w:bCs/>
                <w:szCs w:val="18"/>
              </w:rPr>
              <w:t>7A-8A-40C_n1A-n78A</w:t>
            </w:r>
          </w:p>
        </w:tc>
        <w:tc>
          <w:tcPr>
            <w:tcW w:w="3544" w:type="dxa"/>
          </w:tcPr>
          <w:p w14:paraId="4FEB1B82"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098B3707" w14:textId="77777777" w:rsidR="006251F6" w:rsidRPr="007B6BD5" w:rsidRDefault="006251F6" w:rsidP="006251F6">
            <w:pPr>
              <w:spacing w:after="0"/>
              <w:jc w:val="center"/>
              <w:rPr>
                <w:rFonts w:ascii="Arial" w:eastAsia="等线" w:hAnsi="Arial" w:cs="Arial"/>
                <w:bCs/>
                <w:sz w:val="18"/>
                <w:szCs w:val="18"/>
                <w:lang w:eastAsia="zh-CN"/>
              </w:rPr>
            </w:pPr>
            <w:r w:rsidRPr="007B6BD5">
              <w:rPr>
                <w:rFonts w:ascii="Arial" w:hAnsi="Arial" w:cs="Arial"/>
                <w:bCs/>
                <w:sz w:val="18"/>
                <w:szCs w:val="18"/>
                <w:lang w:eastAsia="zh-CN"/>
              </w:rPr>
              <w:t>DC_3A_n78A</w:t>
            </w:r>
          </w:p>
          <w:p w14:paraId="3CCAB121"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46FA118F" w14:textId="77777777" w:rsidR="006251F6" w:rsidRPr="007B6BD5" w:rsidRDefault="006251F6" w:rsidP="006251F6">
            <w:pPr>
              <w:spacing w:after="0"/>
              <w:jc w:val="center"/>
              <w:rPr>
                <w:rFonts w:ascii="Arial" w:eastAsia="等线" w:hAnsi="Arial" w:cs="Arial"/>
                <w:bCs/>
                <w:sz w:val="18"/>
                <w:szCs w:val="18"/>
                <w:lang w:eastAsia="zh-CN"/>
              </w:rPr>
            </w:pPr>
            <w:r w:rsidRPr="007B6BD5">
              <w:rPr>
                <w:rFonts w:ascii="Arial" w:hAnsi="Arial" w:cs="Arial"/>
                <w:bCs/>
                <w:sz w:val="18"/>
                <w:szCs w:val="18"/>
                <w:lang w:eastAsia="zh-CN"/>
              </w:rPr>
              <w:t>DC_7A_n78A</w:t>
            </w:r>
          </w:p>
          <w:p w14:paraId="02807B3C"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DC_8A_n1A</w:t>
            </w:r>
          </w:p>
          <w:p w14:paraId="16046FEF" w14:textId="77777777" w:rsidR="006251F6" w:rsidRPr="007B6BD5" w:rsidRDefault="006251F6" w:rsidP="006251F6">
            <w:pPr>
              <w:spacing w:after="0"/>
              <w:jc w:val="center"/>
              <w:rPr>
                <w:rFonts w:ascii="Arial" w:eastAsia="等线" w:hAnsi="Arial" w:cs="Arial"/>
                <w:bCs/>
                <w:sz w:val="18"/>
                <w:szCs w:val="18"/>
                <w:lang w:eastAsia="zh-CN"/>
              </w:rPr>
            </w:pPr>
            <w:r w:rsidRPr="007B6BD5">
              <w:rPr>
                <w:rFonts w:ascii="Arial" w:hAnsi="Arial" w:cs="Arial"/>
                <w:bCs/>
                <w:sz w:val="18"/>
                <w:szCs w:val="18"/>
                <w:lang w:eastAsia="zh-CN"/>
              </w:rPr>
              <w:t>DC_8A_n78A</w:t>
            </w:r>
          </w:p>
          <w:p w14:paraId="4346F413"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w:t>
            </w:r>
            <w:r w:rsidRPr="007B6BD5">
              <w:rPr>
                <w:rFonts w:ascii="Arial" w:eastAsia="等线" w:hAnsi="Arial" w:cs="Arial"/>
                <w:bCs/>
                <w:sz w:val="18"/>
                <w:szCs w:val="18"/>
                <w:lang w:eastAsia="zh-CN"/>
              </w:rPr>
              <w:t>40</w:t>
            </w:r>
            <w:r w:rsidRPr="007B6BD5">
              <w:rPr>
                <w:rFonts w:ascii="Arial" w:hAnsi="Arial" w:cs="Arial"/>
                <w:bCs/>
                <w:sz w:val="18"/>
                <w:szCs w:val="18"/>
                <w:lang w:eastAsia="zh-CN"/>
              </w:rPr>
              <w:t>A_n1A</w:t>
            </w:r>
          </w:p>
          <w:p w14:paraId="140E5BFD" w14:textId="77777777" w:rsidR="006251F6" w:rsidRPr="007B6BD5" w:rsidRDefault="006251F6" w:rsidP="006251F6">
            <w:pPr>
              <w:pStyle w:val="TAC"/>
              <w:keepNext w:val="0"/>
              <w:keepLines w:val="0"/>
              <w:rPr>
                <w:lang w:eastAsia="ja-JP"/>
              </w:rPr>
            </w:pPr>
            <w:r w:rsidRPr="007B6BD5">
              <w:rPr>
                <w:rFonts w:cs="Arial"/>
                <w:bCs/>
                <w:szCs w:val="18"/>
                <w:lang w:eastAsia="zh-CN"/>
              </w:rPr>
              <w:t>DC_</w:t>
            </w:r>
            <w:r w:rsidRPr="007B6BD5">
              <w:rPr>
                <w:rFonts w:eastAsia="等线" w:cs="Arial"/>
                <w:bCs/>
                <w:szCs w:val="18"/>
                <w:lang w:eastAsia="zh-CN"/>
              </w:rPr>
              <w:t>40</w:t>
            </w:r>
            <w:r w:rsidRPr="007B6BD5">
              <w:rPr>
                <w:rFonts w:cs="Arial"/>
                <w:bCs/>
                <w:szCs w:val="18"/>
                <w:lang w:eastAsia="zh-CN"/>
              </w:rPr>
              <w:t>A_n</w:t>
            </w:r>
            <w:r w:rsidRPr="007B6BD5">
              <w:rPr>
                <w:rFonts w:eastAsia="等线" w:cs="Arial"/>
                <w:bCs/>
                <w:szCs w:val="18"/>
                <w:lang w:eastAsia="zh-CN"/>
              </w:rPr>
              <w:t>78</w:t>
            </w:r>
            <w:r w:rsidRPr="007B6BD5">
              <w:rPr>
                <w:rFonts w:cs="Arial"/>
                <w:bCs/>
                <w:szCs w:val="18"/>
                <w:lang w:eastAsia="zh-CN"/>
              </w:rPr>
              <w:t>A</w:t>
            </w:r>
          </w:p>
        </w:tc>
      </w:tr>
      <w:tr w:rsidR="006251F6" w:rsidRPr="007B6BD5" w14:paraId="4FA9D29E" w14:textId="77777777" w:rsidTr="006251F6">
        <w:trPr>
          <w:jc w:val="center"/>
        </w:trPr>
        <w:tc>
          <w:tcPr>
            <w:tcW w:w="3539" w:type="dxa"/>
            <w:shd w:val="clear" w:color="auto" w:fill="auto"/>
            <w:noWrap/>
          </w:tcPr>
          <w:p w14:paraId="4023E266" w14:textId="77777777" w:rsidR="006251F6" w:rsidRPr="007B6BD5" w:rsidRDefault="006251F6" w:rsidP="006251F6">
            <w:pPr>
              <w:pStyle w:val="TAC"/>
              <w:rPr>
                <w:rFonts w:eastAsia="MS Mincho"/>
              </w:rPr>
            </w:pPr>
            <w:r w:rsidRPr="00C23D7C">
              <w:rPr>
                <w:rFonts w:eastAsia="MS Mincho"/>
              </w:rPr>
              <w:t>DC_3A-7A-20A-32A_n1A-n78A</w:t>
            </w:r>
          </w:p>
        </w:tc>
        <w:tc>
          <w:tcPr>
            <w:tcW w:w="3544" w:type="dxa"/>
          </w:tcPr>
          <w:p w14:paraId="3BB14B81" w14:textId="77777777" w:rsidR="006251F6" w:rsidRDefault="006251F6" w:rsidP="006251F6">
            <w:pPr>
              <w:pStyle w:val="TAC"/>
              <w:rPr>
                <w:lang w:eastAsia="zh-CN"/>
              </w:rPr>
            </w:pPr>
            <w:r>
              <w:rPr>
                <w:lang w:eastAsia="zh-CN"/>
              </w:rPr>
              <w:t>DC_3A_n1A</w:t>
            </w:r>
          </w:p>
          <w:p w14:paraId="1BAA75A6" w14:textId="77777777" w:rsidR="006251F6" w:rsidRDefault="006251F6" w:rsidP="006251F6">
            <w:pPr>
              <w:pStyle w:val="TAC"/>
              <w:rPr>
                <w:rFonts w:eastAsia="等线"/>
                <w:lang w:eastAsia="zh-CN"/>
              </w:rPr>
            </w:pPr>
            <w:r>
              <w:rPr>
                <w:lang w:eastAsia="zh-CN"/>
              </w:rPr>
              <w:t>DC_3A_n78A</w:t>
            </w:r>
          </w:p>
          <w:p w14:paraId="7570165A" w14:textId="77777777" w:rsidR="006251F6" w:rsidRDefault="006251F6" w:rsidP="006251F6">
            <w:pPr>
              <w:pStyle w:val="TAC"/>
              <w:rPr>
                <w:lang w:eastAsia="zh-CN"/>
              </w:rPr>
            </w:pPr>
            <w:r>
              <w:rPr>
                <w:lang w:eastAsia="zh-CN"/>
              </w:rPr>
              <w:t>DC_7A_n1A</w:t>
            </w:r>
          </w:p>
          <w:p w14:paraId="68166B9C" w14:textId="77777777" w:rsidR="006251F6" w:rsidRDefault="006251F6" w:rsidP="006251F6">
            <w:pPr>
              <w:pStyle w:val="TAC"/>
              <w:rPr>
                <w:rFonts w:eastAsia="等线"/>
                <w:lang w:eastAsia="zh-CN"/>
              </w:rPr>
            </w:pPr>
            <w:r>
              <w:rPr>
                <w:lang w:eastAsia="zh-CN"/>
              </w:rPr>
              <w:t>DC_7A_n78A</w:t>
            </w:r>
          </w:p>
          <w:p w14:paraId="3F2B35AF" w14:textId="77777777" w:rsidR="006251F6" w:rsidRDefault="006251F6" w:rsidP="006251F6">
            <w:pPr>
              <w:pStyle w:val="TAC"/>
              <w:rPr>
                <w:lang w:eastAsia="zh-CN"/>
              </w:rPr>
            </w:pPr>
            <w:r>
              <w:rPr>
                <w:lang w:eastAsia="zh-CN"/>
              </w:rPr>
              <w:t>DC_</w:t>
            </w:r>
            <w:r w:rsidRPr="00541C0C">
              <w:rPr>
                <w:lang w:eastAsia="zh-CN"/>
              </w:rPr>
              <w:t>20</w:t>
            </w:r>
            <w:r>
              <w:rPr>
                <w:lang w:eastAsia="zh-CN"/>
              </w:rPr>
              <w:t>A_n1A</w:t>
            </w:r>
          </w:p>
          <w:p w14:paraId="77B757A2" w14:textId="77777777" w:rsidR="006251F6" w:rsidRPr="007B6BD5" w:rsidRDefault="006251F6" w:rsidP="006251F6">
            <w:pPr>
              <w:pStyle w:val="TAC"/>
              <w:rPr>
                <w:lang w:eastAsia="zh-CN"/>
              </w:rPr>
            </w:pPr>
            <w:r w:rsidRPr="00541C0C">
              <w:rPr>
                <w:lang w:eastAsia="zh-CN"/>
              </w:rPr>
              <w:t>DC_20A_n78A</w:t>
            </w:r>
          </w:p>
        </w:tc>
      </w:tr>
      <w:tr w:rsidR="006251F6" w:rsidRPr="007B6BD5" w14:paraId="7A62BFF1" w14:textId="77777777" w:rsidTr="006251F6">
        <w:trPr>
          <w:jc w:val="center"/>
        </w:trPr>
        <w:tc>
          <w:tcPr>
            <w:tcW w:w="3539" w:type="dxa"/>
            <w:shd w:val="clear" w:color="auto" w:fill="auto"/>
            <w:noWrap/>
          </w:tcPr>
          <w:p w14:paraId="4101DF79" w14:textId="77777777" w:rsidR="006251F6" w:rsidRPr="007B6BD5" w:rsidRDefault="006251F6" w:rsidP="006251F6">
            <w:pPr>
              <w:pStyle w:val="TAC"/>
              <w:keepNext w:val="0"/>
              <w:keepLines w:val="0"/>
              <w:rPr>
                <w:rFonts w:eastAsia="MS Mincho" w:cs="Arial"/>
                <w:bCs/>
                <w:szCs w:val="18"/>
              </w:rPr>
            </w:pPr>
            <w:r w:rsidRPr="007B6BD5">
              <w:rPr>
                <w:rFonts w:cs="Arial"/>
                <w:bCs/>
                <w:szCs w:val="18"/>
              </w:rPr>
              <w:t>DC_3A-7A-28A_n1A-n40A-n78A</w:t>
            </w:r>
          </w:p>
        </w:tc>
        <w:tc>
          <w:tcPr>
            <w:tcW w:w="3544" w:type="dxa"/>
          </w:tcPr>
          <w:p w14:paraId="7FE70A42"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5D8175FE"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A988064"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782647A"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40558898"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2C65F4C1"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E6B592B"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5748A448"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18D339F2"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6251F6" w:rsidRPr="007B6BD5" w14:paraId="5EBBDDE0" w14:textId="77777777" w:rsidTr="006251F6">
        <w:trPr>
          <w:jc w:val="center"/>
        </w:trPr>
        <w:tc>
          <w:tcPr>
            <w:tcW w:w="3539" w:type="dxa"/>
            <w:shd w:val="clear" w:color="auto" w:fill="auto"/>
            <w:noWrap/>
          </w:tcPr>
          <w:p w14:paraId="396A883F" w14:textId="77777777" w:rsidR="006251F6" w:rsidRPr="007B6BD5" w:rsidRDefault="006251F6" w:rsidP="006251F6">
            <w:pPr>
              <w:pStyle w:val="TAC"/>
              <w:keepNext w:val="0"/>
              <w:keepLines w:val="0"/>
              <w:rPr>
                <w:rFonts w:cs="Arial"/>
                <w:bCs/>
                <w:szCs w:val="18"/>
              </w:rPr>
            </w:pPr>
            <w:r w:rsidRPr="007B6BD5">
              <w:rPr>
                <w:rFonts w:cs="Arial"/>
                <w:bCs/>
                <w:szCs w:val="18"/>
              </w:rPr>
              <w:t>DC_3A-28A_n1A-n5A-n78A-n105A</w:t>
            </w:r>
          </w:p>
        </w:tc>
        <w:tc>
          <w:tcPr>
            <w:tcW w:w="3544" w:type="dxa"/>
          </w:tcPr>
          <w:p w14:paraId="46F9B0ED"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74055E58"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0D01458A"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4D58472"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0E46BD91"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4AE32756"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0768E8E9" w14:textId="77777777" w:rsidR="006251F6" w:rsidRPr="007B6BD5" w:rsidRDefault="006251F6" w:rsidP="006251F6">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6251F6" w:rsidRPr="007B6BD5" w14:paraId="73951C6A" w14:textId="77777777" w:rsidTr="006251F6">
        <w:trPr>
          <w:jc w:val="center"/>
        </w:trPr>
        <w:tc>
          <w:tcPr>
            <w:tcW w:w="3539" w:type="dxa"/>
            <w:shd w:val="clear" w:color="auto" w:fill="auto"/>
            <w:noWrap/>
          </w:tcPr>
          <w:p w14:paraId="683BD328" w14:textId="77777777" w:rsidR="006251F6" w:rsidRPr="007B6BD5" w:rsidRDefault="006251F6" w:rsidP="006251F6">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5A209E3D" w14:textId="77777777" w:rsidR="006251F6" w:rsidRPr="007B6BD5" w:rsidRDefault="006251F6" w:rsidP="006251F6">
            <w:pPr>
              <w:pStyle w:val="TAC"/>
              <w:keepNext w:val="0"/>
              <w:keepLines w:val="0"/>
            </w:pPr>
            <w:r w:rsidRPr="007B6BD5">
              <w:t>DC_8A_n1A</w:t>
            </w:r>
          </w:p>
          <w:p w14:paraId="30637BE7" w14:textId="77777777" w:rsidR="006251F6" w:rsidRPr="007B6BD5" w:rsidRDefault="006251F6" w:rsidP="006251F6">
            <w:pPr>
              <w:pStyle w:val="TAC"/>
              <w:keepNext w:val="0"/>
              <w:keepLines w:val="0"/>
              <w:rPr>
                <w:rFonts w:cs="Arial"/>
                <w:bCs/>
                <w:szCs w:val="18"/>
                <w:lang w:eastAsia="zh-CN"/>
              </w:rPr>
            </w:pPr>
            <w:r w:rsidRPr="007B6BD5">
              <w:t>DC_20A_n1A</w:t>
            </w:r>
          </w:p>
        </w:tc>
      </w:tr>
      <w:tr w:rsidR="006251F6" w:rsidRPr="007B6BD5" w14:paraId="563CE84F" w14:textId="77777777" w:rsidTr="006251F6">
        <w:trPr>
          <w:jc w:val="center"/>
        </w:trPr>
        <w:tc>
          <w:tcPr>
            <w:tcW w:w="3539" w:type="dxa"/>
            <w:tcBorders>
              <w:bottom w:val="single" w:sz="4" w:space="0" w:color="auto"/>
            </w:tcBorders>
            <w:shd w:val="clear" w:color="auto" w:fill="auto"/>
            <w:noWrap/>
          </w:tcPr>
          <w:p w14:paraId="3A7003FF" w14:textId="77777777" w:rsidR="006251F6" w:rsidRPr="007B6BD5" w:rsidRDefault="006251F6" w:rsidP="006251F6">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76562048" w14:textId="77777777" w:rsidR="006251F6" w:rsidRPr="007B6BD5" w:rsidRDefault="006251F6" w:rsidP="006251F6">
            <w:pPr>
              <w:pStyle w:val="TAC"/>
              <w:keepNext w:val="0"/>
              <w:keepLines w:val="0"/>
            </w:pPr>
            <w:r w:rsidRPr="007B6BD5">
              <w:t>DC_20A_n1A</w:t>
            </w:r>
          </w:p>
          <w:p w14:paraId="61215168" w14:textId="77777777" w:rsidR="006251F6" w:rsidRPr="007B6BD5" w:rsidRDefault="006251F6" w:rsidP="006251F6">
            <w:pPr>
              <w:pStyle w:val="TAC"/>
              <w:keepNext w:val="0"/>
              <w:keepLines w:val="0"/>
              <w:rPr>
                <w:rFonts w:cs="Arial"/>
                <w:bCs/>
                <w:szCs w:val="18"/>
                <w:lang w:eastAsia="zh-CN"/>
              </w:rPr>
            </w:pPr>
            <w:r w:rsidRPr="007B6BD5">
              <w:t>DC_28A_n1A</w:t>
            </w:r>
          </w:p>
        </w:tc>
      </w:tr>
      <w:tr w:rsidR="006251F6" w:rsidRPr="007B6BD5" w14:paraId="1AEED0A2" w14:textId="77777777" w:rsidTr="006251F6">
        <w:trPr>
          <w:jc w:val="center"/>
        </w:trPr>
        <w:tc>
          <w:tcPr>
            <w:tcW w:w="7083" w:type="dxa"/>
            <w:gridSpan w:val="2"/>
            <w:shd w:val="clear" w:color="auto" w:fill="auto"/>
            <w:noWrap/>
            <w:vAlign w:val="center"/>
          </w:tcPr>
          <w:p w14:paraId="79A8FD41" w14:textId="77777777" w:rsidR="006251F6" w:rsidRPr="007B6BD5" w:rsidRDefault="006251F6" w:rsidP="006251F6">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6308AFA8" w14:textId="77777777" w:rsidR="006251F6" w:rsidRPr="007B6BD5" w:rsidRDefault="006251F6" w:rsidP="006251F6">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F47A269" w14:textId="77777777" w:rsidR="006251F6" w:rsidRPr="007B6BD5" w:rsidRDefault="006251F6" w:rsidP="006251F6">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5A2E82F0" w14:textId="77777777" w:rsidR="006251F6" w:rsidRPr="007B6BD5" w:rsidRDefault="006251F6" w:rsidP="006251F6">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45622780" w14:textId="77777777" w:rsidR="006251F6" w:rsidRPr="007B6BD5" w:rsidRDefault="006251F6" w:rsidP="006251F6">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61922C12" w14:textId="77777777" w:rsidR="006251F6" w:rsidRPr="007B6BD5" w:rsidRDefault="006251F6" w:rsidP="006251F6">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r>
              <w:t xml:space="preserve"> </w:t>
            </w:r>
          </w:p>
          <w:p w14:paraId="3FB18ED2" w14:textId="77777777" w:rsidR="006251F6" w:rsidRPr="007B6BD5" w:rsidRDefault="006251F6" w:rsidP="006251F6">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19C0F7CA" w14:textId="77777777" w:rsidR="006251F6" w:rsidRPr="007B6BD5" w:rsidRDefault="006251F6" w:rsidP="006251F6">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tc>
      </w:tr>
    </w:tbl>
    <w:p w14:paraId="56C69EEE" w14:textId="77777777" w:rsidR="006251F6" w:rsidRPr="007B6BD5" w:rsidRDefault="006251F6" w:rsidP="006251F6"/>
    <w:p w14:paraId="4A09E578" w14:textId="50DE6173" w:rsidR="00F64A18" w:rsidRPr="00C213F2" w:rsidRDefault="00F64A18" w:rsidP="00F64A1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A02D77C" w14:textId="77777777" w:rsidR="006251F6" w:rsidRPr="00DC7310" w:rsidRDefault="006251F6" w:rsidP="006251F6">
      <w:pPr>
        <w:pStyle w:val="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p w14:paraId="2A116313" w14:textId="77777777" w:rsidR="006251F6" w:rsidRPr="00DC7310" w:rsidRDefault="006251F6" w:rsidP="006251F6">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6251F6" w:rsidRPr="00DC7310" w14:paraId="79ECFC13" w14:textId="77777777" w:rsidTr="006251F6">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8129E20" w14:textId="77777777" w:rsidR="006251F6" w:rsidRPr="00DC7310" w:rsidRDefault="006251F6" w:rsidP="006251F6">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D4923BD" w14:textId="77777777" w:rsidR="006251F6" w:rsidRPr="00DC7310" w:rsidRDefault="006251F6" w:rsidP="006251F6">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6251F6" w:rsidRPr="00DC7310" w14:paraId="7419B95E" w14:textId="77777777" w:rsidTr="006251F6">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38F4CD5" w14:textId="77777777" w:rsidR="006251F6" w:rsidRPr="00DC7310" w:rsidRDefault="006251F6" w:rsidP="006251F6">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B833874" w14:textId="77777777" w:rsidR="006251F6" w:rsidRPr="00DC7310" w:rsidRDefault="006251F6" w:rsidP="006251F6">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6251F6" w:rsidRPr="00DC7310" w14:paraId="30D5560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19E93579" w14:textId="77777777" w:rsidR="006251F6" w:rsidRPr="00DC7310" w:rsidRDefault="006251F6" w:rsidP="006251F6">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2B53335" w14:textId="77777777" w:rsidR="006251F6" w:rsidRPr="00DC7310" w:rsidRDefault="006251F6" w:rsidP="006251F6">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7A4056" w14:textId="77777777" w:rsidR="006251F6" w:rsidRPr="00DC7310" w:rsidRDefault="006251F6" w:rsidP="006251F6">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1902F30B" w14:textId="77777777" w:rsidR="006251F6" w:rsidRPr="00DC7310" w:rsidRDefault="006251F6" w:rsidP="006251F6">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2132B1A2" w14:textId="77777777" w:rsidR="006251F6" w:rsidRPr="00DC7310" w:rsidRDefault="006251F6" w:rsidP="006251F6">
            <w:pPr>
              <w:pStyle w:val="TAC"/>
              <w:keepNext w:val="0"/>
              <w:keepLines w:val="0"/>
            </w:pPr>
            <w:r w:rsidRPr="00DC7310">
              <w:t>0.</w:t>
            </w:r>
            <w:r w:rsidRPr="00DC7310">
              <w:rPr>
                <w:rFonts w:eastAsiaTheme="minorEastAsia"/>
              </w:rPr>
              <w:t>3</w:t>
            </w:r>
          </w:p>
        </w:tc>
      </w:tr>
      <w:tr w:rsidR="006251F6" w:rsidRPr="00DC7310" w14:paraId="3A42D6C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035199D8" w14:textId="77777777" w:rsidR="006251F6" w:rsidRDefault="006251F6" w:rsidP="006251F6">
            <w:pPr>
              <w:pStyle w:val="TAC"/>
            </w:pPr>
            <w:r>
              <w:t>DC_1-3_n1-n41</w:t>
            </w:r>
          </w:p>
          <w:p w14:paraId="6C87A465" w14:textId="77777777" w:rsidR="006251F6" w:rsidRPr="00DC7310" w:rsidRDefault="006251F6" w:rsidP="006251F6">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2ABAA7FD" w14:textId="77777777" w:rsidR="006251F6" w:rsidRPr="00DC7310" w:rsidRDefault="006251F6" w:rsidP="006251F6">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CB51AD" w14:textId="77777777" w:rsidR="006251F6" w:rsidRPr="00DC7310" w:rsidRDefault="006251F6" w:rsidP="006251F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093F99" w14:textId="77777777" w:rsidR="006251F6" w:rsidRPr="00DC7310" w:rsidRDefault="006251F6" w:rsidP="006251F6">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D9C40C" w14:textId="77777777" w:rsidR="006251F6" w:rsidRPr="00DC7310" w:rsidRDefault="006251F6" w:rsidP="006251F6">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6251F6" w:rsidRPr="00DC7310" w14:paraId="0A70BE2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1356E26" w14:textId="77777777" w:rsidR="006251F6" w:rsidRDefault="006251F6" w:rsidP="006251F6">
            <w:pPr>
              <w:pStyle w:val="TAC"/>
            </w:pPr>
            <w:r>
              <w:t>DC_1-3_n1-n78</w:t>
            </w:r>
          </w:p>
          <w:p w14:paraId="69CF7EF2" w14:textId="77777777" w:rsidR="006251F6" w:rsidRPr="00DC7310" w:rsidRDefault="006251F6" w:rsidP="006251F6">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845ED45" w14:textId="77777777" w:rsidR="006251F6" w:rsidRPr="00DC7310" w:rsidRDefault="006251F6" w:rsidP="006251F6">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AC445D" w14:textId="77777777" w:rsidR="006251F6" w:rsidRPr="00DC7310" w:rsidRDefault="006251F6" w:rsidP="006251F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C76486" w14:textId="77777777" w:rsidR="006251F6" w:rsidRPr="00DC7310" w:rsidRDefault="006251F6" w:rsidP="006251F6">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684020" w14:textId="77777777" w:rsidR="006251F6" w:rsidRPr="00DC7310" w:rsidRDefault="006251F6" w:rsidP="006251F6">
            <w:pPr>
              <w:pStyle w:val="TAC"/>
              <w:rPr>
                <w:rFonts w:eastAsia="等线"/>
                <w:lang w:eastAsia="zh-CN"/>
              </w:rPr>
            </w:pPr>
            <w:r>
              <w:t>0.</w:t>
            </w:r>
            <w:r>
              <w:rPr>
                <w:rFonts w:eastAsia="等线"/>
                <w:lang w:eastAsia="zh-CN"/>
              </w:rPr>
              <w:t>8</w:t>
            </w:r>
          </w:p>
        </w:tc>
      </w:tr>
      <w:tr w:rsidR="006251F6" w:rsidRPr="00DC7310" w14:paraId="0C8F0FC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23ABBCD" w14:textId="77777777" w:rsidR="006251F6" w:rsidRPr="00DC7310" w:rsidRDefault="006251F6" w:rsidP="006251F6">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369B6" w14:textId="77777777" w:rsidR="006251F6" w:rsidRPr="00DC7310" w:rsidRDefault="006251F6" w:rsidP="006251F6">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B3479" w14:textId="77777777" w:rsidR="006251F6" w:rsidRPr="00DC7310" w:rsidRDefault="006251F6" w:rsidP="006251F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8D921" w14:textId="77777777" w:rsidR="006251F6" w:rsidRPr="00DC7310" w:rsidRDefault="006251F6" w:rsidP="006251F6">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E924B" w14:textId="77777777" w:rsidR="006251F6" w:rsidRPr="00DC7310" w:rsidRDefault="006251F6" w:rsidP="006251F6">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6251F6" w:rsidRPr="00DC7310" w14:paraId="47AA299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75D1889" w14:textId="77777777" w:rsidR="006251F6" w:rsidRPr="00DC7310" w:rsidRDefault="006251F6" w:rsidP="006251F6">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33867" w14:textId="77777777" w:rsidR="006251F6" w:rsidRPr="00DC7310" w:rsidRDefault="006251F6" w:rsidP="006251F6">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7B231"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BD57F" w14:textId="77777777" w:rsidR="006251F6" w:rsidRPr="00DC7310" w:rsidRDefault="006251F6" w:rsidP="006251F6">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A3EDA"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6524AB2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60AF52D" w14:textId="77777777" w:rsidR="006251F6" w:rsidRPr="00DC7310" w:rsidRDefault="006251F6" w:rsidP="006251F6">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C9F55" w14:textId="77777777" w:rsidR="006251F6" w:rsidRPr="00DC7310" w:rsidRDefault="006251F6" w:rsidP="006251F6">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94D81" w14:textId="77777777" w:rsidR="006251F6" w:rsidRPr="00DC7310" w:rsidRDefault="006251F6" w:rsidP="006251F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F2E98" w14:textId="77777777" w:rsidR="006251F6" w:rsidRPr="00DC7310" w:rsidRDefault="006251F6" w:rsidP="006251F6">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B6A2A" w14:textId="77777777" w:rsidR="006251F6" w:rsidRPr="00DC7310" w:rsidRDefault="006251F6" w:rsidP="006251F6">
            <w:pPr>
              <w:pStyle w:val="TAC"/>
              <w:keepNext w:val="0"/>
              <w:keepLines w:val="0"/>
              <w:rPr>
                <w:lang w:eastAsia="ja-JP"/>
              </w:rPr>
            </w:pPr>
            <w:r w:rsidRPr="00DC7310">
              <w:rPr>
                <w:lang w:eastAsia="zh-CN"/>
              </w:rPr>
              <w:t>0.8</w:t>
            </w:r>
          </w:p>
        </w:tc>
      </w:tr>
      <w:tr w:rsidR="006251F6" w:rsidRPr="00DC7310" w14:paraId="0689320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AC674C5" w14:textId="77777777" w:rsidR="006251F6" w:rsidRPr="00DC7310" w:rsidRDefault="006251F6" w:rsidP="006251F6">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3A7A8A99" w14:textId="77777777" w:rsidR="006251F6" w:rsidRPr="00DC7310" w:rsidRDefault="006251F6" w:rsidP="006251F6">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A23F20B"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093709" w14:textId="77777777" w:rsidR="006251F6" w:rsidRPr="00DC7310" w:rsidRDefault="006251F6" w:rsidP="006251F6">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912019"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.9</w:t>
            </w:r>
          </w:p>
        </w:tc>
      </w:tr>
      <w:tr w:rsidR="006251F6" w:rsidRPr="00DC7310" w14:paraId="34A3290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851134E" w14:textId="77777777" w:rsidR="006251F6" w:rsidRPr="00DC7310" w:rsidRDefault="006251F6" w:rsidP="006251F6">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395E6C3B" w14:textId="77777777" w:rsidR="006251F6" w:rsidRPr="00DC7310" w:rsidRDefault="006251F6" w:rsidP="006251F6">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66AE58D"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DF5556B" w14:textId="77777777" w:rsidR="006251F6" w:rsidRPr="00DC7310" w:rsidRDefault="006251F6" w:rsidP="006251F6">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7DAEC2C" w14:textId="77777777" w:rsidR="006251F6" w:rsidRPr="00DC7310" w:rsidRDefault="006251F6" w:rsidP="006251F6">
            <w:pPr>
              <w:pStyle w:val="TAC"/>
              <w:keepNext w:val="0"/>
              <w:keepLines w:val="0"/>
              <w:rPr>
                <w:lang w:eastAsia="zh-CN"/>
              </w:rPr>
            </w:pPr>
            <w:r w:rsidRPr="00DC7310">
              <w:rPr>
                <w:lang w:eastAsia="zh-CN"/>
              </w:rPr>
              <w:t>0.7</w:t>
            </w:r>
          </w:p>
        </w:tc>
      </w:tr>
      <w:tr w:rsidR="006251F6" w:rsidRPr="00DC7310" w14:paraId="15B9382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269D199" w14:textId="77777777" w:rsidR="006251F6" w:rsidRPr="00DC7310" w:rsidRDefault="006251F6" w:rsidP="006251F6">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609AD58A" w14:textId="77777777" w:rsidR="006251F6" w:rsidRPr="00DC7310" w:rsidRDefault="006251F6" w:rsidP="006251F6">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EFEEBD2" w14:textId="77777777" w:rsidR="006251F6" w:rsidRPr="00DC7310" w:rsidRDefault="006251F6" w:rsidP="006251F6">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4A9A538" w14:textId="77777777" w:rsidR="006251F6" w:rsidRPr="00DC7310" w:rsidRDefault="006251F6" w:rsidP="006251F6">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340538" w14:textId="77777777" w:rsidR="006251F6" w:rsidRPr="00DC7310" w:rsidRDefault="006251F6" w:rsidP="006251F6">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251F6" w:rsidRPr="00DC7310" w14:paraId="13682E4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DACA927" w14:textId="77777777" w:rsidR="006251F6" w:rsidRPr="00DC7310" w:rsidRDefault="006251F6" w:rsidP="006251F6">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22DB5" w14:textId="77777777" w:rsidR="006251F6" w:rsidRPr="00DC7310" w:rsidRDefault="006251F6" w:rsidP="006251F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0725C"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02C0E" w14:textId="77777777" w:rsidR="006251F6" w:rsidRPr="00DC7310" w:rsidRDefault="006251F6" w:rsidP="006251F6">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70002"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394C361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EC46D08" w14:textId="77777777" w:rsidR="006251F6" w:rsidRPr="00DC7310" w:rsidRDefault="006251F6" w:rsidP="006251F6">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77C75" w14:textId="77777777" w:rsidR="006251F6" w:rsidRPr="00DC7310" w:rsidRDefault="006251F6" w:rsidP="006251F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E8950"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6C929" w14:textId="77777777" w:rsidR="006251F6" w:rsidRPr="00DC7310" w:rsidRDefault="006251F6" w:rsidP="006251F6">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FF08C"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0447195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BC363A0" w14:textId="77777777" w:rsidR="006251F6" w:rsidRPr="00DC7310" w:rsidRDefault="006251F6" w:rsidP="006251F6">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1BA1B" w14:textId="77777777" w:rsidR="006251F6" w:rsidRPr="00DC7310" w:rsidRDefault="006251F6" w:rsidP="006251F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D747F"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B3268" w14:textId="77777777" w:rsidR="006251F6" w:rsidRPr="00DC7310" w:rsidRDefault="006251F6" w:rsidP="006251F6">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9ACCD" w14:textId="77777777" w:rsidR="006251F6" w:rsidRPr="00DC7310" w:rsidRDefault="006251F6" w:rsidP="006251F6">
            <w:pPr>
              <w:pStyle w:val="TAC"/>
              <w:keepNext w:val="0"/>
              <w:keepLines w:val="0"/>
              <w:rPr>
                <w:lang w:eastAsia="zh-CN"/>
              </w:rPr>
            </w:pPr>
            <w:r w:rsidRPr="00DC7310">
              <w:rPr>
                <w:lang w:eastAsia="zh-CN"/>
              </w:rPr>
              <w:t>-</w:t>
            </w:r>
          </w:p>
        </w:tc>
      </w:tr>
      <w:tr w:rsidR="006251F6" w:rsidRPr="00DC7310" w14:paraId="2EDEC4D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6A371B9" w14:textId="77777777" w:rsidR="006251F6" w:rsidRPr="00DC7310" w:rsidRDefault="006251F6" w:rsidP="006251F6">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EA79D" w14:textId="77777777" w:rsidR="006251F6" w:rsidRPr="00DC7310" w:rsidRDefault="006251F6" w:rsidP="006251F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110F8"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4D940" w14:textId="77777777" w:rsidR="006251F6" w:rsidRPr="00DC7310" w:rsidRDefault="006251F6" w:rsidP="006251F6">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F6051"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3B45318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3323589"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283CA2E9" w14:textId="77777777" w:rsidR="006251F6" w:rsidRPr="00DC7310" w:rsidRDefault="006251F6" w:rsidP="006251F6">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428BD4"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FB0CEC" w14:textId="77777777" w:rsidR="006251F6" w:rsidRPr="00DC7310" w:rsidRDefault="006251F6" w:rsidP="006251F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2B8975"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194974D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88A1B0D" w14:textId="77777777" w:rsidR="006251F6" w:rsidRPr="00DC7310" w:rsidRDefault="006251F6" w:rsidP="006251F6">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CAA1A" w14:textId="77777777" w:rsidR="006251F6" w:rsidRPr="00DC7310" w:rsidRDefault="006251F6" w:rsidP="006251F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65BE5"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03FBA" w14:textId="77777777" w:rsidR="006251F6" w:rsidRPr="00DC7310" w:rsidRDefault="006251F6" w:rsidP="006251F6">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98CC1" w14:textId="77777777" w:rsidR="006251F6" w:rsidRPr="00DC7310" w:rsidRDefault="006251F6" w:rsidP="006251F6">
            <w:pPr>
              <w:pStyle w:val="TAC"/>
              <w:keepNext w:val="0"/>
              <w:keepLines w:val="0"/>
              <w:rPr>
                <w:lang w:eastAsia="zh-CN"/>
              </w:rPr>
            </w:pPr>
            <w:r w:rsidRPr="00DC7310">
              <w:rPr>
                <w:lang w:eastAsia="zh-CN"/>
              </w:rPr>
              <w:t>0.3</w:t>
            </w:r>
          </w:p>
        </w:tc>
      </w:tr>
      <w:tr w:rsidR="006251F6" w:rsidRPr="00DC7310" w14:paraId="31181EB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2146D2B" w14:textId="77777777" w:rsidR="006251F6" w:rsidRPr="00DC7310" w:rsidRDefault="006251F6" w:rsidP="006251F6">
            <w:pPr>
              <w:pStyle w:val="TAC"/>
              <w:keepNext w:val="0"/>
              <w:keepLines w:val="0"/>
              <w:rPr>
                <w:lang w:eastAsia="zh-CN"/>
              </w:rPr>
            </w:pPr>
            <w:r w:rsidRPr="00DC7310">
              <w:rPr>
                <w:lang w:eastAsia="zh-CN"/>
              </w:rPr>
              <w:t>DC_1-3-7_n7</w:t>
            </w:r>
          </w:p>
          <w:p w14:paraId="54ACD746" w14:textId="77777777" w:rsidR="006251F6" w:rsidRPr="00DC7310" w:rsidRDefault="006251F6" w:rsidP="006251F6">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B6B4E" w14:textId="77777777" w:rsidR="006251F6" w:rsidRPr="00DC7310" w:rsidRDefault="006251F6" w:rsidP="006251F6">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03EC3" w14:textId="77777777" w:rsidR="006251F6" w:rsidRPr="00DC7310" w:rsidRDefault="006251F6" w:rsidP="006251F6">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4BE38" w14:textId="77777777" w:rsidR="006251F6" w:rsidRPr="00DC7310" w:rsidRDefault="006251F6" w:rsidP="006251F6">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23C18" w14:textId="77777777" w:rsidR="006251F6" w:rsidRPr="00DC7310" w:rsidRDefault="006251F6" w:rsidP="006251F6">
            <w:pPr>
              <w:pStyle w:val="TAC"/>
              <w:keepNext w:val="0"/>
              <w:keepLines w:val="0"/>
              <w:rPr>
                <w:rFonts w:eastAsia="Malgun Gothic"/>
                <w:lang w:eastAsia="ko-KR"/>
              </w:rPr>
            </w:pPr>
            <w:r w:rsidRPr="00DC7310">
              <w:rPr>
                <w:lang w:eastAsia="zh-CN"/>
              </w:rPr>
              <w:t>0.6</w:t>
            </w:r>
          </w:p>
        </w:tc>
      </w:tr>
      <w:tr w:rsidR="006251F6" w:rsidRPr="00DC7310" w14:paraId="6DB83BB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55F1C97" w14:textId="77777777" w:rsidR="006251F6" w:rsidRDefault="006251F6" w:rsidP="006251F6">
            <w:pPr>
              <w:pStyle w:val="TAC"/>
              <w:rPr>
                <w:lang w:eastAsia="zh-TW"/>
              </w:rPr>
            </w:pPr>
            <w:r w:rsidRPr="00FC21AA">
              <w:t>DC_1-3-7_n8</w:t>
            </w:r>
          </w:p>
          <w:p w14:paraId="2CD8729F" w14:textId="77777777" w:rsidR="006251F6" w:rsidRPr="00DC7310" w:rsidRDefault="006251F6" w:rsidP="006251F6">
            <w:pPr>
              <w:pStyle w:val="TAC"/>
              <w:rPr>
                <w:rFonts w:eastAsiaTheme="minorEastAsia"/>
                <w:lang w:eastAsia="zh-CN"/>
              </w:rPr>
            </w:pPr>
            <w:r>
              <w:t>DC_1-3-</w:t>
            </w:r>
            <w:r>
              <w:rPr>
                <w:rFonts w:hint="eastAsia"/>
                <w:lang w:eastAsia="zh-TW"/>
              </w:rPr>
              <w:t>3-</w:t>
            </w:r>
            <w: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20639" w14:textId="77777777" w:rsidR="006251F6" w:rsidRPr="00DC7310" w:rsidRDefault="006251F6" w:rsidP="006251F6">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55E9E" w14:textId="77777777" w:rsidR="006251F6" w:rsidRPr="00DC7310" w:rsidRDefault="006251F6" w:rsidP="006251F6">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BD028" w14:textId="77777777" w:rsidR="006251F6" w:rsidRPr="00DC7310" w:rsidRDefault="006251F6" w:rsidP="006251F6">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D52A4" w14:textId="77777777" w:rsidR="006251F6" w:rsidRPr="00DC7310" w:rsidRDefault="006251F6" w:rsidP="006251F6">
            <w:pPr>
              <w:pStyle w:val="TAC"/>
              <w:rPr>
                <w:lang w:eastAsia="ja-JP"/>
              </w:rPr>
            </w:pPr>
            <w:r w:rsidRPr="00FC21AA">
              <w:rPr>
                <w:lang w:eastAsia="zh-CN"/>
              </w:rPr>
              <w:t>0.3</w:t>
            </w:r>
          </w:p>
        </w:tc>
      </w:tr>
      <w:tr w:rsidR="006251F6" w:rsidRPr="00DC7310" w14:paraId="693AD5A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FD6AE2C" w14:textId="77777777" w:rsidR="006251F6" w:rsidRPr="00DC7310" w:rsidRDefault="006251F6" w:rsidP="006251F6">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79E4A2BA" w14:textId="77777777" w:rsidR="006251F6" w:rsidRPr="00DC7310" w:rsidRDefault="006251F6" w:rsidP="006251F6">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43A41E"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FBF820" w14:textId="77777777" w:rsidR="006251F6" w:rsidRPr="00DC7310" w:rsidRDefault="006251F6" w:rsidP="006251F6">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16ACCAD" w14:textId="77777777" w:rsidR="006251F6" w:rsidRPr="00DC7310" w:rsidRDefault="006251F6" w:rsidP="006251F6">
            <w:pPr>
              <w:pStyle w:val="TAC"/>
              <w:keepNext w:val="0"/>
              <w:keepLines w:val="0"/>
              <w:rPr>
                <w:lang w:eastAsia="zh-CN"/>
              </w:rPr>
            </w:pPr>
            <w:r w:rsidRPr="00DC7310">
              <w:rPr>
                <w:lang w:eastAsia="zh-CN"/>
              </w:rPr>
              <w:t>0.3</w:t>
            </w:r>
          </w:p>
        </w:tc>
      </w:tr>
      <w:tr w:rsidR="006251F6" w:rsidRPr="00DC7310" w14:paraId="2B118D3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123221D" w14:textId="77777777" w:rsidR="006251F6" w:rsidRPr="00DC7310" w:rsidRDefault="006251F6" w:rsidP="006251F6">
            <w:pPr>
              <w:pStyle w:val="TAC"/>
              <w:keepNext w:val="0"/>
              <w:keepLines w:val="0"/>
              <w:rPr>
                <w:lang w:eastAsia="zh-CN"/>
              </w:rPr>
            </w:pPr>
            <w:r w:rsidRPr="00DC7310">
              <w:rPr>
                <w:lang w:eastAsia="zh-CN"/>
              </w:rPr>
              <w:t>DC_1-3-7_n28</w:t>
            </w:r>
          </w:p>
          <w:p w14:paraId="0BE08017" w14:textId="77777777" w:rsidR="006251F6" w:rsidRPr="00DC7310" w:rsidRDefault="006251F6" w:rsidP="006251F6">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EA5C2" w14:textId="77777777" w:rsidR="006251F6" w:rsidRPr="00DC7310" w:rsidRDefault="006251F6" w:rsidP="006251F6">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9CE2E"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79839" w14:textId="77777777" w:rsidR="006251F6" w:rsidRPr="00DC7310" w:rsidRDefault="006251F6" w:rsidP="006251F6">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7908F"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3563253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B63A44A" w14:textId="77777777" w:rsidR="006251F6" w:rsidRPr="00DC7310" w:rsidRDefault="006251F6" w:rsidP="006251F6">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289E5" w14:textId="77777777" w:rsidR="006251F6" w:rsidRPr="00DC7310" w:rsidRDefault="006251F6" w:rsidP="006251F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0D5F5"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6CE196" w14:textId="77777777" w:rsidR="006251F6" w:rsidRPr="00DC7310" w:rsidRDefault="006251F6" w:rsidP="006251F6">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3D16F934" w14:textId="77777777" w:rsidR="006251F6" w:rsidRPr="00DC7310" w:rsidRDefault="006251F6" w:rsidP="006251F6">
            <w:pPr>
              <w:pStyle w:val="TAC"/>
              <w:keepNext w:val="0"/>
              <w:keepLines w:val="0"/>
              <w:rPr>
                <w:lang w:eastAsia="zh-CN"/>
              </w:rPr>
            </w:pPr>
            <w:r w:rsidRPr="00DC7310">
              <w:rPr>
                <w:rFonts w:cs="Arial"/>
                <w:szCs w:val="18"/>
              </w:rPr>
              <w:t>N/A</w:t>
            </w:r>
          </w:p>
        </w:tc>
      </w:tr>
      <w:tr w:rsidR="006251F6" w:rsidRPr="00DC7310" w14:paraId="7CE057F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796B8D2" w14:textId="77777777" w:rsidR="006251F6" w:rsidRPr="00DC7310" w:rsidRDefault="006251F6" w:rsidP="006251F6">
            <w:pPr>
              <w:pStyle w:val="TAC"/>
              <w:keepNext w:val="0"/>
              <w:keepLines w:val="0"/>
              <w:rPr>
                <w:rFonts w:eastAsia="Malgun Gothic"/>
                <w:lang w:eastAsia="ko-KR"/>
              </w:rPr>
            </w:pPr>
            <w:r w:rsidRPr="00DC7310">
              <w:rPr>
                <w:rFonts w:eastAsia="Malgun Gothic"/>
                <w:lang w:eastAsia="ko-KR"/>
              </w:rPr>
              <w:t>DC_1-3-7_n40</w:t>
            </w:r>
          </w:p>
          <w:p w14:paraId="2C3D18F9" w14:textId="77777777" w:rsidR="006251F6" w:rsidRPr="00DC7310" w:rsidRDefault="006251F6" w:rsidP="006251F6">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3C347" w14:textId="77777777" w:rsidR="006251F6" w:rsidRPr="00DC7310" w:rsidRDefault="006251F6" w:rsidP="006251F6">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744D3"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817D0" w14:textId="77777777" w:rsidR="006251F6" w:rsidRPr="00DC7310" w:rsidRDefault="006251F6" w:rsidP="006251F6">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65323" w14:textId="77777777" w:rsidR="006251F6" w:rsidRPr="00DC7310" w:rsidRDefault="006251F6" w:rsidP="006251F6">
            <w:pPr>
              <w:pStyle w:val="TAC"/>
              <w:keepNext w:val="0"/>
              <w:keepLines w:val="0"/>
              <w:rPr>
                <w:rFonts w:eastAsiaTheme="minorEastAsia"/>
                <w:lang w:eastAsia="zh-CN"/>
              </w:rPr>
            </w:pPr>
            <w:r w:rsidRPr="00DC7310">
              <w:rPr>
                <w:lang w:eastAsia="zh-CN"/>
              </w:rPr>
              <w:t>0.9</w:t>
            </w:r>
          </w:p>
        </w:tc>
      </w:tr>
      <w:tr w:rsidR="006251F6" w:rsidRPr="00DC7310" w14:paraId="7A8F4F7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59C1219" w14:textId="77777777" w:rsidR="006251F6" w:rsidRPr="00DC7310" w:rsidRDefault="006251F6" w:rsidP="006251F6">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F21BA" w14:textId="77777777" w:rsidR="006251F6" w:rsidRPr="00DC7310" w:rsidRDefault="006251F6" w:rsidP="006251F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D8B7A"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C95EC" w14:textId="77777777" w:rsidR="006251F6" w:rsidRPr="00DC7310" w:rsidRDefault="006251F6" w:rsidP="006251F6">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046F8" w14:textId="77777777" w:rsidR="006251F6" w:rsidRPr="00DC7310" w:rsidRDefault="006251F6" w:rsidP="006251F6">
            <w:pPr>
              <w:pStyle w:val="TAC"/>
              <w:keepNext w:val="0"/>
              <w:keepLines w:val="0"/>
              <w:rPr>
                <w:rFonts w:eastAsiaTheme="minorEastAsia"/>
                <w:lang w:eastAsia="zh-CN"/>
              </w:rPr>
            </w:pPr>
            <w:r w:rsidRPr="00DC7310">
              <w:rPr>
                <w:lang w:eastAsia="zh-CN"/>
              </w:rPr>
              <w:t>0.8</w:t>
            </w:r>
          </w:p>
        </w:tc>
      </w:tr>
      <w:tr w:rsidR="006251F6" w:rsidRPr="00DC7310" w14:paraId="4F2D5A3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6E86AFC" w14:textId="77777777" w:rsidR="006251F6" w:rsidRPr="008D02E5" w:rsidRDefault="006251F6" w:rsidP="006251F6">
            <w:pPr>
              <w:pStyle w:val="TAC"/>
              <w:rPr>
                <w:lang w:val="da-DK" w:eastAsia="zh-CN"/>
              </w:rPr>
            </w:pPr>
            <w:r w:rsidRPr="008D02E5">
              <w:rPr>
                <w:lang w:val="da-DK" w:eastAsia="zh-CN"/>
              </w:rPr>
              <w:t>DC_1-3-7_n78</w:t>
            </w:r>
          </w:p>
          <w:p w14:paraId="7D5D2EF8" w14:textId="77777777" w:rsidR="006251F6" w:rsidRPr="008D02E5" w:rsidRDefault="006251F6" w:rsidP="006251F6">
            <w:pPr>
              <w:pStyle w:val="TAC"/>
              <w:rPr>
                <w:lang w:val="da-DK" w:eastAsia="zh-CN"/>
              </w:rPr>
            </w:pPr>
            <w:r w:rsidRPr="008D02E5">
              <w:rPr>
                <w:lang w:val="da-DK" w:eastAsia="zh-CN"/>
              </w:rPr>
              <w:t>DC_1-3-3-7_n78</w:t>
            </w:r>
          </w:p>
          <w:p w14:paraId="7ADFCFBC" w14:textId="77777777" w:rsidR="006251F6" w:rsidRPr="008D02E5" w:rsidRDefault="006251F6" w:rsidP="006251F6">
            <w:pPr>
              <w:pStyle w:val="TAC"/>
              <w:rPr>
                <w:lang w:val="da-DK" w:eastAsia="zh-CN"/>
              </w:rPr>
            </w:pPr>
            <w:r w:rsidRPr="008D02E5">
              <w:rPr>
                <w:lang w:val="da-DK" w:eastAsia="zh-CN"/>
              </w:rPr>
              <w:t>DC_1-3-3-7-7_n78</w:t>
            </w:r>
          </w:p>
          <w:p w14:paraId="77315202" w14:textId="77777777" w:rsidR="006251F6" w:rsidRPr="008D02E5" w:rsidRDefault="006251F6" w:rsidP="006251F6">
            <w:pPr>
              <w:pStyle w:val="TAC"/>
              <w:rPr>
                <w:lang w:val="da-DK" w:eastAsia="zh-CN"/>
              </w:rPr>
            </w:pPr>
            <w:r w:rsidRPr="008D02E5">
              <w:rPr>
                <w:lang w:val="da-DK" w:eastAsia="zh-CN"/>
              </w:rPr>
              <w:t>DC_1-3-7-7_n78</w:t>
            </w:r>
          </w:p>
          <w:p w14:paraId="3A241A87" w14:textId="77777777" w:rsidR="006251F6" w:rsidRPr="00DC7310" w:rsidRDefault="006251F6" w:rsidP="006251F6">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A7401" w14:textId="77777777" w:rsidR="006251F6" w:rsidRPr="00DC7310" w:rsidRDefault="006251F6" w:rsidP="006251F6">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0FE5E" w14:textId="77777777" w:rsidR="006251F6" w:rsidRPr="00DC7310" w:rsidRDefault="006251F6" w:rsidP="006251F6">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B11DF" w14:textId="77777777" w:rsidR="006251F6" w:rsidRPr="00DC7310" w:rsidRDefault="006251F6" w:rsidP="006251F6">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97AEC" w14:textId="77777777" w:rsidR="006251F6" w:rsidRPr="00DC7310" w:rsidRDefault="006251F6" w:rsidP="006251F6">
            <w:pPr>
              <w:pStyle w:val="TAC"/>
              <w:rPr>
                <w:lang w:eastAsia="zh-CN"/>
              </w:rPr>
            </w:pPr>
            <w:r w:rsidRPr="00FC21AA">
              <w:rPr>
                <w:lang w:eastAsia="zh-CN"/>
              </w:rPr>
              <w:t>0.8</w:t>
            </w:r>
          </w:p>
        </w:tc>
      </w:tr>
      <w:tr w:rsidR="006251F6" w:rsidRPr="00DC7310" w14:paraId="1C13CC4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9EAEFD0" w14:textId="77777777" w:rsidR="006251F6" w:rsidRPr="00DC7310" w:rsidRDefault="006251F6" w:rsidP="006251F6">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EC465" w14:textId="77777777" w:rsidR="006251F6" w:rsidRPr="00DC7310" w:rsidRDefault="006251F6" w:rsidP="006251F6">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13B9F" w14:textId="77777777" w:rsidR="006251F6" w:rsidRPr="00DC7310" w:rsidRDefault="006251F6" w:rsidP="006251F6">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90FF0" w14:textId="77777777" w:rsidR="006251F6" w:rsidRPr="00DC7310" w:rsidRDefault="006251F6" w:rsidP="006251F6">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5477A"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6C2DFD7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E902857" w14:textId="77777777" w:rsidR="006251F6" w:rsidRPr="00DC7310" w:rsidRDefault="006251F6" w:rsidP="006251F6">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3B687111" w14:textId="77777777" w:rsidR="006251F6" w:rsidRPr="00DC7310" w:rsidRDefault="006251F6" w:rsidP="006251F6">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C65C63"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D3192E" w14:textId="77777777" w:rsidR="006251F6" w:rsidRPr="00DC7310" w:rsidRDefault="006251F6" w:rsidP="006251F6">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79E408"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639206D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B60BFAD" w14:textId="77777777" w:rsidR="006251F6" w:rsidRDefault="006251F6" w:rsidP="006251F6">
            <w:pPr>
              <w:pStyle w:val="TAC"/>
              <w:rPr>
                <w:rFonts w:eastAsia="PMingLiU"/>
                <w:lang w:eastAsia="zh-TW"/>
              </w:rPr>
            </w:pPr>
            <w:r w:rsidRPr="000F0207">
              <w:rPr>
                <w:lang w:eastAsia="zh-CN"/>
              </w:rPr>
              <w:t>DC_1-3-8_n</w:t>
            </w:r>
            <w:r>
              <w:rPr>
                <w:rFonts w:eastAsia="PMingLiU"/>
                <w:lang w:eastAsia="zh-TW"/>
              </w:rPr>
              <w:t>1</w:t>
            </w:r>
          </w:p>
          <w:p w14:paraId="09A631C8" w14:textId="77777777" w:rsidR="006251F6" w:rsidRPr="00DC7310" w:rsidRDefault="006251F6" w:rsidP="006251F6">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47D088A4" w14:textId="77777777" w:rsidR="006251F6" w:rsidRPr="00DC7310" w:rsidRDefault="006251F6" w:rsidP="006251F6">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616E441" w14:textId="77777777" w:rsidR="006251F6" w:rsidRPr="00DC7310" w:rsidRDefault="006251F6" w:rsidP="006251F6">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73F61EF" w14:textId="77777777" w:rsidR="006251F6" w:rsidRPr="00DC7310" w:rsidRDefault="006251F6" w:rsidP="006251F6">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59D033D" w14:textId="77777777" w:rsidR="006251F6" w:rsidRPr="00DC7310" w:rsidRDefault="006251F6" w:rsidP="006251F6">
            <w:pPr>
              <w:pStyle w:val="TAC"/>
              <w:rPr>
                <w:lang w:eastAsia="zh-CN"/>
              </w:rPr>
            </w:pPr>
            <w:r>
              <w:rPr>
                <w:rFonts w:eastAsia="等线" w:hint="eastAsia"/>
                <w:lang w:eastAsia="zh-CN"/>
              </w:rPr>
              <w:t>0</w:t>
            </w:r>
            <w:r>
              <w:rPr>
                <w:rFonts w:eastAsia="等线"/>
                <w:lang w:eastAsia="zh-CN"/>
              </w:rPr>
              <w:t>.3</w:t>
            </w:r>
          </w:p>
        </w:tc>
      </w:tr>
      <w:tr w:rsidR="006251F6" w:rsidRPr="00DC7310" w14:paraId="20D5382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41D2B1D" w14:textId="77777777" w:rsidR="006251F6" w:rsidRPr="00DC7310" w:rsidRDefault="006251F6" w:rsidP="006251F6">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1E0BDC8A" w14:textId="77777777" w:rsidR="006251F6" w:rsidRPr="00DC7310" w:rsidRDefault="006251F6" w:rsidP="006251F6">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186E47" w14:textId="77777777" w:rsidR="006251F6" w:rsidRPr="00DC7310" w:rsidRDefault="006251F6" w:rsidP="006251F6">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4B72F5" w14:textId="77777777" w:rsidR="006251F6" w:rsidRPr="00DC7310" w:rsidRDefault="006251F6" w:rsidP="006251F6">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258600B0" w14:textId="77777777" w:rsidR="006251F6" w:rsidRPr="00DC7310" w:rsidRDefault="006251F6" w:rsidP="006251F6">
            <w:pPr>
              <w:pStyle w:val="TAC"/>
              <w:keepNext w:val="0"/>
              <w:keepLines w:val="0"/>
              <w:rPr>
                <w:lang w:eastAsia="zh-CN"/>
              </w:rPr>
            </w:pPr>
            <w:r w:rsidRPr="00DC7310">
              <w:rPr>
                <w:lang w:eastAsia="zh-CN"/>
              </w:rPr>
              <w:t>0.</w:t>
            </w:r>
            <w:r w:rsidRPr="00DC7310">
              <w:rPr>
                <w:rFonts w:eastAsia="PMingLiU" w:hint="eastAsia"/>
                <w:lang w:eastAsia="zh-TW"/>
              </w:rPr>
              <w:t>6</w:t>
            </w:r>
          </w:p>
        </w:tc>
      </w:tr>
      <w:tr w:rsidR="006251F6" w:rsidRPr="00DC7310" w14:paraId="2431D94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ED71BD0" w14:textId="77777777" w:rsidR="006251F6" w:rsidRPr="00DC7310" w:rsidRDefault="006251F6" w:rsidP="006251F6">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2BB87" w14:textId="77777777" w:rsidR="006251F6" w:rsidRPr="00DC7310" w:rsidRDefault="006251F6" w:rsidP="006251F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0F007"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5090B" w14:textId="77777777" w:rsidR="006251F6" w:rsidRPr="00DC7310" w:rsidRDefault="006251F6" w:rsidP="006251F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8D64A"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2331030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1B0F2FF" w14:textId="77777777" w:rsidR="006251F6" w:rsidRDefault="006251F6" w:rsidP="006251F6">
            <w:pPr>
              <w:pStyle w:val="TAC"/>
              <w:rPr>
                <w:ins w:id="297" w:author="Huawei, Hisilicon" w:date="2025-01-26T10:53:00Z"/>
                <w:lang w:eastAsia="zh-CN"/>
              </w:rPr>
            </w:pPr>
            <w:r w:rsidRPr="00FC21AA">
              <w:rPr>
                <w:lang w:eastAsia="zh-CN"/>
              </w:rPr>
              <w:t>DC_1-3-8_n41</w:t>
            </w:r>
          </w:p>
          <w:p w14:paraId="27697780" w14:textId="35CAB7DB" w:rsidR="00B126AE" w:rsidRPr="00DC7310" w:rsidRDefault="00B126AE" w:rsidP="00B126AE">
            <w:pPr>
              <w:pStyle w:val="TAC"/>
              <w:rPr>
                <w:lang w:eastAsia="zh-CN"/>
              </w:rPr>
            </w:pPr>
            <w:ins w:id="298" w:author="Huawei, Hisilicon" w:date="2025-01-26T10:53:00Z">
              <w:r w:rsidRPr="00FC21AA">
                <w:rPr>
                  <w:lang w:eastAsia="zh-CN"/>
                </w:rPr>
                <w:t>DC_1-3-</w:t>
              </w:r>
              <w:r>
                <w:rPr>
                  <w:lang w:eastAsia="zh-CN"/>
                </w:rPr>
                <w:t>3-</w:t>
              </w:r>
              <w:r w:rsidRPr="00FC21AA">
                <w:rPr>
                  <w:lang w:eastAsia="zh-CN"/>
                </w:rPr>
                <w:t>8_n41</w:t>
              </w:r>
            </w:ins>
          </w:p>
        </w:tc>
        <w:tc>
          <w:tcPr>
            <w:tcW w:w="1417" w:type="dxa"/>
            <w:tcBorders>
              <w:top w:val="single" w:sz="4" w:space="0" w:color="auto"/>
              <w:left w:val="single" w:sz="4" w:space="0" w:color="auto"/>
              <w:bottom w:val="single" w:sz="4" w:space="0" w:color="auto"/>
              <w:right w:val="single" w:sz="4" w:space="0" w:color="auto"/>
            </w:tcBorders>
            <w:vAlign w:val="center"/>
          </w:tcPr>
          <w:p w14:paraId="141A22E6" w14:textId="77777777" w:rsidR="006251F6" w:rsidRPr="00DC7310" w:rsidRDefault="006251F6" w:rsidP="006251F6">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49B98A46" w14:textId="77777777" w:rsidR="006251F6" w:rsidRPr="00DC7310" w:rsidRDefault="006251F6" w:rsidP="006251F6">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FA8C86" w14:textId="77777777" w:rsidR="006251F6" w:rsidRPr="00DC7310" w:rsidRDefault="006251F6" w:rsidP="006251F6">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3FEDDC80" w14:textId="77777777" w:rsidR="006251F6" w:rsidRPr="00DC7310" w:rsidRDefault="006251F6" w:rsidP="006251F6">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6251F6" w:rsidRPr="00DC7310" w14:paraId="6337B32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A4DE5EE" w14:textId="77777777" w:rsidR="006251F6" w:rsidRPr="00DC7310" w:rsidRDefault="006251F6" w:rsidP="006251F6">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AB2C2" w14:textId="77777777" w:rsidR="006251F6" w:rsidRPr="00DC7310" w:rsidRDefault="006251F6" w:rsidP="006251F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8610B"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FAF0B" w14:textId="77777777" w:rsidR="006251F6" w:rsidRPr="00DC7310" w:rsidRDefault="006251F6" w:rsidP="006251F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B4735"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31763E3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AE13649" w14:textId="77777777" w:rsidR="006251F6" w:rsidRPr="00DC7310" w:rsidRDefault="006251F6" w:rsidP="006251F6">
            <w:pPr>
              <w:pStyle w:val="TAC"/>
              <w:keepNext w:val="0"/>
              <w:keepLines w:val="0"/>
              <w:rPr>
                <w:lang w:eastAsia="zh-CN"/>
              </w:rPr>
            </w:pPr>
            <w:r w:rsidRPr="00DC7310">
              <w:rPr>
                <w:lang w:eastAsia="zh-CN"/>
              </w:rPr>
              <w:t>DC_1_n3-n8-n77</w:t>
            </w:r>
          </w:p>
          <w:p w14:paraId="5CEC7B2A" w14:textId="77777777" w:rsidR="006251F6" w:rsidRPr="00DC7310" w:rsidRDefault="006251F6" w:rsidP="006251F6">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773DE2C8" w14:textId="77777777" w:rsidR="006251F6" w:rsidRPr="00DC7310" w:rsidRDefault="006251F6" w:rsidP="006251F6">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31FB69"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869C39" w14:textId="77777777" w:rsidR="006251F6" w:rsidRPr="00DC7310" w:rsidRDefault="006251F6" w:rsidP="006251F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240F92"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2DE1A1D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03D864B" w14:textId="77777777" w:rsidR="006251F6" w:rsidRPr="00DC7310" w:rsidRDefault="006251F6" w:rsidP="006251F6">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5BB91" w14:textId="77777777" w:rsidR="006251F6" w:rsidRPr="00DC7310" w:rsidRDefault="006251F6" w:rsidP="006251F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99F17"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9011B" w14:textId="77777777" w:rsidR="006251F6" w:rsidRPr="00DC7310" w:rsidRDefault="006251F6" w:rsidP="006251F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C5B26"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1CA3409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0A7146" w14:textId="77777777" w:rsidR="006251F6" w:rsidRDefault="006251F6" w:rsidP="006251F6">
            <w:pPr>
              <w:pStyle w:val="TAC"/>
              <w:rPr>
                <w:lang w:eastAsia="zh-TW"/>
              </w:rPr>
            </w:pPr>
            <w:r w:rsidRPr="00FC21AA">
              <w:t>DC_1-3_n8-n78</w:t>
            </w:r>
          </w:p>
          <w:p w14:paraId="5FA85ECC" w14:textId="77777777" w:rsidR="006251F6" w:rsidRPr="00DC7310" w:rsidRDefault="006251F6" w:rsidP="006251F6">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9A62E" w14:textId="77777777" w:rsidR="006251F6" w:rsidRPr="00DC7310" w:rsidRDefault="006251F6" w:rsidP="006251F6">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90607" w14:textId="77777777" w:rsidR="006251F6" w:rsidRPr="00DC7310" w:rsidRDefault="006251F6" w:rsidP="006251F6">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93A26" w14:textId="77777777" w:rsidR="006251F6" w:rsidRPr="00DC7310" w:rsidRDefault="006251F6" w:rsidP="006251F6">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8842B" w14:textId="77777777" w:rsidR="006251F6" w:rsidRPr="00DC7310" w:rsidRDefault="006251F6" w:rsidP="006251F6">
            <w:pPr>
              <w:pStyle w:val="TAC"/>
              <w:rPr>
                <w:lang w:eastAsia="zh-CN"/>
              </w:rPr>
            </w:pPr>
            <w:r w:rsidRPr="00FC21AA">
              <w:rPr>
                <w:lang w:eastAsia="zh-CN"/>
              </w:rPr>
              <w:t>0.8</w:t>
            </w:r>
          </w:p>
        </w:tc>
      </w:tr>
      <w:tr w:rsidR="006251F6" w:rsidRPr="00DC7310" w14:paraId="4022A6D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DF18199" w14:textId="77777777" w:rsidR="006251F6" w:rsidRPr="00DC7310" w:rsidRDefault="006251F6" w:rsidP="006251F6">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5B2E1" w14:textId="77777777" w:rsidR="006251F6" w:rsidRPr="00DC7310" w:rsidRDefault="006251F6" w:rsidP="006251F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C5BF1"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036A5" w14:textId="77777777" w:rsidR="006251F6" w:rsidRPr="00DC7310" w:rsidRDefault="006251F6" w:rsidP="006251F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D28CB" w14:textId="77777777" w:rsidR="006251F6" w:rsidRPr="00DC7310" w:rsidRDefault="006251F6" w:rsidP="006251F6">
            <w:pPr>
              <w:pStyle w:val="TAC"/>
              <w:keepNext w:val="0"/>
              <w:keepLines w:val="0"/>
              <w:rPr>
                <w:lang w:eastAsia="zh-CN"/>
              </w:rPr>
            </w:pPr>
            <w:r w:rsidRPr="00DC7310">
              <w:rPr>
                <w:lang w:eastAsia="zh-CN"/>
              </w:rPr>
              <w:t>-</w:t>
            </w:r>
          </w:p>
        </w:tc>
      </w:tr>
      <w:tr w:rsidR="006251F6" w:rsidRPr="00DC7310" w14:paraId="6A8F55E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C67A807" w14:textId="77777777" w:rsidR="006251F6" w:rsidRPr="00DC7310" w:rsidRDefault="006251F6" w:rsidP="006251F6">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5DC2C" w14:textId="77777777" w:rsidR="006251F6" w:rsidRPr="00DC7310" w:rsidRDefault="006251F6" w:rsidP="006251F6">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C76B4" w14:textId="77777777" w:rsidR="006251F6" w:rsidRPr="00DC7310" w:rsidRDefault="006251F6" w:rsidP="006251F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28E77" w14:textId="77777777" w:rsidR="006251F6" w:rsidRPr="00DC7310" w:rsidRDefault="006251F6" w:rsidP="006251F6">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0321C"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33CB603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7E06BAC" w14:textId="77777777" w:rsidR="006251F6" w:rsidRPr="00DC7310" w:rsidRDefault="006251F6" w:rsidP="006251F6">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F61A8" w14:textId="77777777" w:rsidR="006251F6" w:rsidRPr="00DC7310" w:rsidRDefault="006251F6" w:rsidP="006251F6">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21809" w14:textId="77777777" w:rsidR="006251F6" w:rsidRPr="00DC7310" w:rsidRDefault="006251F6" w:rsidP="006251F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0FF57" w14:textId="77777777" w:rsidR="006251F6" w:rsidRPr="00DC7310" w:rsidRDefault="006251F6" w:rsidP="006251F6">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08001"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408D952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C36B3CA" w14:textId="77777777" w:rsidR="006251F6" w:rsidRPr="00DC7310" w:rsidRDefault="006251F6" w:rsidP="006251F6">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BFA63" w14:textId="77777777" w:rsidR="006251F6" w:rsidRPr="00DC7310" w:rsidRDefault="006251F6" w:rsidP="006251F6">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19608"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5AAAA" w14:textId="77777777" w:rsidR="006251F6" w:rsidRPr="00DC7310" w:rsidRDefault="006251F6" w:rsidP="006251F6">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11C0A" w14:textId="77777777" w:rsidR="006251F6" w:rsidRPr="00DC7310" w:rsidRDefault="006251F6" w:rsidP="006251F6">
            <w:pPr>
              <w:pStyle w:val="TAC"/>
              <w:keepNext w:val="0"/>
              <w:keepLines w:val="0"/>
              <w:rPr>
                <w:lang w:eastAsia="zh-CN"/>
              </w:rPr>
            </w:pPr>
            <w:r w:rsidRPr="00DC7310">
              <w:rPr>
                <w:lang w:eastAsia="zh-CN"/>
              </w:rPr>
              <w:t>0.3</w:t>
            </w:r>
          </w:p>
        </w:tc>
      </w:tr>
      <w:tr w:rsidR="006251F6" w:rsidRPr="00DC7310" w14:paraId="242BAB3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29F099A" w14:textId="77777777" w:rsidR="006251F6" w:rsidRPr="00DC7310" w:rsidRDefault="006251F6" w:rsidP="006251F6">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02106" w14:textId="77777777" w:rsidR="006251F6" w:rsidRPr="00DC7310" w:rsidRDefault="006251F6" w:rsidP="006251F6">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FD958"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1C9AD" w14:textId="77777777" w:rsidR="006251F6" w:rsidRPr="00DC7310" w:rsidRDefault="006251F6" w:rsidP="006251F6">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2E158"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155869A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A54F477" w14:textId="77777777" w:rsidR="006251F6" w:rsidRPr="00DC7310" w:rsidRDefault="006251F6" w:rsidP="006251F6">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340A3" w14:textId="77777777" w:rsidR="006251F6" w:rsidRPr="00DC7310" w:rsidRDefault="006251F6" w:rsidP="006251F6">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38B07"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94EE7" w14:textId="77777777" w:rsidR="006251F6" w:rsidRPr="00DC7310" w:rsidRDefault="006251F6" w:rsidP="006251F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4D913" w14:textId="77777777" w:rsidR="006251F6" w:rsidRPr="00DC7310" w:rsidRDefault="006251F6" w:rsidP="006251F6">
            <w:pPr>
              <w:pStyle w:val="TAC"/>
              <w:keepNext w:val="0"/>
              <w:keepLines w:val="0"/>
              <w:rPr>
                <w:lang w:eastAsia="zh-CN"/>
              </w:rPr>
            </w:pPr>
            <w:r w:rsidRPr="00DC7310">
              <w:rPr>
                <w:lang w:eastAsia="zh-CN"/>
              </w:rPr>
              <w:t>0.3</w:t>
            </w:r>
            <w:r w:rsidRPr="00DC7310">
              <w:rPr>
                <w:vertAlign w:val="superscript"/>
                <w:lang w:eastAsia="zh-CN"/>
              </w:rPr>
              <w:t>4</w:t>
            </w:r>
          </w:p>
        </w:tc>
      </w:tr>
      <w:tr w:rsidR="006251F6" w:rsidRPr="00DC7310" w14:paraId="5A2F3BE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BD8C9AE" w14:textId="77777777" w:rsidR="006251F6" w:rsidRPr="00DC7310" w:rsidRDefault="006251F6" w:rsidP="006251F6">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E1F02" w14:textId="77777777" w:rsidR="006251F6" w:rsidRPr="00DC7310" w:rsidRDefault="006251F6" w:rsidP="006251F6">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860E1"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94059" w14:textId="77777777" w:rsidR="006251F6" w:rsidRPr="00DC7310" w:rsidRDefault="006251F6" w:rsidP="006251F6">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D68167" w14:textId="77777777" w:rsidR="006251F6" w:rsidRPr="00DC7310" w:rsidRDefault="006251F6" w:rsidP="006251F6">
            <w:pPr>
              <w:pStyle w:val="TAC"/>
              <w:keepNext w:val="0"/>
              <w:keepLines w:val="0"/>
              <w:rPr>
                <w:lang w:eastAsia="zh-CN"/>
              </w:rPr>
            </w:pPr>
            <w:r w:rsidRPr="00DC7310">
              <w:rPr>
                <w:lang w:eastAsia="zh-CN"/>
              </w:rPr>
              <w:t>0.3</w:t>
            </w:r>
          </w:p>
        </w:tc>
      </w:tr>
      <w:tr w:rsidR="006251F6" w:rsidRPr="00DC7310" w14:paraId="343A515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11A3E46" w14:textId="77777777" w:rsidR="006251F6" w:rsidRPr="00DC7310" w:rsidRDefault="006251F6" w:rsidP="006251F6">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3DB18" w14:textId="77777777" w:rsidR="006251F6" w:rsidRPr="00DC7310" w:rsidRDefault="006251F6" w:rsidP="006251F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9157D"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A3A38" w14:textId="77777777" w:rsidR="006251F6" w:rsidRPr="00DC7310" w:rsidRDefault="006251F6" w:rsidP="006251F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86010"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5884FBC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C4EE5BF" w14:textId="77777777" w:rsidR="006251F6" w:rsidRPr="00DC7310" w:rsidRDefault="006251F6" w:rsidP="006251F6">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0AF3F" w14:textId="77777777" w:rsidR="006251F6" w:rsidRPr="00DC7310" w:rsidRDefault="006251F6" w:rsidP="006251F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FDC15" w14:textId="77777777" w:rsidR="006251F6" w:rsidRPr="00DC7310" w:rsidRDefault="006251F6" w:rsidP="006251F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ABD16" w14:textId="77777777" w:rsidR="006251F6" w:rsidRPr="00DC7310" w:rsidRDefault="006251F6" w:rsidP="006251F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4DC51" w14:textId="77777777" w:rsidR="006251F6" w:rsidRPr="00DC7310" w:rsidRDefault="006251F6" w:rsidP="006251F6">
            <w:pPr>
              <w:pStyle w:val="TAC"/>
              <w:keepNext w:val="0"/>
              <w:keepLines w:val="0"/>
            </w:pPr>
            <w:r w:rsidRPr="00DC7310">
              <w:rPr>
                <w:lang w:eastAsia="zh-CN"/>
              </w:rPr>
              <w:t>0.8</w:t>
            </w:r>
          </w:p>
        </w:tc>
      </w:tr>
      <w:tr w:rsidR="006251F6" w:rsidRPr="00DC7310" w14:paraId="57C3BF7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0BBA770" w14:textId="77777777" w:rsidR="006251F6" w:rsidRPr="00DC7310" w:rsidRDefault="006251F6" w:rsidP="006251F6">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31242" w14:textId="77777777" w:rsidR="006251F6" w:rsidRPr="00DC7310" w:rsidRDefault="006251F6" w:rsidP="006251F6">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04C04" w14:textId="77777777" w:rsidR="006251F6" w:rsidRPr="00DC7310" w:rsidRDefault="006251F6" w:rsidP="006251F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0F2D1" w14:textId="77777777" w:rsidR="006251F6" w:rsidRPr="00DC7310" w:rsidRDefault="006251F6" w:rsidP="006251F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03311" w14:textId="77777777" w:rsidR="006251F6" w:rsidRPr="00DC7310" w:rsidRDefault="006251F6" w:rsidP="006251F6">
            <w:pPr>
              <w:pStyle w:val="TAC"/>
              <w:keepNext w:val="0"/>
              <w:keepLines w:val="0"/>
              <w:rPr>
                <w:lang w:eastAsia="zh-CN"/>
              </w:rPr>
            </w:pPr>
            <w:r w:rsidRPr="00DC7310">
              <w:rPr>
                <w:lang w:eastAsia="zh-CN"/>
              </w:rPr>
              <w:t>-</w:t>
            </w:r>
          </w:p>
        </w:tc>
      </w:tr>
      <w:tr w:rsidR="006251F6" w:rsidRPr="00DC7310" w14:paraId="70540FB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B94D2C2" w14:textId="77777777" w:rsidR="006251F6" w:rsidRPr="00DC7310" w:rsidRDefault="006251F6" w:rsidP="006251F6">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61B7D" w14:textId="77777777" w:rsidR="006251F6" w:rsidRPr="00DC7310" w:rsidRDefault="006251F6" w:rsidP="006251F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98165"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5EA9D" w14:textId="77777777" w:rsidR="006251F6" w:rsidRPr="00DC7310" w:rsidRDefault="006251F6" w:rsidP="006251F6">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66A98"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7CF4D0A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3EC297C" w14:textId="77777777" w:rsidR="006251F6" w:rsidRPr="00DC7310" w:rsidRDefault="006251F6" w:rsidP="006251F6">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06EDB" w14:textId="77777777" w:rsidR="006251F6" w:rsidRPr="00DC7310" w:rsidRDefault="006251F6" w:rsidP="006251F6">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9CE95" w14:textId="77777777" w:rsidR="006251F6" w:rsidRPr="00DC7310" w:rsidRDefault="006251F6" w:rsidP="006251F6">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6E9E4" w14:textId="77777777" w:rsidR="006251F6" w:rsidRPr="00DC7310" w:rsidRDefault="006251F6" w:rsidP="006251F6">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7BFC5" w14:textId="77777777" w:rsidR="006251F6" w:rsidRPr="00DC7310" w:rsidRDefault="006251F6" w:rsidP="006251F6">
            <w:pPr>
              <w:pStyle w:val="TAC"/>
              <w:keepNext w:val="0"/>
              <w:keepLines w:val="0"/>
            </w:pPr>
            <w:r w:rsidRPr="00DC7310">
              <w:rPr>
                <w:lang w:eastAsia="zh-CN"/>
              </w:rPr>
              <w:t>-</w:t>
            </w:r>
          </w:p>
        </w:tc>
      </w:tr>
      <w:tr w:rsidR="006251F6" w:rsidRPr="00DC7310" w14:paraId="771D21B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6F508E1" w14:textId="77777777" w:rsidR="006251F6" w:rsidRPr="00DC7310" w:rsidRDefault="006251F6" w:rsidP="006251F6">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1628FC2" w14:textId="77777777" w:rsidR="006251F6" w:rsidRPr="00DC7310" w:rsidRDefault="006251F6" w:rsidP="006251F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D31CE29"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BEB5B7" w14:textId="77777777" w:rsidR="006251F6" w:rsidRPr="00DC7310" w:rsidRDefault="006251F6" w:rsidP="006251F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4DF783" w14:textId="77777777" w:rsidR="006251F6" w:rsidRPr="00DC7310" w:rsidRDefault="006251F6" w:rsidP="006251F6">
            <w:pPr>
              <w:pStyle w:val="TAC"/>
              <w:keepNext w:val="0"/>
              <w:keepLines w:val="0"/>
              <w:rPr>
                <w:lang w:eastAsia="zh-CN"/>
              </w:rPr>
            </w:pPr>
            <w:r w:rsidRPr="00DC7310">
              <w:rPr>
                <w:lang w:eastAsia="zh-CN"/>
              </w:rPr>
              <w:t>0.3</w:t>
            </w:r>
          </w:p>
        </w:tc>
      </w:tr>
      <w:tr w:rsidR="006251F6" w:rsidRPr="00DC7310" w14:paraId="53F21CF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3A48F54" w14:textId="77777777" w:rsidR="006251F6" w:rsidRPr="00DC7310" w:rsidRDefault="006251F6" w:rsidP="006251F6">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B1B5591" w14:textId="77777777" w:rsidR="006251F6" w:rsidRPr="00DC7310" w:rsidRDefault="006251F6" w:rsidP="006251F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2AE8386"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BF8A271" w14:textId="77777777" w:rsidR="006251F6" w:rsidRPr="00DC7310" w:rsidRDefault="006251F6" w:rsidP="006251F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C7C9F24" w14:textId="77777777" w:rsidR="006251F6" w:rsidRPr="00DC7310" w:rsidRDefault="006251F6" w:rsidP="006251F6">
            <w:pPr>
              <w:pStyle w:val="TAC"/>
              <w:keepNext w:val="0"/>
              <w:keepLines w:val="0"/>
              <w:rPr>
                <w:lang w:eastAsia="zh-CN"/>
              </w:rPr>
            </w:pPr>
            <w:r w:rsidRPr="00DC7310">
              <w:rPr>
                <w:lang w:eastAsia="zh-CN"/>
              </w:rPr>
              <w:t>0.3</w:t>
            </w:r>
          </w:p>
        </w:tc>
      </w:tr>
      <w:tr w:rsidR="006251F6" w:rsidRPr="00DC7310" w14:paraId="41A489D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A4E175C" w14:textId="77777777" w:rsidR="006251F6" w:rsidRPr="00DC7310" w:rsidRDefault="006251F6" w:rsidP="006251F6">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2DFEA" w14:textId="77777777" w:rsidR="006251F6" w:rsidRPr="00DC7310" w:rsidRDefault="006251F6" w:rsidP="006251F6">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4F663" w14:textId="77777777" w:rsidR="006251F6" w:rsidRPr="00DC7310" w:rsidRDefault="006251F6" w:rsidP="006251F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D20D7" w14:textId="77777777" w:rsidR="006251F6" w:rsidRPr="00DC7310" w:rsidRDefault="006251F6" w:rsidP="006251F6">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188A8" w14:textId="77777777" w:rsidR="006251F6" w:rsidRPr="00DC7310" w:rsidRDefault="006251F6" w:rsidP="006251F6">
            <w:pPr>
              <w:pStyle w:val="TAC"/>
              <w:keepNext w:val="0"/>
              <w:keepLines w:val="0"/>
              <w:rPr>
                <w:lang w:eastAsia="zh-CN"/>
              </w:rPr>
            </w:pPr>
            <w:r w:rsidRPr="00DC7310">
              <w:rPr>
                <w:lang w:eastAsia="zh-CN"/>
              </w:rPr>
              <w:t>0.5</w:t>
            </w:r>
          </w:p>
        </w:tc>
      </w:tr>
      <w:tr w:rsidR="006251F6" w:rsidRPr="00DC7310" w14:paraId="120043A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0490420" w14:textId="77777777" w:rsidR="006251F6" w:rsidRPr="00DC7310" w:rsidRDefault="006251F6" w:rsidP="006251F6">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0259A" w14:textId="77777777" w:rsidR="006251F6" w:rsidRPr="00DC7310" w:rsidRDefault="006251F6" w:rsidP="006251F6">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F66F4"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D6898" w14:textId="77777777" w:rsidR="006251F6" w:rsidRPr="00DC7310" w:rsidRDefault="006251F6" w:rsidP="006251F6">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273C6"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62B004A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F2F4304"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ACDE4" w14:textId="77777777" w:rsidR="006251F6" w:rsidRPr="00DC7310" w:rsidRDefault="006251F6" w:rsidP="006251F6">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96AB5" w14:textId="77777777" w:rsidR="006251F6" w:rsidRPr="00DC7310" w:rsidRDefault="006251F6" w:rsidP="006251F6">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F9B83" w14:textId="77777777" w:rsidR="006251F6" w:rsidRPr="00DC7310" w:rsidRDefault="006251F6" w:rsidP="006251F6">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DD0CC"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r>
      <w:tr w:rsidR="006251F6" w:rsidRPr="00DC7310" w14:paraId="510AD1B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5AEDC06" w14:textId="77777777" w:rsidR="006251F6" w:rsidRPr="00DC7310" w:rsidRDefault="006251F6" w:rsidP="006251F6">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BA0DA" w14:textId="77777777" w:rsidR="006251F6" w:rsidRPr="00DC7310" w:rsidRDefault="006251F6" w:rsidP="006251F6">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6C0C2" w14:textId="77777777" w:rsidR="006251F6" w:rsidRPr="00DC7310" w:rsidRDefault="006251F6" w:rsidP="006251F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DAC2A" w14:textId="77777777" w:rsidR="006251F6" w:rsidRPr="00DC7310" w:rsidRDefault="006251F6" w:rsidP="006251F6">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2B15B" w14:textId="77777777" w:rsidR="006251F6" w:rsidRPr="00DC7310" w:rsidRDefault="006251F6" w:rsidP="006251F6">
            <w:pPr>
              <w:pStyle w:val="TAC"/>
              <w:keepNext w:val="0"/>
              <w:keepLines w:val="0"/>
              <w:rPr>
                <w:rFonts w:eastAsiaTheme="minorEastAsia"/>
                <w:lang w:eastAsia="zh-CN"/>
              </w:rPr>
            </w:pPr>
            <w:r w:rsidRPr="00DC7310">
              <w:rPr>
                <w:lang w:eastAsia="zh-CN"/>
              </w:rPr>
              <w:t>0.5</w:t>
            </w:r>
          </w:p>
        </w:tc>
      </w:tr>
      <w:tr w:rsidR="006251F6" w:rsidRPr="00DC7310" w14:paraId="06D7AFC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71B40C7" w14:textId="77777777" w:rsidR="006251F6" w:rsidRPr="00DC7310" w:rsidRDefault="006251F6" w:rsidP="006251F6">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0E516" w14:textId="77777777" w:rsidR="006251F6" w:rsidRPr="00DC7310" w:rsidRDefault="006251F6" w:rsidP="006251F6">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1722E" w14:textId="77777777" w:rsidR="006251F6" w:rsidRPr="00DC7310" w:rsidRDefault="006251F6" w:rsidP="006251F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62BDA" w14:textId="77777777" w:rsidR="006251F6" w:rsidRPr="00DC7310" w:rsidRDefault="006251F6" w:rsidP="006251F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CF534" w14:textId="77777777" w:rsidR="006251F6" w:rsidRPr="00DC7310" w:rsidRDefault="006251F6" w:rsidP="006251F6">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6251F6" w:rsidRPr="00DC7310" w14:paraId="4064BEA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B7EF747"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DC_1-3-20_n78</w:t>
            </w:r>
          </w:p>
          <w:p w14:paraId="70E1290B"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DC_1-1-3-20_n78</w:t>
            </w:r>
          </w:p>
          <w:p w14:paraId="08F08B6D" w14:textId="77777777" w:rsidR="006251F6" w:rsidRPr="00DC7310" w:rsidRDefault="006251F6" w:rsidP="006251F6">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194F7" w14:textId="77777777" w:rsidR="006251F6" w:rsidRPr="00DC7310" w:rsidRDefault="006251F6" w:rsidP="006251F6">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C7C55"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A8FFC" w14:textId="77777777" w:rsidR="006251F6" w:rsidRPr="00DC7310" w:rsidRDefault="006251F6" w:rsidP="006251F6">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29EDA"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0DEB8AA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3F3D680" w14:textId="77777777" w:rsidR="006251F6" w:rsidRPr="00DC7310" w:rsidRDefault="006251F6" w:rsidP="006251F6">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78DCAA" w14:textId="77777777" w:rsidR="006251F6" w:rsidRPr="00DC7310" w:rsidRDefault="006251F6" w:rsidP="006251F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662CF" w14:textId="77777777" w:rsidR="006251F6" w:rsidRPr="00DC7310" w:rsidRDefault="006251F6" w:rsidP="006251F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9A58C" w14:textId="77777777" w:rsidR="006251F6" w:rsidRPr="00DC7310" w:rsidRDefault="006251F6" w:rsidP="006251F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0B990"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1C2734A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032EB22" w14:textId="77777777" w:rsidR="006251F6" w:rsidRPr="00DC7310" w:rsidRDefault="006251F6" w:rsidP="006251F6">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32F3F" w14:textId="77777777" w:rsidR="006251F6" w:rsidRPr="00DC7310" w:rsidRDefault="006251F6" w:rsidP="006251F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8710F" w14:textId="77777777" w:rsidR="006251F6" w:rsidRPr="00DC7310" w:rsidRDefault="006251F6" w:rsidP="006251F6">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618E0" w14:textId="77777777" w:rsidR="006251F6" w:rsidRPr="00DC7310" w:rsidRDefault="006251F6" w:rsidP="006251F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52DB5" w14:textId="77777777" w:rsidR="006251F6" w:rsidRPr="00DC7310" w:rsidRDefault="006251F6" w:rsidP="006251F6">
            <w:pPr>
              <w:pStyle w:val="TAC"/>
              <w:keepNext w:val="0"/>
              <w:keepLines w:val="0"/>
            </w:pPr>
            <w:r w:rsidRPr="00DC7310">
              <w:rPr>
                <w:lang w:eastAsia="zh-CN"/>
              </w:rPr>
              <w:t>0.8</w:t>
            </w:r>
          </w:p>
        </w:tc>
      </w:tr>
      <w:tr w:rsidR="006251F6" w:rsidRPr="00DC7310" w14:paraId="17515B7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71A969F" w14:textId="77777777" w:rsidR="006251F6" w:rsidRPr="00DC7310" w:rsidRDefault="006251F6" w:rsidP="006251F6">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129F4" w14:textId="77777777" w:rsidR="006251F6" w:rsidRPr="00DC7310" w:rsidRDefault="006251F6" w:rsidP="006251F6">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34777" w14:textId="77777777" w:rsidR="006251F6" w:rsidRPr="00DC7310" w:rsidRDefault="006251F6" w:rsidP="006251F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96131" w14:textId="77777777" w:rsidR="006251F6" w:rsidRPr="00DC7310" w:rsidRDefault="006251F6" w:rsidP="006251F6">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28125" w14:textId="77777777" w:rsidR="006251F6" w:rsidRPr="00DC7310" w:rsidRDefault="006251F6" w:rsidP="006251F6">
            <w:pPr>
              <w:pStyle w:val="TAC"/>
              <w:keepNext w:val="0"/>
              <w:keepLines w:val="0"/>
              <w:rPr>
                <w:lang w:eastAsia="zh-CN"/>
              </w:rPr>
            </w:pPr>
            <w:r w:rsidRPr="00DC7310">
              <w:rPr>
                <w:lang w:eastAsia="zh-CN"/>
              </w:rPr>
              <w:t>-</w:t>
            </w:r>
          </w:p>
        </w:tc>
      </w:tr>
      <w:tr w:rsidR="006251F6" w:rsidRPr="00DC7310" w14:paraId="5341352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72E6A60" w14:textId="77777777" w:rsidR="006251F6" w:rsidRPr="00DC7310" w:rsidRDefault="006251F6" w:rsidP="006251F6">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AB3BAAB" w14:textId="77777777" w:rsidR="006251F6" w:rsidRPr="00DC7310" w:rsidRDefault="006251F6" w:rsidP="006251F6">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0D0B23"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710F76" w14:textId="77777777" w:rsidR="006251F6" w:rsidRPr="00DC7310" w:rsidRDefault="006251F6" w:rsidP="006251F6">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6B0239"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1F9DB579" w14:textId="77777777" w:rsidTr="006251F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7A1CB8E" w14:textId="77777777" w:rsidR="006251F6" w:rsidRPr="00DC7310" w:rsidRDefault="006251F6" w:rsidP="006251F6">
            <w:pPr>
              <w:pStyle w:val="TAC"/>
              <w:keepNext w:val="0"/>
              <w:keepLines w:val="0"/>
            </w:pPr>
            <w:r w:rsidRPr="00DC7310">
              <w:t>DC_1-3_n26-n78</w:t>
            </w:r>
          </w:p>
        </w:tc>
        <w:tc>
          <w:tcPr>
            <w:tcW w:w="1417" w:type="dxa"/>
            <w:vAlign w:val="center"/>
          </w:tcPr>
          <w:p w14:paraId="650AAFA5"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418" w:type="dxa"/>
            <w:vAlign w:val="center"/>
          </w:tcPr>
          <w:p w14:paraId="66013B75"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488" w:type="dxa"/>
            <w:vAlign w:val="center"/>
          </w:tcPr>
          <w:p w14:paraId="5852F4A2" w14:textId="77777777" w:rsidR="006251F6" w:rsidRPr="00DC7310" w:rsidRDefault="006251F6" w:rsidP="006251F6">
            <w:pPr>
              <w:pStyle w:val="TAC"/>
              <w:keepNext w:val="0"/>
              <w:keepLines w:val="0"/>
              <w:rPr>
                <w:lang w:eastAsia="ko-KR"/>
              </w:rPr>
            </w:pPr>
            <w:r w:rsidRPr="00DC7310">
              <w:rPr>
                <w:rFonts w:hint="eastAsia"/>
                <w:lang w:eastAsia="ko-KR"/>
              </w:rPr>
              <w:t>0.3</w:t>
            </w:r>
          </w:p>
        </w:tc>
        <w:tc>
          <w:tcPr>
            <w:tcW w:w="1489" w:type="dxa"/>
            <w:vAlign w:val="center"/>
          </w:tcPr>
          <w:p w14:paraId="017FD1BB" w14:textId="77777777" w:rsidR="006251F6" w:rsidRPr="00DC7310" w:rsidRDefault="006251F6" w:rsidP="006251F6">
            <w:pPr>
              <w:pStyle w:val="TAC"/>
              <w:keepNext w:val="0"/>
              <w:keepLines w:val="0"/>
              <w:rPr>
                <w:lang w:eastAsia="ko-KR"/>
              </w:rPr>
            </w:pPr>
            <w:r w:rsidRPr="00DC7310">
              <w:rPr>
                <w:rFonts w:hint="eastAsia"/>
                <w:lang w:eastAsia="ko-KR"/>
              </w:rPr>
              <w:t>0.8</w:t>
            </w:r>
          </w:p>
        </w:tc>
      </w:tr>
      <w:tr w:rsidR="006251F6" w:rsidRPr="00DC7310" w14:paraId="1462D0C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047A1D4" w14:textId="77777777" w:rsidR="006251F6" w:rsidRPr="00DC7310" w:rsidRDefault="006251F6" w:rsidP="006251F6">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7E9D7" w14:textId="77777777" w:rsidR="006251F6" w:rsidRPr="00DC7310" w:rsidRDefault="006251F6" w:rsidP="006251F6">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2B88E"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F0F28" w14:textId="77777777" w:rsidR="006251F6" w:rsidRPr="00DC7310" w:rsidRDefault="006251F6" w:rsidP="006251F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536C4"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121AEB5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DEF1D88" w14:textId="77777777" w:rsidR="006251F6" w:rsidRPr="00DC7310" w:rsidRDefault="006251F6" w:rsidP="006251F6">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CC4B2" w14:textId="77777777" w:rsidR="006251F6" w:rsidRPr="00DC7310" w:rsidRDefault="006251F6" w:rsidP="006251F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2B5C9"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4A0AF" w14:textId="77777777" w:rsidR="006251F6" w:rsidRPr="00DC7310" w:rsidRDefault="006251F6" w:rsidP="006251F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52A0D"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4503ABB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DC378C5" w14:textId="77777777" w:rsidR="006251F6" w:rsidRPr="00DC7310" w:rsidRDefault="006251F6" w:rsidP="006251F6">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EFCE353" w14:textId="77777777" w:rsidR="006251F6" w:rsidRPr="00DC7310" w:rsidRDefault="006251F6" w:rsidP="006251F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A9C51E"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FBBAD5" w14:textId="77777777" w:rsidR="006251F6" w:rsidRPr="00DC7310" w:rsidRDefault="006251F6" w:rsidP="006251F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3B5A4B"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053B4ED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8DF555C" w14:textId="77777777" w:rsidR="006251F6" w:rsidRPr="00DC7310" w:rsidRDefault="006251F6" w:rsidP="006251F6">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A8801" w14:textId="77777777" w:rsidR="006251F6" w:rsidRPr="00DC7310" w:rsidRDefault="006251F6" w:rsidP="006251F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0898B" w14:textId="77777777" w:rsidR="006251F6" w:rsidRPr="00DC7310" w:rsidRDefault="006251F6" w:rsidP="006251F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98B04" w14:textId="77777777" w:rsidR="006251F6" w:rsidRPr="00DC7310" w:rsidRDefault="006251F6" w:rsidP="006251F6">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6D30B" w14:textId="77777777" w:rsidR="006251F6" w:rsidRPr="00DC7310" w:rsidRDefault="006251F6" w:rsidP="006251F6">
            <w:pPr>
              <w:pStyle w:val="TAC"/>
              <w:keepNext w:val="0"/>
              <w:keepLines w:val="0"/>
              <w:rPr>
                <w:lang w:eastAsia="zh-CN"/>
              </w:rPr>
            </w:pPr>
            <w:r w:rsidRPr="00DC7310">
              <w:rPr>
                <w:lang w:eastAsia="zh-CN"/>
              </w:rPr>
              <w:t>0.5</w:t>
            </w:r>
          </w:p>
        </w:tc>
      </w:tr>
      <w:tr w:rsidR="006251F6" w:rsidRPr="00DC7310" w14:paraId="7904D3F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F4CAC6E" w14:textId="77777777" w:rsidR="006251F6" w:rsidRPr="00DC7310" w:rsidRDefault="006251F6" w:rsidP="006251F6">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FCA62" w14:textId="77777777" w:rsidR="006251F6" w:rsidRPr="00DC7310" w:rsidRDefault="006251F6" w:rsidP="006251F6">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3E3F4"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CACA7" w14:textId="77777777" w:rsidR="006251F6" w:rsidRPr="00DC7310" w:rsidRDefault="006251F6" w:rsidP="006251F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87887" w14:textId="77777777" w:rsidR="006251F6" w:rsidRPr="00DC7310" w:rsidRDefault="006251F6" w:rsidP="006251F6">
            <w:pPr>
              <w:pStyle w:val="TAC"/>
              <w:keepNext w:val="0"/>
              <w:keepLines w:val="0"/>
              <w:rPr>
                <w:lang w:eastAsia="zh-CN"/>
              </w:rPr>
            </w:pPr>
            <w:r w:rsidRPr="00DC7310">
              <w:rPr>
                <w:lang w:eastAsia="zh-CN"/>
              </w:rPr>
              <w:t>N/A</w:t>
            </w:r>
          </w:p>
        </w:tc>
      </w:tr>
      <w:tr w:rsidR="006251F6" w:rsidRPr="00DC7310" w14:paraId="7A80753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945A857" w14:textId="77777777" w:rsidR="006251F6" w:rsidRPr="00DC7310" w:rsidRDefault="006251F6" w:rsidP="006251F6">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7EF32"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FFF9F"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E41EB"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38EF7"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42A648F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D1DC255" w14:textId="77777777" w:rsidR="006251F6" w:rsidRPr="00DC7310" w:rsidRDefault="006251F6" w:rsidP="006251F6">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4FA63"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69B0E"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741ED"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8F2C4"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3031045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049AD4F" w14:textId="77777777" w:rsidR="006251F6" w:rsidRPr="00DC7310" w:rsidRDefault="006251F6" w:rsidP="006251F6">
            <w:pPr>
              <w:pStyle w:val="TAC"/>
              <w:keepNext w:val="0"/>
              <w:keepLines w:val="0"/>
              <w:rPr>
                <w:lang w:eastAsia="zh-CN"/>
              </w:rPr>
            </w:pPr>
            <w:r w:rsidRPr="00DC7310">
              <w:rPr>
                <w:lang w:eastAsia="zh-CN"/>
              </w:rPr>
              <w:t>DC_1-3-28_n78</w:t>
            </w:r>
          </w:p>
          <w:p w14:paraId="258A5C0F" w14:textId="77777777" w:rsidR="006251F6" w:rsidRPr="00DC7310" w:rsidRDefault="006251F6" w:rsidP="006251F6">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A734F"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666FA"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97763"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5E076"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289ECAE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380E9B4" w14:textId="77777777" w:rsidR="006251F6" w:rsidRPr="00DC7310" w:rsidRDefault="006251F6" w:rsidP="006251F6">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285A4"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DC9F6"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98CA1"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4C10C"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230C420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EDB5FE0" w14:textId="77777777" w:rsidR="006251F6" w:rsidRPr="00DC7310" w:rsidRDefault="006251F6" w:rsidP="006251F6">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A11A7" w14:textId="77777777" w:rsidR="006251F6" w:rsidRPr="00DC7310" w:rsidRDefault="006251F6" w:rsidP="006251F6">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4287B"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1D76B"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1EA74" w14:textId="77777777" w:rsidR="006251F6" w:rsidRPr="00DC7310" w:rsidRDefault="006251F6" w:rsidP="006251F6">
            <w:pPr>
              <w:pStyle w:val="TAC"/>
              <w:keepNext w:val="0"/>
              <w:keepLines w:val="0"/>
              <w:rPr>
                <w:lang w:eastAsia="zh-CN"/>
              </w:rPr>
            </w:pPr>
            <w:r w:rsidRPr="00DC7310">
              <w:rPr>
                <w:lang w:eastAsia="zh-CN"/>
              </w:rPr>
              <w:t>-</w:t>
            </w:r>
          </w:p>
        </w:tc>
      </w:tr>
      <w:tr w:rsidR="006251F6" w:rsidRPr="00DC7310" w14:paraId="38288E1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84DD0E0" w14:textId="77777777" w:rsidR="006251F6" w:rsidRPr="00DC7310" w:rsidRDefault="006251F6" w:rsidP="006251F6">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2DC0B" w14:textId="77777777" w:rsidR="006251F6" w:rsidRPr="00DC7310" w:rsidRDefault="006251F6" w:rsidP="006251F6">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07474"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0538A"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1C752" w14:textId="77777777" w:rsidR="006251F6" w:rsidRPr="00DC7310" w:rsidRDefault="006251F6" w:rsidP="006251F6">
            <w:pPr>
              <w:pStyle w:val="TAC"/>
              <w:keepNext w:val="0"/>
              <w:keepLines w:val="0"/>
              <w:rPr>
                <w:lang w:eastAsia="zh-CN"/>
              </w:rPr>
            </w:pPr>
            <w:r w:rsidRPr="00DC7310">
              <w:rPr>
                <w:lang w:eastAsia="zh-CN"/>
              </w:rPr>
              <w:t>-</w:t>
            </w:r>
          </w:p>
        </w:tc>
      </w:tr>
      <w:tr w:rsidR="006251F6" w:rsidRPr="00DC7310" w14:paraId="7DBF29B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6E031EC" w14:textId="77777777" w:rsidR="006251F6" w:rsidRPr="00DC7310" w:rsidRDefault="006251F6" w:rsidP="006251F6">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7E03B" w14:textId="77777777" w:rsidR="006251F6" w:rsidRPr="00DC7310" w:rsidRDefault="006251F6" w:rsidP="006251F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22BCD"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70E52" w14:textId="77777777" w:rsidR="006251F6" w:rsidRPr="00DC7310" w:rsidRDefault="006251F6" w:rsidP="006251F6">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D3821"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6095514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B1639F" w14:textId="77777777" w:rsidR="006251F6" w:rsidRPr="00DC7310" w:rsidRDefault="006251F6" w:rsidP="006251F6">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79F82" w14:textId="77777777" w:rsidR="006251F6" w:rsidRPr="00DC7310" w:rsidRDefault="006251F6" w:rsidP="006251F6">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F0269" w14:textId="77777777" w:rsidR="006251F6" w:rsidRPr="00DC7310" w:rsidRDefault="006251F6" w:rsidP="006251F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C5B38" w14:textId="77777777" w:rsidR="006251F6" w:rsidRPr="00DC7310" w:rsidRDefault="006251F6" w:rsidP="006251F6">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474E5" w14:textId="77777777" w:rsidR="006251F6" w:rsidRPr="00DC7310" w:rsidRDefault="006251F6" w:rsidP="006251F6">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251F6" w:rsidRPr="00DC7310" w14:paraId="22C1989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5BF3B2" w14:textId="77777777" w:rsidR="006251F6" w:rsidRPr="00DC7310" w:rsidRDefault="006251F6" w:rsidP="006251F6">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0EADF" w14:textId="77777777" w:rsidR="006251F6" w:rsidRPr="00DC7310" w:rsidRDefault="006251F6" w:rsidP="006251F6">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F6CD7" w14:textId="77777777" w:rsidR="006251F6" w:rsidRPr="00DC7310" w:rsidRDefault="006251F6" w:rsidP="006251F6">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F4972" w14:textId="77777777" w:rsidR="006251F6" w:rsidRPr="00DC7310" w:rsidRDefault="006251F6" w:rsidP="006251F6">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19659" w14:textId="77777777" w:rsidR="006251F6" w:rsidRPr="00DC7310" w:rsidRDefault="006251F6" w:rsidP="006251F6">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6251F6" w:rsidRPr="00DC7310" w14:paraId="0710EE5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807C4E6" w14:textId="77777777" w:rsidR="006251F6" w:rsidRPr="00DC7310" w:rsidRDefault="006251F6" w:rsidP="006251F6">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9A8E9" w14:textId="77777777" w:rsidR="006251F6" w:rsidRPr="00DC7310" w:rsidRDefault="006251F6" w:rsidP="006251F6">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1C823" w14:textId="77777777" w:rsidR="006251F6" w:rsidRPr="00DC7310" w:rsidRDefault="006251F6" w:rsidP="006251F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7CA37" w14:textId="77777777" w:rsidR="006251F6" w:rsidRPr="00DC7310" w:rsidRDefault="006251F6" w:rsidP="006251F6">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5A893"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60B539C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F943867" w14:textId="77777777" w:rsidR="006251F6" w:rsidRPr="00DC7310" w:rsidRDefault="006251F6" w:rsidP="006251F6">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4951E" w14:textId="77777777" w:rsidR="006251F6" w:rsidRPr="00DC7310" w:rsidRDefault="006251F6" w:rsidP="006251F6">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9879A"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3E169" w14:textId="77777777" w:rsidR="006251F6" w:rsidRPr="00DC7310" w:rsidRDefault="006251F6" w:rsidP="006251F6">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B310A" w14:textId="77777777" w:rsidR="006251F6" w:rsidRPr="00DC7310" w:rsidRDefault="006251F6" w:rsidP="006251F6">
            <w:pPr>
              <w:pStyle w:val="TAC"/>
              <w:keepNext w:val="0"/>
              <w:keepLines w:val="0"/>
              <w:rPr>
                <w:rFonts w:eastAsiaTheme="minorEastAsia"/>
                <w:lang w:eastAsia="zh-CN"/>
              </w:rPr>
            </w:pPr>
            <w:r w:rsidRPr="00DC7310">
              <w:rPr>
                <w:lang w:eastAsia="zh-CN"/>
              </w:rPr>
              <w:t>0.8</w:t>
            </w:r>
          </w:p>
        </w:tc>
      </w:tr>
      <w:tr w:rsidR="006251F6" w:rsidRPr="00DC7310" w14:paraId="408FA1C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3776044" w14:textId="77777777" w:rsidR="006251F6" w:rsidRPr="00DC7310" w:rsidRDefault="006251F6" w:rsidP="006251F6">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4CEAB" w14:textId="77777777" w:rsidR="006251F6" w:rsidRPr="00DC7310" w:rsidRDefault="006251F6" w:rsidP="006251F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95846"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6C73B0" w14:textId="77777777" w:rsidR="006251F6" w:rsidRPr="00DC7310" w:rsidRDefault="006251F6" w:rsidP="006251F6">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9EDCF6"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1273C57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13E5C62" w14:textId="77777777" w:rsidR="006251F6" w:rsidRPr="00DC7310" w:rsidRDefault="006251F6" w:rsidP="006251F6">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AF691" w14:textId="77777777" w:rsidR="006251F6" w:rsidRPr="00DC7310" w:rsidRDefault="006251F6" w:rsidP="006251F6">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1DFC9"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2E3F6" w14:textId="77777777" w:rsidR="006251F6" w:rsidRPr="00DC7310" w:rsidRDefault="006251F6" w:rsidP="006251F6">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001DA"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0D96704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E6C1636" w14:textId="77777777" w:rsidR="006251F6" w:rsidRPr="00DC7310" w:rsidRDefault="006251F6" w:rsidP="006251F6">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39D129A" w14:textId="77777777" w:rsidR="006251F6" w:rsidRPr="00DC7310" w:rsidRDefault="006251F6" w:rsidP="006251F6">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DF5087" w14:textId="77777777" w:rsidR="006251F6" w:rsidRPr="00DC7310" w:rsidRDefault="006251F6" w:rsidP="006251F6">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20EF76" w14:textId="77777777" w:rsidR="006251F6" w:rsidRPr="00DC7310" w:rsidRDefault="006251F6" w:rsidP="006251F6">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8F3FFC" w14:textId="77777777" w:rsidR="006251F6" w:rsidRPr="00DC7310" w:rsidRDefault="006251F6" w:rsidP="006251F6">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6251F6" w:rsidRPr="00DC7310" w14:paraId="00D7A0B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F5E2371" w14:textId="77777777" w:rsidR="006251F6" w:rsidRPr="00DC7310" w:rsidRDefault="006251F6" w:rsidP="006251F6">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2831D" w14:textId="77777777" w:rsidR="006251F6" w:rsidRPr="00DC7310" w:rsidRDefault="006251F6" w:rsidP="006251F6">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CB9F0"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61430" w14:textId="77777777" w:rsidR="006251F6" w:rsidRPr="00DC7310" w:rsidRDefault="006251F6" w:rsidP="006251F6">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153C7" w14:textId="77777777" w:rsidR="006251F6" w:rsidRPr="00DC7310" w:rsidRDefault="006251F6" w:rsidP="006251F6">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6251F6" w:rsidRPr="00DC7310" w14:paraId="4F775DD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B3D080F" w14:textId="77777777" w:rsidR="006251F6" w:rsidRPr="00DC7310" w:rsidRDefault="006251F6" w:rsidP="006251F6">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B0C28" w14:textId="77777777" w:rsidR="006251F6" w:rsidRPr="00DC7310" w:rsidRDefault="006251F6" w:rsidP="006251F6">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E1E57"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ED834" w14:textId="77777777" w:rsidR="006251F6" w:rsidRPr="00DC7310" w:rsidRDefault="006251F6" w:rsidP="006251F6">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9329C" w14:textId="77777777" w:rsidR="006251F6" w:rsidRPr="00DC7310" w:rsidRDefault="006251F6" w:rsidP="006251F6">
            <w:pPr>
              <w:pStyle w:val="TAC"/>
              <w:keepNext w:val="0"/>
              <w:keepLines w:val="0"/>
              <w:rPr>
                <w:lang w:eastAsia="ja-JP"/>
              </w:rPr>
            </w:pPr>
            <w:r w:rsidRPr="00DC7310">
              <w:rPr>
                <w:lang w:eastAsia="zh-CN"/>
              </w:rPr>
              <w:t>0.8</w:t>
            </w:r>
            <w:r w:rsidRPr="00DC7310">
              <w:rPr>
                <w:vertAlign w:val="superscript"/>
                <w:lang w:eastAsia="zh-CN"/>
              </w:rPr>
              <w:t>9</w:t>
            </w:r>
          </w:p>
        </w:tc>
      </w:tr>
      <w:tr w:rsidR="006251F6" w:rsidRPr="00DC7310" w14:paraId="41FE86C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157F2C6" w14:textId="77777777" w:rsidR="006251F6" w:rsidRPr="00DC7310" w:rsidRDefault="006251F6" w:rsidP="006251F6">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16095E77" w14:textId="77777777" w:rsidR="006251F6" w:rsidRPr="00DC7310" w:rsidRDefault="006251F6" w:rsidP="006251F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79A81E"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3332CE" w14:textId="77777777" w:rsidR="006251F6" w:rsidRPr="00DC7310" w:rsidRDefault="006251F6" w:rsidP="006251F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30F39D" w14:textId="77777777" w:rsidR="006251F6" w:rsidRPr="00DC7310" w:rsidRDefault="006251F6" w:rsidP="006251F6">
            <w:pPr>
              <w:pStyle w:val="TAC"/>
              <w:keepNext w:val="0"/>
              <w:keepLines w:val="0"/>
              <w:rPr>
                <w:lang w:eastAsia="zh-CN"/>
              </w:rPr>
            </w:pPr>
            <w:r w:rsidRPr="00DC7310">
              <w:rPr>
                <w:lang w:eastAsia="zh-CN"/>
              </w:rPr>
              <w:t>0.5</w:t>
            </w:r>
          </w:p>
        </w:tc>
      </w:tr>
      <w:tr w:rsidR="006251F6" w:rsidRPr="00DC7310" w14:paraId="3BA3A8D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C848735" w14:textId="77777777" w:rsidR="006251F6" w:rsidRPr="00DC7310" w:rsidRDefault="006251F6" w:rsidP="006251F6">
            <w:pPr>
              <w:pStyle w:val="TAC"/>
              <w:rPr>
                <w:lang w:eastAsia="zh-CN"/>
              </w:rPr>
            </w:pPr>
            <w:r>
              <w:rPr>
                <w:lang w:eastAsia="zh-CN"/>
              </w:rPr>
              <w:t>DC_1-3-41_n1</w:t>
            </w:r>
          </w:p>
        </w:tc>
        <w:tc>
          <w:tcPr>
            <w:tcW w:w="1417" w:type="dxa"/>
            <w:tcBorders>
              <w:top w:val="single" w:sz="4" w:space="0" w:color="auto"/>
              <w:left w:val="single" w:sz="4" w:space="0" w:color="auto"/>
              <w:bottom w:val="single" w:sz="4" w:space="0" w:color="auto"/>
              <w:right w:val="single" w:sz="4" w:space="0" w:color="auto"/>
            </w:tcBorders>
            <w:vAlign w:val="center"/>
          </w:tcPr>
          <w:p w14:paraId="6343E813" w14:textId="77777777" w:rsidR="006251F6" w:rsidRPr="00DC7310" w:rsidRDefault="006251F6" w:rsidP="006251F6">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2B095A" w14:textId="77777777" w:rsidR="006251F6" w:rsidRPr="00DC7310" w:rsidRDefault="006251F6" w:rsidP="006251F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12A379" w14:textId="77777777" w:rsidR="006251F6" w:rsidRPr="00DC7310" w:rsidRDefault="006251F6" w:rsidP="006251F6">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165ABB" w14:textId="77777777" w:rsidR="006251F6" w:rsidRPr="00DC7310" w:rsidRDefault="006251F6" w:rsidP="006251F6">
            <w:pPr>
              <w:pStyle w:val="TAC"/>
              <w:rPr>
                <w:lang w:eastAsia="zh-CN"/>
              </w:rPr>
            </w:pPr>
            <w:r>
              <w:rPr>
                <w:lang w:eastAsia="zh-CN"/>
              </w:rPr>
              <w:t>0.5</w:t>
            </w:r>
          </w:p>
        </w:tc>
      </w:tr>
      <w:tr w:rsidR="006251F6" w:rsidRPr="00DC7310" w14:paraId="4678971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09182D9" w14:textId="77777777" w:rsidR="006251F6" w:rsidRPr="00DC7310" w:rsidRDefault="006251F6" w:rsidP="006251F6">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57588" w14:textId="77777777" w:rsidR="006251F6" w:rsidRPr="00DC7310" w:rsidRDefault="006251F6" w:rsidP="006251F6">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AACD0" w14:textId="77777777" w:rsidR="006251F6" w:rsidRPr="00DC7310" w:rsidRDefault="006251F6" w:rsidP="006251F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46933" w14:textId="77777777" w:rsidR="006251F6" w:rsidRPr="00DC7310" w:rsidRDefault="006251F6" w:rsidP="006251F6">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4A7DD" w14:textId="77777777" w:rsidR="006251F6" w:rsidRPr="00DC7310" w:rsidRDefault="006251F6" w:rsidP="006251F6">
            <w:pPr>
              <w:pStyle w:val="TAC"/>
              <w:keepNext w:val="0"/>
              <w:keepLines w:val="0"/>
              <w:rPr>
                <w:lang w:eastAsia="zh-CN"/>
              </w:rPr>
            </w:pPr>
            <w:r w:rsidRPr="00DC7310">
              <w:rPr>
                <w:lang w:eastAsia="zh-CN"/>
              </w:rPr>
              <w:t>0.5</w:t>
            </w:r>
          </w:p>
        </w:tc>
      </w:tr>
      <w:tr w:rsidR="006251F6" w:rsidRPr="00DC7310" w14:paraId="69B81D9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B48091F" w14:textId="77777777" w:rsidR="006251F6" w:rsidRPr="00DC7310" w:rsidRDefault="006251F6" w:rsidP="006251F6">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2A89A" w14:textId="77777777" w:rsidR="006251F6" w:rsidRPr="00DC7310" w:rsidRDefault="006251F6" w:rsidP="006251F6">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AFA94" w14:textId="77777777" w:rsidR="006251F6" w:rsidRPr="00DC7310" w:rsidRDefault="006251F6" w:rsidP="006251F6">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BE969" w14:textId="77777777" w:rsidR="006251F6" w:rsidRPr="00DC7310" w:rsidRDefault="006251F6" w:rsidP="006251F6">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665B2"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r>
      <w:tr w:rsidR="006251F6" w:rsidRPr="00DC7310" w14:paraId="73E28E6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7538E48" w14:textId="77777777" w:rsidR="006251F6" w:rsidRPr="00DC7310" w:rsidRDefault="006251F6" w:rsidP="006251F6">
            <w:pPr>
              <w:pStyle w:val="TAC"/>
              <w:keepNext w:val="0"/>
              <w:keepLines w:val="0"/>
            </w:pPr>
            <w:r w:rsidRPr="00DC7310">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863FFD" w14:textId="77777777" w:rsidR="006251F6" w:rsidRPr="00DC7310" w:rsidRDefault="006251F6" w:rsidP="006251F6">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1B2F7" w14:textId="77777777" w:rsidR="006251F6" w:rsidRPr="00DC7310" w:rsidRDefault="006251F6" w:rsidP="006251F6">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B7057" w14:textId="77777777" w:rsidR="006251F6" w:rsidRPr="00DC7310" w:rsidRDefault="006251F6" w:rsidP="006251F6">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1A5CE" w14:textId="77777777" w:rsidR="006251F6" w:rsidRPr="00DC7310" w:rsidRDefault="006251F6" w:rsidP="006251F6">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6251F6" w:rsidRPr="00DC7310" w14:paraId="3576808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57DD298" w14:textId="77777777" w:rsidR="006251F6" w:rsidRPr="00DC7310" w:rsidRDefault="006251F6" w:rsidP="006251F6">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4EEA7" w14:textId="77777777" w:rsidR="006251F6" w:rsidRPr="00DC7310" w:rsidRDefault="006251F6" w:rsidP="006251F6">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469E9" w14:textId="77777777" w:rsidR="006251F6" w:rsidRPr="00DC7310" w:rsidRDefault="006251F6" w:rsidP="006251F6">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00968" w14:textId="77777777" w:rsidR="006251F6" w:rsidRPr="00DC7310" w:rsidRDefault="006251F6" w:rsidP="006251F6">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594B3" w14:textId="77777777" w:rsidR="006251F6" w:rsidRPr="00DC7310" w:rsidRDefault="006251F6" w:rsidP="006251F6">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6251F6" w:rsidRPr="00DC7310" w14:paraId="275F4E3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E2D8B4B" w14:textId="77777777" w:rsidR="006251F6" w:rsidRPr="00DC7310" w:rsidRDefault="006251F6" w:rsidP="006251F6">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58454" w14:textId="77777777" w:rsidR="006251F6" w:rsidRPr="00DC7310" w:rsidRDefault="006251F6" w:rsidP="006251F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25A51" w14:textId="77777777" w:rsidR="006251F6" w:rsidRPr="00DC7310" w:rsidRDefault="006251F6" w:rsidP="006251F6">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F9A10" w14:textId="77777777" w:rsidR="006251F6" w:rsidRPr="00DC7310" w:rsidRDefault="006251F6" w:rsidP="006251F6">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619FA"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7571BF7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E481E8C" w14:textId="77777777" w:rsidR="006251F6" w:rsidRPr="00DC7310" w:rsidRDefault="006251F6" w:rsidP="006251F6">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8ABC9" w14:textId="77777777" w:rsidR="006251F6" w:rsidRPr="00DC7310" w:rsidRDefault="006251F6" w:rsidP="006251F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3306F" w14:textId="77777777" w:rsidR="006251F6" w:rsidRPr="00DC7310" w:rsidRDefault="006251F6" w:rsidP="006251F6">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5FA3F" w14:textId="77777777" w:rsidR="006251F6" w:rsidRPr="00DC7310" w:rsidRDefault="006251F6" w:rsidP="006251F6">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E409D" w14:textId="77777777" w:rsidR="006251F6" w:rsidRPr="00DC7310" w:rsidRDefault="006251F6" w:rsidP="006251F6">
            <w:pPr>
              <w:pStyle w:val="TAC"/>
              <w:keepNext w:val="0"/>
              <w:keepLines w:val="0"/>
              <w:rPr>
                <w:rFonts w:eastAsia="Yu Mincho"/>
                <w:lang w:eastAsia="ja-JP"/>
              </w:rPr>
            </w:pPr>
            <w:r w:rsidRPr="00DC7310">
              <w:rPr>
                <w:lang w:eastAsia="zh-CN"/>
              </w:rPr>
              <w:t>0.8</w:t>
            </w:r>
          </w:p>
        </w:tc>
      </w:tr>
      <w:tr w:rsidR="006251F6" w:rsidRPr="00DC7310" w14:paraId="4155ABE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7CA4E49" w14:textId="77777777" w:rsidR="006251F6" w:rsidRPr="00DC7310" w:rsidRDefault="006251F6" w:rsidP="006251F6">
            <w:pPr>
              <w:pStyle w:val="TAC"/>
              <w:keepNext w:val="0"/>
              <w:keepLines w:val="0"/>
              <w:rPr>
                <w:rFonts w:eastAsiaTheme="minorEastAsia"/>
              </w:rPr>
            </w:pPr>
            <w:r w:rsidRPr="00DC7310">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A004B" w14:textId="77777777" w:rsidR="006251F6" w:rsidRPr="00DC7310" w:rsidRDefault="006251F6" w:rsidP="006251F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9F272" w14:textId="77777777" w:rsidR="006251F6" w:rsidRPr="00DC7310" w:rsidRDefault="006251F6" w:rsidP="006251F6">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6D7E8" w14:textId="77777777" w:rsidR="006251F6" w:rsidRPr="00DC7310" w:rsidRDefault="006251F6" w:rsidP="006251F6">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5A69D"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4DDB8E3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EAF9E39" w14:textId="77777777" w:rsidR="006251F6" w:rsidRPr="00DC7310" w:rsidRDefault="006251F6" w:rsidP="006251F6">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5AF20" w14:textId="77777777" w:rsidR="006251F6" w:rsidRPr="00DC7310" w:rsidRDefault="006251F6" w:rsidP="006251F6">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C1DDE" w14:textId="77777777" w:rsidR="006251F6" w:rsidRPr="00DC7310" w:rsidRDefault="006251F6" w:rsidP="006251F6">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28CD1" w14:textId="77777777" w:rsidR="006251F6" w:rsidRPr="00DC7310" w:rsidRDefault="006251F6" w:rsidP="006251F6">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0FD20"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173201D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AEC9D49" w14:textId="77777777" w:rsidR="006251F6" w:rsidRPr="00DC7310" w:rsidRDefault="006251F6" w:rsidP="006251F6">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B05A2" w14:textId="77777777" w:rsidR="006251F6" w:rsidRPr="00DC7310" w:rsidRDefault="006251F6" w:rsidP="006251F6">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40B77" w14:textId="77777777" w:rsidR="006251F6" w:rsidRPr="00DC7310" w:rsidRDefault="006251F6" w:rsidP="006251F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8B87D" w14:textId="77777777" w:rsidR="006251F6" w:rsidRPr="00DC7310" w:rsidRDefault="006251F6" w:rsidP="006251F6">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A483C" w14:textId="77777777" w:rsidR="006251F6" w:rsidRPr="00DC7310" w:rsidRDefault="006251F6" w:rsidP="006251F6">
            <w:pPr>
              <w:pStyle w:val="TAC"/>
              <w:keepNext w:val="0"/>
              <w:keepLines w:val="0"/>
              <w:rPr>
                <w:lang w:eastAsia="zh-CN"/>
              </w:rPr>
            </w:pPr>
            <w:r w:rsidRPr="00DC7310">
              <w:rPr>
                <w:lang w:eastAsia="zh-CN"/>
              </w:rPr>
              <w:t>-</w:t>
            </w:r>
          </w:p>
        </w:tc>
      </w:tr>
      <w:tr w:rsidR="006251F6" w:rsidRPr="00DC7310" w14:paraId="3B0AD42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47C3E22" w14:textId="77777777" w:rsidR="006251F6" w:rsidRPr="00DC7310" w:rsidRDefault="006251F6" w:rsidP="006251F6">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899AF" w14:textId="77777777" w:rsidR="006251F6" w:rsidRPr="00DC7310" w:rsidRDefault="006251F6" w:rsidP="006251F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CA7D1"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EBD36" w14:textId="77777777" w:rsidR="006251F6" w:rsidRPr="00DC7310" w:rsidRDefault="006251F6" w:rsidP="006251F6">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DBAFA"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701FDCC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9789828" w14:textId="77777777" w:rsidR="006251F6" w:rsidRPr="00DC7310" w:rsidRDefault="006251F6" w:rsidP="006251F6">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209C8" w14:textId="77777777" w:rsidR="006251F6" w:rsidRPr="00DC7310" w:rsidRDefault="006251F6" w:rsidP="006251F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DE991" w14:textId="77777777" w:rsidR="006251F6" w:rsidRPr="00DC7310" w:rsidRDefault="006251F6" w:rsidP="006251F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1262416" w14:textId="77777777" w:rsidR="006251F6" w:rsidRPr="00DC7310" w:rsidRDefault="006251F6" w:rsidP="006251F6">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3339D" w14:textId="77777777" w:rsidR="006251F6" w:rsidRPr="00DC7310" w:rsidRDefault="006251F6" w:rsidP="006251F6">
            <w:pPr>
              <w:pStyle w:val="TAC"/>
              <w:keepNext w:val="0"/>
              <w:keepLines w:val="0"/>
            </w:pPr>
            <w:r w:rsidRPr="00DC7310">
              <w:rPr>
                <w:lang w:eastAsia="zh-CN"/>
              </w:rPr>
              <w:t>0.8</w:t>
            </w:r>
          </w:p>
        </w:tc>
      </w:tr>
      <w:tr w:rsidR="006251F6" w:rsidRPr="00DC7310" w14:paraId="67F944F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165E131" w14:textId="77777777" w:rsidR="006251F6" w:rsidRPr="00DC7310" w:rsidRDefault="006251F6" w:rsidP="006251F6">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CC416" w14:textId="77777777" w:rsidR="006251F6" w:rsidRPr="00DC7310" w:rsidRDefault="006251F6" w:rsidP="006251F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B24B5" w14:textId="77777777" w:rsidR="006251F6" w:rsidRPr="00DC7310" w:rsidRDefault="006251F6" w:rsidP="006251F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3C0DBD" w14:textId="77777777" w:rsidR="006251F6" w:rsidRPr="00DC7310" w:rsidRDefault="006251F6" w:rsidP="006251F6">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811A2" w14:textId="77777777" w:rsidR="006251F6" w:rsidRPr="00DC7310" w:rsidRDefault="006251F6" w:rsidP="006251F6">
            <w:pPr>
              <w:pStyle w:val="TAC"/>
              <w:keepNext w:val="0"/>
              <w:keepLines w:val="0"/>
            </w:pPr>
            <w:r w:rsidRPr="00DC7310">
              <w:rPr>
                <w:lang w:eastAsia="zh-CN"/>
              </w:rPr>
              <w:t>0.8</w:t>
            </w:r>
          </w:p>
        </w:tc>
      </w:tr>
      <w:tr w:rsidR="006251F6" w:rsidRPr="00DC7310" w14:paraId="05DC3C9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0D8DFF9" w14:textId="77777777" w:rsidR="006251F6" w:rsidRPr="00DC7310" w:rsidRDefault="006251F6" w:rsidP="006251F6">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53E87" w14:textId="77777777" w:rsidR="006251F6" w:rsidRPr="00DC7310" w:rsidRDefault="006251F6" w:rsidP="006251F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CB088" w14:textId="77777777" w:rsidR="006251F6" w:rsidRPr="00DC7310" w:rsidRDefault="006251F6" w:rsidP="006251F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DD5C65" w14:textId="77777777" w:rsidR="006251F6" w:rsidRPr="00DC7310" w:rsidRDefault="006251F6" w:rsidP="006251F6">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E8CCC" w14:textId="77777777" w:rsidR="006251F6" w:rsidRPr="00DC7310" w:rsidRDefault="006251F6" w:rsidP="006251F6">
            <w:pPr>
              <w:pStyle w:val="TAC"/>
              <w:keepNext w:val="0"/>
              <w:keepLines w:val="0"/>
            </w:pPr>
            <w:r w:rsidRPr="00DC7310">
              <w:rPr>
                <w:lang w:eastAsia="zh-CN"/>
              </w:rPr>
              <w:t>-</w:t>
            </w:r>
          </w:p>
        </w:tc>
      </w:tr>
      <w:tr w:rsidR="006251F6" w:rsidRPr="00DC7310" w14:paraId="2D04B7B4" w14:textId="77777777" w:rsidTr="006251F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D0C1A9B" w14:textId="77777777" w:rsidR="006251F6" w:rsidRPr="00DC7310" w:rsidRDefault="006251F6" w:rsidP="006251F6">
            <w:pPr>
              <w:pStyle w:val="TAC"/>
              <w:keepNext w:val="0"/>
              <w:keepLines w:val="0"/>
            </w:pPr>
            <w:r w:rsidRPr="00DC7310">
              <w:t>DC_1-3_n75-n78</w:t>
            </w:r>
          </w:p>
        </w:tc>
        <w:tc>
          <w:tcPr>
            <w:tcW w:w="1417" w:type="dxa"/>
            <w:vAlign w:val="center"/>
          </w:tcPr>
          <w:p w14:paraId="0465924A"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418" w:type="dxa"/>
            <w:vAlign w:val="center"/>
          </w:tcPr>
          <w:p w14:paraId="47A9DC9A"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488" w:type="dxa"/>
            <w:vAlign w:val="center"/>
          </w:tcPr>
          <w:p w14:paraId="5A80D0DE" w14:textId="77777777" w:rsidR="006251F6" w:rsidRPr="00DC7310" w:rsidRDefault="006251F6" w:rsidP="006251F6">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1AD9B515" w14:textId="77777777" w:rsidR="006251F6" w:rsidRPr="00DC7310" w:rsidRDefault="006251F6" w:rsidP="006251F6">
            <w:pPr>
              <w:pStyle w:val="TAC"/>
              <w:keepNext w:val="0"/>
              <w:keepLines w:val="0"/>
              <w:rPr>
                <w:lang w:eastAsia="ko-KR"/>
              </w:rPr>
            </w:pPr>
            <w:r w:rsidRPr="00DC7310">
              <w:rPr>
                <w:rFonts w:hint="eastAsia"/>
                <w:lang w:eastAsia="ko-KR"/>
              </w:rPr>
              <w:t>0.8</w:t>
            </w:r>
          </w:p>
        </w:tc>
      </w:tr>
      <w:tr w:rsidR="006251F6" w:rsidRPr="00DC7310" w14:paraId="4B8781E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9083C66" w14:textId="77777777" w:rsidR="006251F6" w:rsidRPr="00DC7310" w:rsidRDefault="006251F6" w:rsidP="006251F6">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1DDE3" w14:textId="77777777" w:rsidR="006251F6" w:rsidRPr="00DC7310" w:rsidRDefault="006251F6" w:rsidP="006251F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A1639"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34A7E" w14:textId="77777777" w:rsidR="006251F6" w:rsidRPr="00DC7310" w:rsidRDefault="006251F6" w:rsidP="006251F6">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DB00C" w14:textId="77777777" w:rsidR="006251F6" w:rsidRPr="00DC7310" w:rsidRDefault="006251F6" w:rsidP="006251F6">
            <w:pPr>
              <w:pStyle w:val="TAC"/>
              <w:keepNext w:val="0"/>
              <w:keepLines w:val="0"/>
              <w:rPr>
                <w:lang w:eastAsia="zh-CN"/>
              </w:rPr>
            </w:pPr>
            <w:r w:rsidRPr="00DC7310">
              <w:rPr>
                <w:lang w:eastAsia="zh-CN"/>
              </w:rPr>
              <w:t>-</w:t>
            </w:r>
          </w:p>
        </w:tc>
      </w:tr>
      <w:tr w:rsidR="006251F6" w:rsidRPr="00DC7310" w14:paraId="17A1B97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88EF740" w14:textId="77777777" w:rsidR="006251F6" w:rsidRPr="00DC7310" w:rsidRDefault="006251F6" w:rsidP="006251F6">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0098D" w14:textId="77777777" w:rsidR="006251F6" w:rsidRPr="00DC7310" w:rsidRDefault="006251F6" w:rsidP="006251F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B1BA5"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07655" w14:textId="77777777" w:rsidR="006251F6" w:rsidRPr="00DC7310" w:rsidRDefault="006251F6" w:rsidP="006251F6">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8A293" w14:textId="77777777" w:rsidR="006251F6" w:rsidRPr="00DC7310" w:rsidRDefault="006251F6" w:rsidP="006251F6">
            <w:pPr>
              <w:pStyle w:val="TAC"/>
              <w:keepNext w:val="0"/>
              <w:keepLines w:val="0"/>
              <w:rPr>
                <w:lang w:eastAsia="zh-CN"/>
              </w:rPr>
            </w:pPr>
            <w:r w:rsidRPr="00DC7310">
              <w:rPr>
                <w:lang w:eastAsia="zh-CN"/>
              </w:rPr>
              <w:t>-</w:t>
            </w:r>
          </w:p>
        </w:tc>
      </w:tr>
      <w:tr w:rsidR="006251F6" w:rsidRPr="00DC7310" w14:paraId="0804AD9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2540E4D" w14:textId="77777777" w:rsidR="006251F6" w:rsidRPr="00DC7310" w:rsidRDefault="006251F6" w:rsidP="006251F6">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5692D" w14:textId="77777777" w:rsidR="006251F6" w:rsidRPr="00DC7310" w:rsidRDefault="006251F6" w:rsidP="006251F6">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0CEF3" w14:textId="77777777" w:rsidR="006251F6" w:rsidRPr="00DC7310" w:rsidRDefault="006251F6" w:rsidP="006251F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FED76" w14:textId="77777777" w:rsidR="006251F6" w:rsidRPr="00DC7310" w:rsidRDefault="006251F6" w:rsidP="006251F6">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58FA6" w14:textId="77777777" w:rsidR="006251F6" w:rsidRPr="00DC7310" w:rsidRDefault="006251F6" w:rsidP="006251F6">
            <w:pPr>
              <w:pStyle w:val="TAC"/>
              <w:keepNext w:val="0"/>
              <w:keepLines w:val="0"/>
            </w:pPr>
            <w:r w:rsidRPr="00DC7310">
              <w:rPr>
                <w:lang w:eastAsia="zh-CN"/>
              </w:rPr>
              <w:t>-</w:t>
            </w:r>
          </w:p>
        </w:tc>
      </w:tr>
      <w:tr w:rsidR="006251F6" w:rsidRPr="00DC7310" w14:paraId="13AB81C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6847557" w14:textId="77777777" w:rsidR="006251F6" w:rsidRPr="00DC7310" w:rsidRDefault="006251F6" w:rsidP="006251F6">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2964B46" w14:textId="77777777" w:rsidR="006251F6" w:rsidRPr="00DC7310" w:rsidRDefault="006251F6" w:rsidP="006251F6">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D2668A" w14:textId="77777777" w:rsidR="006251F6" w:rsidRPr="00DC7310" w:rsidRDefault="006251F6" w:rsidP="006251F6">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B4991E" w14:textId="77777777" w:rsidR="006251F6" w:rsidRPr="00DC7310" w:rsidRDefault="006251F6" w:rsidP="006251F6">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F62FDB2" w14:textId="77777777" w:rsidR="006251F6" w:rsidRPr="00DC7310" w:rsidRDefault="006251F6" w:rsidP="006251F6">
            <w:pPr>
              <w:pStyle w:val="TAC"/>
              <w:keepNext w:val="0"/>
              <w:keepLines w:val="0"/>
              <w:rPr>
                <w:lang w:eastAsia="ko-KR"/>
              </w:rPr>
            </w:pPr>
            <w:r w:rsidRPr="00DC7310">
              <w:rPr>
                <w:lang w:eastAsia="ko-KR"/>
              </w:rPr>
              <w:t>0.6</w:t>
            </w:r>
          </w:p>
        </w:tc>
      </w:tr>
      <w:tr w:rsidR="006251F6" w:rsidRPr="00DC7310" w14:paraId="345C247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59EDA0E" w14:textId="77777777" w:rsidR="006251F6" w:rsidRPr="00DC7310" w:rsidRDefault="006251F6" w:rsidP="006251F6">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0235A" w14:textId="77777777" w:rsidR="006251F6" w:rsidRPr="00DC7310" w:rsidRDefault="006251F6" w:rsidP="006251F6">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90C7D"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0D440" w14:textId="77777777" w:rsidR="006251F6" w:rsidRPr="00DC7310" w:rsidRDefault="006251F6" w:rsidP="006251F6">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B87F9"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4766D9A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DEEB361" w14:textId="77777777" w:rsidR="006251F6" w:rsidRPr="00DC7310" w:rsidRDefault="006251F6" w:rsidP="006251F6">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59647025" w14:textId="77777777" w:rsidR="006251F6" w:rsidRPr="00DC7310" w:rsidRDefault="006251F6" w:rsidP="006251F6">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2F2875" w14:textId="77777777" w:rsidR="006251F6" w:rsidRPr="00DC7310" w:rsidRDefault="006251F6" w:rsidP="006251F6">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5301BB9" w14:textId="77777777" w:rsidR="006251F6" w:rsidRPr="00DC7310" w:rsidRDefault="006251F6" w:rsidP="006251F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A44E90" w14:textId="77777777" w:rsidR="006251F6" w:rsidRPr="00DC7310" w:rsidRDefault="006251F6" w:rsidP="006251F6">
            <w:pPr>
              <w:pStyle w:val="TAC"/>
              <w:keepNext w:val="0"/>
              <w:keepLines w:val="0"/>
              <w:rPr>
                <w:lang w:eastAsia="zh-CN"/>
              </w:rPr>
            </w:pPr>
            <w:r w:rsidRPr="00DC7310">
              <w:rPr>
                <w:lang w:eastAsia="zh-CN"/>
              </w:rPr>
              <w:t>0.7</w:t>
            </w:r>
          </w:p>
        </w:tc>
      </w:tr>
      <w:tr w:rsidR="006251F6" w:rsidRPr="00DC7310" w14:paraId="2F480E7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FB8D8DF" w14:textId="77777777" w:rsidR="006251F6" w:rsidRPr="00DC7310" w:rsidRDefault="006251F6" w:rsidP="006251F6">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4D0DC" w14:textId="77777777" w:rsidR="006251F6" w:rsidRPr="00DC7310" w:rsidRDefault="006251F6" w:rsidP="006251F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D4657"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036D8" w14:textId="77777777" w:rsidR="006251F6" w:rsidRPr="00DC7310" w:rsidRDefault="006251F6" w:rsidP="006251F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4ED7F"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3AD7614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A5F78DD" w14:textId="77777777" w:rsidR="006251F6" w:rsidRPr="00DC7310" w:rsidRDefault="006251F6" w:rsidP="006251F6">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3BACB8BC" w14:textId="77777777" w:rsidR="006251F6" w:rsidRPr="00DC7310" w:rsidRDefault="006251F6" w:rsidP="006251F6">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7E746" w14:textId="77777777" w:rsidR="006251F6" w:rsidRPr="00DC7310" w:rsidRDefault="006251F6" w:rsidP="006251F6">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0669C" w14:textId="77777777" w:rsidR="006251F6" w:rsidRPr="00DC7310" w:rsidRDefault="006251F6" w:rsidP="006251F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D4405" w14:textId="77777777" w:rsidR="006251F6" w:rsidRPr="00DC7310" w:rsidRDefault="006251F6" w:rsidP="006251F6">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72305" w14:textId="77777777" w:rsidR="006251F6" w:rsidRPr="00DC7310" w:rsidRDefault="006251F6" w:rsidP="006251F6">
            <w:pPr>
              <w:pStyle w:val="TAC"/>
              <w:keepNext w:val="0"/>
              <w:keepLines w:val="0"/>
            </w:pPr>
            <w:r w:rsidRPr="00DC7310">
              <w:rPr>
                <w:lang w:eastAsia="zh-CN"/>
              </w:rPr>
              <w:t>0.8</w:t>
            </w:r>
          </w:p>
        </w:tc>
      </w:tr>
      <w:tr w:rsidR="006251F6" w:rsidRPr="00DC7310" w14:paraId="62F55B2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3BC31FD" w14:textId="77777777" w:rsidR="006251F6" w:rsidRPr="00DC7310" w:rsidRDefault="006251F6" w:rsidP="006251F6">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15D6BC83" w14:textId="77777777" w:rsidR="006251F6" w:rsidRPr="00DC7310" w:rsidRDefault="006251F6" w:rsidP="006251F6">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A0A9BF8"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0E63A5"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116FA9" w14:textId="77777777" w:rsidR="006251F6" w:rsidRPr="00DC7310" w:rsidRDefault="006251F6" w:rsidP="006251F6">
            <w:pPr>
              <w:pStyle w:val="TAC"/>
              <w:keepNext w:val="0"/>
              <w:keepLines w:val="0"/>
              <w:rPr>
                <w:lang w:eastAsia="zh-CN"/>
              </w:rPr>
            </w:pPr>
            <w:r w:rsidRPr="00DC7310">
              <w:rPr>
                <w:lang w:eastAsia="zh-CN"/>
              </w:rPr>
              <w:t>0.9</w:t>
            </w:r>
          </w:p>
        </w:tc>
      </w:tr>
      <w:tr w:rsidR="006251F6" w:rsidRPr="00DC7310" w14:paraId="46A2620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9B66F7B" w14:textId="77777777" w:rsidR="006251F6" w:rsidRPr="00DC7310" w:rsidRDefault="006251F6" w:rsidP="006251F6">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66DFC81A" w14:textId="77777777" w:rsidR="006251F6" w:rsidRPr="00DC7310" w:rsidRDefault="006251F6" w:rsidP="006251F6">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0C888E" w14:textId="77777777" w:rsidR="006251F6" w:rsidRPr="00DC7310" w:rsidRDefault="006251F6" w:rsidP="006251F6">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5DF73C6" w14:textId="77777777" w:rsidR="006251F6" w:rsidRPr="00DC7310" w:rsidRDefault="006251F6" w:rsidP="006251F6">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6931A6" w14:textId="77777777" w:rsidR="006251F6" w:rsidRPr="00DC7310" w:rsidRDefault="006251F6" w:rsidP="006251F6">
            <w:pPr>
              <w:pStyle w:val="TAC"/>
              <w:keepNext w:val="0"/>
              <w:keepLines w:val="0"/>
              <w:rPr>
                <w:lang w:eastAsia="zh-CN"/>
              </w:rPr>
            </w:pPr>
            <w:r w:rsidRPr="00DC7310">
              <w:t>0.</w:t>
            </w:r>
            <w:r w:rsidRPr="00DC7310">
              <w:rPr>
                <w:rFonts w:eastAsia="等线"/>
              </w:rPr>
              <w:t>8</w:t>
            </w:r>
          </w:p>
        </w:tc>
      </w:tr>
      <w:tr w:rsidR="006251F6" w:rsidRPr="00DC7310" w14:paraId="5499BE6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E988821" w14:textId="77777777" w:rsidR="006251F6" w:rsidRPr="00DC7310" w:rsidRDefault="006251F6" w:rsidP="006251F6">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CAB3A0D" w14:textId="77777777" w:rsidR="006251F6" w:rsidRPr="00DC7310" w:rsidRDefault="006251F6" w:rsidP="006251F6">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DEB2F3" w14:textId="77777777" w:rsidR="006251F6" w:rsidRPr="00DC7310" w:rsidRDefault="006251F6" w:rsidP="006251F6">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D841740" w14:textId="77777777" w:rsidR="006251F6" w:rsidRPr="00DC7310" w:rsidRDefault="006251F6" w:rsidP="006251F6">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7CDF92" w14:textId="77777777" w:rsidR="006251F6" w:rsidRPr="00DC7310" w:rsidRDefault="006251F6" w:rsidP="006251F6">
            <w:pPr>
              <w:pStyle w:val="TAC"/>
              <w:keepNext w:val="0"/>
              <w:keepLines w:val="0"/>
            </w:pPr>
            <w:r w:rsidRPr="00DC7310">
              <w:t>0.</w:t>
            </w:r>
            <w:r w:rsidRPr="00DC7310">
              <w:rPr>
                <w:rFonts w:eastAsia="等线"/>
              </w:rPr>
              <w:t>8</w:t>
            </w:r>
          </w:p>
        </w:tc>
      </w:tr>
      <w:tr w:rsidR="006251F6" w:rsidRPr="00DC7310" w14:paraId="2893A44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92A5182" w14:textId="77777777" w:rsidR="006251F6" w:rsidRPr="00DC7310" w:rsidRDefault="006251F6" w:rsidP="006251F6">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5A4C4" w14:textId="77777777" w:rsidR="006251F6" w:rsidRPr="00DC7310" w:rsidRDefault="006251F6" w:rsidP="006251F6">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EEA6A" w14:textId="77777777" w:rsidR="006251F6" w:rsidRPr="00DC7310" w:rsidRDefault="006251F6" w:rsidP="006251F6">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3BDFA" w14:textId="77777777" w:rsidR="006251F6" w:rsidRPr="00DC7310" w:rsidRDefault="006251F6" w:rsidP="006251F6">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BCEA7" w14:textId="77777777" w:rsidR="006251F6" w:rsidRPr="00DC7310" w:rsidRDefault="006251F6" w:rsidP="006251F6">
            <w:pPr>
              <w:pStyle w:val="TAC"/>
              <w:keepNext w:val="0"/>
              <w:keepLines w:val="0"/>
              <w:rPr>
                <w:rFonts w:eastAsiaTheme="minorEastAsia"/>
                <w:lang w:eastAsia="zh-CN"/>
              </w:rPr>
            </w:pPr>
            <w:r w:rsidRPr="00DC7310">
              <w:rPr>
                <w:lang w:eastAsia="zh-CN"/>
              </w:rPr>
              <w:t>-</w:t>
            </w:r>
          </w:p>
        </w:tc>
      </w:tr>
      <w:tr w:rsidR="006251F6" w:rsidRPr="00DC7310" w14:paraId="0813437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312F8B6" w14:textId="77777777" w:rsidR="006251F6" w:rsidRPr="00DC7310" w:rsidRDefault="006251F6" w:rsidP="006251F6">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C36AF" w14:textId="77777777" w:rsidR="006251F6" w:rsidRPr="00DC7310" w:rsidRDefault="006251F6" w:rsidP="006251F6">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AA5E0"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A5519" w14:textId="77777777" w:rsidR="006251F6" w:rsidRPr="00DC7310" w:rsidRDefault="006251F6" w:rsidP="006251F6">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F67F0" w14:textId="77777777" w:rsidR="006251F6" w:rsidRPr="00DC7310" w:rsidRDefault="006251F6" w:rsidP="006251F6">
            <w:pPr>
              <w:pStyle w:val="TAC"/>
              <w:keepNext w:val="0"/>
              <w:keepLines w:val="0"/>
              <w:rPr>
                <w:lang w:eastAsia="zh-CN"/>
              </w:rPr>
            </w:pPr>
            <w:r w:rsidRPr="00DC7310">
              <w:rPr>
                <w:lang w:eastAsia="zh-CN"/>
              </w:rPr>
              <w:t>0.5</w:t>
            </w:r>
          </w:p>
        </w:tc>
      </w:tr>
      <w:tr w:rsidR="006251F6" w:rsidRPr="00DC7310" w14:paraId="61694E1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60F3D69" w14:textId="77777777" w:rsidR="006251F6" w:rsidRPr="00DC7310" w:rsidRDefault="006251F6" w:rsidP="006251F6">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3CC8B" w14:textId="77777777" w:rsidR="006251F6" w:rsidRPr="00DC7310" w:rsidRDefault="006251F6" w:rsidP="006251F6">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AE3D0" w14:textId="77777777" w:rsidR="006251F6" w:rsidRPr="00DC7310" w:rsidRDefault="006251F6" w:rsidP="006251F6">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26B05" w14:textId="77777777" w:rsidR="006251F6" w:rsidRPr="00DC7310" w:rsidRDefault="006251F6" w:rsidP="006251F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06B19"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76F0A81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1FE67293" w14:textId="77777777" w:rsidR="006251F6" w:rsidRPr="00DC7310" w:rsidRDefault="006251F6" w:rsidP="006251F6">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6C6222E"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1A2211"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799BA79"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F9374B3"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.9</w:t>
            </w:r>
          </w:p>
        </w:tc>
      </w:tr>
      <w:tr w:rsidR="006251F6" w:rsidRPr="00DC7310" w14:paraId="5F8B28A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96DECAD" w14:textId="77777777" w:rsidR="006251F6" w:rsidRPr="00DC7310" w:rsidRDefault="006251F6" w:rsidP="006251F6">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D6CCE" w14:textId="77777777" w:rsidR="006251F6" w:rsidRPr="00DC7310" w:rsidRDefault="006251F6" w:rsidP="006251F6">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4115F"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B50FD" w14:textId="77777777" w:rsidR="006251F6" w:rsidRPr="00DC7310" w:rsidRDefault="006251F6" w:rsidP="006251F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ECDD4"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2205BF7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8A2E142" w14:textId="77777777" w:rsidR="006251F6" w:rsidRPr="00DC7310" w:rsidRDefault="006251F6" w:rsidP="006251F6">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89E56" w14:textId="77777777" w:rsidR="006251F6" w:rsidRPr="00DC7310" w:rsidRDefault="006251F6" w:rsidP="006251F6">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EF860"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B3804" w14:textId="77777777" w:rsidR="006251F6" w:rsidRPr="00DC7310" w:rsidRDefault="006251F6" w:rsidP="006251F6">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0D3B0"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r>
      <w:tr w:rsidR="006251F6" w:rsidRPr="00DC7310" w14:paraId="2D5E66B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18DDD84"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A77E2C6"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43AD41"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5A82F5"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5EE405"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0.6</w:t>
            </w:r>
          </w:p>
        </w:tc>
      </w:tr>
      <w:tr w:rsidR="006251F6" w:rsidRPr="00DC7310" w14:paraId="74E26F4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199643BC" w14:textId="77777777" w:rsidR="006251F6" w:rsidRPr="00DC7310" w:rsidRDefault="006251F6" w:rsidP="006251F6">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34B135F3" w14:textId="77777777" w:rsidR="006251F6" w:rsidRPr="00DC7310" w:rsidRDefault="006251F6" w:rsidP="006251F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6F7D07"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1C2F8B" w14:textId="77777777" w:rsidR="006251F6" w:rsidRPr="00DC7310" w:rsidRDefault="006251F6" w:rsidP="006251F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588B3D"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7549146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DD43257" w14:textId="77777777" w:rsidR="006251F6" w:rsidRPr="00DC7310" w:rsidRDefault="006251F6" w:rsidP="006251F6">
            <w:pPr>
              <w:pStyle w:val="TAC"/>
              <w:keepNext w:val="0"/>
              <w:keepLines w:val="0"/>
            </w:pPr>
            <w:r w:rsidRPr="00DC7310">
              <w:t>DC_1-7-8_n28</w:t>
            </w:r>
          </w:p>
          <w:p w14:paraId="409BFFF5" w14:textId="77777777" w:rsidR="006251F6" w:rsidRPr="00DC7310" w:rsidRDefault="006251F6" w:rsidP="006251F6">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7375D" w14:textId="77777777" w:rsidR="006251F6" w:rsidRPr="00DC7310" w:rsidRDefault="006251F6" w:rsidP="006251F6">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3D10F"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82A55" w14:textId="77777777" w:rsidR="006251F6" w:rsidRPr="00DC7310" w:rsidRDefault="006251F6" w:rsidP="006251F6">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CB85A"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r>
      <w:tr w:rsidR="006251F6" w:rsidRPr="00DC7310" w14:paraId="7645C6D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F9FDC94" w14:textId="77777777" w:rsidR="006251F6" w:rsidRPr="00DC7310" w:rsidRDefault="006251F6" w:rsidP="006251F6">
            <w:pPr>
              <w:pStyle w:val="TAC"/>
              <w:keepNext w:val="0"/>
              <w:keepLines w:val="0"/>
              <w:rPr>
                <w:lang w:eastAsia="zh-CN"/>
              </w:rPr>
            </w:pPr>
            <w:r w:rsidRPr="00DC7310">
              <w:rPr>
                <w:lang w:eastAsia="zh-CN"/>
              </w:rPr>
              <w:t>DC_1-7-8_n78</w:t>
            </w:r>
          </w:p>
          <w:p w14:paraId="02DDDFAE" w14:textId="77777777" w:rsidR="006251F6" w:rsidRPr="00DC7310" w:rsidRDefault="006251F6" w:rsidP="006251F6">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AB562" w14:textId="77777777" w:rsidR="006251F6" w:rsidRPr="00DC7310" w:rsidRDefault="006251F6" w:rsidP="006251F6">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D39A9"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9D6B1" w14:textId="77777777" w:rsidR="006251F6" w:rsidRPr="00DC7310" w:rsidRDefault="006251F6" w:rsidP="006251F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E3D63"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70F22DF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DE9478B" w14:textId="77777777" w:rsidR="006251F6" w:rsidRPr="00DC7310" w:rsidRDefault="006251F6" w:rsidP="006251F6">
            <w:pPr>
              <w:pStyle w:val="TAC"/>
              <w:keepNext w:val="0"/>
              <w:keepLines w:val="0"/>
            </w:pPr>
            <w:r w:rsidRPr="00DC7310">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A9702" w14:textId="77777777" w:rsidR="006251F6" w:rsidRPr="00DC7310" w:rsidRDefault="006251F6" w:rsidP="006251F6">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FF6C6"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AFBF9" w14:textId="77777777" w:rsidR="006251F6" w:rsidRPr="00DC7310" w:rsidRDefault="006251F6" w:rsidP="006251F6">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1449D"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53955D3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5DA9BBA" w14:textId="77777777" w:rsidR="006251F6" w:rsidRPr="00DC7310" w:rsidRDefault="006251F6" w:rsidP="006251F6">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4E231" w14:textId="77777777" w:rsidR="006251F6" w:rsidRPr="00DC7310" w:rsidRDefault="006251F6" w:rsidP="006251F6">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677C6" w14:textId="77777777" w:rsidR="006251F6" w:rsidRPr="00DC7310" w:rsidRDefault="006251F6" w:rsidP="006251F6">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DB813" w14:textId="77777777" w:rsidR="006251F6" w:rsidRPr="00DC7310" w:rsidRDefault="006251F6" w:rsidP="006251F6">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BA63E" w14:textId="77777777" w:rsidR="006251F6" w:rsidRPr="00DC7310" w:rsidRDefault="006251F6" w:rsidP="006251F6">
            <w:pPr>
              <w:pStyle w:val="TAC"/>
              <w:keepNext w:val="0"/>
              <w:keepLines w:val="0"/>
              <w:rPr>
                <w:lang w:eastAsia="zh-CN"/>
              </w:rPr>
            </w:pPr>
            <w:r w:rsidRPr="00DC7310">
              <w:rPr>
                <w:lang w:eastAsia="zh-CN"/>
              </w:rPr>
              <w:t>0.5</w:t>
            </w:r>
          </w:p>
        </w:tc>
      </w:tr>
      <w:tr w:rsidR="006251F6" w:rsidRPr="00DC7310" w14:paraId="1058EB8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4268FEE" w14:textId="77777777" w:rsidR="006251F6" w:rsidRPr="00DC7310" w:rsidRDefault="006251F6" w:rsidP="006251F6">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C5BB9"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7C63D"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CD9B7" w14:textId="77777777" w:rsidR="006251F6" w:rsidRPr="00DC7310" w:rsidRDefault="006251F6" w:rsidP="006251F6">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92D3B"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1C0029C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E516620"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7B4A9" w14:textId="77777777" w:rsidR="006251F6" w:rsidRPr="00DC7310" w:rsidRDefault="006251F6" w:rsidP="006251F6">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AABD6"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EEE8F" w14:textId="77777777" w:rsidR="006251F6" w:rsidRPr="00DC7310" w:rsidRDefault="006251F6" w:rsidP="006251F6">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2B82B"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r>
      <w:tr w:rsidR="006251F6" w:rsidRPr="00DC7310" w14:paraId="5BC36BE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D4EACAD" w14:textId="77777777" w:rsidR="006251F6" w:rsidRPr="00DC7310" w:rsidRDefault="006251F6" w:rsidP="006251F6">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34156" w14:textId="77777777" w:rsidR="006251F6" w:rsidRPr="00DC7310" w:rsidRDefault="006251F6" w:rsidP="006251F6">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E6DF0" w14:textId="77777777" w:rsidR="006251F6" w:rsidRPr="00DC7310" w:rsidRDefault="006251F6" w:rsidP="006251F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C6707" w14:textId="77777777" w:rsidR="006251F6" w:rsidRPr="00DC7310" w:rsidRDefault="006251F6" w:rsidP="006251F6">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96564" w14:textId="77777777" w:rsidR="006251F6" w:rsidRPr="00DC7310" w:rsidRDefault="006251F6" w:rsidP="006251F6">
            <w:pPr>
              <w:pStyle w:val="TAC"/>
              <w:keepNext w:val="0"/>
              <w:keepLines w:val="0"/>
              <w:rPr>
                <w:lang w:eastAsia="zh-CN"/>
              </w:rPr>
            </w:pPr>
            <w:r w:rsidRPr="00DC7310">
              <w:rPr>
                <w:lang w:eastAsia="zh-CN"/>
              </w:rPr>
              <w:t>N/A</w:t>
            </w:r>
          </w:p>
        </w:tc>
      </w:tr>
      <w:tr w:rsidR="006251F6" w:rsidRPr="00DC7310" w14:paraId="7551930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30EFD5D"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DC_1-7-20_n78</w:t>
            </w:r>
          </w:p>
          <w:p w14:paraId="211ADC70"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DC_1-1-7-20_n78</w:t>
            </w:r>
          </w:p>
          <w:p w14:paraId="1E876DB6" w14:textId="77777777" w:rsidR="006251F6" w:rsidRPr="00DC7310" w:rsidRDefault="006251F6" w:rsidP="006251F6">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89B5C" w14:textId="77777777" w:rsidR="006251F6" w:rsidRPr="00DC7310" w:rsidRDefault="006251F6" w:rsidP="006251F6">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CF3C3" w14:textId="77777777" w:rsidR="006251F6" w:rsidRPr="00DC7310" w:rsidRDefault="006251F6" w:rsidP="006251F6">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0436C" w14:textId="77777777" w:rsidR="006251F6" w:rsidRPr="00DC7310" w:rsidRDefault="006251F6" w:rsidP="006251F6">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7804A"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4AA13B5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582BFB9"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1401F500"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20BDD8"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1FCDD4"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2806FE"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3CB5FE94" w14:textId="77777777" w:rsidTr="006251F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66DE580"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610A2D20"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418" w:type="dxa"/>
            <w:vAlign w:val="center"/>
          </w:tcPr>
          <w:p w14:paraId="5E72055B"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488" w:type="dxa"/>
            <w:vAlign w:val="center"/>
          </w:tcPr>
          <w:p w14:paraId="57446101"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489" w:type="dxa"/>
            <w:vAlign w:val="center"/>
          </w:tcPr>
          <w:p w14:paraId="754A413F" w14:textId="77777777" w:rsidR="006251F6" w:rsidRPr="00DC7310" w:rsidRDefault="006251F6" w:rsidP="006251F6">
            <w:pPr>
              <w:pStyle w:val="TAC"/>
              <w:keepNext w:val="0"/>
              <w:keepLines w:val="0"/>
              <w:rPr>
                <w:lang w:eastAsia="ko-KR"/>
              </w:rPr>
            </w:pPr>
            <w:r w:rsidRPr="00DC7310">
              <w:rPr>
                <w:rFonts w:hint="eastAsia"/>
                <w:lang w:eastAsia="ko-KR"/>
              </w:rPr>
              <w:t>0.8</w:t>
            </w:r>
          </w:p>
        </w:tc>
      </w:tr>
      <w:tr w:rsidR="006251F6" w:rsidRPr="00DC7310" w14:paraId="2538B88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CF454CD" w14:textId="77777777" w:rsidR="006251F6" w:rsidRPr="00DC7310" w:rsidRDefault="006251F6" w:rsidP="006251F6">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5F891" w14:textId="77777777" w:rsidR="006251F6" w:rsidRPr="00DC7310" w:rsidRDefault="006251F6" w:rsidP="006251F6">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DA014" w14:textId="77777777" w:rsidR="006251F6" w:rsidRPr="00DC7310" w:rsidRDefault="006251F6" w:rsidP="006251F6">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2EB19" w14:textId="77777777" w:rsidR="006251F6" w:rsidRPr="00DC7310" w:rsidRDefault="006251F6" w:rsidP="006251F6">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1CAAB" w14:textId="77777777" w:rsidR="006251F6" w:rsidRPr="00DC7310" w:rsidRDefault="006251F6" w:rsidP="006251F6">
            <w:pPr>
              <w:pStyle w:val="TAC"/>
              <w:keepNext w:val="0"/>
              <w:keepLines w:val="0"/>
              <w:rPr>
                <w:rFonts w:eastAsia="MS Mincho"/>
                <w:lang w:eastAsia="ja-JP"/>
              </w:rPr>
            </w:pPr>
            <w:r w:rsidRPr="00DC7310">
              <w:rPr>
                <w:lang w:eastAsia="zh-CN"/>
              </w:rPr>
              <w:t>0.6</w:t>
            </w:r>
          </w:p>
        </w:tc>
      </w:tr>
      <w:tr w:rsidR="006251F6" w:rsidRPr="00DC7310" w14:paraId="668F5A3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C0B9B37" w14:textId="77777777" w:rsidR="006251F6" w:rsidRPr="00DC7310" w:rsidRDefault="006251F6" w:rsidP="006251F6">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E38BD" w14:textId="77777777" w:rsidR="006251F6" w:rsidRPr="00DC7310" w:rsidRDefault="006251F6" w:rsidP="006251F6">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3877F" w14:textId="77777777" w:rsidR="006251F6" w:rsidRPr="00DC7310" w:rsidRDefault="006251F6" w:rsidP="006251F6">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1EF00" w14:textId="77777777" w:rsidR="006251F6" w:rsidRPr="00DC7310" w:rsidRDefault="006251F6" w:rsidP="006251F6">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AA100"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3AB9FA3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484A1F6" w14:textId="77777777" w:rsidR="006251F6" w:rsidRPr="00DC7310" w:rsidRDefault="006251F6" w:rsidP="006251F6">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613C4" w14:textId="77777777" w:rsidR="006251F6" w:rsidRPr="00DC7310" w:rsidRDefault="006251F6" w:rsidP="006251F6">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0FEED"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090D5" w14:textId="77777777" w:rsidR="006251F6" w:rsidRPr="00DC7310" w:rsidRDefault="006251F6" w:rsidP="006251F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100D6"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6967FDB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0BC00BBC" w14:textId="77777777" w:rsidR="006251F6" w:rsidRPr="00DC7310" w:rsidRDefault="006251F6" w:rsidP="006251F6">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618EEE48" w14:textId="77777777" w:rsidR="006251F6" w:rsidRPr="00DC7310" w:rsidRDefault="006251F6" w:rsidP="006251F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5828D5"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2343B4" w14:textId="77777777" w:rsidR="006251F6" w:rsidRPr="00DC7310" w:rsidRDefault="006251F6" w:rsidP="006251F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E91F70"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10941A3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57DB417" w14:textId="77777777" w:rsidR="006251F6" w:rsidRPr="00DC7310" w:rsidRDefault="006251F6" w:rsidP="006251F6">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5272C94B" w14:textId="77777777" w:rsidR="006251F6" w:rsidRPr="00DC7310" w:rsidRDefault="006251F6" w:rsidP="006251F6">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A13484" w14:textId="77777777" w:rsidR="006251F6" w:rsidRPr="00DC7310" w:rsidRDefault="006251F6" w:rsidP="006251F6">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B685F80" w14:textId="77777777" w:rsidR="006251F6" w:rsidRPr="00DC7310" w:rsidRDefault="006251F6" w:rsidP="006251F6">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24B080" w14:textId="77777777" w:rsidR="006251F6" w:rsidRPr="00DC7310" w:rsidRDefault="006251F6" w:rsidP="006251F6">
            <w:pPr>
              <w:pStyle w:val="TAC"/>
              <w:keepNext w:val="0"/>
              <w:keepLines w:val="0"/>
              <w:rPr>
                <w:lang w:eastAsia="zh-CN"/>
              </w:rPr>
            </w:pPr>
            <w:r w:rsidRPr="00DC7310">
              <w:rPr>
                <w:lang w:eastAsia="zh-CN"/>
              </w:rPr>
              <w:t>N/A</w:t>
            </w:r>
          </w:p>
        </w:tc>
      </w:tr>
      <w:tr w:rsidR="006251F6" w:rsidRPr="00DC7310" w14:paraId="7649817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CBE38E6" w14:textId="77777777" w:rsidR="006251F6" w:rsidRPr="00DC7310" w:rsidRDefault="006251F6" w:rsidP="006251F6">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99AA2" w14:textId="77777777" w:rsidR="006251F6" w:rsidRPr="00DC7310" w:rsidRDefault="006251F6" w:rsidP="006251F6">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E12D7" w14:textId="77777777" w:rsidR="006251F6" w:rsidRPr="00DC7310" w:rsidRDefault="006251F6" w:rsidP="006251F6">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5A1B7" w14:textId="77777777" w:rsidR="006251F6" w:rsidRPr="00DC7310" w:rsidRDefault="006251F6" w:rsidP="006251F6">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9BAA1" w14:textId="77777777" w:rsidR="006251F6" w:rsidRPr="00DC7310" w:rsidRDefault="006251F6" w:rsidP="006251F6">
            <w:pPr>
              <w:pStyle w:val="TAC"/>
              <w:keepNext w:val="0"/>
              <w:keepLines w:val="0"/>
              <w:rPr>
                <w:lang w:eastAsia="zh-CN"/>
              </w:rPr>
            </w:pPr>
            <w:r w:rsidRPr="00DC7310">
              <w:rPr>
                <w:lang w:eastAsia="zh-CN"/>
              </w:rPr>
              <w:t>0.9</w:t>
            </w:r>
          </w:p>
        </w:tc>
      </w:tr>
      <w:tr w:rsidR="006251F6" w:rsidRPr="00DC7310" w14:paraId="25D64DA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CF876F0" w14:textId="77777777" w:rsidR="006251F6" w:rsidRPr="00DC7310" w:rsidRDefault="006251F6" w:rsidP="006251F6">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7C4C1" w14:textId="77777777" w:rsidR="006251F6" w:rsidRPr="00DC7310" w:rsidRDefault="006251F6" w:rsidP="006251F6">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40BC9" w14:textId="77777777" w:rsidR="006251F6" w:rsidRPr="00DC7310" w:rsidRDefault="006251F6" w:rsidP="006251F6">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4F889" w14:textId="77777777" w:rsidR="006251F6" w:rsidRPr="00DC7310" w:rsidRDefault="006251F6" w:rsidP="006251F6">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F636F"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088C59F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96CC4B9" w14:textId="77777777" w:rsidR="006251F6" w:rsidRPr="00DC7310" w:rsidRDefault="006251F6" w:rsidP="006251F6">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3BFA1" w14:textId="77777777" w:rsidR="006251F6" w:rsidRPr="00DC7310" w:rsidRDefault="006251F6" w:rsidP="006251F6">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B55D7" w14:textId="77777777" w:rsidR="006251F6" w:rsidRPr="00DC7310" w:rsidRDefault="006251F6" w:rsidP="006251F6">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8BE1F" w14:textId="77777777" w:rsidR="006251F6" w:rsidRPr="00DC7310" w:rsidRDefault="006251F6" w:rsidP="006251F6">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27AC3" w14:textId="77777777" w:rsidR="006251F6" w:rsidRPr="00DC7310" w:rsidRDefault="006251F6" w:rsidP="006251F6">
            <w:pPr>
              <w:pStyle w:val="TAC"/>
              <w:keepNext w:val="0"/>
              <w:keepLines w:val="0"/>
              <w:rPr>
                <w:lang w:eastAsia="ja-JP"/>
              </w:rPr>
            </w:pPr>
            <w:r w:rsidRPr="00DC7310">
              <w:rPr>
                <w:lang w:eastAsia="zh-CN"/>
              </w:rPr>
              <w:t>0.8</w:t>
            </w:r>
          </w:p>
        </w:tc>
      </w:tr>
      <w:tr w:rsidR="006251F6" w:rsidRPr="00DC7310" w14:paraId="4924E72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B642B61" w14:textId="77777777" w:rsidR="006251F6" w:rsidRPr="00DC7310" w:rsidRDefault="006251F6" w:rsidP="006251F6">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0E921" w14:textId="77777777" w:rsidR="006251F6" w:rsidRPr="00DC7310" w:rsidRDefault="006251F6" w:rsidP="006251F6">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C5600"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5C34FD" w14:textId="77777777" w:rsidR="006251F6" w:rsidRPr="00DC7310" w:rsidRDefault="006251F6" w:rsidP="006251F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99279"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r>
      <w:tr w:rsidR="006251F6" w:rsidRPr="00DC7310" w14:paraId="53FB59F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7C489AD" w14:textId="77777777" w:rsidR="006251F6" w:rsidRPr="00DC7310" w:rsidRDefault="006251F6" w:rsidP="006251F6">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288C4" w14:textId="77777777" w:rsidR="006251F6" w:rsidRPr="00DC7310" w:rsidRDefault="006251F6" w:rsidP="006251F6">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595A7" w14:textId="77777777" w:rsidR="006251F6" w:rsidRPr="00DC7310" w:rsidRDefault="006251F6" w:rsidP="006251F6">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656B0853" w14:textId="77777777" w:rsidR="006251F6" w:rsidRPr="00DC7310" w:rsidRDefault="006251F6" w:rsidP="006251F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B3E21"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r>
      <w:tr w:rsidR="006251F6" w:rsidRPr="00DC7310" w14:paraId="61B3211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CB85597" w14:textId="77777777" w:rsidR="006251F6" w:rsidRPr="00DC7310" w:rsidRDefault="006251F6" w:rsidP="006251F6">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86668" w14:textId="77777777" w:rsidR="006251F6" w:rsidRPr="00DC7310" w:rsidRDefault="006251F6" w:rsidP="006251F6">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D9AFF"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6FDBD1" w14:textId="77777777" w:rsidR="006251F6" w:rsidRPr="00DC7310" w:rsidRDefault="006251F6" w:rsidP="006251F6">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096B9" w14:textId="77777777" w:rsidR="006251F6" w:rsidRPr="00DC7310" w:rsidRDefault="006251F6" w:rsidP="006251F6">
            <w:pPr>
              <w:pStyle w:val="TAC"/>
              <w:keepNext w:val="0"/>
              <w:keepLines w:val="0"/>
              <w:rPr>
                <w:rFonts w:eastAsiaTheme="minorEastAsia"/>
                <w:lang w:eastAsia="zh-CN"/>
              </w:rPr>
            </w:pPr>
            <w:r w:rsidRPr="00DC7310">
              <w:rPr>
                <w:lang w:eastAsia="zh-CN"/>
              </w:rPr>
              <w:t>0.7</w:t>
            </w:r>
          </w:p>
        </w:tc>
      </w:tr>
      <w:tr w:rsidR="006251F6" w:rsidRPr="00DC7310" w14:paraId="54704D6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008EF5B" w14:textId="77777777" w:rsidR="006251F6" w:rsidRPr="00DC7310" w:rsidRDefault="006251F6" w:rsidP="006251F6">
            <w:pPr>
              <w:pStyle w:val="TAC"/>
              <w:keepNext w:val="0"/>
              <w:keepLines w:val="0"/>
              <w:rPr>
                <w:rFonts w:cs="Arial"/>
              </w:rPr>
            </w:pPr>
            <w:r w:rsidRPr="00DC7310">
              <w:rPr>
                <w:rFonts w:cs="Arial"/>
              </w:rPr>
              <w:t>DC_1-7_n40-n77</w:t>
            </w:r>
          </w:p>
          <w:p w14:paraId="61D34FE5" w14:textId="77777777" w:rsidR="006251F6" w:rsidRPr="00DC7310" w:rsidRDefault="006251F6" w:rsidP="006251F6">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2ACFC3B" w14:textId="77777777" w:rsidR="006251F6" w:rsidRPr="00DC7310" w:rsidRDefault="006251F6" w:rsidP="006251F6">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551676" w14:textId="77777777" w:rsidR="006251F6" w:rsidRPr="00DC7310" w:rsidRDefault="006251F6" w:rsidP="006251F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4B7B17" w14:textId="77777777" w:rsidR="006251F6" w:rsidRPr="00DC7310" w:rsidRDefault="006251F6" w:rsidP="006251F6">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BE2A7A" w14:textId="77777777" w:rsidR="006251F6" w:rsidRPr="00DC7310" w:rsidRDefault="006251F6" w:rsidP="006251F6">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6251F6" w:rsidRPr="00DC7310" w14:paraId="3BB9379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35571E2" w14:textId="77777777" w:rsidR="006251F6" w:rsidRPr="00DC7310" w:rsidRDefault="006251F6" w:rsidP="006251F6">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FFECE4F"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3D730E" w14:textId="77777777" w:rsidR="006251F6" w:rsidRPr="00DC7310" w:rsidRDefault="006251F6" w:rsidP="006251F6">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73CF6F" w14:textId="77777777" w:rsidR="006251F6" w:rsidRPr="00DC7310" w:rsidRDefault="006251F6" w:rsidP="006251F6">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AE985A8" w14:textId="77777777" w:rsidR="006251F6" w:rsidRPr="00DC7310" w:rsidRDefault="006251F6" w:rsidP="006251F6">
            <w:pPr>
              <w:pStyle w:val="TAC"/>
              <w:keepNext w:val="0"/>
              <w:keepLines w:val="0"/>
              <w:rPr>
                <w:rFonts w:cs="Arial"/>
                <w:lang w:eastAsia="zh-CN"/>
              </w:rPr>
            </w:pPr>
            <w:r w:rsidRPr="00DC7310">
              <w:rPr>
                <w:rFonts w:cs="Arial"/>
                <w:lang w:eastAsia="zh-CN"/>
              </w:rPr>
              <w:t>0.5</w:t>
            </w:r>
          </w:p>
        </w:tc>
      </w:tr>
      <w:tr w:rsidR="006251F6" w:rsidRPr="00DC7310" w14:paraId="3B3D4A7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B95EF6C" w14:textId="77777777" w:rsidR="006251F6" w:rsidRPr="00DC7310" w:rsidRDefault="006251F6" w:rsidP="006251F6">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EE716" w14:textId="77777777" w:rsidR="006251F6" w:rsidRPr="00DC7310" w:rsidRDefault="006251F6" w:rsidP="006251F6">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0C42391" w14:textId="77777777" w:rsidR="006251F6" w:rsidRPr="00DC7310" w:rsidRDefault="006251F6" w:rsidP="006251F6">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F952CB9" w14:textId="77777777" w:rsidR="006251F6" w:rsidRPr="00DC7310" w:rsidRDefault="006251F6" w:rsidP="006251F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16DC7"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r>
      <w:tr w:rsidR="006251F6" w:rsidRPr="00DC7310" w14:paraId="6265B38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95E11D8" w14:textId="77777777" w:rsidR="006251F6" w:rsidRPr="00DC7310" w:rsidRDefault="006251F6" w:rsidP="006251F6">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F4CCE" w14:textId="77777777" w:rsidR="006251F6" w:rsidRPr="00DC7310" w:rsidRDefault="006251F6" w:rsidP="006251F6">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99263A9" w14:textId="77777777" w:rsidR="006251F6" w:rsidRPr="00DC7310" w:rsidRDefault="006251F6" w:rsidP="006251F6">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00628A7" w14:textId="77777777" w:rsidR="006251F6" w:rsidRPr="00DC7310" w:rsidRDefault="006251F6" w:rsidP="006251F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27BD6" w14:textId="77777777" w:rsidR="006251F6" w:rsidRPr="00DC7310" w:rsidRDefault="006251F6" w:rsidP="006251F6">
            <w:pPr>
              <w:pStyle w:val="TAC"/>
              <w:keepNext w:val="0"/>
              <w:keepLines w:val="0"/>
              <w:rPr>
                <w:rFonts w:eastAsiaTheme="minorEastAsia"/>
                <w:lang w:eastAsia="zh-CN"/>
              </w:rPr>
            </w:pPr>
            <w:r w:rsidRPr="00DC7310">
              <w:rPr>
                <w:lang w:eastAsia="zh-CN"/>
              </w:rPr>
              <w:t>0.8</w:t>
            </w:r>
          </w:p>
        </w:tc>
      </w:tr>
      <w:tr w:rsidR="006251F6" w:rsidRPr="00DC7310" w14:paraId="0157C4A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2A54CBC" w14:textId="77777777" w:rsidR="006251F6" w:rsidRPr="00DC7310" w:rsidRDefault="006251F6" w:rsidP="006251F6">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DAA74" w14:textId="77777777" w:rsidR="006251F6" w:rsidRPr="00DC7310" w:rsidRDefault="006251F6" w:rsidP="006251F6">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0FC2E"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75AF6" w14:textId="77777777" w:rsidR="006251F6" w:rsidRPr="00DC7310" w:rsidRDefault="006251F6" w:rsidP="006251F6">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95894" w14:textId="77777777" w:rsidR="006251F6" w:rsidRPr="00DC7310" w:rsidRDefault="006251F6" w:rsidP="006251F6">
            <w:pPr>
              <w:pStyle w:val="TAC"/>
              <w:keepNext w:val="0"/>
              <w:keepLines w:val="0"/>
              <w:rPr>
                <w:rFonts w:eastAsiaTheme="minorEastAsia"/>
                <w:lang w:eastAsia="zh-CN"/>
              </w:rPr>
            </w:pPr>
            <w:r w:rsidRPr="00DC7310">
              <w:rPr>
                <w:lang w:eastAsia="zh-CN"/>
              </w:rPr>
              <w:t>0.8</w:t>
            </w:r>
          </w:p>
        </w:tc>
      </w:tr>
      <w:tr w:rsidR="006251F6" w:rsidRPr="00DC7310" w14:paraId="0B6E776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F1F74C4" w14:textId="77777777" w:rsidR="006251F6" w:rsidRPr="00DC7310" w:rsidRDefault="006251F6" w:rsidP="006251F6">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F3B9F" w14:textId="77777777" w:rsidR="006251F6" w:rsidRPr="00DC7310" w:rsidRDefault="006251F6" w:rsidP="006251F6">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D2F00D6" w14:textId="77777777" w:rsidR="006251F6" w:rsidRPr="00DC7310" w:rsidRDefault="006251F6" w:rsidP="006251F6">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F401188" w14:textId="77777777" w:rsidR="006251F6" w:rsidRPr="00DC7310" w:rsidRDefault="006251F6" w:rsidP="006251F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7356" w14:textId="77777777" w:rsidR="006251F6" w:rsidRPr="00DC7310" w:rsidRDefault="006251F6" w:rsidP="006251F6">
            <w:pPr>
              <w:pStyle w:val="TAC"/>
              <w:keepNext w:val="0"/>
              <w:keepLines w:val="0"/>
              <w:rPr>
                <w:rFonts w:eastAsiaTheme="minorEastAsia"/>
                <w:lang w:eastAsia="zh-CN"/>
              </w:rPr>
            </w:pPr>
            <w:r w:rsidRPr="00DC7310">
              <w:rPr>
                <w:lang w:eastAsia="zh-CN"/>
              </w:rPr>
              <w:t>0.5</w:t>
            </w:r>
          </w:p>
        </w:tc>
      </w:tr>
      <w:tr w:rsidR="006251F6" w:rsidRPr="00DC7310" w14:paraId="2F25243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7E82129" w14:textId="77777777" w:rsidR="006251F6" w:rsidRPr="00DC7310" w:rsidRDefault="006251F6" w:rsidP="006251F6">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CDAD8" w14:textId="77777777" w:rsidR="006251F6" w:rsidRPr="00DC7310" w:rsidRDefault="006251F6" w:rsidP="006251F6">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27445BF" w14:textId="77777777" w:rsidR="006251F6" w:rsidRPr="00DC7310" w:rsidRDefault="006251F6" w:rsidP="006251F6">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1A4697C" w14:textId="77777777" w:rsidR="006251F6" w:rsidRPr="00DC7310" w:rsidRDefault="006251F6" w:rsidP="006251F6">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F7D41"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r>
      <w:tr w:rsidR="006251F6" w:rsidRPr="00DC7310" w14:paraId="58BC5D4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EEA5620" w14:textId="77777777" w:rsidR="006251F6" w:rsidRPr="00DC7310" w:rsidRDefault="006251F6" w:rsidP="006251F6">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6D9CC" w14:textId="77777777" w:rsidR="006251F6" w:rsidRPr="00DC7310" w:rsidRDefault="006251F6" w:rsidP="006251F6">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E4E96" w14:textId="77777777" w:rsidR="006251F6" w:rsidRPr="00DC7310" w:rsidRDefault="006251F6" w:rsidP="006251F6">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9A46A" w14:textId="77777777" w:rsidR="006251F6" w:rsidRPr="00DC7310" w:rsidRDefault="006251F6" w:rsidP="006251F6">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53AC4" w14:textId="77777777" w:rsidR="006251F6" w:rsidRPr="00DC7310" w:rsidRDefault="006251F6" w:rsidP="006251F6">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6251F6" w:rsidRPr="00DC7310" w14:paraId="5ECE650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D524E3F" w14:textId="77777777" w:rsidR="006251F6" w:rsidRPr="00DC7310" w:rsidRDefault="006251F6" w:rsidP="006251F6">
            <w:pPr>
              <w:pStyle w:val="TAC"/>
              <w:keepNext w:val="0"/>
              <w:keepLines w:val="0"/>
            </w:pPr>
            <w:r w:rsidRPr="00DC7310">
              <w:t>DC_1-7_n40-n78</w:t>
            </w:r>
          </w:p>
          <w:p w14:paraId="6990933D" w14:textId="77777777" w:rsidR="006251F6" w:rsidRPr="00DC7310" w:rsidRDefault="006251F6" w:rsidP="006251F6">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D6885" w14:textId="77777777" w:rsidR="006251F6" w:rsidRPr="00DC7310" w:rsidRDefault="006251F6" w:rsidP="006251F6">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F9C99" w14:textId="77777777" w:rsidR="006251F6" w:rsidRPr="00DC7310" w:rsidRDefault="006251F6" w:rsidP="006251F6">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74ABC" w14:textId="77777777" w:rsidR="006251F6" w:rsidRPr="00DC7310" w:rsidRDefault="006251F6" w:rsidP="006251F6">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AEE22" w14:textId="77777777" w:rsidR="006251F6" w:rsidRPr="00DC7310" w:rsidRDefault="006251F6" w:rsidP="006251F6">
            <w:pPr>
              <w:pStyle w:val="TAC"/>
              <w:keepNext w:val="0"/>
              <w:keepLines w:val="0"/>
              <w:rPr>
                <w:rFonts w:eastAsiaTheme="minorEastAsia"/>
                <w:lang w:eastAsia="zh-CN"/>
              </w:rPr>
            </w:pPr>
            <w:r w:rsidRPr="00DC7310">
              <w:rPr>
                <w:lang w:eastAsia="zh-CN"/>
              </w:rPr>
              <w:t>0.8</w:t>
            </w:r>
          </w:p>
        </w:tc>
      </w:tr>
      <w:tr w:rsidR="006251F6" w:rsidRPr="00DC7310" w14:paraId="1EB07E8C" w14:textId="77777777" w:rsidTr="006251F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F0736E8" w14:textId="77777777" w:rsidR="006251F6" w:rsidRPr="00DC7310" w:rsidRDefault="006251F6" w:rsidP="006251F6">
            <w:pPr>
              <w:pStyle w:val="TAC"/>
              <w:keepNext w:val="0"/>
              <w:keepLines w:val="0"/>
            </w:pPr>
            <w:r w:rsidRPr="00DC7310">
              <w:t>DC_1-7_n75-n78</w:t>
            </w:r>
          </w:p>
        </w:tc>
        <w:tc>
          <w:tcPr>
            <w:tcW w:w="1417" w:type="dxa"/>
            <w:vAlign w:val="center"/>
          </w:tcPr>
          <w:p w14:paraId="42D228F0" w14:textId="77777777" w:rsidR="006251F6" w:rsidRPr="00DC7310" w:rsidRDefault="006251F6" w:rsidP="006251F6">
            <w:pPr>
              <w:pStyle w:val="TAC"/>
              <w:keepNext w:val="0"/>
              <w:keepLines w:val="0"/>
              <w:rPr>
                <w:lang w:eastAsia="ko-KR"/>
              </w:rPr>
            </w:pPr>
            <w:r w:rsidRPr="00DC7310">
              <w:rPr>
                <w:rFonts w:hint="eastAsia"/>
                <w:lang w:eastAsia="ko-KR"/>
              </w:rPr>
              <w:t>0.2</w:t>
            </w:r>
          </w:p>
        </w:tc>
        <w:tc>
          <w:tcPr>
            <w:tcW w:w="1418" w:type="dxa"/>
            <w:vAlign w:val="center"/>
          </w:tcPr>
          <w:p w14:paraId="1379640B" w14:textId="77777777" w:rsidR="006251F6" w:rsidRPr="00DC7310" w:rsidRDefault="006251F6" w:rsidP="006251F6">
            <w:pPr>
              <w:pStyle w:val="TAC"/>
              <w:keepNext w:val="0"/>
              <w:keepLines w:val="0"/>
              <w:rPr>
                <w:lang w:eastAsia="ko-KR"/>
              </w:rPr>
            </w:pPr>
            <w:r w:rsidRPr="00DC7310">
              <w:rPr>
                <w:rFonts w:hint="eastAsia"/>
                <w:lang w:eastAsia="ko-KR"/>
              </w:rPr>
              <w:t>0.2</w:t>
            </w:r>
          </w:p>
        </w:tc>
        <w:tc>
          <w:tcPr>
            <w:tcW w:w="1488" w:type="dxa"/>
            <w:vAlign w:val="center"/>
          </w:tcPr>
          <w:p w14:paraId="32FFC034" w14:textId="77777777" w:rsidR="006251F6" w:rsidRPr="00DC7310" w:rsidRDefault="006251F6" w:rsidP="006251F6">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87D6C4D" w14:textId="77777777" w:rsidR="006251F6" w:rsidRPr="00DC7310" w:rsidRDefault="006251F6" w:rsidP="006251F6">
            <w:pPr>
              <w:pStyle w:val="TAC"/>
              <w:keepNext w:val="0"/>
              <w:keepLines w:val="0"/>
              <w:rPr>
                <w:lang w:eastAsia="ko-KR"/>
              </w:rPr>
            </w:pPr>
            <w:r w:rsidRPr="00DC7310">
              <w:rPr>
                <w:rFonts w:hint="eastAsia"/>
                <w:lang w:eastAsia="ko-KR"/>
              </w:rPr>
              <w:t>0.5</w:t>
            </w:r>
          </w:p>
        </w:tc>
      </w:tr>
      <w:tr w:rsidR="006251F6" w:rsidRPr="00DC7310" w14:paraId="7F4AAF2E" w14:textId="77777777" w:rsidTr="006251F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3F379A7" w14:textId="77777777" w:rsidR="006251F6" w:rsidRPr="00DC7310" w:rsidRDefault="006251F6" w:rsidP="006251F6">
            <w:pPr>
              <w:pStyle w:val="TAC"/>
              <w:keepNext w:val="0"/>
              <w:keepLines w:val="0"/>
            </w:pPr>
            <w:r w:rsidRPr="00DC7310">
              <w:t>DC_1-7_n78-n105</w:t>
            </w:r>
          </w:p>
        </w:tc>
        <w:tc>
          <w:tcPr>
            <w:tcW w:w="1417" w:type="dxa"/>
            <w:vAlign w:val="center"/>
          </w:tcPr>
          <w:p w14:paraId="5E8EEFBB" w14:textId="77777777" w:rsidR="006251F6" w:rsidRPr="00DC7310" w:rsidRDefault="006251F6" w:rsidP="006251F6">
            <w:pPr>
              <w:pStyle w:val="TAC"/>
              <w:keepNext w:val="0"/>
              <w:keepLines w:val="0"/>
            </w:pPr>
            <w:r w:rsidRPr="00DC7310">
              <w:rPr>
                <w:rFonts w:hint="eastAsia"/>
                <w:lang w:eastAsia="ko-KR"/>
              </w:rPr>
              <w:t>0.</w:t>
            </w:r>
            <w:r w:rsidRPr="00DC7310">
              <w:rPr>
                <w:lang w:eastAsia="ko-KR"/>
              </w:rPr>
              <w:t>6</w:t>
            </w:r>
          </w:p>
        </w:tc>
        <w:tc>
          <w:tcPr>
            <w:tcW w:w="1418" w:type="dxa"/>
            <w:vAlign w:val="center"/>
          </w:tcPr>
          <w:p w14:paraId="2C8FC0B6" w14:textId="77777777" w:rsidR="006251F6" w:rsidRPr="00DC7310" w:rsidRDefault="006251F6" w:rsidP="006251F6">
            <w:pPr>
              <w:pStyle w:val="TAC"/>
              <w:keepNext w:val="0"/>
              <w:keepLines w:val="0"/>
            </w:pPr>
            <w:r w:rsidRPr="00DC7310">
              <w:rPr>
                <w:rFonts w:hint="eastAsia"/>
                <w:lang w:eastAsia="ko-KR"/>
              </w:rPr>
              <w:t>0.</w:t>
            </w:r>
            <w:r w:rsidRPr="00DC7310">
              <w:rPr>
                <w:lang w:eastAsia="ko-KR"/>
              </w:rPr>
              <w:t>6</w:t>
            </w:r>
          </w:p>
        </w:tc>
        <w:tc>
          <w:tcPr>
            <w:tcW w:w="1488" w:type="dxa"/>
            <w:vAlign w:val="center"/>
          </w:tcPr>
          <w:p w14:paraId="21E0CF8D" w14:textId="77777777" w:rsidR="006251F6" w:rsidRPr="00DC7310" w:rsidRDefault="006251F6" w:rsidP="006251F6">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488707FF" w14:textId="77777777" w:rsidR="006251F6" w:rsidRPr="00DC7310" w:rsidRDefault="006251F6" w:rsidP="006251F6">
            <w:pPr>
              <w:pStyle w:val="TAC"/>
              <w:keepNext w:val="0"/>
              <w:keepLines w:val="0"/>
            </w:pPr>
            <w:r w:rsidRPr="00DC7310">
              <w:rPr>
                <w:rFonts w:hint="eastAsia"/>
                <w:lang w:eastAsia="ko-KR"/>
              </w:rPr>
              <w:t>0.</w:t>
            </w:r>
            <w:r w:rsidRPr="00DC7310">
              <w:rPr>
                <w:lang w:eastAsia="ko-KR"/>
              </w:rPr>
              <w:t>6</w:t>
            </w:r>
          </w:p>
        </w:tc>
      </w:tr>
      <w:tr w:rsidR="00B126AE" w:rsidRPr="00DC7310" w14:paraId="6791D986" w14:textId="77777777" w:rsidTr="006251F6">
        <w:tblPrEx>
          <w:tblLook w:val="0000" w:firstRow="0" w:lastRow="0" w:firstColumn="0" w:lastColumn="0" w:noHBand="0" w:noVBand="0"/>
        </w:tblPrEx>
        <w:trPr>
          <w:jc w:val="center"/>
          <w:ins w:id="299" w:author="Huawei, Hisilicon" w:date="2025-01-26T10:54:00Z"/>
        </w:trPr>
        <w:tc>
          <w:tcPr>
            <w:tcW w:w="2268" w:type="dxa"/>
            <w:tcBorders>
              <w:top w:val="single" w:sz="4" w:space="0" w:color="auto"/>
              <w:bottom w:val="single" w:sz="4" w:space="0" w:color="auto"/>
            </w:tcBorders>
            <w:shd w:val="clear" w:color="auto" w:fill="auto"/>
          </w:tcPr>
          <w:p w14:paraId="254BFEA8" w14:textId="40F98A73" w:rsidR="00B126AE" w:rsidRPr="000F0207" w:rsidRDefault="00B126AE" w:rsidP="00B126AE">
            <w:pPr>
              <w:pStyle w:val="TAC"/>
              <w:rPr>
                <w:ins w:id="300" w:author="Huawei, Hisilicon" w:date="2025-01-26T10:54:00Z"/>
              </w:rPr>
            </w:pPr>
            <w:ins w:id="301" w:author="Huawei, Hisilicon" w:date="2025-01-26T10:54:00Z">
              <w:r w:rsidRPr="000F0207">
                <w:t>DC_1-8_n</w:t>
              </w:r>
              <w:r>
                <w:t>1</w:t>
              </w:r>
              <w:r w:rsidRPr="000F0207">
                <w:t>-n</w:t>
              </w:r>
              <w:r>
                <w:t>41</w:t>
              </w:r>
            </w:ins>
          </w:p>
        </w:tc>
        <w:tc>
          <w:tcPr>
            <w:tcW w:w="1417" w:type="dxa"/>
            <w:vAlign w:val="center"/>
          </w:tcPr>
          <w:p w14:paraId="6F753650" w14:textId="19DA7491" w:rsidR="00B126AE" w:rsidRPr="000F0207" w:rsidRDefault="00B126AE" w:rsidP="00B126AE">
            <w:pPr>
              <w:pStyle w:val="TAC"/>
              <w:rPr>
                <w:ins w:id="302" w:author="Huawei, Hisilicon" w:date="2025-01-26T10:54:00Z"/>
              </w:rPr>
            </w:pPr>
            <w:ins w:id="303" w:author="Huawei, Hisilicon" w:date="2025-01-26T10:55:00Z">
              <w:r w:rsidRPr="0052752B">
                <w:rPr>
                  <w:rFonts w:eastAsia="MS Mincho"/>
                </w:rPr>
                <w:t>0.5</w:t>
              </w:r>
            </w:ins>
          </w:p>
        </w:tc>
        <w:tc>
          <w:tcPr>
            <w:tcW w:w="1418" w:type="dxa"/>
            <w:vAlign w:val="center"/>
          </w:tcPr>
          <w:p w14:paraId="7EB19F9B" w14:textId="6CB6A448" w:rsidR="00B126AE" w:rsidRPr="000F0207" w:rsidRDefault="00B126AE" w:rsidP="00B126AE">
            <w:pPr>
              <w:pStyle w:val="TAC"/>
              <w:rPr>
                <w:ins w:id="304" w:author="Huawei, Hisilicon" w:date="2025-01-26T10:54:00Z"/>
                <w:lang w:eastAsia="zh-CN"/>
              </w:rPr>
            </w:pPr>
            <w:ins w:id="305" w:author="Huawei, Hisilicon" w:date="2025-01-26T10:55:00Z">
              <w:r w:rsidRPr="0052752B">
                <w:rPr>
                  <w:rFonts w:eastAsia="MS Mincho"/>
                </w:rPr>
                <w:t>0.6</w:t>
              </w:r>
            </w:ins>
          </w:p>
        </w:tc>
        <w:tc>
          <w:tcPr>
            <w:tcW w:w="1488" w:type="dxa"/>
            <w:vAlign w:val="center"/>
          </w:tcPr>
          <w:p w14:paraId="7F4509F2" w14:textId="5DB58247" w:rsidR="00B126AE" w:rsidRPr="000F0207" w:rsidRDefault="00B126AE" w:rsidP="00B126AE">
            <w:pPr>
              <w:pStyle w:val="TAC"/>
              <w:rPr>
                <w:ins w:id="306" w:author="Huawei, Hisilicon" w:date="2025-01-26T10:54:00Z"/>
              </w:rPr>
            </w:pPr>
            <w:ins w:id="307" w:author="Huawei, Hisilicon" w:date="2025-01-26T10:55:00Z">
              <w:r w:rsidRPr="0052752B">
                <w:rPr>
                  <w:rFonts w:eastAsia="MS Mincho"/>
                </w:rPr>
                <w:t>0.5</w:t>
              </w:r>
            </w:ins>
          </w:p>
        </w:tc>
        <w:tc>
          <w:tcPr>
            <w:tcW w:w="1489" w:type="dxa"/>
            <w:vAlign w:val="center"/>
          </w:tcPr>
          <w:p w14:paraId="169B86DF" w14:textId="245A0BE6" w:rsidR="00B126AE" w:rsidRPr="000F0207" w:rsidRDefault="00B126AE" w:rsidP="00B126AE">
            <w:pPr>
              <w:pStyle w:val="TAC"/>
              <w:rPr>
                <w:ins w:id="308" w:author="Huawei, Hisilicon" w:date="2025-01-26T10:54:00Z"/>
                <w:lang w:eastAsia="zh-CN"/>
              </w:rPr>
            </w:pPr>
            <w:ins w:id="309" w:author="Huawei, Hisilicon" w:date="2025-01-26T10:55:00Z">
              <w:r w:rsidRPr="0052752B">
                <w:rPr>
                  <w:rFonts w:eastAsia="MS Mincho"/>
                </w:rPr>
                <w:t>0.6</w:t>
              </w:r>
            </w:ins>
          </w:p>
        </w:tc>
      </w:tr>
      <w:tr w:rsidR="00B126AE" w:rsidRPr="00DC7310" w14:paraId="330FE75B" w14:textId="77777777" w:rsidTr="006251F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F2F66FA" w14:textId="77777777" w:rsidR="00B126AE" w:rsidRPr="00DC7310" w:rsidRDefault="00B126AE" w:rsidP="00B126AE">
            <w:pPr>
              <w:pStyle w:val="TAC"/>
            </w:pPr>
            <w:r w:rsidRPr="000F0207">
              <w:t>DC_1-8_n</w:t>
            </w:r>
            <w:r>
              <w:t>1</w:t>
            </w:r>
            <w:r w:rsidRPr="000F0207">
              <w:t>-n78</w:t>
            </w:r>
          </w:p>
        </w:tc>
        <w:tc>
          <w:tcPr>
            <w:tcW w:w="1417" w:type="dxa"/>
            <w:vAlign w:val="center"/>
          </w:tcPr>
          <w:p w14:paraId="088E7AFC" w14:textId="77777777" w:rsidR="00B126AE" w:rsidRPr="00DC7310" w:rsidRDefault="00B126AE" w:rsidP="00B126AE">
            <w:pPr>
              <w:pStyle w:val="TAC"/>
              <w:rPr>
                <w:lang w:eastAsia="ko-KR"/>
              </w:rPr>
            </w:pPr>
            <w:r w:rsidRPr="000F0207">
              <w:t>0.6</w:t>
            </w:r>
          </w:p>
        </w:tc>
        <w:tc>
          <w:tcPr>
            <w:tcW w:w="1418" w:type="dxa"/>
            <w:vAlign w:val="center"/>
          </w:tcPr>
          <w:p w14:paraId="5D10DA41" w14:textId="77777777" w:rsidR="00B126AE" w:rsidRPr="00DC7310" w:rsidRDefault="00B126AE" w:rsidP="00B126AE">
            <w:pPr>
              <w:pStyle w:val="TAC"/>
              <w:rPr>
                <w:lang w:eastAsia="ko-KR"/>
              </w:rPr>
            </w:pPr>
            <w:r w:rsidRPr="000F0207">
              <w:rPr>
                <w:lang w:eastAsia="zh-CN"/>
              </w:rPr>
              <w:t>0.6</w:t>
            </w:r>
          </w:p>
        </w:tc>
        <w:tc>
          <w:tcPr>
            <w:tcW w:w="1488" w:type="dxa"/>
            <w:vAlign w:val="center"/>
          </w:tcPr>
          <w:p w14:paraId="6A91DF1B" w14:textId="77777777" w:rsidR="00B126AE" w:rsidRPr="00DC7310" w:rsidRDefault="00B126AE" w:rsidP="00B126AE">
            <w:pPr>
              <w:pStyle w:val="TAC"/>
              <w:rPr>
                <w:rFonts w:eastAsia="Malgun Gothic" w:cs="Arial"/>
                <w:szCs w:val="18"/>
                <w:lang w:eastAsia="ko-KR"/>
              </w:rPr>
            </w:pPr>
            <w:r w:rsidRPr="000F0207">
              <w:t>0.</w:t>
            </w:r>
            <w:r>
              <w:t>6</w:t>
            </w:r>
          </w:p>
        </w:tc>
        <w:tc>
          <w:tcPr>
            <w:tcW w:w="1489" w:type="dxa"/>
            <w:vAlign w:val="center"/>
          </w:tcPr>
          <w:p w14:paraId="7928F36F" w14:textId="77777777" w:rsidR="00B126AE" w:rsidRPr="00DC7310" w:rsidRDefault="00B126AE" w:rsidP="00B126AE">
            <w:pPr>
              <w:pStyle w:val="TAC"/>
              <w:rPr>
                <w:lang w:eastAsia="ko-KR"/>
              </w:rPr>
            </w:pPr>
            <w:r w:rsidRPr="000F0207">
              <w:rPr>
                <w:lang w:eastAsia="zh-CN"/>
              </w:rPr>
              <w:t>0.8</w:t>
            </w:r>
          </w:p>
        </w:tc>
      </w:tr>
      <w:tr w:rsidR="00B126AE" w:rsidRPr="00DC7310" w14:paraId="1CB447C4" w14:textId="77777777" w:rsidTr="006251F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42B559E" w14:textId="77777777" w:rsidR="00B126AE" w:rsidRPr="00DC7310" w:rsidRDefault="00B126AE" w:rsidP="00B126AE">
            <w:pPr>
              <w:pStyle w:val="TAC"/>
              <w:keepNext w:val="0"/>
              <w:keepLines w:val="0"/>
            </w:pPr>
            <w:r w:rsidRPr="00DC7310">
              <w:t>DC_1-8-(n)3</w:t>
            </w:r>
          </w:p>
        </w:tc>
        <w:tc>
          <w:tcPr>
            <w:tcW w:w="1417" w:type="dxa"/>
            <w:vAlign w:val="center"/>
          </w:tcPr>
          <w:p w14:paraId="0D8053C9" w14:textId="77777777" w:rsidR="00B126AE" w:rsidRPr="00DC7310" w:rsidRDefault="00B126AE" w:rsidP="00B126AE">
            <w:pPr>
              <w:pStyle w:val="TAC"/>
              <w:keepNext w:val="0"/>
              <w:keepLines w:val="0"/>
              <w:rPr>
                <w:lang w:eastAsia="ko-KR"/>
              </w:rPr>
            </w:pPr>
            <w:r w:rsidRPr="00DC7310">
              <w:t>0.3</w:t>
            </w:r>
          </w:p>
        </w:tc>
        <w:tc>
          <w:tcPr>
            <w:tcW w:w="1418" w:type="dxa"/>
            <w:vAlign w:val="center"/>
          </w:tcPr>
          <w:p w14:paraId="0F1B0124" w14:textId="77777777" w:rsidR="00B126AE" w:rsidRPr="00DC7310" w:rsidRDefault="00B126AE" w:rsidP="00B126AE">
            <w:pPr>
              <w:pStyle w:val="TAC"/>
              <w:keepNext w:val="0"/>
              <w:keepLines w:val="0"/>
              <w:rPr>
                <w:lang w:eastAsia="ko-KR"/>
              </w:rPr>
            </w:pPr>
            <w:r w:rsidRPr="00DC7310">
              <w:rPr>
                <w:lang w:eastAsia="zh-CN"/>
              </w:rPr>
              <w:t>0.3</w:t>
            </w:r>
          </w:p>
        </w:tc>
        <w:tc>
          <w:tcPr>
            <w:tcW w:w="1488" w:type="dxa"/>
            <w:vAlign w:val="center"/>
          </w:tcPr>
          <w:p w14:paraId="1A07819F" w14:textId="77777777" w:rsidR="00B126AE" w:rsidRPr="00DC7310" w:rsidRDefault="00B126AE" w:rsidP="00B126AE">
            <w:pPr>
              <w:pStyle w:val="TAC"/>
              <w:keepNext w:val="0"/>
              <w:keepLines w:val="0"/>
              <w:rPr>
                <w:rFonts w:eastAsia="Malgun Gothic" w:cs="Arial"/>
                <w:szCs w:val="18"/>
                <w:lang w:eastAsia="ko-KR"/>
              </w:rPr>
            </w:pPr>
            <w:r w:rsidRPr="00DC7310">
              <w:t>0.3</w:t>
            </w:r>
          </w:p>
        </w:tc>
        <w:tc>
          <w:tcPr>
            <w:tcW w:w="1489" w:type="dxa"/>
            <w:vAlign w:val="center"/>
          </w:tcPr>
          <w:p w14:paraId="2D046570" w14:textId="77777777" w:rsidR="00B126AE" w:rsidRPr="00DC7310" w:rsidRDefault="00B126AE" w:rsidP="00B126AE">
            <w:pPr>
              <w:pStyle w:val="TAC"/>
              <w:keepNext w:val="0"/>
              <w:keepLines w:val="0"/>
              <w:rPr>
                <w:lang w:eastAsia="ko-KR"/>
              </w:rPr>
            </w:pPr>
            <w:r w:rsidRPr="00DC7310">
              <w:rPr>
                <w:lang w:eastAsia="ko-KR"/>
              </w:rPr>
              <w:t>0.3</w:t>
            </w:r>
          </w:p>
        </w:tc>
      </w:tr>
      <w:tr w:rsidR="00B126AE" w:rsidRPr="00DC7310" w14:paraId="7ABBC7E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B31E805" w14:textId="77777777" w:rsidR="00B126AE" w:rsidRPr="00DC7310" w:rsidRDefault="00B126AE" w:rsidP="00B126AE">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EDC09" w14:textId="77777777" w:rsidR="00B126AE" w:rsidRPr="00DC7310" w:rsidRDefault="00B126AE" w:rsidP="00B126AE">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C2566"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3BBFA" w14:textId="77777777" w:rsidR="00B126AE" w:rsidRPr="00DC7310" w:rsidRDefault="00B126AE" w:rsidP="00B126AE">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AF64D4"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r>
      <w:tr w:rsidR="00B126AE" w:rsidRPr="00DC7310" w14:paraId="16756E8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0F17756" w14:textId="77777777" w:rsidR="00B126AE" w:rsidRPr="00DC7310" w:rsidRDefault="00B126AE" w:rsidP="00B126AE">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BE68D"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86D91"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00BF2" w14:textId="77777777" w:rsidR="00B126AE" w:rsidRPr="00DC7310" w:rsidRDefault="00B126AE" w:rsidP="00B126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72C91"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0809F0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1CE457" w14:textId="77777777" w:rsidR="00B126AE" w:rsidRPr="00DC7310" w:rsidRDefault="00B126AE" w:rsidP="00B126AE">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0AE28" w14:textId="77777777" w:rsidR="00B126AE" w:rsidRPr="00DC7310" w:rsidRDefault="00B126AE" w:rsidP="00B126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5F220"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674F1" w14:textId="77777777" w:rsidR="00B126AE" w:rsidRPr="00DC7310" w:rsidRDefault="00B126AE" w:rsidP="00B126AE">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107AF"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6D0A1D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1611925" w14:textId="77777777" w:rsidR="00B126AE" w:rsidRPr="00DC7310" w:rsidRDefault="00B126AE" w:rsidP="00B126AE">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450E7F3A" w14:textId="77777777" w:rsidR="00B126AE" w:rsidRPr="00DC7310" w:rsidRDefault="00B126AE" w:rsidP="00B126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33A54B" w14:textId="77777777" w:rsidR="00B126AE" w:rsidRPr="00DC7310" w:rsidRDefault="00B126AE" w:rsidP="00B126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0590430" w14:textId="77777777" w:rsidR="00B126AE" w:rsidRPr="00DC7310" w:rsidRDefault="00B126AE" w:rsidP="00B126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028C65" w14:textId="77777777" w:rsidR="00B126AE" w:rsidRPr="00DC7310" w:rsidRDefault="00B126AE" w:rsidP="00B126AE">
            <w:pPr>
              <w:pStyle w:val="TAC"/>
              <w:keepNext w:val="0"/>
              <w:keepLines w:val="0"/>
            </w:pPr>
            <w:r w:rsidRPr="00DC7310">
              <w:t>0.</w:t>
            </w:r>
            <w:r w:rsidRPr="00DC7310">
              <w:rPr>
                <w:rFonts w:eastAsiaTheme="minorEastAsia"/>
              </w:rPr>
              <w:t>8</w:t>
            </w:r>
          </w:p>
        </w:tc>
      </w:tr>
      <w:tr w:rsidR="00B126AE" w:rsidRPr="00DC7310" w14:paraId="151DA37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CDD497C" w14:textId="77777777" w:rsidR="00B126AE" w:rsidRPr="00DC7310" w:rsidRDefault="00B126AE" w:rsidP="00B126AE">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91A79" w14:textId="77777777" w:rsidR="00B126AE" w:rsidRPr="00DC7310" w:rsidRDefault="00B126AE" w:rsidP="00B126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97AB0"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46689" w14:textId="77777777" w:rsidR="00B126AE" w:rsidRPr="00DC7310" w:rsidRDefault="00B126AE" w:rsidP="00B126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E833E" w14:textId="77777777" w:rsidR="00B126AE" w:rsidRPr="00DC7310" w:rsidRDefault="00B126AE" w:rsidP="00B126AE">
            <w:pPr>
              <w:pStyle w:val="TAC"/>
              <w:keepNext w:val="0"/>
              <w:keepLines w:val="0"/>
              <w:rPr>
                <w:lang w:eastAsia="zh-CN"/>
              </w:rPr>
            </w:pPr>
            <w:r w:rsidRPr="00DC7310">
              <w:rPr>
                <w:lang w:eastAsia="zh-CN"/>
              </w:rPr>
              <w:t>0.9</w:t>
            </w:r>
          </w:p>
        </w:tc>
      </w:tr>
      <w:tr w:rsidR="00B126AE" w:rsidRPr="00DC7310" w14:paraId="786B730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D14B9B7" w14:textId="77777777" w:rsidR="00B126AE" w:rsidRPr="00DC7310" w:rsidRDefault="00B126AE" w:rsidP="00B126AE">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55EC6" w14:textId="77777777" w:rsidR="00B126AE" w:rsidRPr="00DC7310" w:rsidRDefault="00B126AE" w:rsidP="00B126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19BBC"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051EA" w14:textId="77777777" w:rsidR="00B126AE" w:rsidRPr="00DC7310" w:rsidRDefault="00B126AE" w:rsidP="00B126AE">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356F2"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3DC39B5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D29C4B7" w14:textId="77777777" w:rsidR="00B126AE" w:rsidRPr="00DC7310" w:rsidRDefault="00B126AE" w:rsidP="00B126AE">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C7838" w14:textId="77777777" w:rsidR="00B126AE" w:rsidRPr="00DC7310" w:rsidRDefault="00B126AE" w:rsidP="00B126AE">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CF116"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98C52" w14:textId="77777777" w:rsidR="00B126AE" w:rsidRPr="00DC7310" w:rsidRDefault="00B126AE" w:rsidP="00B126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8E987"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3C52702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42A198B" w14:textId="77777777" w:rsidR="00B126AE" w:rsidRPr="00DC7310" w:rsidRDefault="00B126AE" w:rsidP="00B126AE">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295EE" w14:textId="77777777" w:rsidR="00B126AE" w:rsidRPr="00DC7310" w:rsidRDefault="00B126AE" w:rsidP="00B126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E9A48"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1BFA8" w14:textId="77777777" w:rsidR="00B126AE" w:rsidRPr="00DC7310" w:rsidRDefault="00B126AE" w:rsidP="00B126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2617B"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3CE3065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1A5FC36" w14:textId="77777777" w:rsidR="00B126AE" w:rsidRPr="00DC7310" w:rsidRDefault="00B126AE" w:rsidP="00B126AE">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96E40" w14:textId="77777777" w:rsidR="00B126AE" w:rsidRPr="00DC7310" w:rsidRDefault="00B126AE" w:rsidP="00B126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73D6E"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C76EF" w14:textId="77777777" w:rsidR="00B126AE" w:rsidRPr="00DC7310" w:rsidRDefault="00B126AE" w:rsidP="00B126AE">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B7DB8" w14:textId="77777777" w:rsidR="00B126AE" w:rsidRPr="00DC7310" w:rsidRDefault="00B126AE" w:rsidP="00B126AE">
            <w:pPr>
              <w:pStyle w:val="TAC"/>
              <w:keepNext w:val="0"/>
              <w:keepLines w:val="0"/>
              <w:rPr>
                <w:rFonts w:eastAsiaTheme="minorEastAsia"/>
                <w:lang w:eastAsia="zh-CN"/>
              </w:rPr>
            </w:pPr>
            <w:r w:rsidRPr="00DC7310">
              <w:rPr>
                <w:lang w:eastAsia="zh-CN"/>
              </w:rPr>
              <w:t>-</w:t>
            </w:r>
          </w:p>
        </w:tc>
      </w:tr>
      <w:tr w:rsidR="00B126AE" w:rsidRPr="00DC7310" w14:paraId="71BC9AB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C75F850" w14:textId="77777777" w:rsidR="00B126AE" w:rsidRPr="00DC7310" w:rsidRDefault="00B126AE" w:rsidP="00B126AE">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3F952" w14:textId="77777777" w:rsidR="00B126AE" w:rsidRPr="00DC7310" w:rsidRDefault="00B126AE" w:rsidP="00B126A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073C3" w14:textId="77777777" w:rsidR="00B126AE" w:rsidRPr="00DC7310" w:rsidRDefault="00B126AE" w:rsidP="00B126A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5E9C9" w14:textId="77777777" w:rsidR="00B126AE" w:rsidRPr="00DC7310" w:rsidRDefault="00B126AE" w:rsidP="00B126AE">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6BE3A"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r>
      <w:tr w:rsidR="00B126AE" w:rsidRPr="00DC7310" w14:paraId="65DC449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B889B5F" w14:textId="77777777" w:rsidR="00B126AE" w:rsidRPr="00DC7310" w:rsidRDefault="00B126AE" w:rsidP="00B126AE">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D8890" w14:textId="77777777" w:rsidR="00B126AE" w:rsidRPr="00DC7310" w:rsidRDefault="00B126AE" w:rsidP="00B126A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D02A8"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BDB19" w14:textId="77777777" w:rsidR="00B126AE" w:rsidRPr="00DC7310" w:rsidRDefault="00B126AE" w:rsidP="00B126AE">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10F7F"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r>
      <w:tr w:rsidR="00B126AE" w:rsidRPr="00DC7310" w14:paraId="24CA7CB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E3F48D0" w14:textId="77777777" w:rsidR="00B126AE" w:rsidRPr="00DC7310" w:rsidRDefault="00B126AE" w:rsidP="00B126AE">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9411B" w14:textId="77777777" w:rsidR="00B126AE" w:rsidRPr="00DC7310" w:rsidRDefault="00B126AE" w:rsidP="00B126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39813"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E0710" w14:textId="77777777" w:rsidR="00B126AE" w:rsidRPr="00DC7310" w:rsidRDefault="00B126AE" w:rsidP="00B126A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1DBCF"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1C15058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71FADF6" w14:textId="77777777" w:rsidR="00B126AE" w:rsidRPr="00DC7310" w:rsidRDefault="00B126AE" w:rsidP="00B126AE">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1674B" w14:textId="77777777" w:rsidR="00B126AE" w:rsidRPr="00DC7310" w:rsidRDefault="00B126AE" w:rsidP="00B126A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49989"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30F2F" w14:textId="77777777" w:rsidR="00B126AE" w:rsidRPr="00DC7310" w:rsidRDefault="00B126AE" w:rsidP="00B126AE">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A65EC"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r>
      <w:tr w:rsidR="00B126AE" w:rsidRPr="00DC7310" w14:paraId="6610A45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D80AF27" w14:textId="77777777" w:rsidR="00B126AE" w:rsidRPr="00DC7310" w:rsidRDefault="00B126AE" w:rsidP="00B126AE">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C5916" w14:textId="77777777" w:rsidR="00B126AE" w:rsidRPr="00DC7310" w:rsidRDefault="00B126AE" w:rsidP="00B126AE">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28CD0"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0F017" w14:textId="77777777" w:rsidR="00B126AE" w:rsidRPr="00DC7310" w:rsidRDefault="00B126AE" w:rsidP="00B126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764BE"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BA3325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77C825B" w14:textId="77777777" w:rsidR="00B126AE" w:rsidRPr="00DC7310" w:rsidRDefault="00B126AE" w:rsidP="00B126AE">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1A91C" w14:textId="77777777" w:rsidR="00B126AE" w:rsidRPr="00DC7310" w:rsidRDefault="00B126AE" w:rsidP="00B126AE">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17F06" w14:textId="77777777" w:rsidR="00B126AE" w:rsidRPr="00DC7310" w:rsidRDefault="00B126AE" w:rsidP="00B126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2D9BA" w14:textId="77777777" w:rsidR="00B126AE" w:rsidRPr="00DC7310" w:rsidRDefault="00B126AE" w:rsidP="00B126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79885" w14:textId="77777777" w:rsidR="00B126AE" w:rsidRPr="00DC7310" w:rsidRDefault="00B126AE" w:rsidP="00B126AE">
            <w:pPr>
              <w:pStyle w:val="TAC"/>
              <w:keepNext w:val="0"/>
              <w:keepLines w:val="0"/>
            </w:pPr>
            <w:r w:rsidRPr="00DC7310">
              <w:rPr>
                <w:lang w:eastAsia="zh-CN"/>
              </w:rPr>
              <w:t>0.8</w:t>
            </w:r>
          </w:p>
        </w:tc>
      </w:tr>
      <w:tr w:rsidR="00B126AE" w:rsidRPr="00DC7310" w14:paraId="12FC8DE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CFB9A1" w14:textId="77777777" w:rsidR="00B126AE" w:rsidRPr="00DC7310" w:rsidRDefault="00B126AE" w:rsidP="00B126AE">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136F8" w14:textId="77777777" w:rsidR="00B126AE" w:rsidRPr="00DC7310" w:rsidRDefault="00B126AE" w:rsidP="00B126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6ADFF" w14:textId="77777777" w:rsidR="00B126AE" w:rsidRPr="00DC7310" w:rsidRDefault="00B126AE" w:rsidP="00B126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DEAAD"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0BCEC"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B126AE" w:rsidRPr="00DC7310" w14:paraId="0D3E371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DDD1E39" w14:textId="77777777" w:rsidR="00B126AE" w:rsidRPr="00DC7310" w:rsidRDefault="00B126AE" w:rsidP="00B126AE">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D7735" w14:textId="77777777" w:rsidR="00B126AE" w:rsidRPr="00DC7310" w:rsidRDefault="00B126AE" w:rsidP="00B126A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2E188" w14:textId="77777777" w:rsidR="00B126AE" w:rsidRPr="00DC7310" w:rsidRDefault="00B126AE" w:rsidP="00B126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2D780" w14:textId="77777777" w:rsidR="00B126AE" w:rsidRPr="00DC7310" w:rsidRDefault="00B126AE" w:rsidP="00B126AE">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23314" w14:textId="77777777" w:rsidR="00B126AE" w:rsidRPr="00DC7310" w:rsidRDefault="00B126AE" w:rsidP="00B126AE">
            <w:pPr>
              <w:pStyle w:val="TAC"/>
              <w:keepNext w:val="0"/>
              <w:keepLines w:val="0"/>
              <w:tabs>
                <w:tab w:val="left" w:pos="1110"/>
                <w:tab w:val="center" w:pos="1368"/>
              </w:tabs>
              <w:rPr>
                <w:rFonts w:cs="Arial"/>
                <w:lang w:eastAsia="zh-CN"/>
              </w:rPr>
            </w:pPr>
            <w:r w:rsidRPr="00DC7310">
              <w:rPr>
                <w:lang w:eastAsia="zh-CN"/>
              </w:rPr>
              <w:t>0.8</w:t>
            </w:r>
          </w:p>
        </w:tc>
      </w:tr>
      <w:tr w:rsidR="00B126AE" w:rsidRPr="00DC7310" w14:paraId="19B0C67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6D56439" w14:textId="77777777" w:rsidR="00B126AE" w:rsidRPr="00DC7310" w:rsidRDefault="00B126AE" w:rsidP="00B126AE">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2AEE1" w14:textId="77777777" w:rsidR="00B126AE" w:rsidRPr="00DC7310" w:rsidRDefault="00B126AE" w:rsidP="00B126A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BD537"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1F72E6" w14:textId="77777777" w:rsidR="00B126AE" w:rsidRPr="00DC7310" w:rsidRDefault="00B126AE" w:rsidP="00B126AE">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7CC2D"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0.8</w:t>
            </w:r>
          </w:p>
        </w:tc>
      </w:tr>
      <w:tr w:rsidR="00B126AE" w:rsidRPr="00DC7310" w14:paraId="6D32C69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DBAC78E" w14:textId="77777777" w:rsidR="00B126AE" w:rsidRPr="00DC7310" w:rsidRDefault="00B126AE" w:rsidP="00B126AE">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663E1" w14:textId="77777777" w:rsidR="00B126AE" w:rsidRPr="00DC7310" w:rsidRDefault="00B126AE" w:rsidP="00B126A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2B203"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163FFEC" w14:textId="77777777" w:rsidR="00B126AE" w:rsidRPr="00DC7310" w:rsidRDefault="00B126AE" w:rsidP="00B126AE">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DCA9E"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0.8</w:t>
            </w:r>
          </w:p>
        </w:tc>
      </w:tr>
      <w:tr w:rsidR="00B126AE" w:rsidRPr="00DC7310" w14:paraId="5C8B97D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FFA9694" w14:textId="77777777" w:rsidR="00B126AE" w:rsidRPr="00DC7310" w:rsidRDefault="00B126AE" w:rsidP="00B126AE">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F9D48" w14:textId="77777777" w:rsidR="00B126AE" w:rsidRPr="00DC7310" w:rsidRDefault="00B126AE" w:rsidP="00B126AE">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1B41D"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79806" w14:textId="77777777" w:rsidR="00B126AE" w:rsidRPr="00DC7310" w:rsidRDefault="00B126AE" w:rsidP="00B126AE">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FEFB4" w14:textId="77777777" w:rsidR="00B126AE" w:rsidRPr="00DC7310" w:rsidRDefault="00B126AE" w:rsidP="00B126AE">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B126AE" w:rsidRPr="00DC7310" w14:paraId="40E9668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24D0FEF" w14:textId="77777777" w:rsidR="00B126AE" w:rsidRPr="00DC7310" w:rsidRDefault="00B126AE" w:rsidP="00B126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1693532" w14:textId="77777777" w:rsidR="00B126AE" w:rsidRPr="00DC7310" w:rsidRDefault="00B126AE" w:rsidP="00B126AE">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2A6BE6" w14:textId="77777777" w:rsidR="00B126AE" w:rsidRPr="00DC7310" w:rsidRDefault="00B126AE" w:rsidP="00B126AE">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27A1AE3" w14:textId="77777777" w:rsidR="00B126AE" w:rsidRPr="00DC7310" w:rsidRDefault="00B126AE" w:rsidP="00B126AE">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66697B" w14:textId="77777777" w:rsidR="00B126AE" w:rsidRPr="00DC7310" w:rsidRDefault="00B126AE" w:rsidP="00B126AE">
            <w:pPr>
              <w:pStyle w:val="TAC"/>
              <w:rPr>
                <w:szCs w:val="18"/>
                <w:lang w:eastAsia="zh-CN"/>
              </w:rPr>
            </w:pPr>
            <w:r w:rsidRPr="000F0207">
              <w:rPr>
                <w:lang w:eastAsia="zh-CN"/>
              </w:rPr>
              <w:t>0.6</w:t>
            </w:r>
          </w:p>
        </w:tc>
      </w:tr>
      <w:tr w:rsidR="00B126AE" w:rsidRPr="00DC7310" w14:paraId="23AFCBF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5102B61" w14:textId="77777777" w:rsidR="00B126AE" w:rsidRPr="00DC7310" w:rsidRDefault="00B126AE" w:rsidP="00B126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85D0140" w14:textId="77777777" w:rsidR="00B126AE" w:rsidRPr="00DC7310" w:rsidRDefault="00B126AE" w:rsidP="00B126AE">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305EC5C" w14:textId="77777777" w:rsidR="00B126AE" w:rsidRPr="00DC7310" w:rsidRDefault="00B126AE" w:rsidP="00B126AE">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4965C8" w14:textId="77777777" w:rsidR="00B126AE" w:rsidRPr="00DC7310" w:rsidRDefault="00B126AE" w:rsidP="00B126AE">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D273C4" w14:textId="77777777" w:rsidR="00B126AE" w:rsidRPr="00DC7310" w:rsidRDefault="00B126AE" w:rsidP="00B126AE">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B126AE" w:rsidRPr="00DC7310" w14:paraId="4C6D4DF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A30B18D" w14:textId="77777777" w:rsidR="00B126AE" w:rsidRPr="00DC7310" w:rsidRDefault="00B126AE" w:rsidP="00B126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29183A80" w14:textId="77777777" w:rsidR="00B126AE" w:rsidRPr="00DC7310" w:rsidRDefault="00B126AE" w:rsidP="00B126AE">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8916E5" w14:textId="77777777" w:rsidR="00B126AE" w:rsidRPr="00DC7310" w:rsidRDefault="00B126AE" w:rsidP="00B126AE">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40133A" w14:textId="77777777" w:rsidR="00B126AE" w:rsidRPr="00DC7310" w:rsidRDefault="00B126AE" w:rsidP="00B126AE">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2E6F36" w14:textId="77777777" w:rsidR="00B126AE" w:rsidRPr="00DC7310" w:rsidRDefault="00B126AE" w:rsidP="00B126AE">
            <w:pPr>
              <w:pStyle w:val="TAC"/>
              <w:rPr>
                <w:szCs w:val="18"/>
                <w:lang w:eastAsia="zh-CN"/>
              </w:rPr>
            </w:pPr>
            <w:r w:rsidRPr="009B304B">
              <w:rPr>
                <w:rFonts w:cs="Arial"/>
                <w:lang w:eastAsia="zh-CN"/>
              </w:rPr>
              <w:t>0.8</w:t>
            </w:r>
          </w:p>
        </w:tc>
      </w:tr>
      <w:tr w:rsidR="00B126AE" w:rsidRPr="00DC7310" w14:paraId="56FEA11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18551DE7" w14:textId="77777777" w:rsidR="00B126AE" w:rsidRPr="00DC7310" w:rsidRDefault="00B126AE" w:rsidP="00B126AE">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1468F598" w14:textId="77777777" w:rsidR="00B126AE" w:rsidRPr="00DC7310" w:rsidRDefault="00B126AE" w:rsidP="00B126AE">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A2976C" w14:textId="77777777" w:rsidR="00B126AE" w:rsidRPr="00DC7310" w:rsidRDefault="00B126AE" w:rsidP="00B126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97BD7D" w14:textId="77777777" w:rsidR="00B126AE" w:rsidRPr="00DC7310" w:rsidRDefault="00B126AE" w:rsidP="00B126AE">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4D212E" w14:textId="77777777" w:rsidR="00B126AE" w:rsidRPr="00DC7310" w:rsidRDefault="00B126AE" w:rsidP="00B126AE">
            <w:pPr>
              <w:pStyle w:val="TAC"/>
              <w:rPr>
                <w:szCs w:val="18"/>
                <w:lang w:eastAsia="zh-CN"/>
              </w:rPr>
            </w:pPr>
            <w:r w:rsidRPr="00FC21AA">
              <w:rPr>
                <w:lang w:eastAsia="zh-CN"/>
              </w:rPr>
              <w:t>0.8</w:t>
            </w:r>
          </w:p>
        </w:tc>
      </w:tr>
      <w:tr w:rsidR="00B126AE" w:rsidRPr="00DC7310" w14:paraId="1FCF3BE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1772F8D" w14:textId="77777777" w:rsidR="00B126AE" w:rsidRPr="00DC7310" w:rsidRDefault="00B126AE" w:rsidP="00B126AE">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7E42D" w14:textId="77777777" w:rsidR="00B126AE" w:rsidRPr="00DC7310" w:rsidRDefault="00B126AE" w:rsidP="00B126A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975C8"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83A04" w14:textId="77777777" w:rsidR="00B126AE" w:rsidRPr="00DC7310" w:rsidRDefault="00B126AE" w:rsidP="00B126AE">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6ACC7"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0.6</w:t>
            </w:r>
          </w:p>
        </w:tc>
      </w:tr>
      <w:tr w:rsidR="00B126AE" w:rsidRPr="00DC7310" w14:paraId="45B89FA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C3A4FF4" w14:textId="77777777" w:rsidR="00B126AE" w:rsidRPr="00DC7310" w:rsidRDefault="00B126AE" w:rsidP="00B126AE">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A3C94" w14:textId="77777777" w:rsidR="00B126AE" w:rsidRPr="00DC7310" w:rsidRDefault="00B126AE" w:rsidP="00B126A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2B3D6" w14:textId="77777777" w:rsidR="00B126AE" w:rsidRPr="00DC7310" w:rsidRDefault="00B126AE" w:rsidP="00B126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9E9D1" w14:textId="77777777" w:rsidR="00B126AE" w:rsidRPr="00DC7310" w:rsidRDefault="00B126AE" w:rsidP="00B126AE">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BBEEE" w14:textId="77777777" w:rsidR="00B126AE" w:rsidRPr="00DC7310" w:rsidRDefault="00B126AE" w:rsidP="00B126AE">
            <w:pPr>
              <w:pStyle w:val="TAC"/>
              <w:keepNext w:val="0"/>
              <w:keepLines w:val="0"/>
              <w:rPr>
                <w:rFonts w:eastAsia="Malgun Gothic"/>
                <w:szCs w:val="18"/>
                <w:lang w:eastAsia="ko-KR"/>
              </w:rPr>
            </w:pPr>
            <w:r w:rsidRPr="00DC7310">
              <w:rPr>
                <w:szCs w:val="18"/>
                <w:lang w:eastAsia="zh-CN"/>
              </w:rPr>
              <w:t>0.8</w:t>
            </w:r>
          </w:p>
        </w:tc>
      </w:tr>
      <w:tr w:rsidR="00B126AE" w:rsidRPr="00DC7310" w14:paraId="275205C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6D1B8C9" w14:textId="77777777" w:rsidR="00B126AE" w:rsidRPr="00DC7310" w:rsidRDefault="00B126AE" w:rsidP="00B126AE">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ADF2B" w14:textId="77777777" w:rsidR="00B126AE" w:rsidRPr="00DC7310" w:rsidRDefault="00B126AE" w:rsidP="00B126AE">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060E5"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1F6B9" w14:textId="77777777" w:rsidR="00B126AE" w:rsidRPr="00DC7310" w:rsidRDefault="00B126AE" w:rsidP="00B126AE">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306A1"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6554DA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0B4CBCF" w14:textId="77777777" w:rsidR="00B126AE" w:rsidRPr="00DC7310" w:rsidRDefault="00B126AE" w:rsidP="00B126AE">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B8B3C" w14:textId="77777777" w:rsidR="00B126AE" w:rsidRPr="00DC7310" w:rsidRDefault="00B126AE" w:rsidP="00B126AE">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937C5"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D322B" w14:textId="77777777" w:rsidR="00B126AE" w:rsidRPr="00DC7310" w:rsidRDefault="00B126AE" w:rsidP="00B126A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A95E4"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444BB6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191DDD0" w14:textId="77777777" w:rsidR="00B126AE" w:rsidRPr="00DC7310" w:rsidRDefault="00B126AE" w:rsidP="00B126AE">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7209F" w14:textId="77777777" w:rsidR="00B126AE" w:rsidRPr="00DC7310" w:rsidRDefault="00B126AE" w:rsidP="00B126A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B461B"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D6B8C" w14:textId="77777777" w:rsidR="00B126AE" w:rsidRPr="00DC7310" w:rsidRDefault="00B126AE" w:rsidP="00B126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3CFB9"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7979D9A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BD65E65" w14:textId="77777777" w:rsidR="00B126AE" w:rsidRPr="00DC7310" w:rsidRDefault="00B126AE" w:rsidP="00B126AE">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02BD3" w14:textId="77777777" w:rsidR="00B126AE" w:rsidRPr="00DC7310" w:rsidRDefault="00B126AE" w:rsidP="00B126A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DFD1E"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43BF8" w14:textId="77777777" w:rsidR="00B126AE" w:rsidRPr="00DC7310" w:rsidRDefault="00B126AE" w:rsidP="00B126A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D6B4A"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51072D1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A10CAD" w14:textId="77777777" w:rsidR="00B126AE" w:rsidRPr="00DC7310" w:rsidRDefault="00B126AE" w:rsidP="00B126AE">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03DAA"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A5D0D"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0A1B3" w14:textId="77777777" w:rsidR="00B126AE" w:rsidRPr="00DC7310" w:rsidRDefault="00B126AE" w:rsidP="00B126A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8321D"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E536C2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B59D227" w14:textId="77777777" w:rsidR="00B126AE" w:rsidRPr="00DC7310" w:rsidRDefault="00B126AE" w:rsidP="00B126AE">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FF33D" w14:textId="77777777" w:rsidR="00B126AE" w:rsidRPr="00DC7310" w:rsidRDefault="00B126AE" w:rsidP="00B126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35988"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E7F3D" w14:textId="77777777" w:rsidR="00B126AE" w:rsidRPr="00DC7310" w:rsidRDefault="00B126AE" w:rsidP="00B126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40FE9"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13C65D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16926F4" w14:textId="77777777" w:rsidR="00B126AE" w:rsidRPr="00DC7310" w:rsidRDefault="00B126AE" w:rsidP="00B126AE">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8321C" w14:textId="77777777" w:rsidR="00B126AE" w:rsidRPr="00DC7310" w:rsidRDefault="00B126AE" w:rsidP="00B126AE">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74359" w14:textId="77777777" w:rsidR="00B126AE" w:rsidRPr="00DC7310" w:rsidRDefault="00B126AE" w:rsidP="00B126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F8BBD" w14:textId="77777777" w:rsidR="00B126AE" w:rsidRPr="00DC7310" w:rsidRDefault="00B126AE" w:rsidP="00B126A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0CCC4"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0E0B7E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51B3BC7" w14:textId="77777777" w:rsidR="00B126AE" w:rsidRPr="00DC7310" w:rsidRDefault="00B126AE" w:rsidP="00B126AE">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0F8E5" w14:textId="77777777" w:rsidR="00B126AE" w:rsidRPr="00DC7310" w:rsidRDefault="00B126AE" w:rsidP="00B126AE">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91F9F"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EFAB1" w14:textId="77777777" w:rsidR="00B126AE" w:rsidRPr="00DC7310" w:rsidRDefault="00B126AE" w:rsidP="00B126AE">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449D1"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13EADA1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7FB3497" w14:textId="77777777" w:rsidR="00B126AE" w:rsidRPr="00DC7310" w:rsidRDefault="00B126AE" w:rsidP="00B126AE">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D5661" w14:textId="77777777" w:rsidR="00B126AE" w:rsidRPr="00DC7310" w:rsidRDefault="00B126AE" w:rsidP="00B126AE">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792B1"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366C5" w14:textId="77777777" w:rsidR="00B126AE" w:rsidRPr="00DC7310" w:rsidRDefault="00B126AE" w:rsidP="00B126A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A5E92"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54FE802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3BC552E" w14:textId="77777777" w:rsidR="00B126AE" w:rsidRPr="00DC7310" w:rsidRDefault="00B126AE" w:rsidP="00B126AE">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C967B" w14:textId="77777777" w:rsidR="00B126AE" w:rsidRPr="00DC7310" w:rsidRDefault="00B126AE" w:rsidP="00B126AE">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5E58A"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3DED0" w14:textId="77777777" w:rsidR="00B126AE" w:rsidRPr="00DC7310" w:rsidRDefault="00B126AE" w:rsidP="00B126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798D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64680E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28796DC" w14:textId="77777777" w:rsidR="00B126AE" w:rsidRPr="00DC7310" w:rsidRDefault="00B126AE" w:rsidP="00B126AE">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35A53" w14:textId="77777777" w:rsidR="00B126AE" w:rsidRPr="00DC7310" w:rsidRDefault="00B126AE" w:rsidP="00B126AE">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D0B48"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67690" w14:textId="77777777" w:rsidR="00B126AE" w:rsidRPr="00DC7310" w:rsidRDefault="00B126AE" w:rsidP="00B126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F4F00"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C6798F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9CCDA57" w14:textId="77777777" w:rsidR="00B126AE" w:rsidRPr="00DC7310" w:rsidRDefault="00B126AE" w:rsidP="00B126AE">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11812" w14:textId="77777777" w:rsidR="00B126AE" w:rsidRPr="00DC7310" w:rsidRDefault="00B126AE" w:rsidP="00B126AE">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52390"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2078F" w14:textId="77777777" w:rsidR="00B126AE" w:rsidRPr="00DC7310" w:rsidRDefault="00B126AE" w:rsidP="00B126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8C4ED"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4F1E276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D64A9B3" w14:textId="77777777" w:rsidR="00B126AE" w:rsidRPr="00DC7310" w:rsidRDefault="00B126AE" w:rsidP="00B126AE">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F3409" w14:textId="77777777" w:rsidR="00B126AE" w:rsidRPr="00DC7310" w:rsidRDefault="00B126AE" w:rsidP="00B126AE">
            <w:pPr>
              <w:pStyle w:val="TAC"/>
              <w:keepNext w:val="0"/>
              <w:keepLines w:val="0"/>
              <w:rPr>
                <w:rFonts w:eastAsiaTheme="minorEastAsia"/>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C086C"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BF832" w14:textId="77777777" w:rsidR="00B126AE" w:rsidRPr="00DC7310" w:rsidRDefault="00B126AE" w:rsidP="00B126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D4B4B" w14:textId="77777777" w:rsidR="00B126AE" w:rsidRPr="00DC7310" w:rsidRDefault="00B126AE" w:rsidP="00B126AE">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B126AE" w:rsidRPr="00DC7310" w14:paraId="45A9B02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2DA8C3C" w14:textId="77777777" w:rsidR="00B126AE" w:rsidRPr="00DC7310" w:rsidRDefault="00B126AE" w:rsidP="00B126AE">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2B044" w14:textId="77777777" w:rsidR="00B126AE" w:rsidRPr="00DC7310" w:rsidRDefault="00B126AE" w:rsidP="00B126A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0EBB6"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F51C7" w14:textId="77777777" w:rsidR="00B126AE" w:rsidRPr="00DC7310" w:rsidRDefault="00B126AE" w:rsidP="00B126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0FCA9"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F440C6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9D8341F" w14:textId="77777777" w:rsidR="00B126AE" w:rsidRPr="00DC7310" w:rsidRDefault="00B126AE" w:rsidP="00B126AE">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43C37" w14:textId="77777777" w:rsidR="00B126AE" w:rsidRPr="00DC7310" w:rsidRDefault="00B126AE" w:rsidP="00B126AE">
            <w:pPr>
              <w:pStyle w:val="TAC"/>
              <w:keepNext w:val="0"/>
              <w:keepLines w:val="0"/>
              <w:rPr>
                <w:rFonts w:eastAsiaTheme="minorEastAsia"/>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6D13D" w14:textId="77777777" w:rsidR="00B126AE" w:rsidRPr="00DC7310" w:rsidRDefault="00B126AE" w:rsidP="00B126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5E10A" w14:textId="77777777" w:rsidR="00B126AE" w:rsidRPr="00DC7310" w:rsidRDefault="00B126AE" w:rsidP="00B126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6E1DF" w14:textId="77777777" w:rsidR="00B126AE" w:rsidRPr="00DC7310" w:rsidRDefault="00B126AE" w:rsidP="00B126AE">
            <w:pPr>
              <w:pStyle w:val="TAC"/>
              <w:keepNext w:val="0"/>
              <w:keepLines w:val="0"/>
            </w:pPr>
            <w:r w:rsidRPr="00DC7310">
              <w:rPr>
                <w:lang w:eastAsia="zh-CN"/>
              </w:rPr>
              <w:t>0.8</w:t>
            </w:r>
          </w:p>
        </w:tc>
      </w:tr>
      <w:tr w:rsidR="00B126AE" w:rsidRPr="00DC7310" w14:paraId="13A82C5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09D27A2" w14:textId="77777777" w:rsidR="00B126AE" w:rsidRPr="00DC7310" w:rsidRDefault="00B126AE" w:rsidP="00B126AE">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645A0" w14:textId="77777777" w:rsidR="00B126AE" w:rsidRPr="00DC7310" w:rsidRDefault="00B126AE" w:rsidP="00B126AE">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9C173"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F26B3"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C9DA2" w14:textId="77777777" w:rsidR="00B126AE" w:rsidRPr="00DC7310" w:rsidRDefault="00B126AE" w:rsidP="00B126AE">
            <w:pPr>
              <w:pStyle w:val="TAC"/>
              <w:keepNext w:val="0"/>
              <w:keepLines w:val="0"/>
              <w:rPr>
                <w:lang w:eastAsia="zh-CN"/>
              </w:rPr>
            </w:pPr>
            <w:r w:rsidRPr="00DC7310">
              <w:rPr>
                <w:lang w:eastAsia="zh-CN"/>
              </w:rPr>
              <w:t>0.3</w:t>
            </w:r>
            <w:r w:rsidRPr="00DC7310">
              <w:rPr>
                <w:vertAlign w:val="superscript"/>
                <w:lang w:eastAsia="zh-CN"/>
              </w:rPr>
              <w:t>4</w:t>
            </w:r>
          </w:p>
        </w:tc>
      </w:tr>
      <w:tr w:rsidR="00B126AE" w:rsidRPr="00DC7310" w14:paraId="41EA2FF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5B8D872" w14:textId="77777777" w:rsidR="00B126AE" w:rsidRPr="00DC7310" w:rsidRDefault="00B126AE" w:rsidP="00B126AE">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47006" w14:textId="77777777" w:rsidR="00B126AE" w:rsidRPr="00DC7310" w:rsidRDefault="00B126AE" w:rsidP="00B126AE">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A4B28"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2011D"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1AF98"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29D4EF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03DDC3C" w14:textId="77777777" w:rsidR="00B126AE" w:rsidRPr="00DC7310" w:rsidRDefault="00B126AE" w:rsidP="00B126AE">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6BFA9" w14:textId="77777777" w:rsidR="00B126AE" w:rsidRPr="00DC7310" w:rsidRDefault="00B126AE" w:rsidP="00B126AE">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3BCBD"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C92BA"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5AAFD"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260671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7EBA6F5" w14:textId="77777777" w:rsidR="00B126AE" w:rsidRPr="00DC7310" w:rsidRDefault="00B126AE" w:rsidP="00B126AE">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0F28D" w14:textId="77777777" w:rsidR="00B126AE" w:rsidRPr="00DC7310" w:rsidRDefault="00B126AE" w:rsidP="00B126AE">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5D421"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7C5B7"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8BB26"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2762A0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75F9F5E" w14:textId="77777777" w:rsidR="00B126AE" w:rsidRPr="00DC7310" w:rsidRDefault="00B126AE" w:rsidP="00B126AE">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1B3F7" w14:textId="77777777" w:rsidR="00B126AE" w:rsidRPr="00DC7310" w:rsidRDefault="00B126AE" w:rsidP="00B126AE">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1C3E7"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53F1A"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2752D"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F45CA9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A37DB03" w14:textId="77777777" w:rsidR="00B126AE" w:rsidRPr="00DC7310" w:rsidRDefault="00B126AE" w:rsidP="00B126AE">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9D4F5" w14:textId="77777777" w:rsidR="00B126AE" w:rsidRPr="00DC7310" w:rsidRDefault="00B126AE" w:rsidP="00B126AE">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BB72A" w14:textId="77777777" w:rsidR="00B126AE" w:rsidRPr="00DC7310" w:rsidRDefault="00B126AE" w:rsidP="00B126AE">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E78FD" w14:textId="77777777" w:rsidR="00B126AE" w:rsidRPr="00DC7310" w:rsidRDefault="00B126AE" w:rsidP="00B126A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43443" w14:textId="77777777" w:rsidR="00B126AE" w:rsidRPr="00DC7310" w:rsidRDefault="00B126AE" w:rsidP="00B126AE">
            <w:pPr>
              <w:pStyle w:val="TAC"/>
              <w:keepNext w:val="0"/>
              <w:keepLines w:val="0"/>
              <w:rPr>
                <w:rFonts w:eastAsiaTheme="minorEastAsia"/>
                <w:lang w:eastAsia="zh-CN"/>
              </w:rPr>
            </w:pPr>
            <w:r w:rsidRPr="00DC7310">
              <w:rPr>
                <w:lang w:eastAsia="zh-CN"/>
              </w:rPr>
              <w:t>-</w:t>
            </w:r>
          </w:p>
        </w:tc>
      </w:tr>
      <w:tr w:rsidR="00B126AE" w:rsidRPr="00DC7310" w14:paraId="76C6F9D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3795A3E" w14:textId="77777777" w:rsidR="00B126AE" w:rsidRPr="00DC7310" w:rsidRDefault="00B126AE" w:rsidP="00B126AE">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7EB7D" w14:textId="77777777" w:rsidR="00B126AE" w:rsidRPr="00DC7310" w:rsidRDefault="00B126AE" w:rsidP="00B126AE">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21AFE"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22A0F"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46C98"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207B8C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A6B2876" w14:textId="77777777" w:rsidR="00B126AE" w:rsidRPr="00DC7310" w:rsidRDefault="00B126AE" w:rsidP="00B126AE">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C06D2" w14:textId="77777777" w:rsidR="00B126AE" w:rsidRPr="00DC7310" w:rsidRDefault="00B126AE" w:rsidP="00B126AE">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E527F"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FB26B"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C9C60"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2E00F4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D47D8ED" w14:textId="77777777" w:rsidR="00B126AE" w:rsidRPr="00DC7310" w:rsidRDefault="00B126AE" w:rsidP="00B126AE">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9A589" w14:textId="77777777" w:rsidR="00B126AE" w:rsidRPr="00DC7310" w:rsidRDefault="00B126AE" w:rsidP="00B126AE">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03D67"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080F1"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F864D"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A7C404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8B66EA3" w14:textId="77777777" w:rsidR="00B126AE" w:rsidRPr="00DC7310" w:rsidRDefault="00B126AE" w:rsidP="00B126AE">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F08E7" w14:textId="77777777" w:rsidR="00B126AE" w:rsidRPr="00DC7310" w:rsidRDefault="00B126AE" w:rsidP="00B126AE">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56DC6"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10EEF8"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C4FC1"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B7CE6D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BBBE796" w14:textId="77777777" w:rsidR="00B126AE" w:rsidRPr="00DC7310" w:rsidRDefault="00B126AE" w:rsidP="00B126AE">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0184C" w14:textId="77777777" w:rsidR="00B126AE" w:rsidRPr="00DC7310" w:rsidRDefault="00B126AE" w:rsidP="00B126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0D4EF"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158694" w14:textId="77777777" w:rsidR="00B126AE" w:rsidRPr="00DC7310" w:rsidRDefault="00B126AE" w:rsidP="00B126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8A69E"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6902CF7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1B0D870" w14:textId="77777777" w:rsidR="00B126AE" w:rsidRPr="00DC7310" w:rsidRDefault="00B126AE" w:rsidP="00B126AE">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C3713" w14:textId="77777777" w:rsidR="00B126AE" w:rsidRPr="00DC7310" w:rsidRDefault="00B126AE" w:rsidP="00B126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9AD71" w14:textId="77777777" w:rsidR="00B126AE" w:rsidRPr="00DC7310" w:rsidRDefault="00B126AE" w:rsidP="00B126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CFA437" w14:textId="77777777" w:rsidR="00B126AE" w:rsidRPr="00DC7310" w:rsidRDefault="00B126AE" w:rsidP="00B126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B957E" w14:textId="77777777" w:rsidR="00B126AE" w:rsidRPr="00DC7310" w:rsidRDefault="00B126AE" w:rsidP="00B126AE">
            <w:pPr>
              <w:pStyle w:val="TAC"/>
              <w:keepNext w:val="0"/>
              <w:keepLines w:val="0"/>
              <w:rPr>
                <w:rFonts w:eastAsia="MS Mincho"/>
                <w:lang w:eastAsia="ja-JP"/>
              </w:rPr>
            </w:pPr>
            <w:r w:rsidRPr="00DC7310">
              <w:rPr>
                <w:lang w:eastAsia="zh-CN"/>
              </w:rPr>
              <w:t>0.8</w:t>
            </w:r>
          </w:p>
        </w:tc>
      </w:tr>
      <w:tr w:rsidR="00B126AE" w:rsidRPr="00DC7310" w14:paraId="56BBC88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BDF3B57" w14:textId="77777777" w:rsidR="00B126AE" w:rsidRPr="00DC7310" w:rsidRDefault="00B126AE" w:rsidP="00B126AE">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44A47" w14:textId="77777777" w:rsidR="00B126AE" w:rsidRPr="00DC7310" w:rsidRDefault="00B126AE" w:rsidP="00B126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25F30" w14:textId="77777777" w:rsidR="00B126AE" w:rsidRPr="00DC7310" w:rsidRDefault="00B126AE" w:rsidP="00B126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49A5C4D" w14:textId="77777777" w:rsidR="00B126AE" w:rsidRPr="00DC7310" w:rsidRDefault="00B126AE" w:rsidP="00B126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3C1BB" w14:textId="77777777" w:rsidR="00B126AE" w:rsidRPr="00DC7310" w:rsidRDefault="00B126AE" w:rsidP="00B126AE">
            <w:pPr>
              <w:pStyle w:val="TAC"/>
              <w:keepNext w:val="0"/>
              <w:keepLines w:val="0"/>
              <w:rPr>
                <w:rFonts w:eastAsiaTheme="minorEastAsia"/>
                <w:lang w:eastAsia="zh-CN"/>
              </w:rPr>
            </w:pPr>
            <w:r w:rsidRPr="00DC7310">
              <w:rPr>
                <w:lang w:eastAsia="zh-CN"/>
              </w:rPr>
              <w:t>-</w:t>
            </w:r>
          </w:p>
        </w:tc>
      </w:tr>
      <w:tr w:rsidR="00B126AE" w:rsidRPr="00DC7310" w14:paraId="48A1DD7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D0983BD" w14:textId="77777777" w:rsidR="00B126AE" w:rsidRPr="00DC7310" w:rsidRDefault="00B126AE" w:rsidP="00B126AE">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FF001" w14:textId="77777777" w:rsidR="00B126AE" w:rsidRPr="00DC7310" w:rsidRDefault="00B126AE" w:rsidP="00B126AE">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74A6E"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6F1F5F" w14:textId="77777777" w:rsidR="00B126AE" w:rsidRPr="00DC7310" w:rsidRDefault="00B126AE" w:rsidP="00B126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36F4F"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780A324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4BA5882" w14:textId="77777777" w:rsidR="00B126AE" w:rsidRPr="00DC7310" w:rsidRDefault="00B126AE" w:rsidP="00B126AE">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215C4" w14:textId="77777777" w:rsidR="00B126AE" w:rsidRPr="00DC7310" w:rsidRDefault="00B126AE" w:rsidP="00B126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9F64B"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B1A58EA" w14:textId="77777777" w:rsidR="00B126AE" w:rsidRPr="00DC7310" w:rsidRDefault="00B126AE" w:rsidP="00B126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1CF4A"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62AD734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A36E8CA" w14:textId="77777777" w:rsidR="00B126AE" w:rsidRPr="00DC7310" w:rsidRDefault="00B126AE" w:rsidP="00B126AE">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D6CEA" w14:textId="77777777" w:rsidR="00B126AE" w:rsidRPr="00DC7310" w:rsidRDefault="00B126AE" w:rsidP="00B126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83D8D" w14:textId="77777777" w:rsidR="00B126AE" w:rsidRPr="00DC7310" w:rsidRDefault="00B126AE" w:rsidP="00B126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7E1D51" w14:textId="77777777" w:rsidR="00B126AE" w:rsidRPr="00DC7310" w:rsidRDefault="00B126AE" w:rsidP="00B126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79721" w14:textId="77777777" w:rsidR="00B126AE" w:rsidRPr="00DC7310" w:rsidRDefault="00B126AE" w:rsidP="00B126AE">
            <w:pPr>
              <w:pStyle w:val="TAC"/>
              <w:keepNext w:val="0"/>
              <w:keepLines w:val="0"/>
              <w:rPr>
                <w:rFonts w:eastAsiaTheme="minorEastAsia"/>
                <w:lang w:eastAsia="zh-CN"/>
              </w:rPr>
            </w:pPr>
            <w:r w:rsidRPr="00DC7310">
              <w:rPr>
                <w:lang w:eastAsia="zh-CN"/>
              </w:rPr>
              <w:t>-</w:t>
            </w:r>
          </w:p>
        </w:tc>
      </w:tr>
      <w:tr w:rsidR="00B126AE" w:rsidRPr="00DC7310" w14:paraId="3AB4342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32C3DAA" w14:textId="77777777" w:rsidR="00B126AE" w:rsidRPr="00DC7310" w:rsidRDefault="00B126AE" w:rsidP="00B126AE">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6788D" w14:textId="77777777" w:rsidR="00B126AE" w:rsidRPr="00DC7310" w:rsidRDefault="00B126AE" w:rsidP="00B126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B923E" w14:textId="77777777" w:rsidR="00B126AE" w:rsidRPr="00DC7310" w:rsidRDefault="00B126AE" w:rsidP="00B126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5FFE8" w14:textId="77777777" w:rsidR="00B126AE" w:rsidRPr="00DC7310" w:rsidRDefault="00B126AE" w:rsidP="00B126A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747A3" w14:textId="77777777" w:rsidR="00B126AE" w:rsidRPr="00DC7310" w:rsidRDefault="00B126AE" w:rsidP="00B126AE">
            <w:pPr>
              <w:pStyle w:val="TAC"/>
              <w:keepNext w:val="0"/>
              <w:keepLines w:val="0"/>
              <w:rPr>
                <w:rFonts w:eastAsiaTheme="minorEastAsia"/>
                <w:lang w:eastAsia="zh-CN"/>
              </w:rPr>
            </w:pPr>
            <w:r w:rsidRPr="00DC7310">
              <w:rPr>
                <w:lang w:eastAsia="zh-CN"/>
              </w:rPr>
              <w:t>-</w:t>
            </w:r>
          </w:p>
        </w:tc>
      </w:tr>
      <w:tr w:rsidR="00B126AE" w:rsidRPr="00DC7310" w14:paraId="013BB1E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E4159EA" w14:textId="77777777" w:rsidR="00B126AE" w:rsidRPr="00DC7310" w:rsidRDefault="00B126AE" w:rsidP="00B126AE">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3441F" w14:textId="77777777" w:rsidR="00B126AE" w:rsidRPr="00DC7310" w:rsidRDefault="00B126AE" w:rsidP="00B126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91223" w14:textId="77777777" w:rsidR="00B126AE" w:rsidRPr="00DC7310" w:rsidRDefault="00B126AE" w:rsidP="00B126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97705" w14:textId="77777777" w:rsidR="00B126AE" w:rsidRPr="00DC7310" w:rsidRDefault="00B126AE" w:rsidP="00B126A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7DE65" w14:textId="77777777" w:rsidR="00B126AE" w:rsidRPr="00DC7310" w:rsidRDefault="00B126AE" w:rsidP="00B126AE">
            <w:pPr>
              <w:pStyle w:val="TAC"/>
              <w:keepNext w:val="0"/>
              <w:keepLines w:val="0"/>
              <w:rPr>
                <w:rFonts w:eastAsiaTheme="minorEastAsia"/>
                <w:lang w:eastAsia="zh-CN"/>
              </w:rPr>
            </w:pPr>
            <w:r w:rsidRPr="00DC7310">
              <w:rPr>
                <w:lang w:eastAsia="zh-CN"/>
              </w:rPr>
              <w:t>-</w:t>
            </w:r>
          </w:p>
        </w:tc>
      </w:tr>
      <w:tr w:rsidR="00B126AE" w:rsidRPr="00DC7310" w14:paraId="1799161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A245290" w14:textId="77777777" w:rsidR="00B126AE" w:rsidRPr="00DC7310" w:rsidRDefault="00B126AE" w:rsidP="00B126A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05D3F" w14:textId="77777777" w:rsidR="00B126AE" w:rsidRPr="00DC7310" w:rsidRDefault="00B126AE" w:rsidP="00B126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5ED49"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CFA96" w14:textId="77777777" w:rsidR="00B126AE" w:rsidRPr="00DC7310" w:rsidRDefault="00B126AE" w:rsidP="00B126A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62A14"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4265538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6F11525" w14:textId="77777777" w:rsidR="00B126AE" w:rsidRPr="00DC7310" w:rsidRDefault="00B126AE" w:rsidP="00B126A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50D66" w14:textId="77777777" w:rsidR="00B126AE" w:rsidRPr="00DC7310" w:rsidRDefault="00B126AE" w:rsidP="00B126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FDD8B"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2EF05" w14:textId="77777777" w:rsidR="00B126AE" w:rsidRPr="00DC7310" w:rsidRDefault="00B126AE" w:rsidP="00B126A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85E44"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303C3C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4279EC" w14:textId="77777777" w:rsidR="00B126AE" w:rsidRPr="00DC7310" w:rsidRDefault="00B126AE" w:rsidP="00B126AE">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C33B1" w14:textId="77777777" w:rsidR="00B126AE" w:rsidRPr="00DC7310" w:rsidRDefault="00B126AE" w:rsidP="00B126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7E8CB" w14:textId="77777777" w:rsidR="00B126AE" w:rsidRPr="00DC7310" w:rsidRDefault="00B126AE" w:rsidP="00B126AE">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A5EE9" w14:textId="77777777" w:rsidR="00B126AE" w:rsidRPr="00DC7310" w:rsidRDefault="00B126AE" w:rsidP="00B126AE">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7B5BD" w14:textId="77777777" w:rsidR="00B126AE" w:rsidRPr="00DC7310" w:rsidRDefault="00B126AE" w:rsidP="00B126AE">
            <w:pPr>
              <w:pStyle w:val="TAC"/>
              <w:keepNext w:val="0"/>
              <w:keepLines w:val="0"/>
              <w:rPr>
                <w:rFonts w:eastAsia="MS Mincho"/>
              </w:rPr>
            </w:pPr>
            <w:r w:rsidRPr="00DC7310">
              <w:rPr>
                <w:lang w:eastAsia="zh-CN"/>
              </w:rPr>
              <w:t>0.8</w:t>
            </w:r>
          </w:p>
        </w:tc>
      </w:tr>
      <w:tr w:rsidR="00B126AE" w:rsidRPr="00DC7310" w14:paraId="39744B4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7A0134" w14:textId="77777777" w:rsidR="00B126AE" w:rsidRPr="00DC7310" w:rsidRDefault="00B126AE" w:rsidP="00B126AE">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D2159" w14:textId="77777777" w:rsidR="00B126AE" w:rsidRPr="00DC7310" w:rsidRDefault="00B126AE" w:rsidP="00B126A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53E1B"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C656F" w14:textId="77777777" w:rsidR="00B126AE" w:rsidRPr="00DC7310" w:rsidRDefault="00B126AE" w:rsidP="00B126A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BFBB7"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7AA6069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D790503" w14:textId="77777777" w:rsidR="00B126AE" w:rsidRPr="00DC7310" w:rsidRDefault="00B126AE" w:rsidP="00B126AE">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22798" w14:textId="77777777" w:rsidR="00B126AE" w:rsidRPr="00DC7310" w:rsidRDefault="00B126AE" w:rsidP="00B126AE">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5D473" w14:textId="77777777" w:rsidR="00B126AE" w:rsidRPr="00DC7310" w:rsidRDefault="00B126AE" w:rsidP="00B126A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41EA3" w14:textId="77777777" w:rsidR="00B126AE" w:rsidRPr="00DC7310" w:rsidRDefault="00B126AE" w:rsidP="00B126A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82B67" w14:textId="77777777" w:rsidR="00B126AE" w:rsidRPr="00DC7310" w:rsidRDefault="00B126AE" w:rsidP="00B126AE">
            <w:pPr>
              <w:pStyle w:val="TAC"/>
              <w:keepNext w:val="0"/>
              <w:keepLines w:val="0"/>
              <w:rPr>
                <w:lang w:eastAsia="ko-KR"/>
              </w:rPr>
            </w:pPr>
            <w:r w:rsidRPr="00DC7310">
              <w:rPr>
                <w:lang w:eastAsia="zh-CN"/>
              </w:rPr>
              <w:t>0.3</w:t>
            </w:r>
          </w:p>
        </w:tc>
      </w:tr>
      <w:tr w:rsidR="00B126AE" w:rsidRPr="00DC7310" w14:paraId="737B2C9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E582945" w14:textId="77777777" w:rsidR="00B126AE" w:rsidRPr="00DC7310" w:rsidRDefault="00B126AE" w:rsidP="00B126AE">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4287D" w14:textId="77777777" w:rsidR="00B126AE" w:rsidRPr="00DC7310" w:rsidRDefault="00B126AE" w:rsidP="00B126AE">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216E2" w14:textId="77777777" w:rsidR="00B126AE" w:rsidRPr="00DC7310" w:rsidRDefault="00B126AE" w:rsidP="00B126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49CEA" w14:textId="77777777" w:rsidR="00B126AE" w:rsidRPr="00DC7310" w:rsidRDefault="00B126AE" w:rsidP="00B126AE">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49B6A" w14:textId="77777777" w:rsidR="00B126AE" w:rsidRPr="00DC7310" w:rsidRDefault="00B126AE" w:rsidP="00B126AE">
            <w:pPr>
              <w:pStyle w:val="TAC"/>
              <w:keepNext w:val="0"/>
              <w:keepLines w:val="0"/>
              <w:rPr>
                <w:rFonts w:eastAsiaTheme="minorEastAsia" w:cs="Arial"/>
                <w:lang w:eastAsia="zh-CN"/>
              </w:rPr>
            </w:pPr>
            <w:r w:rsidRPr="00DC7310">
              <w:rPr>
                <w:rFonts w:cs="Arial"/>
                <w:lang w:eastAsia="zh-CN"/>
              </w:rPr>
              <w:t>N/A</w:t>
            </w:r>
          </w:p>
        </w:tc>
      </w:tr>
      <w:tr w:rsidR="00B126AE" w:rsidRPr="00DC7310" w14:paraId="0450D2C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76B6DA8" w14:textId="77777777" w:rsidR="00B126AE" w:rsidRPr="00DC7310" w:rsidRDefault="00B126AE" w:rsidP="00B126AE">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AB227" w14:textId="77777777" w:rsidR="00B126AE" w:rsidRPr="00DC7310" w:rsidRDefault="00B126AE" w:rsidP="00B126A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16020"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1A349" w14:textId="77777777" w:rsidR="00B126AE" w:rsidRPr="00DC7310" w:rsidRDefault="00B126AE" w:rsidP="00B126AE">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2046F"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0E85FC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BB37FA1" w14:textId="77777777" w:rsidR="00B126AE" w:rsidRPr="00DC7310" w:rsidRDefault="00B126AE" w:rsidP="00B126AE">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3FAB6" w14:textId="77777777" w:rsidR="00B126AE" w:rsidRPr="00DC7310" w:rsidRDefault="00B126AE" w:rsidP="00B126A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5ECF1" w14:textId="77777777" w:rsidR="00B126AE" w:rsidRPr="00DC7310" w:rsidRDefault="00B126AE" w:rsidP="00B126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F7E58" w14:textId="77777777" w:rsidR="00B126AE" w:rsidRPr="00DC7310" w:rsidRDefault="00B126AE" w:rsidP="00B126AE">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EB090" w14:textId="77777777" w:rsidR="00B126AE" w:rsidRPr="00DC7310" w:rsidRDefault="00B126AE" w:rsidP="00B126AE">
            <w:pPr>
              <w:pStyle w:val="TAC"/>
              <w:keepNext w:val="0"/>
              <w:keepLines w:val="0"/>
              <w:rPr>
                <w:lang w:eastAsia="ja-JP"/>
              </w:rPr>
            </w:pPr>
            <w:r w:rsidRPr="00DC7310">
              <w:rPr>
                <w:lang w:eastAsia="zh-CN"/>
              </w:rPr>
              <w:t>0.8</w:t>
            </w:r>
          </w:p>
        </w:tc>
      </w:tr>
      <w:tr w:rsidR="00B126AE" w:rsidRPr="00DC7310" w14:paraId="410F6D7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DB00CFF" w14:textId="77777777" w:rsidR="00B126AE" w:rsidRPr="00DC7310" w:rsidRDefault="00B126AE" w:rsidP="00B126AE">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F5E17" w14:textId="77777777" w:rsidR="00B126AE" w:rsidRPr="00DC7310" w:rsidRDefault="00B126AE" w:rsidP="00B126AE">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96ED3"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1D5FA9" w14:textId="77777777" w:rsidR="00B126AE" w:rsidRPr="00DC7310" w:rsidRDefault="00B126AE" w:rsidP="00B126AE">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B830E"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r>
      <w:tr w:rsidR="00B126AE" w:rsidRPr="00DC7310" w14:paraId="77BBD5B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7E6CBEB" w14:textId="77777777" w:rsidR="00B126AE" w:rsidRPr="00DC7310" w:rsidRDefault="00B126AE" w:rsidP="00B126AE">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9A281" w14:textId="77777777" w:rsidR="00B126AE" w:rsidRPr="00DC7310" w:rsidRDefault="00B126AE" w:rsidP="00B126AE">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C082E" w14:textId="77777777" w:rsidR="00B126AE" w:rsidRPr="00DC7310" w:rsidRDefault="00B126AE" w:rsidP="00B126AE">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E293F9" w14:textId="77777777" w:rsidR="00B126AE" w:rsidRPr="00DC7310" w:rsidRDefault="00B126AE" w:rsidP="00B126AE">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360F7" w14:textId="77777777" w:rsidR="00B126AE" w:rsidRPr="00DC7310" w:rsidRDefault="00B126AE" w:rsidP="00B126AE">
            <w:pPr>
              <w:pStyle w:val="TAC"/>
              <w:keepNext w:val="0"/>
              <w:keepLines w:val="0"/>
              <w:rPr>
                <w:lang w:eastAsia="zh-CN"/>
              </w:rPr>
            </w:pPr>
            <w:r w:rsidRPr="00DC7310">
              <w:rPr>
                <w:rFonts w:cs="Arial"/>
                <w:bCs/>
                <w:lang w:eastAsia="zh-CN"/>
              </w:rPr>
              <w:t>0.7</w:t>
            </w:r>
          </w:p>
        </w:tc>
      </w:tr>
      <w:tr w:rsidR="00B126AE" w:rsidRPr="00DC7310" w14:paraId="4CBCB19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C01F224" w14:textId="77777777" w:rsidR="00B126AE" w:rsidRPr="00DC7310" w:rsidRDefault="00B126AE" w:rsidP="00B126AE">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33F3E" w14:textId="77777777" w:rsidR="00B126AE" w:rsidRPr="00DC7310" w:rsidRDefault="00B126AE" w:rsidP="00B126AE">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E2A95" w14:textId="77777777" w:rsidR="00B126AE" w:rsidRPr="00DC7310" w:rsidRDefault="00B126AE" w:rsidP="00B126AE">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044FBF" w14:textId="77777777" w:rsidR="00B126AE" w:rsidRPr="00DC7310" w:rsidRDefault="00B126AE" w:rsidP="00B126AE">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44661" w14:textId="77777777" w:rsidR="00B126AE" w:rsidRPr="00DC7310" w:rsidRDefault="00B126AE" w:rsidP="00B126AE">
            <w:pPr>
              <w:pStyle w:val="TAC"/>
              <w:keepNext w:val="0"/>
              <w:keepLines w:val="0"/>
              <w:rPr>
                <w:rFonts w:eastAsiaTheme="minorEastAsia" w:cs="Arial"/>
                <w:bCs/>
                <w:lang w:eastAsia="zh-CN"/>
              </w:rPr>
            </w:pPr>
            <w:r w:rsidRPr="00DC7310">
              <w:rPr>
                <w:rFonts w:cs="Arial"/>
                <w:bCs/>
                <w:lang w:eastAsia="zh-CN"/>
              </w:rPr>
              <w:t>0.8</w:t>
            </w:r>
          </w:p>
        </w:tc>
      </w:tr>
      <w:tr w:rsidR="00B126AE" w:rsidRPr="00DC7310" w14:paraId="270F2C6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DF67440" w14:textId="77777777" w:rsidR="00B126AE" w:rsidRPr="00DC7310" w:rsidRDefault="00B126AE" w:rsidP="00B126AE">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6BF7F" w14:textId="77777777" w:rsidR="00B126AE" w:rsidRPr="00DC7310" w:rsidRDefault="00B126AE" w:rsidP="00B126AE">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D5BE8"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B94FE" w14:textId="77777777" w:rsidR="00B126AE" w:rsidRPr="00DC7310" w:rsidRDefault="00B126AE" w:rsidP="00B126AE">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FB993"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r>
      <w:tr w:rsidR="00B126AE" w:rsidRPr="00DC7310" w14:paraId="0495A1F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C27F3EB" w14:textId="77777777" w:rsidR="00B126AE" w:rsidRPr="00DC7310" w:rsidRDefault="00B126AE" w:rsidP="00B126AE">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53930" w14:textId="77777777" w:rsidR="00B126AE" w:rsidRPr="00DC7310" w:rsidRDefault="00B126AE" w:rsidP="00B126A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FD6D4"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16E89" w14:textId="77777777" w:rsidR="00B126AE" w:rsidRPr="00DC7310" w:rsidRDefault="00B126AE" w:rsidP="00B126A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A70C9"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r>
      <w:tr w:rsidR="00B126AE" w:rsidRPr="00DC7310" w14:paraId="09C687B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B735D7D" w14:textId="77777777" w:rsidR="00B126AE" w:rsidRPr="00DC7310" w:rsidRDefault="00B126AE" w:rsidP="00B126AE">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67FAC" w14:textId="77777777" w:rsidR="00B126AE" w:rsidRPr="00DC7310" w:rsidRDefault="00B126AE" w:rsidP="00B126AE">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C9552"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9283B" w14:textId="77777777" w:rsidR="00B126AE" w:rsidRPr="00DC7310" w:rsidRDefault="00B126AE" w:rsidP="00B126AE">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9372E"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r>
      <w:tr w:rsidR="00B126AE" w:rsidRPr="00DC7310" w14:paraId="0E9DFA3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0519DE6" w14:textId="77777777" w:rsidR="00B126AE" w:rsidRPr="00DC7310" w:rsidRDefault="00B126AE" w:rsidP="00B126AE">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34449" w14:textId="77777777" w:rsidR="00B126AE" w:rsidRPr="00DC7310" w:rsidRDefault="00B126AE" w:rsidP="00B126AE">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FAC84"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A1182" w14:textId="77777777" w:rsidR="00B126AE" w:rsidRPr="00DC7310" w:rsidRDefault="00B126AE" w:rsidP="00B126AE">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E5BA1"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2B1A924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D94074F" w14:textId="77777777" w:rsidR="00B126AE" w:rsidRPr="00DC7310" w:rsidRDefault="00B126AE" w:rsidP="00B126AE">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955EB" w14:textId="77777777" w:rsidR="00B126AE" w:rsidRPr="00DC7310" w:rsidRDefault="00B126AE" w:rsidP="00B126AE">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1C149"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0C7BE" w14:textId="77777777" w:rsidR="00B126AE" w:rsidRPr="00DC7310" w:rsidRDefault="00B126AE" w:rsidP="00B126AE">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B7CAA" w14:textId="77777777" w:rsidR="00B126AE" w:rsidRPr="00DC7310" w:rsidRDefault="00B126AE" w:rsidP="00B126AE">
            <w:pPr>
              <w:pStyle w:val="TAC"/>
              <w:keepNext w:val="0"/>
              <w:keepLines w:val="0"/>
              <w:rPr>
                <w:lang w:eastAsia="zh-CN"/>
              </w:rPr>
            </w:pPr>
            <w:r w:rsidRPr="00DC7310">
              <w:rPr>
                <w:lang w:eastAsia="en-GB"/>
              </w:rPr>
              <w:t>0.8</w:t>
            </w:r>
            <w:r w:rsidRPr="00DC7310">
              <w:rPr>
                <w:vertAlign w:val="superscript"/>
                <w:lang w:eastAsia="en-GB"/>
              </w:rPr>
              <w:t>9</w:t>
            </w:r>
          </w:p>
        </w:tc>
      </w:tr>
      <w:tr w:rsidR="00B126AE" w:rsidRPr="00DC7310" w14:paraId="30C1598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5696AE8" w14:textId="77777777" w:rsidR="00B126AE" w:rsidRPr="00DC7310" w:rsidRDefault="00B126AE" w:rsidP="00B126AE">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70EF7"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5D48C"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7EF41"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255C6"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936462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4939C22" w14:textId="77777777" w:rsidR="00B126AE" w:rsidRPr="00DC7310" w:rsidRDefault="00B126AE" w:rsidP="00B126AE">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977E7" w14:textId="77777777" w:rsidR="00B126AE" w:rsidRPr="00DC7310" w:rsidRDefault="00B126AE" w:rsidP="00B126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9B190"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D9037" w14:textId="77777777" w:rsidR="00B126AE" w:rsidRPr="00DC7310" w:rsidRDefault="00B126AE" w:rsidP="00B126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282F1"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0A705C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22DD72E" w14:textId="77777777" w:rsidR="00B126AE" w:rsidRPr="00DC7310" w:rsidRDefault="00B126AE" w:rsidP="00B126AE">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4BC1B" w14:textId="77777777" w:rsidR="00B126AE" w:rsidRPr="00DC7310" w:rsidRDefault="00B126AE" w:rsidP="00B126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11AB8"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AE68D" w14:textId="77777777" w:rsidR="00B126AE" w:rsidRPr="00DC7310" w:rsidRDefault="00B126AE" w:rsidP="00B126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B83AC"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54690A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296324F" w14:textId="77777777" w:rsidR="00B126AE" w:rsidRPr="00DC7310" w:rsidRDefault="00B126AE" w:rsidP="00B126AE">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4DA63" w14:textId="77777777" w:rsidR="00B126AE" w:rsidRPr="00DC7310" w:rsidRDefault="00B126AE" w:rsidP="00B126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AF211"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53173" w14:textId="77777777" w:rsidR="00B126AE" w:rsidRPr="00DC7310" w:rsidRDefault="00B126AE" w:rsidP="00B126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6AFE4"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092B396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2718F4" w14:textId="77777777" w:rsidR="00B126AE" w:rsidRPr="00DC7310" w:rsidRDefault="00B126AE" w:rsidP="00B126AE">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4FF6A" w14:textId="77777777" w:rsidR="00B126AE" w:rsidRPr="00DC7310" w:rsidRDefault="00B126AE" w:rsidP="00B126A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756E2" w14:textId="77777777" w:rsidR="00B126AE" w:rsidRPr="00DC7310" w:rsidRDefault="00B126AE" w:rsidP="00B126A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CD99E" w14:textId="77777777" w:rsidR="00B126AE" w:rsidRPr="00DC7310" w:rsidRDefault="00B126AE" w:rsidP="00B126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5611C" w14:textId="77777777" w:rsidR="00B126AE" w:rsidRPr="00DC7310" w:rsidRDefault="00B126AE" w:rsidP="00B126AE">
            <w:pPr>
              <w:pStyle w:val="TAC"/>
              <w:keepNext w:val="0"/>
              <w:keepLines w:val="0"/>
              <w:tabs>
                <w:tab w:val="left" w:pos="1110"/>
                <w:tab w:val="center" w:pos="1368"/>
              </w:tabs>
            </w:pPr>
            <w:r w:rsidRPr="00DC7310">
              <w:rPr>
                <w:lang w:eastAsia="zh-CN"/>
              </w:rPr>
              <w:t>0.8</w:t>
            </w:r>
          </w:p>
        </w:tc>
      </w:tr>
      <w:tr w:rsidR="00B126AE" w:rsidRPr="00DC7310" w14:paraId="0E15594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46E4A9" w14:textId="77777777" w:rsidR="00B126AE" w:rsidRPr="00DC7310" w:rsidRDefault="00B126AE" w:rsidP="00B126AE">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F0DF8" w14:textId="77777777" w:rsidR="00B126AE" w:rsidRPr="00DC7310" w:rsidRDefault="00B126AE" w:rsidP="00B126AE">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7D67B" w14:textId="77777777" w:rsidR="00B126AE" w:rsidRPr="00DC7310" w:rsidRDefault="00B126AE" w:rsidP="00B126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C2266"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06451" w14:textId="77777777" w:rsidR="00B126AE" w:rsidRPr="00DC7310" w:rsidRDefault="00B126AE" w:rsidP="00B126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B126AE" w:rsidRPr="00DC7310" w14:paraId="37EF886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0F0189" w14:textId="77777777" w:rsidR="00B126AE" w:rsidRPr="00DC7310" w:rsidRDefault="00B126AE" w:rsidP="00B126AE">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AD191" w14:textId="77777777" w:rsidR="00B126AE" w:rsidRPr="00DC7310" w:rsidRDefault="00B126AE" w:rsidP="00B126A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0677A0" w14:textId="77777777" w:rsidR="00B126AE" w:rsidRPr="00DC7310" w:rsidRDefault="00B126AE" w:rsidP="00B126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807B3"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C17F2" w14:textId="77777777" w:rsidR="00B126AE" w:rsidRPr="00DC7310" w:rsidRDefault="00B126AE" w:rsidP="00B126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B126AE" w:rsidRPr="00DC7310" w14:paraId="2D678DA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B511AC1" w14:textId="77777777" w:rsidR="00B126AE" w:rsidRPr="00DC7310" w:rsidRDefault="00B126AE" w:rsidP="00B126AE">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C4C8E" w14:textId="77777777" w:rsidR="00B126AE" w:rsidRPr="00DC7310" w:rsidRDefault="00B126AE" w:rsidP="00B126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1D9E6"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E611F34" w14:textId="77777777" w:rsidR="00B126AE" w:rsidRPr="00DC7310" w:rsidRDefault="00B126AE" w:rsidP="00B126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6CEC8"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4658F5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8B2D01B" w14:textId="77777777" w:rsidR="00B126AE" w:rsidRPr="00DC7310" w:rsidRDefault="00B126AE" w:rsidP="00B126AE">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686BA" w14:textId="77777777" w:rsidR="00B126AE" w:rsidRPr="00DC7310" w:rsidRDefault="00B126AE" w:rsidP="00B126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B9590"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935A93A" w14:textId="77777777" w:rsidR="00B126AE" w:rsidRPr="00DC7310" w:rsidRDefault="00B126AE" w:rsidP="00B126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9EFE8"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136486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737EFF8" w14:textId="77777777" w:rsidR="00B126AE" w:rsidRPr="00DC7310" w:rsidRDefault="00B126AE" w:rsidP="00B126AE">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DB2E5" w14:textId="77777777" w:rsidR="00B126AE" w:rsidRPr="00DC7310" w:rsidRDefault="00B126AE" w:rsidP="00B126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4BEB4"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8D4CC1D" w14:textId="77777777" w:rsidR="00B126AE" w:rsidRPr="00DC7310" w:rsidRDefault="00B126AE" w:rsidP="00B126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774BE"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0147D41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A849E25" w14:textId="77777777" w:rsidR="00B126AE" w:rsidRPr="00DC7310" w:rsidRDefault="00B126AE" w:rsidP="00B126AE">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3952F" w14:textId="77777777" w:rsidR="00B126AE" w:rsidRPr="00DC7310" w:rsidRDefault="00B126AE" w:rsidP="00B126A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EF834"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4AB59" w14:textId="77777777" w:rsidR="00B126AE" w:rsidRPr="00DC7310" w:rsidRDefault="00B126AE" w:rsidP="00B126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B9E419B" w14:textId="77777777" w:rsidR="00B126AE" w:rsidRPr="00DC7310" w:rsidRDefault="00B126AE" w:rsidP="00B126AE">
            <w:pPr>
              <w:pStyle w:val="TAC"/>
              <w:keepNext w:val="0"/>
              <w:keepLines w:val="0"/>
              <w:rPr>
                <w:lang w:eastAsia="ja-JP"/>
              </w:rPr>
            </w:pPr>
          </w:p>
        </w:tc>
      </w:tr>
      <w:tr w:rsidR="00B126AE" w:rsidRPr="00DC7310" w14:paraId="29482ED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B9F5449" w14:textId="77777777" w:rsidR="00B126AE" w:rsidRPr="00DC7310" w:rsidRDefault="00B126AE" w:rsidP="00B126AE">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152A1" w14:textId="77777777" w:rsidR="00B126AE" w:rsidRPr="00DC7310" w:rsidRDefault="00B126AE" w:rsidP="00B126A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BD530"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E5F16" w14:textId="77777777" w:rsidR="00B126AE" w:rsidRPr="00DC7310" w:rsidRDefault="00B126AE" w:rsidP="00B126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982C839" w14:textId="77777777" w:rsidR="00B126AE" w:rsidRPr="00DC7310" w:rsidRDefault="00B126AE" w:rsidP="00B126AE">
            <w:pPr>
              <w:pStyle w:val="TAC"/>
              <w:keepNext w:val="0"/>
              <w:keepLines w:val="0"/>
              <w:rPr>
                <w:lang w:eastAsia="ja-JP"/>
              </w:rPr>
            </w:pPr>
          </w:p>
        </w:tc>
      </w:tr>
      <w:tr w:rsidR="00B126AE" w:rsidRPr="00DC7310" w14:paraId="4E500B9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13AAD60" w14:textId="77777777" w:rsidR="00B126AE" w:rsidRPr="00DC7310" w:rsidRDefault="00B126AE" w:rsidP="00B126AE">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A1497" w14:textId="77777777" w:rsidR="00B126AE" w:rsidRPr="00DC7310" w:rsidRDefault="00B126AE" w:rsidP="00B126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4C118"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08033" w14:textId="77777777" w:rsidR="00B126AE" w:rsidRPr="00DC7310" w:rsidRDefault="00B126AE" w:rsidP="00B126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2ED2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537110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FD887D3" w14:textId="77777777" w:rsidR="00B126AE" w:rsidRPr="00DC7310" w:rsidRDefault="00B126AE" w:rsidP="00B126AE">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F94CC" w14:textId="77777777" w:rsidR="00B126AE" w:rsidRPr="00DC7310" w:rsidRDefault="00B126AE" w:rsidP="00B126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C4CB8" w14:textId="77777777" w:rsidR="00B126AE" w:rsidRPr="00DC7310" w:rsidRDefault="00B126AE" w:rsidP="00B126A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81D49" w14:textId="77777777" w:rsidR="00B126AE" w:rsidRPr="00DC7310" w:rsidRDefault="00B126AE" w:rsidP="00B126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86FD4" w14:textId="77777777" w:rsidR="00B126AE" w:rsidRPr="00DC7310" w:rsidRDefault="00B126AE" w:rsidP="00B126AE">
            <w:pPr>
              <w:pStyle w:val="TAC"/>
              <w:keepNext w:val="0"/>
              <w:keepLines w:val="0"/>
              <w:rPr>
                <w:lang w:eastAsia="ko-KR"/>
              </w:rPr>
            </w:pPr>
            <w:r w:rsidRPr="00DC7310">
              <w:rPr>
                <w:lang w:eastAsia="zh-CN"/>
              </w:rPr>
              <w:t>0.8</w:t>
            </w:r>
          </w:p>
        </w:tc>
      </w:tr>
      <w:tr w:rsidR="00B126AE" w:rsidRPr="00DC7310" w14:paraId="679819C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C94FA81" w14:textId="77777777" w:rsidR="00B126AE" w:rsidRPr="00DC7310" w:rsidRDefault="00B126AE" w:rsidP="00B126AE">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0A5B1337"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FCCB1E"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092933"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7E4133"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.9</w:t>
            </w:r>
          </w:p>
        </w:tc>
      </w:tr>
      <w:tr w:rsidR="00B126AE" w:rsidRPr="00DC7310" w14:paraId="670C512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1225989" w14:textId="77777777" w:rsidR="00B126AE" w:rsidRPr="00DC7310" w:rsidRDefault="00B126AE" w:rsidP="00B126AE">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DD1BFFA"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BEA02D"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13CDB1" w14:textId="77777777" w:rsidR="00B126AE" w:rsidRPr="00DC7310" w:rsidRDefault="00B126AE" w:rsidP="00B126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C6D5FF"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42D0720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E933EBB" w14:textId="77777777" w:rsidR="00B126AE" w:rsidRPr="00DC7310" w:rsidRDefault="00B126AE" w:rsidP="00B126AE">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A7C40" w14:textId="77777777" w:rsidR="00B126AE" w:rsidRPr="00DC7310" w:rsidRDefault="00B126AE" w:rsidP="00B126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D87CE" w14:textId="77777777" w:rsidR="00B126AE" w:rsidRPr="00DC7310" w:rsidRDefault="00B126AE" w:rsidP="00B126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FBA88" w14:textId="77777777" w:rsidR="00B126AE" w:rsidRPr="00DC7310" w:rsidRDefault="00B126AE" w:rsidP="00B126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3E54D"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747570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1B3FD3E" w14:textId="77777777" w:rsidR="00B126AE" w:rsidRPr="00DC7310" w:rsidRDefault="00B126AE" w:rsidP="00B126AE">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706EC" w14:textId="77777777" w:rsidR="00B126AE" w:rsidRPr="00DC7310" w:rsidRDefault="00B126AE" w:rsidP="00B126A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14595"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7214D" w14:textId="77777777" w:rsidR="00B126AE" w:rsidRPr="00DC7310" w:rsidRDefault="00B126AE" w:rsidP="00B126AE">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5407A"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3EC7D87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6E36BC1" w14:textId="77777777" w:rsidR="00B126AE" w:rsidRPr="00DC7310" w:rsidRDefault="00B126AE" w:rsidP="00B126AE">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9C9BF" w14:textId="77777777" w:rsidR="00B126AE" w:rsidRPr="00DC7310" w:rsidRDefault="00B126AE" w:rsidP="00B126A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D56F7"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E0C83" w14:textId="77777777" w:rsidR="00B126AE" w:rsidRPr="00DC7310" w:rsidRDefault="00B126AE" w:rsidP="00B126A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2BBB5" w14:textId="77777777" w:rsidR="00B126AE" w:rsidRPr="00DC7310" w:rsidRDefault="00B126AE" w:rsidP="00B126AE">
            <w:pPr>
              <w:pStyle w:val="TAC"/>
              <w:keepNext w:val="0"/>
              <w:keepLines w:val="0"/>
              <w:rPr>
                <w:lang w:eastAsia="ko-KR"/>
              </w:rPr>
            </w:pPr>
            <w:r w:rsidRPr="00DC7310">
              <w:rPr>
                <w:lang w:eastAsia="ja-JP"/>
              </w:rPr>
              <w:t>0.8</w:t>
            </w:r>
            <w:r w:rsidRPr="00DC7310">
              <w:rPr>
                <w:vertAlign w:val="superscript"/>
                <w:lang w:eastAsia="ja-JP"/>
              </w:rPr>
              <w:t>6</w:t>
            </w:r>
          </w:p>
        </w:tc>
      </w:tr>
      <w:tr w:rsidR="00B126AE" w:rsidRPr="00DC7310" w14:paraId="52DEDDE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3C8DCB3" w14:textId="77777777" w:rsidR="00B126AE" w:rsidRPr="00DC7310" w:rsidRDefault="00B126AE" w:rsidP="00B126AE">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775BA" w14:textId="77777777" w:rsidR="00B126AE" w:rsidRPr="00DC7310" w:rsidRDefault="00B126AE" w:rsidP="00B126A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C2AF9"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97A75" w14:textId="77777777" w:rsidR="00B126AE" w:rsidRPr="00DC7310" w:rsidRDefault="00B126AE" w:rsidP="00B126A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BB8D7" w14:textId="77777777" w:rsidR="00B126AE" w:rsidRPr="00DC7310" w:rsidRDefault="00B126AE" w:rsidP="00B126AE">
            <w:pPr>
              <w:pStyle w:val="TAC"/>
              <w:keepNext w:val="0"/>
              <w:keepLines w:val="0"/>
              <w:rPr>
                <w:lang w:eastAsia="ko-KR"/>
              </w:rPr>
            </w:pPr>
            <w:r w:rsidRPr="00DC7310">
              <w:rPr>
                <w:lang w:eastAsia="ja-JP"/>
              </w:rPr>
              <w:t>0.8</w:t>
            </w:r>
            <w:r w:rsidRPr="00DC7310">
              <w:rPr>
                <w:vertAlign w:val="superscript"/>
                <w:lang w:eastAsia="ja-JP"/>
              </w:rPr>
              <w:t>6</w:t>
            </w:r>
          </w:p>
        </w:tc>
      </w:tr>
      <w:tr w:rsidR="00B126AE" w:rsidRPr="00DC7310" w14:paraId="5C59A80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AF2EF68" w14:textId="77777777" w:rsidR="00B126AE" w:rsidRPr="00DC7310" w:rsidRDefault="00B126AE" w:rsidP="00B126AE">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74D7C"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46CAF"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8A38DC" w14:textId="77777777" w:rsidR="00B126AE" w:rsidRPr="00DC7310" w:rsidRDefault="00B126AE" w:rsidP="00B126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42E1C"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D86FF3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68F4BA2" w14:textId="77777777" w:rsidR="00B126AE" w:rsidRPr="00DC7310" w:rsidRDefault="00B126AE" w:rsidP="00B126AE">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5902B" w14:textId="77777777" w:rsidR="00B126AE" w:rsidRPr="00DC7310" w:rsidRDefault="00B126AE" w:rsidP="00B126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8A773"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8CBAEC" w14:textId="77777777" w:rsidR="00B126AE" w:rsidRPr="00DC7310" w:rsidRDefault="00B126AE" w:rsidP="00B126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BC8E7"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9BB4F5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EFA9F46" w14:textId="77777777" w:rsidR="00B126AE" w:rsidRPr="00DC7310" w:rsidRDefault="00B126AE" w:rsidP="00B126AE">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D31A6" w14:textId="77777777" w:rsidR="00B126AE" w:rsidRPr="00DC7310" w:rsidRDefault="00B126AE" w:rsidP="00B126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67277"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020BCF" w14:textId="77777777" w:rsidR="00B126AE" w:rsidRPr="00DC7310" w:rsidRDefault="00B126AE" w:rsidP="00B126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78BD01B" w14:textId="77777777" w:rsidR="00B126AE" w:rsidRPr="00DC7310" w:rsidRDefault="00B126AE" w:rsidP="00B126AE">
            <w:pPr>
              <w:pStyle w:val="TAC"/>
              <w:keepNext w:val="0"/>
              <w:keepLines w:val="0"/>
            </w:pPr>
          </w:p>
        </w:tc>
      </w:tr>
      <w:tr w:rsidR="00B126AE" w:rsidRPr="00DC7310" w14:paraId="378AD69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E05510" w14:textId="77777777" w:rsidR="00B126AE" w:rsidRPr="00DC7310" w:rsidRDefault="00B126AE" w:rsidP="00B126AE">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C1C14" w14:textId="77777777" w:rsidR="00B126AE" w:rsidRPr="00DC7310" w:rsidRDefault="00B126AE" w:rsidP="00B126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E203A"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73FAA" w14:textId="77777777" w:rsidR="00B126AE" w:rsidRPr="00DC7310" w:rsidRDefault="00B126AE" w:rsidP="00B126A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23A7E" w14:textId="77777777" w:rsidR="00B126AE" w:rsidRPr="00DC7310" w:rsidRDefault="00B126AE" w:rsidP="00B126AE">
            <w:pPr>
              <w:pStyle w:val="TAC"/>
              <w:keepNext w:val="0"/>
              <w:keepLines w:val="0"/>
              <w:rPr>
                <w:rFonts w:eastAsia="Yu Mincho" w:cs="Arial"/>
                <w:lang w:eastAsia="ja-JP"/>
              </w:rPr>
            </w:pPr>
            <w:r w:rsidRPr="00DC7310">
              <w:rPr>
                <w:rFonts w:eastAsia="Yu Mincho" w:cs="Arial"/>
                <w:lang w:eastAsia="ja-JP"/>
              </w:rPr>
              <w:t>0.5</w:t>
            </w:r>
          </w:p>
        </w:tc>
      </w:tr>
      <w:tr w:rsidR="00B126AE" w:rsidRPr="00DC7310" w14:paraId="4822020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57C243" w14:textId="77777777" w:rsidR="00B126AE" w:rsidRPr="00DC7310" w:rsidRDefault="00B126AE" w:rsidP="00B126AE">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468E6" w14:textId="77777777" w:rsidR="00B126AE" w:rsidRPr="00DC7310" w:rsidRDefault="00B126AE" w:rsidP="00B126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8E9E4"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19B5C" w14:textId="77777777" w:rsidR="00B126AE" w:rsidRPr="00DC7310" w:rsidRDefault="00B126AE" w:rsidP="00B126A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1CF7E" w14:textId="77777777" w:rsidR="00B126AE" w:rsidRPr="00DC7310" w:rsidRDefault="00B126AE" w:rsidP="00B126AE">
            <w:pPr>
              <w:pStyle w:val="TAC"/>
              <w:keepNext w:val="0"/>
              <w:keepLines w:val="0"/>
              <w:rPr>
                <w:rFonts w:eastAsia="Yu Mincho" w:cs="Arial"/>
                <w:lang w:eastAsia="ja-JP"/>
              </w:rPr>
            </w:pPr>
            <w:r w:rsidRPr="00DC7310">
              <w:rPr>
                <w:rFonts w:eastAsia="Yu Mincho" w:cs="Arial"/>
                <w:lang w:eastAsia="ja-JP"/>
              </w:rPr>
              <w:t>0.5</w:t>
            </w:r>
          </w:p>
        </w:tc>
      </w:tr>
      <w:tr w:rsidR="00B126AE" w:rsidRPr="00DC7310" w14:paraId="62924D9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BB44D36" w14:textId="77777777" w:rsidR="00B126AE" w:rsidRPr="00DC7310" w:rsidRDefault="00B126AE" w:rsidP="00B126AE">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2F02F0D4" w14:textId="77777777" w:rsidR="00B126AE" w:rsidRPr="00DC7310" w:rsidRDefault="00B126AE" w:rsidP="00B126AE">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EDDB12F" w14:textId="77777777" w:rsidR="00B126AE" w:rsidRPr="00DC7310" w:rsidRDefault="00B126AE" w:rsidP="00B126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9E32C72" w14:textId="77777777" w:rsidR="00B126AE" w:rsidRPr="00DC7310" w:rsidRDefault="00B126AE" w:rsidP="00B126AE">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B2CD91E" w14:textId="77777777" w:rsidR="00B126AE" w:rsidRPr="00DC7310" w:rsidRDefault="00B126AE" w:rsidP="00B126AE">
            <w:pPr>
              <w:pStyle w:val="TAC"/>
              <w:rPr>
                <w:lang w:eastAsia="zh-CN"/>
              </w:rPr>
            </w:pPr>
            <w:r w:rsidRPr="00FC21AA">
              <w:rPr>
                <w:lang w:eastAsia="zh-CN"/>
              </w:rPr>
              <w:t>0.8</w:t>
            </w:r>
          </w:p>
        </w:tc>
      </w:tr>
      <w:tr w:rsidR="00B126AE" w:rsidRPr="00DC7310" w14:paraId="45E7115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1B7265F" w14:textId="77777777" w:rsidR="00B126AE" w:rsidRPr="00DC7310" w:rsidRDefault="00B126AE" w:rsidP="00B126AE">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7CACE" w14:textId="77777777" w:rsidR="00B126AE" w:rsidRPr="00DC7310" w:rsidRDefault="00B126AE" w:rsidP="00B126A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BEE77"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83CD3" w14:textId="77777777" w:rsidR="00B126AE" w:rsidRPr="00DC7310" w:rsidRDefault="00B126AE" w:rsidP="00B126AE">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22C37"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74351C6A" w14:textId="77777777" w:rsidTr="006251F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C91553A" w14:textId="77777777" w:rsidR="00B126AE" w:rsidRPr="00DC7310" w:rsidRDefault="00B126AE" w:rsidP="00B126AE">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7E7F805C" w14:textId="77777777" w:rsidR="00B126AE" w:rsidRPr="00DC7310" w:rsidRDefault="00B126AE" w:rsidP="00B126AE">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7C6C5802" w14:textId="77777777" w:rsidR="00B126AE" w:rsidRPr="00DC7310" w:rsidRDefault="00B126AE" w:rsidP="00B126AE">
            <w:pPr>
              <w:pStyle w:val="TAC"/>
              <w:keepNext w:val="0"/>
              <w:keepLines w:val="0"/>
              <w:rPr>
                <w:lang w:eastAsia="ko-KR"/>
              </w:rPr>
            </w:pPr>
            <w:r w:rsidRPr="00DC7310">
              <w:rPr>
                <w:rFonts w:hint="eastAsia"/>
                <w:lang w:eastAsia="ko-KR"/>
              </w:rPr>
              <w:t>0.5</w:t>
            </w:r>
          </w:p>
        </w:tc>
        <w:tc>
          <w:tcPr>
            <w:tcW w:w="1488" w:type="dxa"/>
            <w:vAlign w:val="center"/>
          </w:tcPr>
          <w:p w14:paraId="6379380A" w14:textId="77777777" w:rsidR="00B126AE" w:rsidRPr="00DC7310" w:rsidRDefault="00B126AE" w:rsidP="00B126AE">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C67C674" w14:textId="77777777" w:rsidR="00B126AE" w:rsidRPr="00DC7310" w:rsidRDefault="00B126AE" w:rsidP="00B126AE">
            <w:pPr>
              <w:pStyle w:val="TAC"/>
              <w:keepNext w:val="0"/>
              <w:keepLines w:val="0"/>
              <w:rPr>
                <w:lang w:eastAsia="ko-KR"/>
              </w:rPr>
            </w:pPr>
            <w:r w:rsidRPr="00DC7310">
              <w:rPr>
                <w:rFonts w:hint="eastAsia"/>
                <w:lang w:eastAsia="ko-KR"/>
              </w:rPr>
              <w:t>0.8</w:t>
            </w:r>
          </w:p>
        </w:tc>
      </w:tr>
      <w:tr w:rsidR="00B126AE" w:rsidRPr="00DC7310" w14:paraId="0B7C0D2C" w14:textId="77777777" w:rsidTr="006251F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4900B44" w14:textId="77777777" w:rsidR="00B126AE" w:rsidRPr="00DC7310" w:rsidRDefault="00B126AE" w:rsidP="00B126AE">
            <w:pPr>
              <w:pStyle w:val="TAC"/>
              <w:keepNext w:val="0"/>
              <w:keepLines w:val="0"/>
              <w:rPr>
                <w:rFonts w:eastAsia="Malgun Gothic"/>
                <w:lang w:eastAsia="ko-KR"/>
              </w:rPr>
            </w:pPr>
            <w:r w:rsidRPr="00DC7310">
              <w:rPr>
                <w:rFonts w:cs="Arial"/>
              </w:rPr>
              <w:t>DC_1-38_n28-n78</w:t>
            </w:r>
          </w:p>
        </w:tc>
        <w:tc>
          <w:tcPr>
            <w:tcW w:w="1417" w:type="dxa"/>
            <w:vAlign w:val="center"/>
          </w:tcPr>
          <w:p w14:paraId="150CF3D1" w14:textId="77777777" w:rsidR="00B126AE" w:rsidRPr="00DC7310" w:rsidRDefault="00B126AE" w:rsidP="00B126AE">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2CF250AD" w14:textId="77777777" w:rsidR="00B126AE" w:rsidRPr="00DC7310" w:rsidRDefault="00B126AE" w:rsidP="00B126AE">
            <w:pPr>
              <w:pStyle w:val="TAC"/>
              <w:keepNext w:val="0"/>
              <w:keepLines w:val="0"/>
              <w:rPr>
                <w:lang w:eastAsia="ko-KR"/>
              </w:rPr>
            </w:pPr>
            <w:r w:rsidRPr="00DC7310">
              <w:rPr>
                <w:rFonts w:hint="eastAsia"/>
                <w:lang w:eastAsia="ko-KR"/>
              </w:rPr>
              <w:t>0.5</w:t>
            </w:r>
          </w:p>
        </w:tc>
        <w:tc>
          <w:tcPr>
            <w:tcW w:w="1488" w:type="dxa"/>
            <w:vAlign w:val="center"/>
          </w:tcPr>
          <w:p w14:paraId="670DB5B7" w14:textId="77777777" w:rsidR="00B126AE" w:rsidRPr="00DC7310" w:rsidRDefault="00B126AE" w:rsidP="00B126AE">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14012884" w14:textId="77777777" w:rsidR="00B126AE" w:rsidRPr="00DC7310" w:rsidRDefault="00B126AE" w:rsidP="00B126AE">
            <w:pPr>
              <w:pStyle w:val="TAC"/>
              <w:keepNext w:val="0"/>
              <w:keepLines w:val="0"/>
              <w:rPr>
                <w:lang w:eastAsia="ko-KR"/>
              </w:rPr>
            </w:pPr>
            <w:r w:rsidRPr="00DC7310">
              <w:rPr>
                <w:rFonts w:hint="eastAsia"/>
                <w:lang w:eastAsia="ko-KR"/>
              </w:rPr>
              <w:t>0.8</w:t>
            </w:r>
          </w:p>
        </w:tc>
      </w:tr>
      <w:tr w:rsidR="00B126AE" w:rsidRPr="00DC7310" w14:paraId="7E685210" w14:textId="77777777" w:rsidTr="006251F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11213D2" w14:textId="77777777" w:rsidR="00B126AE" w:rsidRPr="00DC7310" w:rsidRDefault="00B126AE" w:rsidP="00B126AE">
            <w:pPr>
              <w:pStyle w:val="TAC"/>
              <w:keepNext w:val="0"/>
              <w:keepLines w:val="0"/>
              <w:rPr>
                <w:rFonts w:cs="Arial"/>
              </w:rPr>
            </w:pPr>
            <w:r w:rsidRPr="00DC7310">
              <w:rPr>
                <w:lang w:eastAsia="fi-FI"/>
              </w:rPr>
              <w:t>DC_1_n40-n78-n105</w:t>
            </w:r>
          </w:p>
        </w:tc>
        <w:tc>
          <w:tcPr>
            <w:tcW w:w="1417" w:type="dxa"/>
            <w:vAlign w:val="center"/>
          </w:tcPr>
          <w:p w14:paraId="1D8F3A08"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1AB1F71C" w14:textId="77777777" w:rsidR="00B126AE" w:rsidRPr="00DC7310" w:rsidRDefault="00B126AE" w:rsidP="00B126AE">
            <w:pPr>
              <w:pStyle w:val="TAC"/>
              <w:keepNext w:val="0"/>
              <w:keepLines w:val="0"/>
              <w:rPr>
                <w:lang w:eastAsia="ko-KR"/>
              </w:rPr>
            </w:pPr>
            <w:r w:rsidRPr="00DC7310">
              <w:rPr>
                <w:lang w:eastAsia="ko-KR"/>
              </w:rPr>
              <w:t>0.5</w:t>
            </w:r>
          </w:p>
        </w:tc>
        <w:tc>
          <w:tcPr>
            <w:tcW w:w="1488" w:type="dxa"/>
            <w:vAlign w:val="center"/>
          </w:tcPr>
          <w:p w14:paraId="3861BB79"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1861E3AE" w14:textId="77777777" w:rsidR="00B126AE" w:rsidRPr="00DC7310" w:rsidRDefault="00B126AE" w:rsidP="00B126AE">
            <w:pPr>
              <w:pStyle w:val="TAC"/>
              <w:keepNext w:val="0"/>
              <w:keepLines w:val="0"/>
              <w:rPr>
                <w:lang w:eastAsia="ko-KR"/>
              </w:rPr>
            </w:pPr>
            <w:r w:rsidRPr="00DC7310">
              <w:rPr>
                <w:lang w:eastAsia="ko-KR"/>
              </w:rPr>
              <w:t>0.5</w:t>
            </w:r>
          </w:p>
        </w:tc>
      </w:tr>
      <w:tr w:rsidR="00B126AE" w:rsidRPr="00DC7310" w14:paraId="144EE39F" w14:textId="77777777" w:rsidTr="006251F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3213770" w14:textId="77777777" w:rsidR="00B126AE" w:rsidRPr="00DC7310" w:rsidRDefault="00B126AE" w:rsidP="00B126AE">
            <w:pPr>
              <w:pStyle w:val="TAC"/>
              <w:rPr>
                <w:lang w:eastAsia="fi-FI"/>
              </w:rPr>
            </w:pPr>
            <w:r>
              <w:t>DC_1-41_n1-n41</w:t>
            </w:r>
          </w:p>
        </w:tc>
        <w:tc>
          <w:tcPr>
            <w:tcW w:w="1417" w:type="dxa"/>
            <w:vAlign w:val="center"/>
          </w:tcPr>
          <w:p w14:paraId="2C586E79" w14:textId="77777777" w:rsidR="00B126AE" w:rsidRPr="00DC7310" w:rsidRDefault="00B126AE" w:rsidP="00B126AE">
            <w:pPr>
              <w:pStyle w:val="TAC"/>
              <w:rPr>
                <w:rFonts w:eastAsia="Malgun Gothic"/>
                <w:lang w:eastAsia="ko-KR"/>
              </w:rPr>
            </w:pPr>
            <w:r>
              <w:rPr>
                <w:lang w:eastAsia="zh-CN"/>
              </w:rPr>
              <w:t>0.5</w:t>
            </w:r>
          </w:p>
        </w:tc>
        <w:tc>
          <w:tcPr>
            <w:tcW w:w="1418" w:type="dxa"/>
            <w:vAlign w:val="center"/>
          </w:tcPr>
          <w:p w14:paraId="5792E6EF" w14:textId="77777777" w:rsidR="00B126AE" w:rsidRPr="00DC7310" w:rsidRDefault="00B126AE" w:rsidP="00B126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39B23A8A" w14:textId="77777777" w:rsidR="00B126AE" w:rsidRPr="00DC7310" w:rsidRDefault="00B126AE" w:rsidP="00B126AE">
            <w:pPr>
              <w:pStyle w:val="TAC"/>
              <w:rPr>
                <w:rFonts w:eastAsia="Malgun Gothic"/>
                <w:lang w:eastAsia="ko-KR"/>
              </w:rPr>
            </w:pPr>
            <w:r>
              <w:rPr>
                <w:rFonts w:eastAsia="Malgun Gothic"/>
                <w:lang w:val="x-none" w:eastAsia="ko-KR"/>
              </w:rPr>
              <w:t>0.5</w:t>
            </w:r>
          </w:p>
        </w:tc>
        <w:tc>
          <w:tcPr>
            <w:tcW w:w="1489" w:type="dxa"/>
            <w:vAlign w:val="center"/>
          </w:tcPr>
          <w:p w14:paraId="057C8033" w14:textId="77777777" w:rsidR="00B126AE" w:rsidRPr="00DC7310" w:rsidRDefault="00B126AE" w:rsidP="00B126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B126AE" w:rsidRPr="00DC7310" w14:paraId="2F62B22D" w14:textId="77777777" w:rsidTr="006251F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17EFBFE" w14:textId="77777777" w:rsidR="00B126AE" w:rsidRPr="00DC7310" w:rsidRDefault="00B126AE" w:rsidP="00B126AE">
            <w:pPr>
              <w:pStyle w:val="TAC"/>
              <w:rPr>
                <w:lang w:eastAsia="fi-FI"/>
              </w:rPr>
            </w:pPr>
            <w:r w:rsidRPr="00020BFF">
              <w:t>DC_1-41_n</w:t>
            </w:r>
            <w:r>
              <w:t>1</w:t>
            </w:r>
            <w:r w:rsidRPr="00020BFF">
              <w:t>-n</w:t>
            </w:r>
            <w:r>
              <w:t>78</w:t>
            </w:r>
          </w:p>
        </w:tc>
        <w:tc>
          <w:tcPr>
            <w:tcW w:w="1417" w:type="dxa"/>
            <w:vAlign w:val="center"/>
          </w:tcPr>
          <w:p w14:paraId="6F95FFB6" w14:textId="77777777" w:rsidR="00B126AE" w:rsidRPr="00DC7310" w:rsidRDefault="00B126AE" w:rsidP="00B126AE">
            <w:pPr>
              <w:pStyle w:val="TAC"/>
              <w:rPr>
                <w:rFonts w:eastAsia="Malgun Gothic"/>
                <w:lang w:eastAsia="ko-KR"/>
              </w:rPr>
            </w:pPr>
            <w:r w:rsidRPr="00020BFF">
              <w:t>0.5</w:t>
            </w:r>
          </w:p>
        </w:tc>
        <w:tc>
          <w:tcPr>
            <w:tcW w:w="1418" w:type="dxa"/>
            <w:vAlign w:val="center"/>
          </w:tcPr>
          <w:p w14:paraId="687FCB0C" w14:textId="77777777" w:rsidR="00B126AE" w:rsidRPr="00DC7310" w:rsidRDefault="00B126AE" w:rsidP="00B126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99D74CA" w14:textId="77777777" w:rsidR="00B126AE" w:rsidRPr="00DC7310" w:rsidRDefault="00B126AE" w:rsidP="00B126AE">
            <w:pPr>
              <w:pStyle w:val="TAC"/>
              <w:rPr>
                <w:rFonts w:eastAsia="Malgun Gothic"/>
                <w:lang w:eastAsia="ko-KR"/>
              </w:rPr>
            </w:pPr>
            <w:r w:rsidRPr="00020BFF">
              <w:t>0.5</w:t>
            </w:r>
          </w:p>
        </w:tc>
        <w:tc>
          <w:tcPr>
            <w:tcW w:w="1489" w:type="dxa"/>
            <w:vAlign w:val="center"/>
          </w:tcPr>
          <w:p w14:paraId="78960C4C" w14:textId="77777777" w:rsidR="00B126AE" w:rsidRPr="00DC7310" w:rsidRDefault="00B126AE" w:rsidP="00B126AE">
            <w:pPr>
              <w:pStyle w:val="TAC"/>
              <w:rPr>
                <w:lang w:eastAsia="ko-KR"/>
              </w:rPr>
            </w:pPr>
            <w:r w:rsidRPr="00020BFF">
              <w:t>0.8</w:t>
            </w:r>
          </w:p>
        </w:tc>
      </w:tr>
      <w:tr w:rsidR="00B126AE" w:rsidRPr="00DC7310" w14:paraId="37066A5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85A37D8" w14:textId="77777777" w:rsidR="00B126AE" w:rsidRPr="00DC7310" w:rsidRDefault="00B126AE" w:rsidP="00B126AE">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D4EF5"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ADFA6" w14:textId="77777777" w:rsidR="00B126AE" w:rsidRPr="00DC7310" w:rsidRDefault="00B126AE" w:rsidP="00B126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2CA8E"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18EF6" w14:textId="77777777" w:rsidR="00B126AE" w:rsidRPr="00DC7310" w:rsidRDefault="00B126AE" w:rsidP="00B126AE">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126AE" w:rsidRPr="00DC7310" w14:paraId="093C9E8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C2AE99F" w14:textId="77777777" w:rsidR="00B126AE" w:rsidRPr="00DC7310" w:rsidRDefault="00B126AE" w:rsidP="00B126AE">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133F4" w14:textId="77777777" w:rsidR="00B126AE" w:rsidRPr="00DC7310" w:rsidRDefault="00B126AE" w:rsidP="00B126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30482" w14:textId="77777777" w:rsidR="00B126AE" w:rsidRPr="00DC7310" w:rsidRDefault="00B126AE" w:rsidP="00B126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0EC81"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E05AD"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1CCD267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599A0D6" w14:textId="77777777" w:rsidR="00B126AE" w:rsidRPr="00DC7310" w:rsidRDefault="00B126AE" w:rsidP="00B126AE">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C3A1D" w14:textId="77777777" w:rsidR="00B126AE" w:rsidRPr="00DC7310" w:rsidRDefault="00B126AE" w:rsidP="00B126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E347D" w14:textId="77777777" w:rsidR="00B126AE" w:rsidRPr="00DC7310" w:rsidRDefault="00B126AE" w:rsidP="00B126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083F7" w14:textId="77777777" w:rsidR="00B126AE" w:rsidRPr="00DC7310" w:rsidRDefault="00B126AE" w:rsidP="00B126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36B6D"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CC962D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54A66DA" w14:textId="77777777" w:rsidR="00B126AE" w:rsidRPr="00DC7310" w:rsidRDefault="00B126AE" w:rsidP="00B126AE">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859B8" w14:textId="77777777" w:rsidR="00B126AE" w:rsidRPr="00DC7310" w:rsidRDefault="00B126AE" w:rsidP="00B126AE">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694E0" w14:textId="77777777" w:rsidR="00B126AE" w:rsidRPr="00DC7310" w:rsidRDefault="00B126AE" w:rsidP="00B126A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A3594"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677A9" w14:textId="77777777" w:rsidR="00B126AE" w:rsidRPr="00DC7310" w:rsidRDefault="00B126AE" w:rsidP="00B126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126AE" w:rsidRPr="00DC7310" w14:paraId="0984EAF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4E1A0C8" w14:textId="77777777" w:rsidR="00B126AE" w:rsidRPr="00DC7310" w:rsidRDefault="00B126AE" w:rsidP="00B126AE">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1E7DC" w14:textId="77777777" w:rsidR="00B126AE" w:rsidRPr="00DC7310" w:rsidRDefault="00B126AE" w:rsidP="00B126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8962C"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5F91E" w14:textId="77777777" w:rsidR="00B126AE" w:rsidRPr="00DC7310" w:rsidRDefault="00B126AE" w:rsidP="00B126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2B349"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ED6F1B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B379BF0" w14:textId="77777777" w:rsidR="00B126AE" w:rsidRPr="00DC7310" w:rsidRDefault="00B126AE" w:rsidP="00B126AE">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63096"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2C1A1"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B4735" w14:textId="77777777" w:rsidR="00B126AE" w:rsidRPr="00DC7310" w:rsidRDefault="00B126AE" w:rsidP="00B126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790B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08842F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7035597" w14:textId="77777777" w:rsidR="00B126AE" w:rsidRPr="00DC7310" w:rsidRDefault="00B126AE" w:rsidP="00B126AE">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75B78" w14:textId="77777777" w:rsidR="00B126AE" w:rsidRPr="00DC7310" w:rsidRDefault="00B126AE" w:rsidP="00B126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CEDB9" w14:textId="77777777" w:rsidR="00B126AE" w:rsidRPr="00DC7310" w:rsidRDefault="00B126AE" w:rsidP="00B126A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8B7F5"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62578"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1DF4C1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67EA7F1" w14:textId="77777777" w:rsidR="00B126AE" w:rsidRPr="00DC7310" w:rsidRDefault="00B126AE" w:rsidP="00B126AE">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DC60E" w14:textId="77777777" w:rsidR="00B126AE" w:rsidRPr="00DC7310" w:rsidRDefault="00B126AE" w:rsidP="00B126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3EA83" w14:textId="77777777" w:rsidR="00B126AE" w:rsidRPr="00DC7310" w:rsidRDefault="00B126AE" w:rsidP="00B126A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8A54A"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9F1D5"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C66314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E764A9E" w14:textId="77777777" w:rsidR="00B126AE" w:rsidRPr="00DC7310" w:rsidRDefault="00B126AE" w:rsidP="00B126AE">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987CF" w14:textId="77777777" w:rsidR="00B126AE" w:rsidRPr="00DC7310" w:rsidRDefault="00B126AE" w:rsidP="00B126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BFD12" w14:textId="77777777" w:rsidR="00B126AE" w:rsidRPr="00DC7310" w:rsidRDefault="00B126AE" w:rsidP="00B126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8A87276" w14:textId="77777777" w:rsidR="00B126AE" w:rsidRPr="00DC7310" w:rsidRDefault="00B126AE" w:rsidP="00B126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BC0F4" w14:textId="77777777" w:rsidR="00B126AE" w:rsidRPr="00DC7310" w:rsidRDefault="00B126AE" w:rsidP="00B126AE">
            <w:pPr>
              <w:pStyle w:val="TAC"/>
              <w:keepNext w:val="0"/>
              <w:keepLines w:val="0"/>
            </w:pPr>
            <w:r w:rsidRPr="00DC7310">
              <w:rPr>
                <w:lang w:eastAsia="zh-CN"/>
              </w:rPr>
              <w:t>0.8</w:t>
            </w:r>
          </w:p>
        </w:tc>
      </w:tr>
      <w:tr w:rsidR="00B126AE" w:rsidRPr="00DC7310" w14:paraId="48E1B62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77E1696" w14:textId="77777777" w:rsidR="00B126AE" w:rsidRPr="00DC7310" w:rsidRDefault="00B126AE" w:rsidP="00B126AE">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55A7F" w14:textId="77777777" w:rsidR="00B126AE" w:rsidRPr="00DC7310" w:rsidRDefault="00B126AE" w:rsidP="00B126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DAA73" w14:textId="77777777" w:rsidR="00B126AE" w:rsidRPr="00DC7310" w:rsidRDefault="00B126AE" w:rsidP="00B126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AE108C4" w14:textId="77777777" w:rsidR="00B126AE" w:rsidRPr="00DC7310" w:rsidRDefault="00B126AE" w:rsidP="00B126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A454E" w14:textId="77777777" w:rsidR="00B126AE" w:rsidRPr="00DC7310" w:rsidRDefault="00B126AE" w:rsidP="00B126AE">
            <w:pPr>
              <w:pStyle w:val="TAC"/>
              <w:keepNext w:val="0"/>
              <w:keepLines w:val="0"/>
            </w:pPr>
            <w:r w:rsidRPr="00DC7310">
              <w:rPr>
                <w:lang w:eastAsia="zh-CN"/>
              </w:rPr>
              <w:t>0.8</w:t>
            </w:r>
          </w:p>
        </w:tc>
      </w:tr>
      <w:tr w:rsidR="00B126AE" w:rsidRPr="00DC7310" w14:paraId="277EF76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615B077" w14:textId="77777777" w:rsidR="00B126AE" w:rsidRPr="00DC7310" w:rsidRDefault="00B126AE" w:rsidP="00B126AE">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F84D8" w14:textId="77777777" w:rsidR="00B126AE" w:rsidRPr="00DC7310" w:rsidRDefault="00B126AE" w:rsidP="00B126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8347A"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C41F646" w14:textId="77777777" w:rsidR="00B126AE" w:rsidRPr="00DC7310" w:rsidRDefault="00B126AE" w:rsidP="00B126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1BFFC"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1D3F6F6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E5B728" w14:textId="77777777" w:rsidR="00B126AE" w:rsidRPr="00DC7310" w:rsidRDefault="00B126AE" w:rsidP="00B126AE">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04EBA" w14:textId="77777777" w:rsidR="00B126AE" w:rsidRPr="00DC7310" w:rsidRDefault="00B126AE" w:rsidP="00B126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8FD34"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6803E" w14:textId="77777777" w:rsidR="00B126AE" w:rsidRPr="00DC7310" w:rsidRDefault="00B126AE" w:rsidP="00B126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2A7E3" w14:textId="77777777" w:rsidR="00B126AE" w:rsidRPr="00DC7310" w:rsidRDefault="00B126AE" w:rsidP="00B126AE">
            <w:pPr>
              <w:pStyle w:val="TAC"/>
              <w:keepNext w:val="0"/>
              <w:keepLines w:val="0"/>
              <w:tabs>
                <w:tab w:val="left" w:pos="1110"/>
                <w:tab w:val="center" w:pos="1368"/>
              </w:tabs>
              <w:rPr>
                <w:lang w:eastAsia="zh-CN"/>
              </w:rPr>
            </w:pPr>
            <w:r w:rsidRPr="00DC7310">
              <w:rPr>
                <w:lang w:eastAsia="zh-CN"/>
              </w:rPr>
              <w:t>0.8</w:t>
            </w:r>
          </w:p>
        </w:tc>
      </w:tr>
      <w:tr w:rsidR="00B126AE" w:rsidRPr="00DC7310" w14:paraId="4A111B6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A0B3C2" w14:textId="77777777" w:rsidR="00B126AE" w:rsidRPr="00DC7310" w:rsidRDefault="00B126AE" w:rsidP="00B126AE">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CD2F3"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9D573F7"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EB3B5" w14:textId="77777777" w:rsidR="00B126AE" w:rsidRPr="00DC7310" w:rsidRDefault="00B126AE" w:rsidP="00B126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0EC96" w14:textId="77777777" w:rsidR="00B126AE" w:rsidRPr="00DC7310" w:rsidRDefault="00B126AE" w:rsidP="00B126AE">
            <w:pPr>
              <w:pStyle w:val="TAC"/>
              <w:keepNext w:val="0"/>
              <w:keepLines w:val="0"/>
              <w:tabs>
                <w:tab w:val="left" w:pos="1110"/>
                <w:tab w:val="center" w:pos="1368"/>
              </w:tabs>
              <w:rPr>
                <w:lang w:eastAsia="zh-CN"/>
              </w:rPr>
            </w:pPr>
            <w:r w:rsidRPr="00DC7310">
              <w:rPr>
                <w:lang w:eastAsia="zh-CN"/>
              </w:rPr>
              <w:t>0.8</w:t>
            </w:r>
          </w:p>
        </w:tc>
      </w:tr>
      <w:tr w:rsidR="00B126AE" w:rsidRPr="00DC7310" w14:paraId="24EDA75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D55CB6A" w14:textId="77777777" w:rsidR="00B126AE" w:rsidRPr="00DC7310" w:rsidRDefault="00B126AE" w:rsidP="00B126AE">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9586E" w14:textId="77777777" w:rsidR="00B126AE" w:rsidRPr="00DC7310" w:rsidRDefault="00B126AE" w:rsidP="00B126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77725344"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159B3" w14:textId="77777777" w:rsidR="00B126AE" w:rsidRPr="00DC7310" w:rsidRDefault="00B126AE" w:rsidP="00B126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B2DEE"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709810F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C3A01C3" w14:textId="77777777" w:rsidR="00B126AE" w:rsidRPr="00DC7310" w:rsidRDefault="00B126AE" w:rsidP="00B126AE">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2618E" w14:textId="77777777" w:rsidR="00B126AE" w:rsidRPr="00DC7310" w:rsidRDefault="00B126AE" w:rsidP="00B126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145604D"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C2A08" w14:textId="77777777" w:rsidR="00B126AE" w:rsidRPr="00DC7310" w:rsidRDefault="00B126AE" w:rsidP="00B126AE">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580BA"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65F4ED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4CF08A8" w14:textId="77777777" w:rsidR="00B126AE" w:rsidRPr="00DC7310" w:rsidRDefault="00B126AE" w:rsidP="00B126AE">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BC881" w14:textId="77777777" w:rsidR="00B126AE" w:rsidRPr="00DC7310" w:rsidRDefault="00B126AE" w:rsidP="00B126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E97F4E6"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AF4F1" w14:textId="77777777" w:rsidR="00B126AE" w:rsidRPr="00DC7310" w:rsidRDefault="00B126AE" w:rsidP="00B126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3B623"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2D7BEE2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1600D5B" w14:textId="77777777" w:rsidR="00B126AE" w:rsidRPr="00DC7310" w:rsidRDefault="00B126AE" w:rsidP="00B126AE">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D3CF0" w14:textId="77777777" w:rsidR="00B126AE" w:rsidRPr="00DC7310" w:rsidRDefault="00B126AE" w:rsidP="00B126AE">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7BE11"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38E2F" w14:textId="77777777" w:rsidR="00B126AE" w:rsidRPr="00DC7310" w:rsidRDefault="00B126AE" w:rsidP="00B126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26C27"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038266C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066C5425" w14:textId="77777777" w:rsidR="00B126AE" w:rsidRPr="00DC7310" w:rsidRDefault="00B126AE" w:rsidP="00B126AE">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4E4BA3B"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C9120B"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C61B12"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094AAB"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8C2D96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CACAB6B" w14:textId="77777777" w:rsidR="00B126AE" w:rsidRPr="00DC7310" w:rsidRDefault="00B126AE" w:rsidP="00B126AE">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4738EF47" w14:textId="77777777" w:rsidR="00B126AE" w:rsidRPr="00DC7310" w:rsidRDefault="00B126AE" w:rsidP="00B126A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40549A"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FA81AC"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4D625A" w14:textId="77777777" w:rsidR="00B126AE" w:rsidRPr="00DC7310" w:rsidRDefault="00B126AE" w:rsidP="00B126A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B126AE" w:rsidRPr="00DC7310" w14:paraId="740DBD4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61A5167" w14:textId="77777777" w:rsidR="00B126AE" w:rsidRPr="00DC7310" w:rsidRDefault="00B126AE" w:rsidP="00B126AE">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1AB1BD4E" w14:textId="77777777" w:rsidR="00B126AE" w:rsidRPr="00DC7310" w:rsidRDefault="00B126AE" w:rsidP="00B126AE">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B8077E"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04426B" w14:textId="77777777" w:rsidR="00B126AE" w:rsidRPr="00DC7310" w:rsidRDefault="00B126AE" w:rsidP="00B126AE">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74CDF3"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4992607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22B950" w14:textId="77777777" w:rsidR="00B126AE" w:rsidRPr="00DC7310" w:rsidRDefault="00B126AE" w:rsidP="00B126AE">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C0336" w14:textId="77777777" w:rsidR="00B126AE" w:rsidRPr="00DC7310" w:rsidRDefault="00B126AE" w:rsidP="00B126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3FD98"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474ED" w14:textId="77777777" w:rsidR="00B126AE" w:rsidRPr="00DC7310" w:rsidRDefault="00B126AE" w:rsidP="00B126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69798"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9E6FCB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F8C4CB7" w14:textId="77777777" w:rsidR="00B126AE" w:rsidRPr="00DC7310" w:rsidRDefault="00B126AE" w:rsidP="00B126AE">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7CFE4"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F1546" w14:textId="77777777" w:rsidR="00B126AE" w:rsidRPr="00DC7310" w:rsidRDefault="00B126AE" w:rsidP="00B126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00828" w14:textId="77777777" w:rsidR="00B126AE" w:rsidRPr="00DC7310" w:rsidRDefault="00B126AE" w:rsidP="00B126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5A566"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57B19E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7AD1D4" w14:textId="77777777" w:rsidR="00B126AE" w:rsidRPr="00DC7310" w:rsidRDefault="00B126AE" w:rsidP="00B126AE">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06C76"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DB86B" w14:textId="77777777" w:rsidR="00B126AE" w:rsidRPr="00DC7310" w:rsidRDefault="00B126AE" w:rsidP="00B126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8BAA2" w14:textId="77777777" w:rsidR="00B126AE" w:rsidRPr="00DC7310" w:rsidRDefault="00B126AE" w:rsidP="00B126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CC9EC"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E8BB27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E9CC0F5" w14:textId="77777777" w:rsidR="00B126AE" w:rsidRPr="00DC7310" w:rsidRDefault="00B126AE" w:rsidP="00B126AE">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31FFE" w14:textId="77777777" w:rsidR="00B126AE" w:rsidRPr="00DC7310" w:rsidRDefault="00B126AE" w:rsidP="00B126AE">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F1476"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0CDC2" w14:textId="77777777" w:rsidR="00B126AE" w:rsidRPr="00DC7310" w:rsidRDefault="00B126AE" w:rsidP="00B126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24B9E"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14D8AB4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04A05F9" w14:textId="77777777" w:rsidR="00B126AE" w:rsidRPr="00DC7310" w:rsidRDefault="00B126AE" w:rsidP="00B126AE">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408A3" w14:textId="77777777" w:rsidR="00B126AE" w:rsidRPr="00DC7310" w:rsidRDefault="00B126AE" w:rsidP="00B126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C0D42"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59815" w14:textId="77777777" w:rsidR="00B126AE" w:rsidRPr="00DC7310" w:rsidRDefault="00B126AE" w:rsidP="00B126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84840"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64A6098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730599A" w14:textId="77777777" w:rsidR="00B126AE" w:rsidRPr="00DC7310" w:rsidRDefault="00B126AE" w:rsidP="00B126AE">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74EA3E5C" w14:textId="77777777" w:rsidR="00B126AE" w:rsidRPr="00DC7310" w:rsidRDefault="00B126AE" w:rsidP="00B126AE">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75252"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DFA37"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4F56F" w14:textId="77777777" w:rsidR="00B126AE" w:rsidRPr="00DC7310" w:rsidRDefault="00B126AE" w:rsidP="00B126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87B11"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7CCB7E0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0C93FE9" w14:textId="77777777" w:rsidR="00B126AE" w:rsidRPr="00DC7310" w:rsidRDefault="00B126AE" w:rsidP="00B126AE">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53A5B7BE" w14:textId="77777777" w:rsidR="00B126AE" w:rsidRPr="00DC7310" w:rsidRDefault="00B126AE" w:rsidP="00B126AE">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86D5A8" w14:textId="77777777" w:rsidR="00B126AE" w:rsidRPr="00DC7310" w:rsidRDefault="00B126AE" w:rsidP="00B126AE">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BF5B82" w14:textId="77777777" w:rsidR="00B126AE" w:rsidRPr="00DC7310" w:rsidRDefault="00B126AE" w:rsidP="00B126AE">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265D07" w14:textId="77777777" w:rsidR="00B126AE" w:rsidRPr="00DC7310" w:rsidRDefault="00B126AE" w:rsidP="00B126AE">
            <w:pPr>
              <w:pStyle w:val="TAC"/>
              <w:keepNext w:val="0"/>
              <w:keepLines w:val="0"/>
              <w:rPr>
                <w:rFonts w:cs="Arial"/>
                <w:szCs w:val="18"/>
              </w:rPr>
            </w:pPr>
            <w:r w:rsidRPr="00DC7310">
              <w:rPr>
                <w:rFonts w:cs="Arial"/>
                <w:szCs w:val="18"/>
              </w:rPr>
              <w:t>0.8</w:t>
            </w:r>
          </w:p>
        </w:tc>
      </w:tr>
      <w:tr w:rsidR="00B126AE" w:rsidRPr="00DC7310" w14:paraId="4056FA6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5ADC980" w14:textId="77777777" w:rsidR="00B126AE" w:rsidRPr="00DC7310" w:rsidRDefault="00B126AE" w:rsidP="00B126AE">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804F3" w14:textId="77777777" w:rsidR="00B126AE" w:rsidRPr="00DC7310" w:rsidRDefault="00B126AE" w:rsidP="00B126AE">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2A2C4"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AED6E" w14:textId="77777777" w:rsidR="00B126AE" w:rsidRPr="00DC7310" w:rsidRDefault="00B126AE" w:rsidP="00B126AE">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35F97"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05E47B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3D0ED06" w14:textId="77777777" w:rsidR="00B126AE" w:rsidRPr="00DC7310" w:rsidRDefault="00B126AE" w:rsidP="00B126AE">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1F471" w14:textId="77777777" w:rsidR="00B126AE" w:rsidRPr="00DC7310" w:rsidRDefault="00B126AE" w:rsidP="00B126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B7727"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706C8" w14:textId="77777777" w:rsidR="00B126AE" w:rsidRPr="00DC7310" w:rsidRDefault="00B126AE" w:rsidP="00B126AE">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C0AFB" w14:textId="77777777" w:rsidR="00B126AE" w:rsidRPr="00DC7310" w:rsidRDefault="00B126AE" w:rsidP="00B126AE">
            <w:pPr>
              <w:pStyle w:val="TAC"/>
              <w:keepNext w:val="0"/>
              <w:keepLines w:val="0"/>
              <w:rPr>
                <w:lang w:eastAsia="zh-CN"/>
              </w:rPr>
            </w:pPr>
            <w:r w:rsidRPr="00DC7310">
              <w:rPr>
                <w:lang w:eastAsia="zh-CN"/>
              </w:rPr>
              <w:t>0.4</w:t>
            </w:r>
          </w:p>
        </w:tc>
      </w:tr>
      <w:tr w:rsidR="00B126AE" w:rsidRPr="00DC7310" w14:paraId="29C27FD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BF19C6E" w14:textId="77777777" w:rsidR="00B126AE" w:rsidRPr="00DC7310" w:rsidRDefault="00B126AE" w:rsidP="00B126AE">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B1235" w14:textId="77777777" w:rsidR="00B126AE" w:rsidRPr="00DC7310" w:rsidRDefault="00B126AE" w:rsidP="00B126AE">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66AD2"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CE5E3" w14:textId="77777777" w:rsidR="00B126AE" w:rsidRPr="00DC7310" w:rsidRDefault="00B126AE" w:rsidP="00B126A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C0903"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5ECB0D0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5B0684D" w14:textId="77777777" w:rsidR="00B126AE" w:rsidRPr="00DC7310" w:rsidRDefault="00B126AE" w:rsidP="00B126AE">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E2716" w14:textId="77777777" w:rsidR="00B126AE" w:rsidRPr="00DC7310" w:rsidRDefault="00B126AE" w:rsidP="00B126A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E8461"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97426" w14:textId="77777777" w:rsidR="00B126AE" w:rsidRPr="00DC7310" w:rsidRDefault="00B126AE" w:rsidP="00B126A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9B9D5"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r>
      <w:tr w:rsidR="00B126AE" w:rsidRPr="00DC7310" w14:paraId="25635E7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EBF878E" w14:textId="77777777" w:rsidR="00B126AE" w:rsidRPr="00DC7310" w:rsidRDefault="00B126AE" w:rsidP="00B126AE">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02D67" w14:textId="77777777" w:rsidR="00B126AE" w:rsidRPr="00DC7310" w:rsidRDefault="00B126AE" w:rsidP="00B126A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A8196" w14:textId="77777777" w:rsidR="00B126AE" w:rsidRPr="00DC7310" w:rsidRDefault="00B126AE" w:rsidP="00B126A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A4809" w14:textId="77777777" w:rsidR="00B126AE" w:rsidRPr="00DC7310" w:rsidRDefault="00B126AE" w:rsidP="00B126A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A545D" w14:textId="77777777" w:rsidR="00B126AE" w:rsidRPr="00DC7310" w:rsidRDefault="00B126AE" w:rsidP="00B126AE">
            <w:pPr>
              <w:pStyle w:val="TAC"/>
              <w:keepNext w:val="0"/>
              <w:keepLines w:val="0"/>
              <w:rPr>
                <w:rFonts w:cs="Arial"/>
                <w:lang w:eastAsia="ko-KR"/>
              </w:rPr>
            </w:pPr>
            <w:r w:rsidRPr="00DC7310">
              <w:rPr>
                <w:rFonts w:cs="Arial"/>
                <w:lang w:eastAsia="zh-CN"/>
              </w:rPr>
              <w:t>0.5</w:t>
            </w:r>
          </w:p>
        </w:tc>
      </w:tr>
      <w:tr w:rsidR="00B126AE" w:rsidRPr="00DC7310" w14:paraId="0964A5E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02C87B2" w14:textId="77777777" w:rsidR="00B126AE" w:rsidRPr="00DC7310" w:rsidRDefault="00B126AE" w:rsidP="00B126AE">
            <w:pPr>
              <w:pStyle w:val="TAC"/>
              <w:keepNext w:val="0"/>
              <w:keepLines w:val="0"/>
            </w:pPr>
            <w:r w:rsidRPr="00DC7310">
              <w:t>DC_2-5-30_n77</w:t>
            </w:r>
          </w:p>
          <w:p w14:paraId="775EB0E5" w14:textId="77777777" w:rsidR="00B126AE" w:rsidRPr="00DC7310" w:rsidRDefault="00B126AE" w:rsidP="00B126AE">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53D80" w14:textId="77777777" w:rsidR="00B126AE" w:rsidRPr="00DC7310" w:rsidRDefault="00B126AE" w:rsidP="00B126A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51829" w14:textId="77777777" w:rsidR="00B126AE" w:rsidRPr="00DC7310" w:rsidRDefault="00B126AE" w:rsidP="00B126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CD3BB" w14:textId="77777777" w:rsidR="00B126AE" w:rsidRPr="00DC7310" w:rsidRDefault="00B126AE" w:rsidP="00B126AE">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38A11" w14:textId="77777777" w:rsidR="00B126AE" w:rsidRPr="00DC7310" w:rsidRDefault="00B126AE" w:rsidP="00B126AE">
            <w:pPr>
              <w:pStyle w:val="TAC"/>
              <w:keepNext w:val="0"/>
              <w:keepLines w:val="0"/>
              <w:rPr>
                <w:rFonts w:cs="Arial"/>
                <w:lang w:eastAsia="zh-CN"/>
              </w:rPr>
            </w:pPr>
            <w:r w:rsidRPr="00DC7310">
              <w:rPr>
                <w:rFonts w:cs="Arial"/>
                <w:lang w:eastAsia="zh-CN"/>
              </w:rPr>
              <w:t>0.8</w:t>
            </w:r>
          </w:p>
        </w:tc>
      </w:tr>
      <w:tr w:rsidR="00B126AE" w:rsidRPr="00DC7310" w14:paraId="0BF8349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53DBFAC" w14:textId="77777777" w:rsidR="00B126AE" w:rsidRPr="00DC7310" w:rsidRDefault="00B126AE" w:rsidP="00B126AE">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CEF1621" w14:textId="77777777" w:rsidR="00B126AE" w:rsidRPr="00DC7310" w:rsidRDefault="00B126AE" w:rsidP="00B126A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B30D883" w14:textId="77777777" w:rsidR="00B126AE" w:rsidRPr="00DC7310" w:rsidRDefault="00B126AE" w:rsidP="00B126AE">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EF0256" w14:textId="77777777" w:rsidR="00B126AE" w:rsidRPr="00DC7310" w:rsidRDefault="00B126AE" w:rsidP="00B126A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B399AE6" w14:textId="77777777" w:rsidR="00B126AE" w:rsidRPr="00DC7310" w:rsidRDefault="00B126AE" w:rsidP="00B126AE">
            <w:pPr>
              <w:pStyle w:val="TAC"/>
              <w:keepNext w:val="0"/>
              <w:keepLines w:val="0"/>
              <w:rPr>
                <w:rFonts w:cs="Arial"/>
                <w:lang w:eastAsia="zh-CN"/>
              </w:rPr>
            </w:pPr>
            <w:r w:rsidRPr="00DC7310">
              <w:rPr>
                <w:rFonts w:hint="eastAsia"/>
                <w:lang w:eastAsia="zh-CN"/>
              </w:rPr>
              <w:t>0</w:t>
            </w:r>
            <w:r w:rsidRPr="00DC7310">
              <w:rPr>
                <w:lang w:eastAsia="zh-CN"/>
              </w:rPr>
              <w:t>.5</w:t>
            </w:r>
          </w:p>
        </w:tc>
      </w:tr>
      <w:tr w:rsidR="00B126AE" w:rsidRPr="00DC7310" w14:paraId="37CCE24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C0524F8" w14:textId="77777777" w:rsidR="00B126AE" w:rsidRPr="00DC7310" w:rsidRDefault="00B126AE" w:rsidP="00B126AE">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7C6821D2" w14:textId="77777777" w:rsidR="00B126AE" w:rsidRPr="00DC7310" w:rsidRDefault="00B126AE" w:rsidP="00B126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1E66C6D" w14:textId="77777777" w:rsidR="00B126AE" w:rsidRPr="00DC7310" w:rsidRDefault="00B126AE" w:rsidP="00B126A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FDA643E" w14:textId="77777777" w:rsidR="00B126AE" w:rsidRPr="00DC7310" w:rsidRDefault="00B126AE" w:rsidP="00B126A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4485C7" w14:textId="77777777" w:rsidR="00B126AE" w:rsidRPr="00DC7310" w:rsidRDefault="00B126AE" w:rsidP="00B126AE">
            <w:pPr>
              <w:pStyle w:val="TAC"/>
              <w:rPr>
                <w:lang w:eastAsia="zh-CN"/>
              </w:rPr>
            </w:pPr>
            <w:r>
              <w:rPr>
                <w:rFonts w:hint="eastAsia"/>
                <w:lang w:eastAsia="zh-CN"/>
              </w:rPr>
              <w:t>0</w:t>
            </w:r>
            <w:r>
              <w:rPr>
                <w:lang w:eastAsia="zh-CN"/>
              </w:rPr>
              <w:t>.8</w:t>
            </w:r>
          </w:p>
        </w:tc>
      </w:tr>
      <w:tr w:rsidR="00B126AE" w:rsidRPr="00DC7310" w14:paraId="2828A94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A12C152" w14:textId="77777777" w:rsidR="00B126AE" w:rsidRPr="00DC7310" w:rsidRDefault="00B126AE" w:rsidP="00B126AE">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4C8F51B6" w14:textId="77777777" w:rsidR="00B126AE" w:rsidRPr="00DC7310" w:rsidRDefault="00B126AE" w:rsidP="00B126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3E94AD" w14:textId="77777777" w:rsidR="00B126AE" w:rsidRPr="00DC7310" w:rsidRDefault="00B126AE" w:rsidP="00B126A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DA775B" w14:textId="77777777" w:rsidR="00B126AE" w:rsidRPr="00DC7310" w:rsidRDefault="00B126AE" w:rsidP="00B126A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021B4FB" w14:textId="77777777" w:rsidR="00B126AE" w:rsidRPr="00DC7310" w:rsidRDefault="00B126AE" w:rsidP="00B126AE">
            <w:pPr>
              <w:pStyle w:val="TAC"/>
              <w:rPr>
                <w:lang w:eastAsia="zh-CN"/>
              </w:rPr>
            </w:pPr>
            <w:r>
              <w:rPr>
                <w:rFonts w:hint="eastAsia"/>
                <w:lang w:eastAsia="zh-CN"/>
              </w:rPr>
              <w:t>0</w:t>
            </w:r>
            <w:r>
              <w:rPr>
                <w:lang w:eastAsia="zh-CN"/>
              </w:rPr>
              <w:t>.8</w:t>
            </w:r>
          </w:p>
        </w:tc>
      </w:tr>
      <w:tr w:rsidR="00B126AE" w:rsidRPr="00DC7310" w14:paraId="16B26C1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AF29CBA" w14:textId="77777777" w:rsidR="00B126AE" w:rsidRPr="00DC7310" w:rsidRDefault="00B126AE" w:rsidP="00B126AE">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35993" w14:textId="77777777" w:rsidR="00B126AE" w:rsidRPr="00DC7310" w:rsidRDefault="00B126AE" w:rsidP="00B126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01340"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F5697" w14:textId="77777777" w:rsidR="00B126AE" w:rsidRPr="00DC7310" w:rsidRDefault="00B126AE" w:rsidP="00B126A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9BE9E" w14:textId="77777777" w:rsidR="00B126AE" w:rsidRPr="00DC7310" w:rsidRDefault="00B126AE" w:rsidP="00B126AE">
            <w:pPr>
              <w:pStyle w:val="TAC"/>
              <w:keepNext w:val="0"/>
              <w:keepLines w:val="0"/>
              <w:rPr>
                <w:lang w:eastAsia="zh-CN"/>
              </w:rPr>
            </w:pPr>
            <w:r w:rsidRPr="00DC7310">
              <w:rPr>
                <w:lang w:eastAsia="zh-CN"/>
              </w:rPr>
              <w:t>0.4</w:t>
            </w:r>
          </w:p>
        </w:tc>
      </w:tr>
      <w:tr w:rsidR="00B126AE" w:rsidRPr="00DC7310" w14:paraId="70E19EE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5EAA7FE" w14:textId="77777777" w:rsidR="00B126AE" w:rsidRPr="00DC7310" w:rsidRDefault="00B126AE" w:rsidP="00B126AE">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BA719" w14:textId="77777777" w:rsidR="00B126AE" w:rsidRPr="00DC7310" w:rsidRDefault="00B126AE" w:rsidP="00B126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62C2B"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94F68" w14:textId="77777777" w:rsidR="00B126AE" w:rsidRPr="00DC7310" w:rsidRDefault="00B126AE" w:rsidP="00B126AE">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7FDD4"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6D00867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A9B067A" w14:textId="77777777" w:rsidR="00B126AE" w:rsidRPr="00DC7310" w:rsidRDefault="00B126AE" w:rsidP="00B126AE">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42D18" w14:textId="77777777" w:rsidR="00B126AE" w:rsidRPr="00DC7310" w:rsidRDefault="00B126AE" w:rsidP="00B126A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2C317"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32D3C" w14:textId="77777777" w:rsidR="00B126AE" w:rsidRPr="00DC7310" w:rsidRDefault="00B126AE" w:rsidP="00B126AE">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B3582"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A0A0E8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833F6BF" w14:textId="77777777" w:rsidR="00B126AE" w:rsidRPr="00DC7310" w:rsidRDefault="00B126AE" w:rsidP="00B126AE">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DE41E" w14:textId="77777777" w:rsidR="00B126AE" w:rsidRPr="00DC7310" w:rsidRDefault="00B126AE" w:rsidP="00B126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50780"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D809C" w14:textId="77777777" w:rsidR="00B126AE" w:rsidRPr="00DC7310" w:rsidRDefault="00B126AE" w:rsidP="00B126A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BA29C"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3D0F4C8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EDBC19B" w14:textId="77777777" w:rsidR="00B126AE" w:rsidRPr="00DC7310" w:rsidRDefault="00B126AE" w:rsidP="00B126AE">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F477A" w14:textId="77777777" w:rsidR="00B126AE" w:rsidRPr="00DC7310" w:rsidRDefault="00B126AE" w:rsidP="00B126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5E9EF"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C7521" w14:textId="77777777" w:rsidR="00B126AE" w:rsidRPr="00DC7310" w:rsidRDefault="00B126AE" w:rsidP="00B126A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63DD8" w14:textId="77777777" w:rsidR="00B126AE" w:rsidRPr="00DC7310" w:rsidRDefault="00B126AE" w:rsidP="00B126AE">
            <w:pPr>
              <w:pStyle w:val="TAC"/>
              <w:keepNext w:val="0"/>
              <w:keepLines w:val="0"/>
              <w:rPr>
                <w:lang w:eastAsia="zh-TW"/>
              </w:rPr>
            </w:pPr>
            <w:r w:rsidRPr="00DC7310">
              <w:rPr>
                <w:lang w:eastAsia="zh-CN"/>
              </w:rPr>
              <w:t>0.3</w:t>
            </w:r>
          </w:p>
        </w:tc>
      </w:tr>
      <w:tr w:rsidR="00B126AE" w:rsidRPr="00DC7310" w14:paraId="6441381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EF8A933" w14:textId="77777777" w:rsidR="00B126AE" w:rsidRPr="00DC7310" w:rsidRDefault="00B126AE" w:rsidP="00B126AE">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FB32F" w14:textId="77777777" w:rsidR="00B126AE" w:rsidRPr="00DC7310" w:rsidRDefault="00B126AE" w:rsidP="00B126AE">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A11FA" w14:textId="77777777" w:rsidR="00B126AE" w:rsidRPr="00DC7310" w:rsidRDefault="00B126AE" w:rsidP="00B126AE">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0800F" w14:textId="77777777" w:rsidR="00B126AE" w:rsidRPr="00DC7310" w:rsidRDefault="00B126AE" w:rsidP="00B126AE">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D89EE" w14:textId="77777777" w:rsidR="00B126AE" w:rsidRPr="00DC7310" w:rsidRDefault="00B126AE" w:rsidP="00B126AE">
            <w:pPr>
              <w:pStyle w:val="TAC"/>
              <w:keepNext w:val="0"/>
              <w:keepLines w:val="0"/>
              <w:rPr>
                <w:lang w:eastAsia="fi-FI"/>
              </w:rPr>
            </w:pPr>
            <w:r w:rsidRPr="00DC7310">
              <w:rPr>
                <w:lang w:eastAsia="zh-CN"/>
              </w:rPr>
              <w:t>0.5</w:t>
            </w:r>
          </w:p>
        </w:tc>
      </w:tr>
      <w:tr w:rsidR="00B126AE" w:rsidRPr="00DC7310" w14:paraId="5E1E1D3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510BE64" w14:textId="77777777" w:rsidR="00B126AE" w:rsidRPr="00DC7310" w:rsidRDefault="00B126AE" w:rsidP="00B126AE">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4D07A" w14:textId="77777777" w:rsidR="00B126AE" w:rsidRPr="00DC7310" w:rsidRDefault="00B126AE" w:rsidP="00B126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EC377"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DA2B1" w14:textId="77777777" w:rsidR="00B126AE" w:rsidRPr="00DC7310" w:rsidRDefault="00B126AE" w:rsidP="00B126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740CE"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12A492B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454977C" w14:textId="77777777" w:rsidR="00B126AE" w:rsidRPr="00DC7310" w:rsidRDefault="00B126AE" w:rsidP="00B126AE">
            <w:pPr>
              <w:pStyle w:val="TAC"/>
              <w:keepNext w:val="0"/>
              <w:keepLines w:val="0"/>
              <w:rPr>
                <w:rFonts w:cs="Arial"/>
                <w:lang w:eastAsia="ja-JP"/>
              </w:rPr>
            </w:pPr>
            <w:r w:rsidRPr="00DC7310">
              <w:rPr>
                <w:rFonts w:cs="Arial"/>
                <w:lang w:eastAsia="ja-JP"/>
              </w:rPr>
              <w:t>DC_2-5-66_n30</w:t>
            </w:r>
          </w:p>
          <w:p w14:paraId="7C444037" w14:textId="77777777" w:rsidR="00B126AE" w:rsidRPr="00DC7310" w:rsidRDefault="00B126AE" w:rsidP="00B126AE">
            <w:pPr>
              <w:pStyle w:val="TAC"/>
              <w:keepNext w:val="0"/>
              <w:keepLines w:val="0"/>
              <w:rPr>
                <w:rFonts w:cs="Arial"/>
                <w:lang w:eastAsia="ja-JP"/>
              </w:rPr>
            </w:pPr>
            <w:r w:rsidRPr="00DC7310">
              <w:rPr>
                <w:rFonts w:cs="Arial"/>
                <w:lang w:eastAsia="ja-JP"/>
              </w:rPr>
              <w:t>DC_2-2-5-66_n30</w:t>
            </w:r>
          </w:p>
          <w:p w14:paraId="61608BD1" w14:textId="77777777" w:rsidR="00B126AE" w:rsidRPr="00DC7310" w:rsidRDefault="00B126AE" w:rsidP="00B126AE">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0CB48" w14:textId="77777777" w:rsidR="00B126AE" w:rsidRPr="00DC7310" w:rsidRDefault="00B126AE" w:rsidP="00B126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37ABE"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8D951" w14:textId="77777777" w:rsidR="00B126AE" w:rsidRPr="00DC7310" w:rsidRDefault="00B126AE" w:rsidP="00B126AE">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5A980"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7F656F6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E9DD3E5" w14:textId="77777777" w:rsidR="00B126AE" w:rsidRPr="00DC7310" w:rsidRDefault="00B126AE" w:rsidP="00B126AE">
            <w:pPr>
              <w:pStyle w:val="TAC"/>
              <w:keepNext w:val="0"/>
              <w:keepLines w:val="0"/>
              <w:rPr>
                <w:rFonts w:cs="Arial"/>
                <w:lang w:eastAsia="ja-JP"/>
              </w:rPr>
            </w:pPr>
            <w:r w:rsidRPr="00DC7310">
              <w:rPr>
                <w:rFonts w:cs="Arial"/>
                <w:lang w:eastAsia="ja-JP"/>
              </w:rPr>
              <w:t>DC_2-5-66_n41</w:t>
            </w:r>
          </w:p>
          <w:p w14:paraId="17D6C85E" w14:textId="77777777" w:rsidR="00B126AE" w:rsidRPr="00DC7310" w:rsidRDefault="00B126AE" w:rsidP="00B126AE">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25D17F43"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10C0142"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4992B99" w14:textId="77777777" w:rsidR="00B126AE" w:rsidRPr="00DC7310" w:rsidRDefault="00B126AE" w:rsidP="00B126A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2A78B4" w14:textId="77777777" w:rsidR="00B126AE" w:rsidRPr="00DC7310" w:rsidRDefault="00B126AE" w:rsidP="00B126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B126AE" w:rsidRPr="00DC7310" w14:paraId="0941330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17080DC" w14:textId="77777777" w:rsidR="00B126AE" w:rsidRPr="00DC7310" w:rsidRDefault="00B126AE" w:rsidP="00B126AE">
            <w:pPr>
              <w:pStyle w:val="TAC"/>
              <w:keepNext w:val="0"/>
              <w:keepLines w:val="0"/>
              <w:rPr>
                <w:rFonts w:cs="Arial"/>
                <w:lang w:eastAsia="ja-JP"/>
              </w:rPr>
            </w:pPr>
            <w:r w:rsidRPr="00DC7310">
              <w:rPr>
                <w:rFonts w:cs="Arial"/>
                <w:lang w:eastAsia="ja-JP"/>
              </w:rPr>
              <w:t>DC_2-5-66_n48</w:t>
            </w:r>
          </w:p>
          <w:p w14:paraId="040C773B" w14:textId="77777777" w:rsidR="00B126AE" w:rsidRPr="00ED7F4C" w:rsidRDefault="00B126AE" w:rsidP="00B126AE">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6B6EC" w14:textId="77777777" w:rsidR="00B126AE" w:rsidRPr="00DC7310" w:rsidRDefault="00B126AE" w:rsidP="00B126AE">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4672E"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73BD4" w14:textId="77777777" w:rsidR="00B126AE" w:rsidRPr="00DC7310" w:rsidRDefault="00B126AE" w:rsidP="00B126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F3857"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4B290A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5506493" w14:textId="77777777" w:rsidR="00B126AE" w:rsidRPr="00DC7310" w:rsidRDefault="00B126AE" w:rsidP="00B126AE">
            <w:pPr>
              <w:pStyle w:val="TAC"/>
              <w:rPr>
                <w:rFonts w:eastAsia="Malgun Gothic"/>
                <w:lang w:eastAsia="ko-KR"/>
              </w:rPr>
            </w:pPr>
            <w:r w:rsidRPr="00DC7310">
              <w:rPr>
                <w:rFonts w:eastAsia="Malgun Gothic"/>
                <w:lang w:eastAsia="ko-KR"/>
              </w:rPr>
              <w:t>DC_2-2-5-(n)66</w:t>
            </w:r>
          </w:p>
          <w:p w14:paraId="182F0FA1" w14:textId="77777777" w:rsidR="00B126AE" w:rsidRPr="00DC7310" w:rsidRDefault="00B126AE" w:rsidP="00B126AE">
            <w:pPr>
              <w:pStyle w:val="TAC"/>
              <w:rPr>
                <w:rFonts w:eastAsia="Malgun Gothic"/>
                <w:lang w:eastAsia="ko-KR"/>
              </w:rPr>
            </w:pPr>
            <w:r w:rsidRPr="00DC7310">
              <w:rPr>
                <w:rFonts w:eastAsia="Malgun Gothic"/>
                <w:lang w:eastAsia="ko-KR"/>
              </w:rPr>
              <w:t>DC_2-5-66-(n)66</w:t>
            </w:r>
          </w:p>
          <w:p w14:paraId="60775E1D" w14:textId="77777777" w:rsidR="00B126AE" w:rsidRPr="00DC7310" w:rsidRDefault="00B126AE" w:rsidP="00B126AE">
            <w:pPr>
              <w:pStyle w:val="TAC"/>
              <w:rPr>
                <w:rFonts w:eastAsia="Malgun Gothic"/>
                <w:lang w:eastAsia="ko-KR"/>
              </w:rPr>
            </w:pPr>
            <w:r w:rsidRPr="00DC7310">
              <w:rPr>
                <w:rFonts w:eastAsia="Malgun Gothic"/>
                <w:lang w:eastAsia="ko-KR"/>
              </w:rPr>
              <w:t>DC_2-5-(n)66</w:t>
            </w:r>
          </w:p>
          <w:p w14:paraId="5E627B70" w14:textId="77777777" w:rsidR="00B126AE" w:rsidRPr="00DC7310" w:rsidRDefault="00B126AE" w:rsidP="00B126AE">
            <w:pPr>
              <w:pStyle w:val="TAC"/>
              <w:rPr>
                <w:rFonts w:eastAsia="Malgun Gothic"/>
                <w:lang w:eastAsia="ko-KR"/>
              </w:rPr>
            </w:pPr>
            <w:r w:rsidRPr="00DC7310">
              <w:rPr>
                <w:rFonts w:eastAsia="Malgun Gothic"/>
                <w:lang w:eastAsia="ko-KR"/>
              </w:rPr>
              <w:t>DC_2-5-66_n66</w:t>
            </w:r>
          </w:p>
          <w:p w14:paraId="03267007" w14:textId="77777777" w:rsidR="00B126AE" w:rsidRPr="00DC7310" w:rsidRDefault="00B126AE" w:rsidP="00B126AE">
            <w:pPr>
              <w:pStyle w:val="TAC"/>
              <w:rPr>
                <w:rFonts w:eastAsiaTheme="minorEastAsia"/>
                <w:lang w:eastAsia="ja-JP"/>
              </w:rPr>
            </w:pPr>
            <w:r w:rsidRPr="00DC7310">
              <w:rPr>
                <w:lang w:eastAsia="ja-JP"/>
              </w:rPr>
              <w:t>DC_2-5-5-66_n66</w:t>
            </w:r>
          </w:p>
          <w:p w14:paraId="74A46514" w14:textId="77777777" w:rsidR="00B126AE" w:rsidRPr="00DC7310" w:rsidRDefault="00B126AE" w:rsidP="00B126AE">
            <w:pPr>
              <w:pStyle w:val="TAC"/>
              <w:rPr>
                <w:lang w:eastAsia="ja-JP"/>
              </w:rPr>
            </w:pPr>
            <w:r w:rsidRPr="00DC7310">
              <w:rPr>
                <w:lang w:eastAsia="ja-JP"/>
              </w:rPr>
              <w:t>DC_2-5-66-66_n66</w:t>
            </w:r>
          </w:p>
          <w:p w14:paraId="61C6945F" w14:textId="77777777" w:rsidR="00B126AE" w:rsidRDefault="00B126AE" w:rsidP="00B126AE">
            <w:pPr>
              <w:pStyle w:val="TAC"/>
              <w:rPr>
                <w:lang w:eastAsia="ja-JP"/>
              </w:rPr>
            </w:pPr>
            <w:r w:rsidRPr="00DC7310">
              <w:rPr>
                <w:lang w:eastAsia="ja-JP"/>
              </w:rPr>
              <w:t>DC_2-2-5-66-(n)66</w:t>
            </w:r>
          </w:p>
          <w:p w14:paraId="1A36E4D8" w14:textId="77777777" w:rsidR="00B126AE" w:rsidRPr="00DC7310" w:rsidRDefault="00B126AE" w:rsidP="00B126AE">
            <w:pPr>
              <w:pStyle w:val="TAC"/>
              <w:rPr>
                <w:lang w:eastAsia="ja-JP"/>
              </w:rPr>
            </w:pPr>
            <w:r w:rsidRPr="00DC7310">
              <w:rPr>
                <w:lang w:eastAsia="ja-JP"/>
              </w:rPr>
              <w:t>DC_2-2-5-66-66_n66</w:t>
            </w:r>
          </w:p>
          <w:p w14:paraId="46F5EE43" w14:textId="77777777" w:rsidR="00B126AE" w:rsidRPr="00DC7310" w:rsidRDefault="00B126AE" w:rsidP="00B126AE">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2583B" w14:textId="77777777" w:rsidR="00B126AE" w:rsidRPr="00DC7310" w:rsidRDefault="00B126AE" w:rsidP="00B126AE">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FABBF" w14:textId="77777777" w:rsidR="00B126AE" w:rsidRPr="00DC7310" w:rsidRDefault="00B126AE" w:rsidP="00B126AE">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C8FD6" w14:textId="77777777" w:rsidR="00B126AE" w:rsidRPr="00DC7310" w:rsidRDefault="00B126AE" w:rsidP="00B126AE">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6C93A" w14:textId="77777777" w:rsidR="00B126AE" w:rsidRPr="00DC7310" w:rsidRDefault="00B126AE" w:rsidP="00B126AE">
            <w:pPr>
              <w:pStyle w:val="TAC"/>
              <w:rPr>
                <w:lang w:eastAsia="zh-CN"/>
              </w:rPr>
            </w:pPr>
            <w:r w:rsidRPr="00DC7310">
              <w:rPr>
                <w:lang w:eastAsia="zh-CN"/>
              </w:rPr>
              <w:t>0.5</w:t>
            </w:r>
          </w:p>
        </w:tc>
      </w:tr>
      <w:tr w:rsidR="00B126AE" w:rsidRPr="00DC7310" w14:paraId="350CE78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1646E07" w14:textId="77777777" w:rsidR="00B126AE" w:rsidRPr="00DC7310" w:rsidRDefault="00B126AE" w:rsidP="00B126AE">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DB2B9" w14:textId="77777777" w:rsidR="00B126AE" w:rsidRPr="00DC7310" w:rsidRDefault="00B126AE" w:rsidP="00B126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E352D"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AF49D" w14:textId="77777777" w:rsidR="00B126AE" w:rsidRPr="00DC7310" w:rsidRDefault="00B126AE" w:rsidP="00B126AE">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6E8C6"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3A082FC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B1BA3C0" w14:textId="77777777" w:rsidR="00B126AE" w:rsidRPr="00DC7310" w:rsidRDefault="00B126AE" w:rsidP="00B126AE">
            <w:pPr>
              <w:pStyle w:val="TAC"/>
              <w:keepNext w:val="0"/>
              <w:keepLines w:val="0"/>
            </w:pPr>
            <w:r w:rsidRPr="00DC7310">
              <w:t>DC_2-5-66_n77</w:t>
            </w:r>
          </w:p>
          <w:p w14:paraId="7E65D7EF" w14:textId="77777777" w:rsidR="00B126AE" w:rsidRPr="00DC7310" w:rsidRDefault="00B126AE" w:rsidP="00B126AE">
            <w:pPr>
              <w:pStyle w:val="TAC"/>
              <w:keepNext w:val="0"/>
              <w:keepLines w:val="0"/>
            </w:pPr>
            <w:r w:rsidRPr="00DC7310">
              <w:t>DC_2-2-5-66_n77</w:t>
            </w:r>
          </w:p>
          <w:p w14:paraId="2419EE34" w14:textId="77777777" w:rsidR="00B126AE" w:rsidRPr="00DC7310" w:rsidRDefault="00B126AE" w:rsidP="00B126AE">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D3F678" w14:textId="77777777" w:rsidR="00B126AE" w:rsidRPr="00DC7310" w:rsidRDefault="00B126AE" w:rsidP="00B126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30834"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E659F" w14:textId="77777777" w:rsidR="00B126AE" w:rsidRPr="00DC7310" w:rsidRDefault="00B126AE" w:rsidP="00B126AE">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D371C"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7A2285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71D897B" w14:textId="77777777" w:rsidR="00B126AE" w:rsidRPr="00DC7310" w:rsidRDefault="00B126AE" w:rsidP="00B126AE">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0299E" w14:textId="77777777" w:rsidR="00B126AE" w:rsidRPr="00DC7310" w:rsidRDefault="00B126AE" w:rsidP="00B126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98EDB"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A3628" w14:textId="77777777" w:rsidR="00B126AE" w:rsidRPr="00DC7310" w:rsidRDefault="00B126AE" w:rsidP="00B126AE">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C8B20"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E534FE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F3342E" w14:textId="77777777" w:rsidR="00B126AE" w:rsidRPr="00DC7310" w:rsidRDefault="00B126AE" w:rsidP="00B126AE">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58BA0" w14:textId="77777777" w:rsidR="00B126AE" w:rsidRPr="00DC7310" w:rsidRDefault="00B126AE" w:rsidP="00B126A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A3479" w14:textId="77777777" w:rsidR="00B126AE" w:rsidRPr="00DC7310" w:rsidRDefault="00B126AE" w:rsidP="00B126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BB40B" w14:textId="77777777" w:rsidR="00B126AE" w:rsidRPr="00DC7310" w:rsidRDefault="00B126AE" w:rsidP="00B126AE">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6B24E" w14:textId="77777777" w:rsidR="00B126AE" w:rsidRPr="00DC7310" w:rsidRDefault="00B126AE" w:rsidP="00B126AE">
            <w:pPr>
              <w:pStyle w:val="TAC"/>
              <w:keepNext w:val="0"/>
              <w:keepLines w:val="0"/>
            </w:pPr>
            <w:r w:rsidRPr="00DC7310">
              <w:rPr>
                <w:lang w:eastAsia="zh-CN"/>
              </w:rPr>
              <w:t>0.8</w:t>
            </w:r>
          </w:p>
        </w:tc>
      </w:tr>
      <w:tr w:rsidR="00B126AE" w:rsidRPr="00DC7310" w14:paraId="07B949A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D2D042C" w14:textId="77777777" w:rsidR="00B126AE" w:rsidRPr="00DC7310" w:rsidRDefault="00B126AE" w:rsidP="00B126AE">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5C8C1" w14:textId="77777777" w:rsidR="00B126AE" w:rsidRPr="00DC7310" w:rsidRDefault="00B126AE" w:rsidP="00B126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35380"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748F7" w14:textId="77777777" w:rsidR="00B126AE" w:rsidRPr="00DC7310" w:rsidRDefault="00B126AE" w:rsidP="00B126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7021F"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D0107C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A4BAF89" w14:textId="77777777" w:rsidR="00B126AE" w:rsidRPr="00DC7310" w:rsidRDefault="00B126AE" w:rsidP="00B126AE">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499FE1F" w14:textId="77777777" w:rsidR="00B126AE" w:rsidRPr="00DC7310" w:rsidRDefault="00B126AE" w:rsidP="00B126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52B6E5EB" w14:textId="77777777" w:rsidR="00B126AE" w:rsidRPr="00DC7310" w:rsidRDefault="00B126AE" w:rsidP="00B126AE">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4D9F4F8C" w14:textId="77777777" w:rsidR="00B126AE" w:rsidRPr="00DC7310" w:rsidRDefault="00B126AE" w:rsidP="00B126A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73BB8C44" w14:textId="77777777" w:rsidR="00B126AE" w:rsidRPr="00DC7310" w:rsidRDefault="00B126AE" w:rsidP="00B126AE">
            <w:pPr>
              <w:pStyle w:val="TAC"/>
              <w:keepNext w:val="0"/>
              <w:keepLines w:val="0"/>
              <w:rPr>
                <w:lang w:eastAsia="zh-CN"/>
              </w:rPr>
            </w:pPr>
            <w:r w:rsidRPr="00DC7310">
              <w:t>0.5</w:t>
            </w:r>
          </w:p>
        </w:tc>
      </w:tr>
      <w:tr w:rsidR="00B126AE" w:rsidRPr="00DC7310" w14:paraId="6D75DAA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B957AD3" w14:textId="77777777" w:rsidR="00B126AE" w:rsidRPr="00DC7310" w:rsidRDefault="00B126AE" w:rsidP="00B126AE">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2095B66A" w14:textId="77777777" w:rsidR="00B126AE" w:rsidRPr="00DC7310" w:rsidRDefault="00B126AE" w:rsidP="00B126AE">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83B81B" w14:textId="77777777" w:rsidR="00B126AE" w:rsidRPr="00DC7310" w:rsidRDefault="00B126AE" w:rsidP="00B126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3AB51C" w14:textId="77777777" w:rsidR="00B126AE" w:rsidRPr="00DC7310" w:rsidRDefault="00B126AE" w:rsidP="00B126AE">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42A9B8" w14:textId="77777777" w:rsidR="00B126AE" w:rsidRPr="00DC7310" w:rsidRDefault="00B126AE" w:rsidP="00B126AE">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B126AE" w:rsidRPr="00DC7310" w14:paraId="3999739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D52E8BA" w14:textId="77777777" w:rsidR="00B126AE" w:rsidRPr="00DC7310" w:rsidRDefault="00B126AE" w:rsidP="00B126AE">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50B7054E" w14:textId="77777777" w:rsidR="00B126AE" w:rsidRPr="00DC7310" w:rsidRDefault="00B126AE" w:rsidP="00B126AE">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8536418" w14:textId="77777777" w:rsidR="00B126AE" w:rsidRPr="00DC7310" w:rsidRDefault="00B126AE" w:rsidP="00B126AE">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33AFA1" w14:textId="77777777" w:rsidR="00B126AE" w:rsidRPr="00DC7310" w:rsidRDefault="00B126AE" w:rsidP="00B126AE">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E59532" w14:textId="77777777" w:rsidR="00B126AE" w:rsidRPr="00DC7310" w:rsidRDefault="00B126AE" w:rsidP="00B126AE">
            <w:pPr>
              <w:pStyle w:val="TAC"/>
              <w:keepNext w:val="0"/>
              <w:keepLines w:val="0"/>
              <w:rPr>
                <w:rFonts w:cs="Arial"/>
                <w:lang w:eastAsia="ja-JP"/>
              </w:rPr>
            </w:pPr>
            <w:r w:rsidRPr="00DC7310">
              <w:rPr>
                <w:lang w:eastAsia="zh-CN"/>
              </w:rPr>
              <w:t>0.8</w:t>
            </w:r>
          </w:p>
        </w:tc>
      </w:tr>
      <w:tr w:rsidR="00B126AE" w:rsidRPr="00DC7310" w14:paraId="09CF9E3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EF4F659" w14:textId="77777777" w:rsidR="00B126AE" w:rsidRPr="00DC7310" w:rsidRDefault="00B126AE" w:rsidP="00B126AE">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B8388"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1D205"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2ECF2" w14:textId="77777777" w:rsidR="00B126AE" w:rsidRPr="00DC7310" w:rsidRDefault="00B126AE" w:rsidP="00B126A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8E5AC"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B9BBA1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CF5C705" w14:textId="77777777" w:rsidR="00B126AE" w:rsidRPr="00DC7310" w:rsidRDefault="00B126AE" w:rsidP="00B126AE">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1149B"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08003"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BB6C0" w14:textId="77777777" w:rsidR="00B126AE" w:rsidRPr="00DC7310" w:rsidRDefault="00B126AE" w:rsidP="00B126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EBE69"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0C4DBC1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03F704E" w14:textId="77777777" w:rsidR="00B126AE" w:rsidRPr="00DC7310" w:rsidRDefault="00B126AE" w:rsidP="00B126A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439BA"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762CB"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5F7DE" w14:textId="77777777" w:rsidR="00B126AE" w:rsidRPr="00DC7310" w:rsidRDefault="00B126AE" w:rsidP="00B126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2A555"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22B8095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1D35B545"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077D5A9"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4C73B7"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FFD341"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5818B0"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0.8</w:t>
            </w:r>
          </w:p>
        </w:tc>
      </w:tr>
      <w:tr w:rsidR="00B126AE" w:rsidRPr="00DC7310" w14:paraId="5A7B260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094BF048"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414DB62D" w14:textId="77777777" w:rsidR="00B126AE" w:rsidRPr="00DC7310" w:rsidRDefault="00B126AE" w:rsidP="00B126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52A2C7" w14:textId="77777777" w:rsidR="00B126AE" w:rsidRPr="00DC7310" w:rsidRDefault="00B126AE" w:rsidP="00B126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3BA29B" w14:textId="77777777" w:rsidR="00B126AE" w:rsidRPr="00DC7310" w:rsidRDefault="00B126AE" w:rsidP="00B126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8D9E6E0" w14:textId="77777777" w:rsidR="00B126AE" w:rsidRPr="00DC7310" w:rsidRDefault="00B126AE" w:rsidP="00B126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B126AE" w:rsidRPr="00DC7310" w14:paraId="04C42DE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16E7764" w14:textId="77777777" w:rsidR="00B126AE" w:rsidRPr="00DC7310" w:rsidRDefault="00B126AE" w:rsidP="00B126A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70E8B" w14:textId="77777777" w:rsidR="00B126AE" w:rsidRPr="00DC7310" w:rsidRDefault="00B126AE" w:rsidP="00B126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5D4D2"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24C76" w14:textId="77777777" w:rsidR="00B126AE" w:rsidRPr="00DC7310" w:rsidRDefault="00B126AE" w:rsidP="00B126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C3257"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6D09BA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5214816" w14:textId="77777777" w:rsidR="00B126AE" w:rsidRPr="00DC7310" w:rsidRDefault="00B126AE" w:rsidP="00B126AE">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7600B" w14:textId="77777777" w:rsidR="00B126AE" w:rsidRPr="00DC7310" w:rsidRDefault="00B126AE" w:rsidP="00B126A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C36C7"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E2D49" w14:textId="77777777" w:rsidR="00B126AE" w:rsidRPr="00DC7310" w:rsidRDefault="00B126AE" w:rsidP="00B126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C1DD1"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6D79DD9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BF0A033" w14:textId="77777777" w:rsidR="00B126AE" w:rsidRPr="00DC7310" w:rsidRDefault="00B126AE" w:rsidP="00B126AE">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193E9D78" w14:textId="77777777" w:rsidR="00B126AE" w:rsidRPr="00DC7310" w:rsidRDefault="00B126AE" w:rsidP="00B126AE">
            <w:pPr>
              <w:pStyle w:val="TAC"/>
              <w:keepNext w:val="0"/>
              <w:keepLines w:val="0"/>
              <w:rPr>
                <w:rFonts w:cs="Arial"/>
                <w:lang w:eastAsia="ja-JP"/>
              </w:rPr>
            </w:pPr>
            <w:r w:rsidRPr="00DC7310">
              <w:rPr>
                <w:rFonts w:cs="Arial"/>
                <w:lang w:eastAsia="ja-JP"/>
              </w:rPr>
              <w:t>DC_2-7-7-13_n66</w:t>
            </w:r>
          </w:p>
          <w:p w14:paraId="122BCF60" w14:textId="77777777" w:rsidR="00B126AE" w:rsidRPr="00DC7310" w:rsidRDefault="00B126AE" w:rsidP="00B126AE">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F53FE" w14:textId="77777777" w:rsidR="00B126AE" w:rsidRPr="00DC7310" w:rsidRDefault="00B126AE" w:rsidP="00B126A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60102" w14:textId="77777777" w:rsidR="00B126AE" w:rsidRPr="00DC7310" w:rsidRDefault="00B126AE" w:rsidP="00B126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15303" w14:textId="77777777" w:rsidR="00B126AE" w:rsidRPr="00DC7310" w:rsidRDefault="00B126AE" w:rsidP="00B126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A7726" w14:textId="77777777" w:rsidR="00B126AE" w:rsidRPr="00DC7310" w:rsidRDefault="00B126AE" w:rsidP="00B126AE">
            <w:pPr>
              <w:pStyle w:val="TAC"/>
              <w:keepNext w:val="0"/>
              <w:keepLines w:val="0"/>
              <w:rPr>
                <w:lang w:eastAsia="ja-JP"/>
              </w:rPr>
            </w:pPr>
            <w:r w:rsidRPr="00DC7310">
              <w:rPr>
                <w:lang w:eastAsia="zh-CN"/>
              </w:rPr>
              <w:t>0.5</w:t>
            </w:r>
          </w:p>
        </w:tc>
      </w:tr>
      <w:tr w:rsidR="00B126AE" w:rsidRPr="00DC7310" w14:paraId="0E36E7B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7361209" w14:textId="77777777" w:rsidR="00B126AE" w:rsidRPr="00DC7310" w:rsidRDefault="00B126AE" w:rsidP="00B126AE">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EE7F7" w14:textId="77777777" w:rsidR="00B126AE" w:rsidRPr="00DC7310" w:rsidRDefault="00B126AE" w:rsidP="00B126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5E2F3"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02D44" w14:textId="77777777" w:rsidR="00B126AE" w:rsidRPr="00DC7310" w:rsidRDefault="00B126AE" w:rsidP="00B126AE">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54AE5"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7226BB3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B643DFB" w14:textId="77777777" w:rsidR="00B126AE" w:rsidRPr="00DC7310" w:rsidRDefault="00B126AE" w:rsidP="00B126AE">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AB29A"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2B7DA"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4146A" w14:textId="77777777" w:rsidR="00B126AE" w:rsidRPr="00DC7310" w:rsidRDefault="00B126AE" w:rsidP="00B126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007C3"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0212A56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2E87B01" w14:textId="77777777" w:rsidR="00B126AE" w:rsidRPr="00DC7310" w:rsidRDefault="00B126AE" w:rsidP="00B126AE">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3A95C"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4F9A6"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A3D3B" w14:textId="77777777" w:rsidR="00B126AE" w:rsidRPr="00DC7310" w:rsidRDefault="00B126AE" w:rsidP="00B126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BD7CD"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4339FCD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05EF572" w14:textId="77777777" w:rsidR="00B126AE" w:rsidRPr="00DC7310" w:rsidRDefault="00B126AE" w:rsidP="00B126AE">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AD847" w14:textId="77777777" w:rsidR="00B126AE" w:rsidRPr="00DC7310" w:rsidRDefault="00B126AE" w:rsidP="00B126A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7FFAC"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84844" w14:textId="77777777" w:rsidR="00B126AE" w:rsidRPr="00DC7310" w:rsidRDefault="00B126AE" w:rsidP="00B126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95049"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23C33A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2A5119B" w14:textId="77777777" w:rsidR="00B126AE" w:rsidRPr="00DC7310" w:rsidRDefault="00B126AE" w:rsidP="00B126AE">
            <w:pPr>
              <w:pStyle w:val="TAC"/>
              <w:keepNext w:val="0"/>
              <w:keepLines w:val="0"/>
              <w:rPr>
                <w:rFonts w:eastAsia="Yu Mincho" w:cs="Arial"/>
                <w:lang w:eastAsia="ja-JP"/>
              </w:rPr>
            </w:pPr>
            <w:r w:rsidRPr="00DC7310">
              <w:rPr>
                <w:rFonts w:eastAsia="Yu Mincho" w:cs="Arial"/>
                <w:lang w:eastAsia="ja-JP"/>
              </w:rPr>
              <w:t>DC_2-7-29_n78</w:t>
            </w:r>
          </w:p>
          <w:p w14:paraId="31A130D0" w14:textId="77777777" w:rsidR="00B126AE" w:rsidRPr="00DC7310" w:rsidRDefault="00B126AE" w:rsidP="00B126AE">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A7CAC" w14:textId="77777777" w:rsidR="00B126AE" w:rsidRPr="00DC7310" w:rsidRDefault="00B126AE" w:rsidP="00B126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D958B"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EE523" w14:textId="77777777" w:rsidR="00B126AE" w:rsidRPr="00DC7310" w:rsidRDefault="00B126AE" w:rsidP="00B126AE">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96248"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2F2033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A968327" w14:textId="77777777" w:rsidR="00B126AE" w:rsidRPr="00DC7310" w:rsidRDefault="00B126AE" w:rsidP="00B126AE">
            <w:pPr>
              <w:pStyle w:val="TAC"/>
              <w:keepNext w:val="0"/>
              <w:keepLines w:val="0"/>
              <w:rPr>
                <w:rFonts w:eastAsia="等线"/>
                <w:lang w:eastAsia="zh-CN"/>
              </w:rPr>
            </w:pPr>
            <w:r w:rsidRPr="00DC7310">
              <w:t>DC_2-7_n38-n</w:t>
            </w:r>
            <w:r w:rsidRPr="00DC7310">
              <w:rPr>
                <w:rFonts w:eastAsia="等线"/>
                <w:lang w:eastAsia="zh-CN"/>
              </w:rPr>
              <w:t>66</w:t>
            </w:r>
          </w:p>
          <w:p w14:paraId="5B32682E" w14:textId="77777777" w:rsidR="00B126AE" w:rsidRPr="00DC7310" w:rsidRDefault="00B126AE" w:rsidP="00B126AE">
            <w:pPr>
              <w:pStyle w:val="TAC"/>
              <w:keepNext w:val="0"/>
              <w:keepLines w:val="0"/>
              <w:rPr>
                <w:rFonts w:eastAsiaTheme="minorEastAsia"/>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3849A" w14:textId="77777777" w:rsidR="00B126AE" w:rsidRPr="00DC7310" w:rsidRDefault="00B126AE" w:rsidP="00B126AE">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892E442"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64B896C" w14:textId="77777777" w:rsidR="00B126AE" w:rsidRPr="00DC7310" w:rsidRDefault="00B126AE" w:rsidP="00B126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3DF15"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3EA1276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97245F9" w14:textId="77777777" w:rsidR="00B126AE" w:rsidRPr="00DC7310" w:rsidRDefault="00B126AE" w:rsidP="00B126AE">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3FF33800" w14:textId="77777777" w:rsidR="00B126AE" w:rsidRPr="00DC7310" w:rsidRDefault="00B126AE" w:rsidP="00B126AE">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70B829F8"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42F045B" w14:textId="77777777" w:rsidR="00B126AE" w:rsidRPr="00DC7310" w:rsidRDefault="00B126AE" w:rsidP="00B126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AC6FB3C"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C74352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770945F" w14:textId="77777777" w:rsidR="00B126AE" w:rsidRPr="00DC7310" w:rsidRDefault="00B126AE" w:rsidP="00B126AE">
            <w:pPr>
              <w:pStyle w:val="TAC"/>
              <w:keepNext w:val="0"/>
              <w:keepLines w:val="0"/>
            </w:pPr>
            <w:r w:rsidRPr="00DC7310">
              <w:t>DC_2-7_n38-n78</w:t>
            </w:r>
          </w:p>
          <w:p w14:paraId="44F8DC13" w14:textId="77777777" w:rsidR="00B126AE" w:rsidRPr="00DC7310" w:rsidRDefault="00B126AE" w:rsidP="00B126AE">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F9D65" w14:textId="77777777" w:rsidR="00B126AE" w:rsidRPr="00DC7310" w:rsidRDefault="00B126AE" w:rsidP="00B126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9E5F306"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A90406" w14:textId="77777777" w:rsidR="00B126AE" w:rsidRPr="00DC7310" w:rsidRDefault="00B126AE" w:rsidP="00B126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C21AA"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87D7EA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128BE96" w14:textId="77777777" w:rsidR="00B126AE" w:rsidRPr="00DC7310" w:rsidRDefault="00B126AE" w:rsidP="00B126AE">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46606" w14:textId="77777777" w:rsidR="00B126AE" w:rsidRPr="00DC7310" w:rsidRDefault="00B126AE" w:rsidP="00B126AE">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AAC60" w14:textId="77777777" w:rsidR="00B126AE" w:rsidRPr="00DC7310" w:rsidRDefault="00B126AE" w:rsidP="00B126A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3C18F" w14:textId="77777777" w:rsidR="00B126AE" w:rsidRPr="00DC7310" w:rsidRDefault="00B126AE" w:rsidP="00B126AE">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546E4" w14:textId="77777777" w:rsidR="00B126AE" w:rsidRPr="00DC7310" w:rsidRDefault="00B126AE" w:rsidP="00B126AE">
            <w:pPr>
              <w:pStyle w:val="TAC"/>
              <w:keepNext w:val="0"/>
              <w:keepLines w:val="0"/>
              <w:rPr>
                <w:bCs/>
                <w:lang w:eastAsia="zh-CN"/>
              </w:rPr>
            </w:pPr>
            <w:r w:rsidRPr="00DC7310">
              <w:rPr>
                <w:bCs/>
                <w:lang w:eastAsia="zh-CN"/>
              </w:rPr>
              <w:t>0.5</w:t>
            </w:r>
          </w:p>
        </w:tc>
      </w:tr>
      <w:tr w:rsidR="00B126AE" w:rsidRPr="00DC7310" w14:paraId="332FD80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170C71A" w14:textId="77777777" w:rsidR="00B126AE" w:rsidRPr="00DC7310" w:rsidRDefault="00B126AE" w:rsidP="00B126AE">
            <w:pPr>
              <w:pStyle w:val="TAC"/>
              <w:keepNext w:val="0"/>
              <w:keepLines w:val="0"/>
              <w:rPr>
                <w:b/>
                <w:lang w:eastAsia="fi-FI"/>
              </w:rPr>
            </w:pPr>
            <w:r w:rsidRPr="00DC7310">
              <w:rPr>
                <w:lang w:eastAsia="fi-FI"/>
              </w:rPr>
              <w:t>DC_2-7-66_n7</w:t>
            </w:r>
          </w:p>
          <w:p w14:paraId="4E9302A4" w14:textId="77777777" w:rsidR="00B126AE" w:rsidRPr="00DC7310" w:rsidRDefault="00B126AE" w:rsidP="00B126AE">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93161"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85458" w14:textId="77777777" w:rsidR="00B126AE" w:rsidRPr="00DC7310" w:rsidRDefault="00B126AE" w:rsidP="00B126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8826B" w14:textId="77777777" w:rsidR="00B126AE" w:rsidRPr="00DC7310" w:rsidRDefault="00B126AE" w:rsidP="00B126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02388" w14:textId="77777777" w:rsidR="00B126AE" w:rsidRPr="00DC7310" w:rsidRDefault="00B126AE" w:rsidP="00B126AE">
            <w:pPr>
              <w:pStyle w:val="TAC"/>
              <w:keepNext w:val="0"/>
              <w:keepLines w:val="0"/>
              <w:rPr>
                <w:lang w:eastAsia="zh-CN"/>
              </w:rPr>
            </w:pPr>
            <w:r w:rsidRPr="00DC7310">
              <w:rPr>
                <w:bCs/>
                <w:lang w:eastAsia="zh-CN"/>
              </w:rPr>
              <w:t>0.5</w:t>
            </w:r>
          </w:p>
        </w:tc>
      </w:tr>
      <w:tr w:rsidR="00B126AE" w:rsidRPr="00DC7310" w14:paraId="68B12A5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D7F19D2" w14:textId="77777777" w:rsidR="00B126AE" w:rsidRPr="00DC7310" w:rsidRDefault="00B126AE" w:rsidP="00B126AE">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200E7D9C"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F587DC" w14:textId="77777777" w:rsidR="00B126AE" w:rsidRPr="00DC7310" w:rsidRDefault="00B126AE" w:rsidP="00B126A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69F9FB" w14:textId="77777777" w:rsidR="00B126AE" w:rsidRPr="00DC7310" w:rsidRDefault="00B126AE" w:rsidP="00B126AE">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0A80414" w14:textId="77777777" w:rsidR="00B126AE" w:rsidRPr="00DC7310" w:rsidRDefault="00B126AE" w:rsidP="00B126AE">
            <w:pPr>
              <w:pStyle w:val="TAC"/>
              <w:keepNext w:val="0"/>
              <w:keepLines w:val="0"/>
              <w:rPr>
                <w:bCs/>
                <w:lang w:eastAsia="zh-CN"/>
              </w:rPr>
            </w:pPr>
            <w:r w:rsidRPr="00DC7310">
              <w:rPr>
                <w:bCs/>
                <w:lang w:eastAsia="zh-CN"/>
              </w:rPr>
              <w:t>0.8</w:t>
            </w:r>
          </w:p>
        </w:tc>
      </w:tr>
      <w:tr w:rsidR="00B126AE" w:rsidRPr="00DC7310" w14:paraId="7480886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FB2127C" w14:textId="77777777" w:rsidR="00B126AE" w:rsidRPr="00DC7310" w:rsidRDefault="00B126AE" w:rsidP="00B126AE">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C18CF"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0771F" w14:textId="77777777" w:rsidR="00B126AE" w:rsidRPr="00DC7310" w:rsidRDefault="00B126AE" w:rsidP="00B126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6A366" w14:textId="77777777" w:rsidR="00B126AE" w:rsidRPr="00DC7310" w:rsidRDefault="00B126AE" w:rsidP="00B126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7504D" w14:textId="77777777" w:rsidR="00B126AE" w:rsidRPr="00DC7310" w:rsidRDefault="00B126AE" w:rsidP="00B126AE">
            <w:pPr>
              <w:pStyle w:val="TAC"/>
              <w:keepNext w:val="0"/>
              <w:keepLines w:val="0"/>
              <w:rPr>
                <w:lang w:eastAsia="zh-CN"/>
              </w:rPr>
            </w:pPr>
            <w:r w:rsidRPr="00DC7310">
              <w:rPr>
                <w:bCs/>
                <w:lang w:eastAsia="zh-CN"/>
              </w:rPr>
              <w:t>0.5</w:t>
            </w:r>
          </w:p>
        </w:tc>
      </w:tr>
      <w:tr w:rsidR="00B126AE" w:rsidRPr="00DC7310" w14:paraId="62B01BA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1FE40D3" w14:textId="77777777" w:rsidR="00B126AE" w:rsidRPr="00DC7310" w:rsidRDefault="00B126AE" w:rsidP="00B126AE">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98AF0"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3DA15" w14:textId="77777777" w:rsidR="00B126AE" w:rsidRPr="00DC7310" w:rsidRDefault="00B126AE" w:rsidP="00B126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20748" w14:textId="77777777" w:rsidR="00B126AE" w:rsidRPr="00DC7310" w:rsidRDefault="00B126AE" w:rsidP="00B126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E4313" w14:textId="77777777" w:rsidR="00B126AE" w:rsidRPr="00DC7310" w:rsidRDefault="00B126AE" w:rsidP="00B126AE">
            <w:pPr>
              <w:pStyle w:val="TAC"/>
              <w:keepNext w:val="0"/>
              <w:keepLines w:val="0"/>
              <w:rPr>
                <w:lang w:eastAsia="zh-CN"/>
              </w:rPr>
            </w:pPr>
            <w:r w:rsidRPr="00DC7310">
              <w:rPr>
                <w:bCs/>
                <w:lang w:eastAsia="zh-CN"/>
              </w:rPr>
              <w:t>0.6</w:t>
            </w:r>
          </w:p>
        </w:tc>
      </w:tr>
      <w:tr w:rsidR="00B126AE" w:rsidRPr="00DC7310" w14:paraId="1C2E8CE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92190F0" w14:textId="77777777" w:rsidR="00B126AE" w:rsidRPr="00DC7310" w:rsidRDefault="00B126AE" w:rsidP="00B126AE">
            <w:pPr>
              <w:pStyle w:val="TAC"/>
              <w:keepNext w:val="0"/>
              <w:keepLines w:val="0"/>
              <w:rPr>
                <w:lang w:eastAsia="ja-JP"/>
              </w:rPr>
            </w:pPr>
            <w:r w:rsidRPr="00DC7310">
              <w:rPr>
                <w:lang w:eastAsia="zh-CN"/>
              </w:rPr>
              <w:t>DC_</w:t>
            </w:r>
            <w:r w:rsidRPr="00DC7310">
              <w:rPr>
                <w:lang w:eastAsia="ja-JP"/>
              </w:rPr>
              <w:t>2-7-66_n38</w:t>
            </w:r>
          </w:p>
          <w:p w14:paraId="37C214AA" w14:textId="77777777" w:rsidR="00B126AE" w:rsidRPr="00DC7310" w:rsidRDefault="00B126AE" w:rsidP="00B126AE">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F908E"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9666A" w14:textId="77777777" w:rsidR="00B126AE" w:rsidRPr="00DC7310" w:rsidRDefault="00B126AE" w:rsidP="00B126AE">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AA749" w14:textId="77777777" w:rsidR="00B126AE" w:rsidRPr="00DC7310" w:rsidRDefault="00B126AE" w:rsidP="00B126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04687" w14:textId="77777777" w:rsidR="00B126AE" w:rsidRPr="00DC7310" w:rsidRDefault="00B126AE" w:rsidP="00B126AE">
            <w:pPr>
              <w:pStyle w:val="TAC"/>
              <w:keepNext w:val="0"/>
              <w:keepLines w:val="0"/>
              <w:rPr>
                <w:lang w:eastAsia="zh-CN"/>
              </w:rPr>
            </w:pPr>
            <w:r w:rsidRPr="00DC7310">
              <w:rPr>
                <w:rFonts w:cs="Arial"/>
                <w:lang w:eastAsia="zh-CN"/>
              </w:rPr>
              <w:t>N/A</w:t>
            </w:r>
          </w:p>
        </w:tc>
      </w:tr>
      <w:tr w:rsidR="00B126AE" w:rsidRPr="00DC7310" w14:paraId="236A594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0E11872" w14:textId="77777777" w:rsidR="00B126AE" w:rsidRPr="00DC7310" w:rsidRDefault="00B126AE" w:rsidP="00B126AE">
            <w:pPr>
              <w:pStyle w:val="TAC"/>
              <w:rPr>
                <w:lang w:eastAsia="zh-CN"/>
              </w:rPr>
            </w:pPr>
            <w:r w:rsidRPr="00DC7310">
              <w:rPr>
                <w:lang w:eastAsia="zh-CN"/>
              </w:rPr>
              <w:t>DC_2-7-(n)66</w:t>
            </w:r>
          </w:p>
          <w:p w14:paraId="167397AC" w14:textId="77777777" w:rsidR="00B126AE" w:rsidRPr="00DC7310" w:rsidRDefault="00B126AE" w:rsidP="00B126AE">
            <w:pPr>
              <w:pStyle w:val="TAC"/>
              <w:rPr>
                <w:lang w:eastAsia="zh-CN"/>
              </w:rPr>
            </w:pPr>
            <w:r w:rsidRPr="00DC7310">
              <w:rPr>
                <w:lang w:eastAsia="zh-CN"/>
              </w:rPr>
              <w:t>DC_2-7-66_n66</w:t>
            </w:r>
            <w:r w:rsidRPr="00DC7310">
              <w:rPr>
                <w:lang w:eastAsia="zh-CN"/>
              </w:rPr>
              <w:br/>
              <w:t>DC_2-7-7-(n)66</w:t>
            </w:r>
          </w:p>
          <w:p w14:paraId="6B8E552F" w14:textId="77777777" w:rsidR="00B126AE" w:rsidRPr="00DC7310" w:rsidRDefault="00B126AE" w:rsidP="00B126AE">
            <w:pPr>
              <w:pStyle w:val="TAC"/>
              <w:rPr>
                <w:lang w:eastAsia="zh-CN"/>
              </w:rPr>
            </w:pPr>
            <w:r w:rsidRPr="00DC7310">
              <w:rPr>
                <w:lang w:eastAsia="zh-CN"/>
              </w:rPr>
              <w:t>DC_2-7-7-66_n66</w:t>
            </w:r>
          </w:p>
          <w:p w14:paraId="4E66D2A7" w14:textId="77777777" w:rsidR="00B126AE" w:rsidRPr="00DC7310" w:rsidRDefault="00B126AE" w:rsidP="00B126AE">
            <w:pPr>
              <w:pStyle w:val="TAC"/>
              <w:rPr>
                <w:lang w:eastAsia="zh-CN"/>
              </w:rPr>
            </w:pPr>
            <w:r w:rsidRPr="00DC7310">
              <w:rPr>
                <w:lang w:eastAsia="zh-CN"/>
              </w:rPr>
              <w:t>DC_2-7-7-66-(n)66</w:t>
            </w:r>
          </w:p>
          <w:p w14:paraId="59AC1DC5" w14:textId="77777777" w:rsidR="00B126AE" w:rsidRPr="00DC7310" w:rsidRDefault="00B126AE" w:rsidP="00B126AE">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EE4E2" w14:textId="77777777" w:rsidR="00B126AE" w:rsidRPr="00DC7310" w:rsidRDefault="00B126AE" w:rsidP="00B126AE">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F9588" w14:textId="77777777" w:rsidR="00B126AE" w:rsidRPr="00DC7310" w:rsidRDefault="00B126AE" w:rsidP="00B126AE">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85DAC" w14:textId="77777777" w:rsidR="00B126AE" w:rsidRPr="00DC7310" w:rsidRDefault="00B126AE" w:rsidP="00B126AE">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E4C19" w14:textId="77777777" w:rsidR="00B126AE" w:rsidRPr="00DC7310" w:rsidRDefault="00B126AE" w:rsidP="00B126AE">
            <w:pPr>
              <w:pStyle w:val="TAC"/>
              <w:rPr>
                <w:lang w:eastAsia="ja-JP"/>
              </w:rPr>
            </w:pPr>
            <w:r w:rsidRPr="00DC7310">
              <w:rPr>
                <w:bCs/>
                <w:lang w:eastAsia="zh-CN"/>
              </w:rPr>
              <w:t>0.5</w:t>
            </w:r>
          </w:p>
        </w:tc>
      </w:tr>
      <w:tr w:rsidR="00B126AE" w:rsidRPr="00DC7310" w14:paraId="291DFE3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1EF34AF" w14:textId="77777777" w:rsidR="00B126AE" w:rsidRPr="00DC7310" w:rsidRDefault="00B126AE" w:rsidP="00B126AE">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4F325"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0968C" w14:textId="77777777" w:rsidR="00B126AE" w:rsidRPr="00DC7310" w:rsidRDefault="00B126AE" w:rsidP="00B126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C7D56" w14:textId="77777777" w:rsidR="00B126AE" w:rsidRPr="00DC7310" w:rsidRDefault="00B126AE" w:rsidP="00B126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1051D" w14:textId="77777777" w:rsidR="00B126AE" w:rsidRPr="00DC7310" w:rsidRDefault="00B126AE" w:rsidP="00B126AE">
            <w:pPr>
              <w:pStyle w:val="TAC"/>
              <w:keepNext w:val="0"/>
              <w:keepLines w:val="0"/>
              <w:rPr>
                <w:lang w:eastAsia="zh-CN"/>
              </w:rPr>
            </w:pPr>
            <w:r w:rsidRPr="00DC7310">
              <w:rPr>
                <w:bCs/>
                <w:lang w:eastAsia="zh-CN"/>
              </w:rPr>
              <w:t>0.3</w:t>
            </w:r>
          </w:p>
        </w:tc>
      </w:tr>
      <w:tr w:rsidR="00B126AE" w:rsidRPr="00DC7310" w14:paraId="1510DBB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EADF478" w14:textId="77777777" w:rsidR="00B126AE" w:rsidRPr="00DC7310" w:rsidRDefault="00B126AE" w:rsidP="00B126AE">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728888CA" w14:textId="77777777" w:rsidR="00B126AE" w:rsidRPr="00DC7310" w:rsidRDefault="00B126AE" w:rsidP="00B126AE">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F4AE7B"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7D6A3B1" w14:textId="77777777" w:rsidR="00B126AE" w:rsidRPr="00DC7310" w:rsidRDefault="00B126AE" w:rsidP="00B126AE">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526C48" w14:textId="77777777" w:rsidR="00B126AE" w:rsidRPr="00DC7310" w:rsidRDefault="00B126AE" w:rsidP="00B126AE">
            <w:pPr>
              <w:pStyle w:val="TAC"/>
              <w:keepNext w:val="0"/>
              <w:keepLines w:val="0"/>
              <w:rPr>
                <w:lang w:eastAsia="zh-CN"/>
              </w:rPr>
            </w:pPr>
            <w:r w:rsidRPr="00DC7310">
              <w:rPr>
                <w:lang w:eastAsia="zh-CN"/>
              </w:rPr>
              <w:t>0.</w:t>
            </w:r>
            <w:r w:rsidRPr="00DC7310">
              <w:rPr>
                <w:rFonts w:eastAsiaTheme="minorEastAsia"/>
                <w:lang w:eastAsia="zh-CN"/>
              </w:rPr>
              <w:t>3</w:t>
            </w:r>
          </w:p>
        </w:tc>
      </w:tr>
      <w:tr w:rsidR="00B126AE" w:rsidRPr="00DC7310" w14:paraId="1C544F5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2CA32AE" w14:textId="77777777" w:rsidR="00B126AE" w:rsidRPr="00DC7310" w:rsidRDefault="00B126AE" w:rsidP="00B126AE">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71B52" w14:textId="77777777" w:rsidR="00B126AE" w:rsidRPr="00DC7310" w:rsidRDefault="00B126AE" w:rsidP="00B126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FF806"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AD2DA" w14:textId="77777777" w:rsidR="00B126AE" w:rsidRPr="00DC7310" w:rsidRDefault="00B126AE" w:rsidP="00B126AE">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7B26A"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645E30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974BDB4" w14:textId="77777777" w:rsidR="00B126AE" w:rsidRPr="00DC7310" w:rsidRDefault="00B126AE" w:rsidP="00B126AE">
            <w:pPr>
              <w:pStyle w:val="TAC"/>
              <w:rPr>
                <w:lang w:eastAsia="ja-JP"/>
              </w:rPr>
            </w:pPr>
            <w:r w:rsidRPr="00DC7310">
              <w:t>DC_</w:t>
            </w:r>
            <w:r w:rsidRPr="00DC7310">
              <w:rPr>
                <w:lang w:eastAsia="ja-JP"/>
              </w:rPr>
              <w:t>2-7</w:t>
            </w:r>
            <w:r w:rsidRPr="00DC7310">
              <w:t>-</w:t>
            </w:r>
            <w:r w:rsidRPr="00DC7310">
              <w:rPr>
                <w:lang w:eastAsia="ja-JP"/>
              </w:rPr>
              <w:t>66_n78</w:t>
            </w:r>
          </w:p>
          <w:p w14:paraId="3E9EA152" w14:textId="77777777" w:rsidR="00B126AE" w:rsidRPr="00DC7310" w:rsidRDefault="00B126AE" w:rsidP="00B126AE">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669F9516" w14:textId="77777777" w:rsidR="00B126AE" w:rsidRPr="00DC7310" w:rsidRDefault="00B126AE" w:rsidP="00B126AE">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3276614" w14:textId="77777777" w:rsidR="00B126AE" w:rsidRPr="00DC7310" w:rsidRDefault="00B126AE" w:rsidP="00B126AE">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6983D51F" w14:textId="77777777" w:rsidR="00B126AE" w:rsidRPr="00DC7310" w:rsidRDefault="00B126AE" w:rsidP="00B126AE">
            <w:pPr>
              <w:pStyle w:val="TAC"/>
              <w:rPr>
                <w:lang w:eastAsia="ja-JP"/>
              </w:rPr>
            </w:pPr>
            <w:r w:rsidRPr="00DC7310">
              <w:t>DC_</w:t>
            </w:r>
            <w:r w:rsidRPr="00DC7310">
              <w:rPr>
                <w:lang w:eastAsia="ja-JP"/>
              </w:rPr>
              <w:t>2-7</w:t>
            </w:r>
            <w:r w:rsidRPr="00DC7310">
              <w:t>_n</w:t>
            </w:r>
            <w:r w:rsidRPr="00DC7310">
              <w:rPr>
                <w:lang w:eastAsia="ja-JP"/>
              </w:rPr>
              <w:t>66-n78</w:t>
            </w:r>
          </w:p>
          <w:p w14:paraId="0193E786" w14:textId="77777777" w:rsidR="00B126AE" w:rsidRPr="00DC7310" w:rsidRDefault="00B126AE" w:rsidP="00B126AE">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5AA51" w14:textId="77777777" w:rsidR="00B126AE" w:rsidRPr="00DC7310" w:rsidRDefault="00B126AE" w:rsidP="00B126A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3A678" w14:textId="77777777" w:rsidR="00B126AE" w:rsidRPr="00DC7310" w:rsidRDefault="00B126AE" w:rsidP="00B126AE">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5FBB0" w14:textId="77777777" w:rsidR="00B126AE" w:rsidRPr="00DC7310" w:rsidRDefault="00B126AE" w:rsidP="00B126AE">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53F9A" w14:textId="77777777" w:rsidR="00B126AE" w:rsidRPr="00DC7310" w:rsidRDefault="00B126AE" w:rsidP="00B126AE">
            <w:pPr>
              <w:pStyle w:val="TAC"/>
              <w:rPr>
                <w:lang w:eastAsia="ja-JP"/>
              </w:rPr>
            </w:pPr>
            <w:r w:rsidRPr="00DC7310">
              <w:rPr>
                <w:lang w:eastAsia="zh-CN"/>
              </w:rPr>
              <w:t>0.8</w:t>
            </w:r>
          </w:p>
        </w:tc>
      </w:tr>
      <w:tr w:rsidR="00B126AE" w:rsidRPr="00DC7310" w14:paraId="1F780D6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223714F" w14:textId="77777777" w:rsidR="00B126AE" w:rsidRPr="00DC7310" w:rsidRDefault="00B126AE" w:rsidP="00B126AE">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EE7F2" w14:textId="77777777" w:rsidR="00B126AE" w:rsidRPr="00DC7310" w:rsidRDefault="00B126AE" w:rsidP="00B126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51FAF" w14:textId="77777777" w:rsidR="00B126AE" w:rsidRPr="00DC7310" w:rsidRDefault="00B126AE" w:rsidP="00B126AE">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D3E37" w14:textId="77777777" w:rsidR="00B126AE" w:rsidRPr="00DC7310" w:rsidRDefault="00B126AE" w:rsidP="00B126A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87BF3" w14:textId="77777777" w:rsidR="00B126AE" w:rsidRPr="00DC7310" w:rsidRDefault="00B126AE" w:rsidP="00B126AE">
            <w:pPr>
              <w:pStyle w:val="TAC"/>
              <w:keepNext w:val="0"/>
              <w:keepLines w:val="0"/>
              <w:rPr>
                <w:rFonts w:cs="Arial"/>
                <w:lang w:eastAsia="zh-CN"/>
              </w:rPr>
            </w:pPr>
            <w:r w:rsidRPr="00DC7310">
              <w:rPr>
                <w:lang w:eastAsia="zh-CN"/>
              </w:rPr>
              <w:t>0.8</w:t>
            </w:r>
          </w:p>
        </w:tc>
      </w:tr>
      <w:tr w:rsidR="00B126AE" w:rsidRPr="00DC7310" w14:paraId="3CE8224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BA78A53" w14:textId="77777777" w:rsidR="00B126AE" w:rsidRPr="00DC7310" w:rsidRDefault="00B126AE" w:rsidP="00B126AE">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284CB"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D3623"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2C71C" w14:textId="77777777" w:rsidR="00B126AE" w:rsidRPr="00DC7310" w:rsidRDefault="00B126AE" w:rsidP="00B126AE">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D7AAD"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5215C16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077D90F" w14:textId="77777777" w:rsidR="00B126AE" w:rsidRPr="00DC7310" w:rsidRDefault="00B126AE" w:rsidP="00B126AE">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ED112"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750FF"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AF59D" w14:textId="77777777" w:rsidR="00B126AE" w:rsidRPr="00DC7310" w:rsidRDefault="00B126AE" w:rsidP="00B126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D8F77"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46DA3C9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7A8E828" w14:textId="77777777" w:rsidR="00B126AE" w:rsidRPr="00DC7310" w:rsidRDefault="00B126AE" w:rsidP="00B126AE">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15DEFD4F" w14:textId="77777777" w:rsidR="00B126AE" w:rsidRPr="00DC7310" w:rsidRDefault="00B126AE" w:rsidP="00B126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A86AB6" w14:textId="77777777" w:rsidR="00B126AE" w:rsidRPr="00DC7310" w:rsidRDefault="00B126AE" w:rsidP="00B126A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1285A3" w14:textId="77777777" w:rsidR="00B126AE" w:rsidRPr="00DC7310" w:rsidRDefault="00B126AE" w:rsidP="00B126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9D7690" w14:textId="77777777" w:rsidR="00B126AE" w:rsidRPr="00DC7310" w:rsidRDefault="00B126AE" w:rsidP="00B126AE">
            <w:pPr>
              <w:pStyle w:val="TAC"/>
              <w:keepNext w:val="0"/>
              <w:keepLines w:val="0"/>
              <w:rPr>
                <w:rFonts w:cs="Arial"/>
                <w:lang w:eastAsia="ja-JP"/>
              </w:rPr>
            </w:pPr>
            <w:r w:rsidRPr="00DC7310">
              <w:rPr>
                <w:rFonts w:cs="Arial"/>
                <w:lang w:eastAsia="ja-JP"/>
              </w:rPr>
              <w:t>0.8</w:t>
            </w:r>
          </w:p>
        </w:tc>
      </w:tr>
      <w:tr w:rsidR="00B126AE" w:rsidRPr="00DC7310" w14:paraId="186B07E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D5260BD" w14:textId="77777777" w:rsidR="00B126AE" w:rsidRPr="00DC7310" w:rsidRDefault="00B126AE" w:rsidP="00B126AE">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1C56193D"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130630"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E12ECA" w14:textId="77777777" w:rsidR="00B126AE" w:rsidRPr="00DC7310" w:rsidRDefault="00B126AE" w:rsidP="00B126A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CCBC9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DE5066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D1BF599" w14:textId="77777777" w:rsidR="00B126AE" w:rsidRPr="00DC7310" w:rsidRDefault="00B126AE" w:rsidP="00B126AE">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9DB02" w14:textId="77777777" w:rsidR="00B126AE" w:rsidRPr="00DC7310" w:rsidRDefault="00B126AE" w:rsidP="00B126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388D5"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53A8E" w14:textId="77777777" w:rsidR="00B126AE" w:rsidRPr="00DC7310" w:rsidRDefault="00B126AE" w:rsidP="00B126A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437FF"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0AF8CD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632A1C9" w14:textId="77777777" w:rsidR="00B126AE" w:rsidRPr="00DC7310" w:rsidRDefault="00B126AE" w:rsidP="00B126AE">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5811A"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67745" w14:textId="77777777" w:rsidR="00B126AE" w:rsidRPr="00DC7310" w:rsidRDefault="00B126AE" w:rsidP="00B126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A6E15" w14:textId="77777777" w:rsidR="00B126AE" w:rsidRPr="00DC7310" w:rsidRDefault="00B126AE" w:rsidP="00B126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DD134" w14:textId="77777777" w:rsidR="00B126AE" w:rsidRPr="00DC7310" w:rsidRDefault="00B126AE" w:rsidP="00B126AE">
            <w:pPr>
              <w:pStyle w:val="TAC"/>
              <w:keepNext w:val="0"/>
              <w:keepLines w:val="0"/>
              <w:rPr>
                <w:lang w:eastAsia="ko-KR"/>
              </w:rPr>
            </w:pPr>
            <w:r w:rsidRPr="00DC7310">
              <w:rPr>
                <w:lang w:eastAsia="zh-CN"/>
              </w:rPr>
              <w:t>0.8</w:t>
            </w:r>
          </w:p>
        </w:tc>
      </w:tr>
      <w:tr w:rsidR="00B126AE" w:rsidRPr="00DC7310" w14:paraId="0D48294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9BBAD03" w14:textId="77777777" w:rsidR="00B126AE" w:rsidRPr="00DC7310" w:rsidRDefault="00B126AE" w:rsidP="00B126AE">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FE924CF" w14:textId="77777777" w:rsidR="00B126AE" w:rsidRPr="00DC7310" w:rsidRDefault="00B126AE" w:rsidP="00B126AE">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35CF12" w14:textId="77777777" w:rsidR="00B126AE" w:rsidRPr="00DC7310" w:rsidRDefault="00B126AE" w:rsidP="00B126A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155D661" w14:textId="77777777" w:rsidR="00B126AE" w:rsidRPr="00DC7310" w:rsidRDefault="00B126AE" w:rsidP="00B126AE">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0E365C" w14:textId="77777777" w:rsidR="00B126AE" w:rsidRPr="00DC7310" w:rsidRDefault="00B126AE" w:rsidP="00B126A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B126AE" w:rsidRPr="00DC7310" w14:paraId="1EC6A65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464A266" w14:textId="77777777" w:rsidR="00B126AE" w:rsidRPr="00DC7310" w:rsidRDefault="00B126AE" w:rsidP="00B126AE">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3B6E478" w14:textId="77777777" w:rsidR="00B126AE" w:rsidRPr="00DC7310" w:rsidRDefault="00B126AE" w:rsidP="00B126AE">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679906"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665551" w14:textId="77777777" w:rsidR="00B126AE" w:rsidRPr="00DC7310" w:rsidRDefault="00B126AE" w:rsidP="00B126AE">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E3F1F9"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44530BC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5E90D82" w14:textId="77777777" w:rsidR="00B126AE" w:rsidRPr="00DC7310" w:rsidRDefault="00B126AE" w:rsidP="00B126AE">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18B81842"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876242"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D1665B" w14:textId="77777777" w:rsidR="00B126AE" w:rsidRPr="00DC7310" w:rsidRDefault="00B126AE" w:rsidP="00B126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506582"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9DA7BA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0F70205" w14:textId="77777777" w:rsidR="00B126AE" w:rsidRPr="00DC7310" w:rsidRDefault="00B126AE" w:rsidP="00B126AE">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54CE9"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47158" w14:textId="77777777" w:rsidR="00B126AE" w:rsidRPr="00DC7310" w:rsidRDefault="00B126AE" w:rsidP="00B126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D099F" w14:textId="77777777" w:rsidR="00B126AE" w:rsidRPr="00DC7310" w:rsidRDefault="00B126AE" w:rsidP="00B126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6EBA3" w14:textId="77777777" w:rsidR="00B126AE" w:rsidRPr="00DC7310" w:rsidRDefault="00B126AE" w:rsidP="00B126AE">
            <w:pPr>
              <w:pStyle w:val="TAC"/>
              <w:keepNext w:val="0"/>
              <w:keepLines w:val="0"/>
              <w:rPr>
                <w:lang w:eastAsia="ko-KR"/>
              </w:rPr>
            </w:pPr>
            <w:r w:rsidRPr="00DC7310">
              <w:rPr>
                <w:lang w:eastAsia="zh-CN"/>
              </w:rPr>
              <w:t>0.8</w:t>
            </w:r>
          </w:p>
        </w:tc>
      </w:tr>
      <w:tr w:rsidR="00B126AE" w:rsidRPr="00DC7310" w14:paraId="167DC83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DC641F5" w14:textId="77777777" w:rsidR="00B126AE" w:rsidRPr="00DC7310" w:rsidRDefault="00B126AE" w:rsidP="00B126AE">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D25C0"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E171C"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95747" w14:textId="77777777" w:rsidR="00B126AE" w:rsidRPr="00DC7310" w:rsidRDefault="00B126AE" w:rsidP="00B126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60AEB"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44C1E3F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275CC13" w14:textId="77777777" w:rsidR="00B126AE" w:rsidRPr="00DC7310" w:rsidRDefault="00B126AE" w:rsidP="00B126AE">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2F1A9" w14:textId="77777777" w:rsidR="00B126AE" w:rsidRPr="00DC7310" w:rsidRDefault="00B126AE" w:rsidP="00B126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DA481"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CC6F9" w14:textId="77777777" w:rsidR="00B126AE" w:rsidRPr="00DC7310" w:rsidRDefault="00B126AE" w:rsidP="00B126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A1DB1"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6F90CDA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D5384AC" w14:textId="77777777" w:rsidR="00B126AE" w:rsidRPr="00DC7310" w:rsidRDefault="00B126AE" w:rsidP="00B126AE">
            <w:pPr>
              <w:pStyle w:val="TAC"/>
              <w:keepNext w:val="0"/>
              <w:keepLines w:val="0"/>
            </w:pPr>
            <w:r w:rsidRPr="00DC7310">
              <w:t>DC_2-12-30_n77</w:t>
            </w:r>
          </w:p>
          <w:p w14:paraId="6815A3AE" w14:textId="77777777" w:rsidR="00B126AE" w:rsidRPr="00DC7310" w:rsidRDefault="00B126AE" w:rsidP="00B126AE">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54B51"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714A1"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F32CB" w14:textId="77777777" w:rsidR="00B126AE" w:rsidRPr="00DC7310" w:rsidRDefault="00B126AE" w:rsidP="00B126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4C421B"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5BF8DE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12EEB05" w14:textId="77777777" w:rsidR="00B126AE" w:rsidRPr="00DC7310" w:rsidRDefault="00B126AE" w:rsidP="00B126AE">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1FFAE6D3" w14:textId="77777777" w:rsidR="00B126AE" w:rsidRPr="00DC7310" w:rsidRDefault="00B126AE" w:rsidP="00B126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75F57B"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03575ECE" w14:textId="77777777" w:rsidR="00B126AE" w:rsidRPr="00DC7310" w:rsidRDefault="00B126AE" w:rsidP="00B126AE">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9DCC6B3"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49ADAD3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0B3BEB2" w14:textId="77777777" w:rsidR="00B126AE" w:rsidRPr="00DC7310" w:rsidRDefault="00B126AE" w:rsidP="00B126AE">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77C18" w14:textId="77777777" w:rsidR="00B126AE" w:rsidRPr="00DC7310" w:rsidRDefault="00B126AE" w:rsidP="00B126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07EDB"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F851B" w14:textId="77777777" w:rsidR="00B126AE" w:rsidRPr="00DC7310" w:rsidRDefault="00B126AE" w:rsidP="00B126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225B8"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0653A7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6DA87EC" w14:textId="77777777" w:rsidR="00B126AE" w:rsidRPr="00DC7310" w:rsidRDefault="00B126AE" w:rsidP="00B126AE">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89D2F05"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2194D4"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5763D3"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9D9B8C"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6B5823A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6813463" w14:textId="77777777" w:rsidR="00B126AE" w:rsidRPr="00DC7310" w:rsidRDefault="00B126AE" w:rsidP="00B126AE">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37A2E" w14:textId="77777777" w:rsidR="00B126AE" w:rsidRPr="00DC7310" w:rsidRDefault="00B126AE" w:rsidP="00B126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303BE"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33902" w14:textId="77777777" w:rsidR="00B126AE" w:rsidRPr="00DC7310" w:rsidRDefault="00B126AE" w:rsidP="00B126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EE948"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4DE8C3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F5DB0B7" w14:textId="77777777" w:rsidR="00B126AE" w:rsidRPr="00DC7310" w:rsidRDefault="00B126AE" w:rsidP="00B126AE">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1228A" w14:textId="77777777" w:rsidR="00B126AE" w:rsidRPr="00DC7310" w:rsidRDefault="00B126AE" w:rsidP="00B126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6DB9B"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38A1F" w14:textId="77777777" w:rsidR="00B126AE" w:rsidRPr="00DC7310" w:rsidRDefault="00B126AE" w:rsidP="00B126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6A5AD"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61C77A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8B6779E" w14:textId="77777777" w:rsidR="00B126AE" w:rsidRPr="00DC7310" w:rsidRDefault="00B126AE" w:rsidP="00B126AE">
            <w:pPr>
              <w:pStyle w:val="TAC"/>
              <w:keepNext w:val="0"/>
              <w:keepLines w:val="0"/>
              <w:rPr>
                <w:lang w:eastAsia="zh-CN"/>
              </w:rPr>
            </w:pPr>
            <w:r w:rsidRPr="00DC7310">
              <w:rPr>
                <w:lang w:eastAsia="zh-CN"/>
              </w:rPr>
              <w:t>DC_2-12-66_n30</w:t>
            </w:r>
          </w:p>
          <w:p w14:paraId="4B17CD7A" w14:textId="77777777" w:rsidR="00B126AE" w:rsidRPr="00DC7310" w:rsidRDefault="00B126AE" w:rsidP="00B126AE">
            <w:pPr>
              <w:pStyle w:val="TAC"/>
              <w:keepNext w:val="0"/>
              <w:keepLines w:val="0"/>
              <w:rPr>
                <w:lang w:eastAsia="zh-CN"/>
              </w:rPr>
            </w:pPr>
            <w:r w:rsidRPr="00DC7310">
              <w:rPr>
                <w:lang w:eastAsia="zh-CN"/>
              </w:rPr>
              <w:t>DC_2-2-12-66_n30</w:t>
            </w:r>
          </w:p>
          <w:p w14:paraId="6B329C6E" w14:textId="77777777" w:rsidR="00B126AE" w:rsidRPr="00DC7310" w:rsidRDefault="00B126AE" w:rsidP="00B126AE">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8235F" w14:textId="77777777" w:rsidR="00B126AE" w:rsidRPr="00DC7310" w:rsidRDefault="00B126AE" w:rsidP="00B126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1AD48"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17EB7" w14:textId="77777777" w:rsidR="00B126AE" w:rsidRPr="00DC7310" w:rsidRDefault="00B126AE" w:rsidP="00B126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73156"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6D87815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D26F91E" w14:textId="77777777" w:rsidR="00B126AE" w:rsidRPr="00DC7310" w:rsidRDefault="00B126AE" w:rsidP="00B126AE">
            <w:pPr>
              <w:pStyle w:val="TAC"/>
              <w:keepNext w:val="0"/>
              <w:keepLines w:val="0"/>
              <w:rPr>
                <w:lang w:eastAsia="zh-CN"/>
              </w:rPr>
            </w:pPr>
            <w:r w:rsidRPr="00DC7310">
              <w:rPr>
                <w:lang w:eastAsia="zh-CN"/>
              </w:rPr>
              <w:t>DC_2-2-12-(n)66</w:t>
            </w:r>
          </w:p>
          <w:p w14:paraId="1B2FB743" w14:textId="77777777" w:rsidR="00B126AE" w:rsidRPr="00DC7310" w:rsidRDefault="00B126AE" w:rsidP="00B126AE">
            <w:pPr>
              <w:pStyle w:val="TAC"/>
              <w:keepNext w:val="0"/>
              <w:keepLines w:val="0"/>
              <w:rPr>
                <w:lang w:eastAsia="zh-CN"/>
              </w:rPr>
            </w:pPr>
            <w:r w:rsidRPr="00DC7310">
              <w:rPr>
                <w:lang w:eastAsia="zh-CN"/>
              </w:rPr>
              <w:t>DC_2-12-(n)66</w:t>
            </w:r>
          </w:p>
          <w:p w14:paraId="10964422" w14:textId="77777777" w:rsidR="00B126AE" w:rsidRPr="00DC7310" w:rsidRDefault="00B126AE" w:rsidP="00B126AE">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08811" w14:textId="77777777" w:rsidR="00B126AE" w:rsidRPr="00DC7310" w:rsidRDefault="00B126AE" w:rsidP="00B126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0EB76" w14:textId="77777777" w:rsidR="00B126AE" w:rsidRPr="00DC7310" w:rsidRDefault="00B126AE" w:rsidP="00B126A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5EE4D" w14:textId="77777777" w:rsidR="00B126AE" w:rsidRPr="00DC7310" w:rsidRDefault="00B126AE" w:rsidP="00B126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3D10C" w14:textId="77777777" w:rsidR="00B126AE" w:rsidRPr="00DC7310" w:rsidRDefault="00B126AE" w:rsidP="00B126AE">
            <w:pPr>
              <w:pStyle w:val="TAC"/>
              <w:keepNext w:val="0"/>
              <w:keepLines w:val="0"/>
              <w:rPr>
                <w:lang w:eastAsia="ja-JP"/>
              </w:rPr>
            </w:pPr>
            <w:r w:rsidRPr="00DC7310">
              <w:rPr>
                <w:lang w:eastAsia="zh-CN"/>
              </w:rPr>
              <w:t>0.5</w:t>
            </w:r>
          </w:p>
        </w:tc>
      </w:tr>
      <w:tr w:rsidR="00B126AE" w:rsidRPr="00DC7310" w14:paraId="5AC101F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27ABBFC" w14:textId="77777777" w:rsidR="00B126AE" w:rsidRPr="00DC7310" w:rsidRDefault="00B126AE" w:rsidP="00B126AE">
            <w:pPr>
              <w:pStyle w:val="TAC"/>
              <w:keepNext w:val="0"/>
              <w:keepLines w:val="0"/>
            </w:pPr>
            <w:r w:rsidRPr="00DC7310">
              <w:t>DC_2-12-66_n77</w:t>
            </w:r>
          </w:p>
          <w:p w14:paraId="398A54F1" w14:textId="77777777" w:rsidR="00B126AE" w:rsidRPr="00DC7310" w:rsidRDefault="00B126AE" w:rsidP="00B126AE">
            <w:pPr>
              <w:pStyle w:val="TAC"/>
              <w:keepNext w:val="0"/>
              <w:keepLines w:val="0"/>
            </w:pPr>
            <w:r w:rsidRPr="00DC7310">
              <w:t>DC_2-2-12-66_n77</w:t>
            </w:r>
          </w:p>
          <w:p w14:paraId="0AE96358" w14:textId="77777777" w:rsidR="00B126AE" w:rsidRPr="00DC7310" w:rsidRDefault="00B126AE" w:rsidP="00B126AE">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4DD84"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2F3CA"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F2FE5" w14:textId="77777777" w:rsidR="00B126AE" w:rsidRPr="00DC7310" w:rsidRDefault="00B126AE" w:rsidP="00B126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D6825"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B95EEC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9757F94" w14:textId="77777777" w:rsidR="00B126AE" w:rsidRPr="00DC7310" w:rsidRDefault="00B126AE" w:rsidP="00B126AE">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BAC2D99"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5E48CF"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71BFB5A" w14:textId="77777777" w:rsidR="00B126AE" w:rsidRPr="00DC7310" w:rsidRDefault="00B126AE" w:rsidP="00B126AE">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86707A"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E31657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1F64F2B" w14:textId="77777777" w:rsidR="00B126AE" w:rsidRPr="00DC7310" w:rsidRDefault="00B126AE" w:rsidP="00B126AE">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7D64D" w14:textId="77777777" w:rsidR="00B126AE" w:rsidRPr="00DC7310" w:rsidRDefault="00B126AE" w:rsidP="00B126AE">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50BDC"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4C021" w14:textId="77777777" w:rsidR="00B126AE" w:rsidRPr="00DC7310" w:rsidRDefault="00B126AE" w:rsidP="00B126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B82AF"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2A0A94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80E63AB" w14:textId="77777777" w:rsidR="00B126AE" w:rsidRPr="00DC7310" w:rsidRDefault="00B126AE" w:rsidP="00B126AE">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25E01" w14:textId="77777777" w:rsidR="00B126AE" w:rsidRPr="00DC7310" w:rsidRDefault="00B126AE" w:rsidP="00B126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D1FC3"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835AE" w14:textId="77777777" w:rsidR="00B126AE" w:rsidRPr="00DC7310" w:rsidRDefault="00B126AE" w:rsidP="00B126A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05D1C"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BA16DD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889F14A" w14:textId="77777777" w:rsidR="00B126AE" w:rsidRPr="00DC7310" w:rsidRDefault="00B126AE" w:rsidP="00B126AE">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A733A" w14:textId="77777777" w:rsidR="00B126AE" w:rsidRPr="00DC7310" w:rsidRDefault="00B126AE" w:rsidP="00B126AE">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385FB"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7EF96" w14:textId="77777777" w:rsidR="00B126AE" w:rsidRPr="00DC7310" w:rsidRDefault="00B126AE" w:rsidP="00B126AE">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F1B92"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52554CE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B003EC8" w14:textId="77777777" w:rsidR="00B126AE" w:rsidRPr="00DC7310" w:rsidRDefault="00B126AE" w:rsidP="00B126AE">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543E5" w14:textId="77777777" w:rsidR="00B126AE" w:rsidRPr="00DC7310" w:rsidRDefault="00B126AE" w:rsidP="00B126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A5560"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A0BA8" w14:textId="77777777" w:rsidR="00B126AE" w:rsidRPr="00DC7310" w:rsidRDefault="00B126AE" w:rsidP="00B126AE">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E0652"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304873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D74474F" w14:textId="77777777" w:rsidR="00B126AE" w:rsidRPr="00DC7310" w:rsidRDefault="00B126AE" w:rsidP="00B126AE">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0722C" w14:textId="77777777" w:rsidR="00B126AE" w:rsidRPr="00DC7310" w:rsidRDefault="00B126AE" w:rsidP="00B126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8DEF9"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EB9E5" w14:textId="77777777" w:rsidR="00B126AE" w:rsidRPr="00DC7310" w:rsidRDefault="00B126AE" w:rsidP="00B126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E4BF3"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1078563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FC50076" w14:textId="77777777" w:rsidR="00B126AE" w:rsidRPr="00DC7310" w:rsidRDefault="00B126AE" w:rsidP="00B126AE">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F657E" w14:textId="77777777" w:rsidR="00B126AE" w:rsidRPr="00DC7310" w:rsidRDefault="00B126AE" w:rsidP="00B126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55635"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91B5F" w14:textId="77777777" w:rsidR="00B126AE" w:rsidRPr="00DC7310" w:rsidRDefault="00B126AE" w:rsidP="00B126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C0FD5" w14:textId="77777777" w:rsidR="00B126AE" w:rsidRPr="00DC7310" w:rsidRDefault="00B126AE" w:rsidP="00B126AE">
            <w:pPr>
              <w:pStyle w:val="TAC"/>
              <w:keepNext w:val="0"/>
              <w:keepLines w:val="0"/>
              <w:rPr>
                <w:lang w:eastAsia="ja-JP"/>
              </w:rPr>
            </w:pPr>
            <w:r w:rsidRPr="00DC7310">
              <w:rPr>
                <w:lang w:eastAsia="zh-CN"/>
              </w:rPr>
              <w:t>0.3</w:t>
            </w:r>
          </w:p>
        </w:tc>
      </w:tr>
      <w:tr w:rsidR="00B126AE" w:rsidRPr="00DC7310" w14:paraId="69C126C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38F5A5B" w14:textId="77777777" w:rsidR="00B126AE" w:rsidRPr="00DC7310" w:rsidRDefault="00B126AE" w:rsidP="00B126AE">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A5CFA" w14:textId="77777777" w:rsidR="00B126AE" w:rsidRPr="00DC7310" w:rsidRDefault="00B126AE" w:rsidP="00B126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DCFD8"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B4FF6" w14:textId="77777777" w:rsidR="00B126AE" w:rsidRPr="00DC7310" w:rsidRDefault="00B126AE" w:rsidP="00B126AE">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7569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EA7D30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1FAB222" w14:textId="77777777" w:rsidR="00B126AE" w:rsidRPr="00DC7310" w:rsidRDefault="00B126AE" w:rsidP="00B126AE">
            <w:pPr>
              <w:pStyle w:val="TAC"/>
            </w:pPr>
            <w:r w:rsidRPr="00DC7310">
              <w:t>DC_2-13-(n)66</w:t>
            </w:r>
          </w:p>
          <w:p w14:paraId="7990A182" w14:textId="77777777" w:rsidR="00B126AE" w:rsidRPr="00DC7310" w:rsidRDefault="00B126AE" w:rsidP="00B126AE">
            <w:pPr>
              <w:pStyle w:val="TAC"/>
            </w:pPr>
            <w:r w:rsidRPr="00DC7310">
              <w:t>DC_2-2-13-(n)66</w:t>
            </w:r>
          </w:p>
          <w:p w14:paraId="3C90EC4B" w14:textId="77777777" w:rsidR="00B126AE" w:rsidRPr="00DC7310" w:rsidRDefault="00B126AE" w:rsidP="00B126AE">
            <w:pPr>
              <w:pStyle w:val="TAC"/>
              <w:rPr>
                <w:lang w:eastAsia="ja-JP"/>
              </w:rPr>
            </w:pPr>
            <w:r w:rsidRPr="00DC7310">
              <w:t>DC_</w:t>
            </w:r>
            <w:r w:rsidRPr="00DC7310">
              <w:rPr>
                <w:lang w:eastAsia="ja-JP"/>
              </w:rPr>
              <w:t>2-13</w:t>
            </w:r>
            <w:r w:rsidRPr="00DC7310">
              <w:t>-</w:t>
            </w:r>
            <w:r w:rsidRPr="00DC7310">
              <w:rPr>
                <w:lang w:eastAsia="ja-JP"/>
              </w:rPr>
              <w:t>66_n66</w:t>
            </w:r>
          </w:p>
          <w:p w14:paraId="1EC5BAA9" w14:textId="77777777" w:rsidR="00B126AE" w:rsidRPr="00DC7310" w:rsidRDefault="00B126AE" w:rsidP="00B126AE">
            <w:pPr>
              <w:pStyle w:val="TAC"/>
            </w:pPr>
            <w:r w:rsidRPr="00DC7310">
              <w:t>DC_2-13-66-(n)66</w:t>
            </w:r>
          </w:p>
          <w:p w14:paraId="2296AED4" w14:textId="77777777" w:rsidR="00B126AE" w:rsidRPr="00DC7310" w:rsidRDefault="00B126AE" w:rsidP="00B126AE">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DAECB" w14:textId="77777777" w:rsidR="00B126AE" w:rsidRPr="00DC7310" w:rsidRDefault="00B126AE" w:rsidP="00B126AE">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768ED" w14:textId="77777777" w:rsidR="00B126AE" w:rsidRPr="00DC7310" w:rsidRDefault="00B126AE" w:rsidP="00B126AE">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13B5D" w14:textId="77777777" w:rsidR="00B126AE" w:rsidRPr="00DC7310" w:rsidRDefault="00B126AE" w:rsidP="00B126AE">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F54DE" w14:textId="77777777" w:rsidR="00B126AE" w:rsidRPr="00DC7310" w:rsidRDefault="00B126AE" w:rsidP="00B126AE">
            <w:pPr>
              <w:pStyle w:val="TAC"/>
              <w:rPr>
                <w:lang w:eastAsia="ja-JP"/>
              </w:rPr>
            </w:pPr>
            <w:r w:rsidRPr="00DC7310">
              <w:rPr>
                <w:lang w:eastAsia="zh-CN"/>
              </w:rPr>
              <w:t>0.5</w:t>
            </w:r>
          </w:p>
        </w:tc>
      </w:tr>
      <w:tr w:rsidR="00B126AE" w:rsidRPr="00DC7310" w14:paraId="794F3D7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758135A" w14:textId="77777777" w:rsidR="00B126AE" w:rsidRPr="00DC7310" w:rsidRDefault="00B126AE" w:rsidP="00B126AE">
            <w:pPr>
              <w:pStyle w:val="TAC"/>
            </w:pPr>
            <w:r w:rsidRPr="00DC7310">
              <w:t>DC_2-13-66_n77</w:t>
            </w:r>
          </w:p>
          <w:p w14:paraId="38EB530A" w14:textId="77777777" w:rsidR="00B126AE" w:rsidRPr="00DC7310" w:rsidRDefault="00B126AE" w:rsidP="00B126AE">
            <w:pPr>
              <w:pStyle w:val="TAC"/>
            </w:pPr>
            <w:r w:rsidRPr="00DC7310">
              <w:t>DC_2-2-13-66_n77</w:t>
            </w:r>
          </w:p>
          <w:p w14:paraId="36DD7D53" w14:textId="77777777" w:rsidR="00B126AE" w:rsidRPr="00DC7310" w:rsidRDefault="00B126AE" w:rsidP="00B126AE">
            <w:pPr>
              <w:pStyle w:val="TAC"/>
            </w:pPr>
            <w:r w:rsidRPr="00DC7310">
              <w:t>DC_2-2-13-66-66_n77</w:t>
            </w:r>
          </w:p>
          <w:p w14:paraId="6A1DB90F" w14:textId="77777777" w:rsidR="00B126AE" w:rsidRPr="00DC7310" w:rsidRDefault="00B126AE" w:rsidP="00B126AE">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16179" w14:textId="77777777" w:rsidR="00B126AE" w:rsidRPr="00DC7310" w:rsidRDefault="00B126AE" w:rsidP="00B126AE">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51D72" w14:textId="77777777" w:rsidR="00B126AE" w:rsidRPr="00DC7310" w:rsidRDefault="00B126AE" w:rsidP="00B126AE">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7178AFD" w14:textId="77777777" w:rsidR="00B126AE" w:rsidRPr="00DC7310" w:rsidRDefault="00B126AE" w:rsidP="00B126AE">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D3BC706" w14:textId="77777777" w:rsidR="00B126AE" w:rsidRPr="00DC7310" w:rsidRDefault="00B126AE" w:rsidP="00B126AE">
            <w:pPr>
              <w:pStyle w:val="TAC"/>
              <w:rPr>
                <w:lang w:eastAsia="zh-CN"/>
              </w:rPr>
            </w:pPr>
            <w:r w:rsidRPr="00DC7310">
              <w:rPr>
                <w:lang w:eastAsia="zh-CN"/>
              </w:rPr>
              <w:t>0.8</w:t>
            </w:r>
          </w:p>
        </w:tc>
      </w:tr>
      <w:tr w:rsidR="00B126AE" w:rsidRPr="00DC7310" w14:paraId="0E983B0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FF51973" w14:textId="77777777" w:rsidR="00B126AE" w:rsidRPr="00DC7310" w:rsidRDefault="00B126AE" w:rsidP="00B126AE">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E454B" w14:textId="77777777" w:rsidR="00B126AE" w:rsidRPr="00DC7310" w:rsidRDefault="00B126AE" w:rsidP="00B126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5131A"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D8AC9E0" w14:textId="77777777" w:rsidR="00B126AE" w:rsidRPr="00DC7310" w:rsidRDefault="00B126AE" w:rsidP="00B126AE">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06F72E9"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EA0BA6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11C2720" w14:textId="77777777" w:rsidR="00B126AE" w:rsidRPr="00DC7310" w:rsidRDefault="00B126AE" w:rsidP="00B126AE">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5ABFA" w14:textId="77777777" w:rsidR="00B126AE" w:rsidRPr="00DC7310" w:rsidRDefault="00B126AE" w:rsidP="00B126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355E3" w14:textId="77777777" w:rsidR="00B126AE" w:rsidRPr="00DC7310" w:rsidRDefault="00B126AE" w:rsidP="00B126AE">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2B00E" w14:textId="77777777" w:rsidR="00B126AE" w:rsidRPr="00DC7310" w:rsidRDefault="00B126AE" w:rsidP="00B126A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8EF49" w14:textId="77777777" w:rsidR="00B126AE" w:rsidRPr="00DC7310" w:rsidRDefault="00B126AE" w:rsidP="00B126AE">
            <w:pPr>
              <w:pStyle w:val="TAC"/>
              <w:keepNext w:val="0"/>
              <w:keepLines w:val="0"/>
              <w:rPr>
                <w:lang w:eastAsia="ja-JP"/>
              </w:rPr>
            </w:pPr>
            <w:r w:rsidRPr="00DC7310">
              <w:rPr>
                <w:lang w:eastAsia="zh-CN"/>
              </w:rPr>
              <w:t>0.5</w:t>
            </w:r>
          </w:p>
        </w:tc>
      </w:tr>
      <w:tr w:rsidR="00B126AE" w:rsidRPr="00DC7310" w14:paraId="0E02A51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71CF1FE" w14:textId="77777777" w:rsidR="00B126AE" w:rsidRPr="00DC7310" w:rsidRDefault="00B126AE" w:rsidP="00B126AE">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C638E"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426F6"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7862E" w14:textId="77777777" w:rsidR="00B126AE" w:rsidRPr="00DC7310" w:rsidRDefault="00B126AE" w:rsidP="00B126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3723F"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352239B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6835046" w14:textId="77777777" w:rsidR="00B126AE" w:rsidRPr="00DC7310" w:rsidRDefault="00B126AE" w:rsidP="00B126AE">
            <w:pPr>
              <w:pStyle w:val="TAC"/>
              <w:keepNext w:val="0"/>
              <w:keepLines w:val="0"/>
              <w:rPr>
                <w:lang w:eastAsia="sv-SE"/>
              </w:rPr>
            </w:pPr>
            <w:r w:rsidRPr="00DC7310">
              <w:rPr>
                <w:lang w:eastAsia="sv-SE"/>
              </w:rPr>
              <w:t>DC_2-14-30_n77</w:t>
            </w:r>
          </w:p>
          <w:p w14:paraId="46AB51C4" w14:textId="77777777" w:rsidR="00B126AE" w:rsidRPr="00DC7310" w:rsidRDefault="00B126AE" w:rsidP="00B126AE">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C98DB" w14:textId="77777777" w:rsidR="00B126AE" w:rsidRPr="00DC7310" w:rsidRDefault="00B126AE" w:rsidP="00B126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0DC6E"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53DC1" w14:textId="77777777" w:rsidR="00B126AE" w:rsidRPr="00DC7310" w:rsidRDefault="00B126AE" w:rsidP="00B126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EEE20"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213FA7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D0DC1A7" w14:textId="77777777" w:rsidR="00B126AE" w:rsidRPr="00DC7310" w:rsidRDefault="00B126AE" w:rsidP="00B126AE">
            <w:pPr>
              <w:pStyle w:val="TAC"/>
              <w:keepNext w:val="0"/>
              <w:keepLines w:val="0"/>
              <w:rPr>
                <w:lang w:eastAsia="ja-JP"/>
              </w:rPr>
            </w:pPr>
            <w:r w:rsidRPr="00DC7310">
              <w:rPr>
                <w:lang w:eastAsia="zh-CN"/>
              </w:rPr>
              <w:t>DC_</w:t>
            </w:r>
            <w:r w:rsidRPr="00DC7310">
              <w:rPr>
                <w:lang w:eastAsia="ja-JP"/>
              </w:rPr>
              <w:t>2-14-66_n2</w:t>
            </w:r>
          </w:p>
          <w:p w14:paraId="13CB1423" w14:textId="77777777" w:rsidR="00B126AE" w:rsidRPr="00DC7310" w:rsidRDefault="00B126AE" w:rsidP="00B126AE">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04EEA"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05CCD"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4C644" w14:textId="77777777" w:rsidR="00B126AE" w:rsidRPr="00DC7310" w:rsidRDefault="00B126AE" w:rsidP="00B126A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6F578"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1037494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37CD3CA" w14:textId="77777777" w:rsidR="00B126AE" w:rsidRPr="00DC7310" w:rsidRDefault="00B126AE" w:rsidP="00B126AE">
            <w:pPr>
              <w:pStyle w:val="TAC"/>
              <w:keepNext w:val="0"/>
              <w:keepLines w:val="0"/>
              <w:rPr>
                <w:lang w:eastAsia="zh-CN"/>
              </w:rPr>
            </w:pPr>
            <w:r w:rsidRPr="00DC7310">
              <w:rPr>
                <w:lang w:eastAsia="zh-CN"/>
              </w:rPr>
              <w:t>DC_2-14-66_n30</w:t>
            </w:r>
          </w:p>
          <w:p w14:paraId="76D5D26F" w14:textId="77777777" w:rsidR="00B126AE" w:rsidRPr="00DC7310" w:rsidRDefault="00B126AE" w:rsidP="00B126AE">
            <w:pPr>
              <w:pStyle w:val="TAC"/>
              <w:keepNext w:val="0"/>
              <w:keepLines w:val="0"/>
              <w:rPr>
                <w:lang w:eastAsia="zh-CN"/>
              </w:rPr>
            </w:pPr>
            <w:r w:rsidRPr="00DC7310">
              <w:rPr>
                <w:lang w:eastAsia="zh-CN"/>
              </w:rPr>
              <w:t>DC_2-2-14-66_n30</w:t>
            </w:r>
          </w:p>
          <w:p w14:paraId="03F6EC4E" w14:textId="77777777" w:rsidR="00B126AE" w:rsidRPr="00DC7310" w:rsidRDefault="00B126AE" w:rsidP="00B126AE">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4291B"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9B034"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961A2" w14:textId="77777777" w:rsidR="00B126AE" w:rsidRPr="00DC7310" w:rsidRDefault="00B126AE" w:rsidP="00B126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333CF"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4E7AFF7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40290F8" w14:textId="77777777" w:rsidR="00B126AE" w:rsidRPr="00DC7310" w:rsidRDefault="00B126AE" w:rsidP="00B126AE">
            <w:pPr>
              <w:pStyle w:val="TAC"/>
              <w:keepNext w:val="0"/>
              <w:keepLines w:val="0"/>
              <w:rPr>
                <w:lang w:eastAsia="ja-JP"/>
              </w:rPr>
            </w:pPr>
            <w:r w:rsidRPr="00DC7310">
              <w:rPr>
                <w:lang w:eastAsia="zh-CN"/>
              </w:rPr>
              <w:t>DC_</w:t>
            </w:r>
            <w:r w:rsidRPr="00DC7310">
              <w:rPr>
                <w:lang w:eastAsia="ja-JP"/>
              </w:rPr>
              <w:t>2-14-66_n66</w:t>
            </w:r>
          </w:p>
          <w:p w14:paraId="618036B6" w14:textId="77777777" w:rsidR="00B126AE" w:rsidRPr="00DC7310" w:rsidRDefault="00B126AE" w:rsidP="00B126AE">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FBBF0"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9952A"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C6830" w14:textId="77777777" w:rsidR="00B126AE" w:rsidRPr="00DC7310" w:rsidRDefault="00B126AE" w:rsidP="00B126A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5E410" w14:textId="77777777" w:rsidR="00B126AE" w:rsidRPr="00DC7310" w:rsidRDefault="00B126AE" w:rsidP="00B126AE">
            <w:pPr>
              <w:pStyle w:val="TAC"/>
              <w:keepNext w:val="0"/>
              <w:keepLines w:val="0"/>
              <w:rPr>
                <w:lang w:eastAsia="ja-JP"/>
              </w:rPr>
            </w:pPr>
            <w:r w:rsidRPr="00DC7310">
              <w:rPr>
                <w:lang w:eastAsia="zh-CN"/>
              </w:rPr>
              <w:t>0.5</w:t>
            </w:r>
          </w:p>
        </w:tc>
      </w:tr>
      <w:tr w:rsidR="00B126AE" w:rsidRPr="00DC7310" w14:paraId="167890D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FA88220" w14:textId="77777777" w:rsidR="00B126AE" w:rsidRPr="00DC7310" w:rsidRDefault="00B126AE" w:rsidP="00B126AE">
            <w:pPr>
              <w:pStyle w:val="TAC"/>
              <w:keepNext w:val="0"/>
              <w:keepLines w:val="0"/>
            </w:pPr>
            <w:r w:rsidRPr="00DC7310">
              <w:t>DC_2-14-66_n77</w:t>
            </w:r>
          </w:p>
          <w:p w14:paraId="5E950168" w14:textId="77777777" w:rsidR="00B126AE" w:rsidRPr="00DC7310" w:rsidRDefault="00B126AE" w:rsidP="00B126AE">
            <w:pPr>
              <w:pStyle w:val="TAC"/>
              <w:keepNext w:val="0"/>
              <w:keepLines w:val="0"/>
            </w:pPr>
            <w:r w:rsidRPr="00DC7310">
              <w:t>DC_2-2-14-66_n77</w:t>
            </w:r>
          </w:p>
          <w:p w14:paraId="1563CF52" w14:textId="77777777" w:rsidR="00B126AE" w:rsidRPr="00DC7310" w:rsidRDefault="00B126AE" w:rsidP="00B126AE">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153CC7" w14:textId="77777777" w:rsidR="00B126AE" w:rsidRPr="00DC7310" w:rsidRDefault="00B126AE" w:rsidP="00B126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97CC8"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4BA01" w14:textId="77777777" w:rsidR="00B126AE" w:rsidRPr="00DC7310" w:rsidRDefault="00B126AE" w:rsidP="00B126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09ECA"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2D0389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A59397C" w14:textId="77777777" w:rsidR="00B126AE" w:rsidRPr="00DC7310" w:rsidRDefault="00B126AE" w:rsidP="00B126AE">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F186C"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8C0EC"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E07D6" w14:textId="77777777" w:rsidR="00B126AE" w:rsidRPr="00DC7310" w:rsidRDefault="00B126AE" w:rsidP="00B126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F5803"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4834666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916E57A" w14:textId="77777777" w:rsidR="00B126AE" w:rsidRPr="00DC7310" w:rsidRDefault="00B126AE" w:rsidP="00B126AE">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E21C9"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2E9C8"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FA367" w14:textId="77777777" w:rsidR="00B126AE" w:rsidRPr="00DC7310" w:rsidRDefault="00B126AE" w:rsidP="00B126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C8919" w14:textId="77777777" w:rsidR="00B126AE" w:rsidRPr="00DC7310" w:rsidRDefault="00B126AE" w:rsidP="00B126AE">
            <w:pPr>
              <w:pStyle w:val="TAC"/>
              <w:keepNext w:val="0"/>
              <w:keepLines w:val="0"/>
              <w:rPr>
                <w:lang w:eastAsia="zh-TW"/>
              </w:rPr>
            </w:pPr>
            <w:r w:rsidRPr="00DC7310">
              <w:rPr>
                <w:lang w:eastAsia="zh-CN"/>
              </w:rPr>
              <w:t>0.5</w:t>
            </w:r>
          </w:p>
        </w:tc>
      </w:tr>
      <w:tr w:rsidR="00B126AE" w:rsidRPr="00DC7310" w14:paraId="7504C5B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D48C9CB" w14:textId="77777777" w:rsidR="00B126AE" w:rsidRPr="00DC7310" w:rsidRDefault="00B126AE" w:rsidP="00B126AE">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244D2" w14:textId="77777777" w:rsidR="00B126AE" w:rsidRPr="00DC7310" w:rsidRDefault="00B126AE" w:rsidP="00B126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6C6D820"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E0110" w14:textId="77777777" w:rsidR="00B126AE" w:rsidRPr="00DC7310" w:rsidRDefault="00B126AE" w:rsidP="00B126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5BC0EA"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3701CE8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3230A13" w14:textId="77777777" w:rsidR="00B126AE" w:rsidRPr="00DC7310" w:rsidRDefault="00B126AE" w:rsidP="00B126AE">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66514"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1A07280"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58838" w14:textId="77777777" w:rsidR="00B126AE" w:rsidRPr="00DC7310" w:rsidRDefault="00B126AE" w:rsidP="00B126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7B684"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12D49FE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B5DE6F0" w14:textId="77777777" w:rsidR="00B126AE" w:rsidRPr="00DC7310" w:rsidRDefault="00B126AE" w:rsidP="00B126AE">
            <w:pPr>
              <w:pStyle w:val="TAC"/>
              <w:keepNext w:val="0"/>
              <w:keepLines w:val="0"/>
              <w:rPr>
                <w:lang w:eastAsia="sv-SE"/>
              </w:rPr>
            </w:pPr>
            <w:r w:rsidRPr="00DC7310">
              <w:rPr>
                <w:lang w:eastAsia="sv-SE"/>
              </w:rPr>
              <w:t>DC_2-29-30_n77</w:t>
            </w:r>
          </w:p>
          <w:p w14:paraId="3C717EB9" w14:textId="77777777" w:rsidR="00B126AE" w:rsidRPr="00DC7310" w:rsidRDefault="00B126AE" w:rsidP="00B126AE">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74A82" w14:textId="77777777" w:rsidR="00B126AE" w:rsidRPr="00DC7310" w:rsidRDefault="00B126AE" w:rsidP="00B126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D924C1F"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F1482" w14:textId="77777777" w:rsidR="00B126AE" w:rsidRPr="00DC7310" w:rsidRDefault="00B126AE" w:rsidP="00B126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29180"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026351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2078145" w14:textId="77777777" w:rsidR="00B126AE" w:rsidRPr="00DC7310" w:rsidRDefault="00B126AE" w:rsidP="00B126AE">
            <w:pPr>
              <w:pStyle w:val="TAC"/>
              <w:keepNext w:val="0"/>
              <w:keepLines w:val="0"/>
              <w:rPr>
                <w:lang w:eastAsia="ja-JP"/>
              </w:rPr>
            </w:pPr>
            <w:r w:rsidRPr="00DC7310">
              <w:rPr>
                <w:lang w:eastAsia="ja-JP"/>
              </w:rPr>
              <w:t>DC_2-29-66_n2</w:t>
            </w:r>
          </w:p>
          <w:p w14:paraId="74F6DC73" w14:textId="77777777" w:rsidR="00B126AE" w:rsidRPr="00DC7310" w:rsidRDefault="00B126AE" w:rsidP="00B126AE">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42450" w14:textId="77777777" w:rsidR="00B126AE" w:rsidRPr="00DC7310" w:rsidRDefault="00B126AE" w:rsidP="00B126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BA1D746"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C5378" w14:textId="77777777" w:rsidR="00B126AE" w:rsidRPr="00DC7310" w:rsidRDefault="00B126AE" w:rsidP="00B126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B27E5"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1FDD884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4CE7B7C" w14:textId="77777777" w:rsidR="00B126AE" w:rsidRPr="00DC7310" w:rsidRDefault="00B126AE" w:rsidP="00B126AE">
            <w:pPr>
              <w:pStyle w:val="TAC"/>
              <w:keepNext w:val="0"/>
              <w:keepLines w:val="0"/>
              <w:rPr>
                <w:lang w:eastAsia="ja-JP"/>
              </w:rPr>
            </w:pPr>
            <w:r w:rsidRPr="00DC7310">
              <w:rPr>
                <w:lang w:eastAsia="ja-JP"/>
              </w:rPr>
              <w:t>DC_2-29-66_n30</w:t>
            </w:r>
          </w:p>
          <w:p w14:paraId="50640143" w14:textId="77777777" w:rsidR="00B126AE" w:rsidRPr="00DC7310" w:rsidRDefault="00B126AE" w:rsidP="00B126AE">
            <w:pPr>
              <w:pStyle w:val="TAC"/>
              <w:keepNext w:val="0"/>
              <w:keepLines w:val="0"/>
              <w:rPr>
                <w:lang w:eastAsia="ja-JP"/>
              </w:rPr>
            </w:pPr>
            <w:r w:rsidRPr="00DC7310">
              <w:rPr>
                <w:lang w:eastAsia="ja-JP"/>
              </w:rPr>
              <w:t>DC_2-2-29-66_n30</w:t>
            </w:r>
          </w:p>
          <w:p w14:paraId="2791508A" w14:textId="77777777" w:rsidR="00B126AE" w:rsidRPr="00DC7310" w:rsidRDefault="00B126AE" w:rsidP="00B126AE">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B98E0" w14:textId="77777777" w:rsidR="00B126AE" w:rsidRPr="00DC7310" w:rsidRDefault="00B126AE" w:rsidP="00B126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9B47B93"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5AB11" w14:textId="77777777" w:rsidR="00B126AE" w:rsidRPr="00DC7310" w:rsidRDefault="00B126AE" w:rsidP="00B126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07DF9"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5F644A2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0C20F4C" w14:textId="77777777" w:rsidR="00B126AE" w:rsidRPr="00DC7310" w:rsidRDefault="00B126AE" w:rsidP="00B126AE">
            <w:pPr>
              <w:pStyle w:val="TAC"/>
              <w:keepNext w:val="0"/>
              <w:keepLines w:val="0"/>
            </w:pPr>
            <w:r w:rsidRPr="00DC7310">
              <w:t>DC_2-29-(n)66</w:t>
            </w:r>
          </w:p>
          <w:p w14:paraId="7FD1819D" w14:textId="77777777" w:rsidR="00B126AE" w:rsidRPr="00DC7310" w:rsidRDefault="00B126AE" w:rsidP="00B126AE">
            <w:pPr>
              <w:pStyle w:val="TAC"/>
              <w:keepNext w:val="0"/>
              <w:keepLines w:val="0"/>
              <w:rPr>
                <w:rFonts w:eastAsia="MS Mincho"/>
                <w:lang w:eastAsia="ja-JP"/>
              </w:rPr>
            </w:pPr>
            <w:r w:rsidRPr="00DC7310">
              <w:rPr>
                <w:lang w:eastAsia="ja-JP"/>
              </w:rPr>
              <w:t>DC_2-2-29-(n)66</w:t>
            </w:r>
          </w:p>
          <w:p w14:paraId="23666E48" w14:textId="77777777" w:rsidR="00B126AE" w:rsidRPr="00DC7310" w:rsidRDefault="00B126AE" w:rsidP="00B126AE">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17894" w14:textId="77777777" w:rsidR="00B126AE" w:rsidRPr="00DC7310" w:rsidRDefault="00B126AE" w:rsidP="00B126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C9B96FC"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C3DDB" w14:textId="77777777" w:rsidR="00B126AE" w:rsidRPr="00DC7310" w:rsidRDefault="00B126AE" w:rsidP="00B126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DBB3A"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5F1B1DA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57EA3B3" w14:textId="77777777" w:rsidR="00B126AE" w:rsidRPr="00DC7310" w:rsidRDefault="00B126AE" w:rsidP="00B126AE">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ACD77" w14:textId="77777777" w:rsidR="00B126AE" w:rsidRPr="00DC7310" w:rsidRDefault="00B126AE" w:rsidP="00B126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48913FD"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0AEDE" w14:textId="77777777" w:rsidR="00B126AE" w:rsidRPr="00DC7310" w:rsidRDefault="00B126AE" w:rsidP="00B126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1724F"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E22463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E4EAC60" w14:textId="77777777" w:rsidR="00B126AE" w:rsidRPr="00DC7310" w:rsidRDefault="00B126AE" w:rsidP="00B126AE">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7A4A3" w14:textId="77777777" w:rsidR="00B126AE" w:rsidRPr="00DC7310" w:rsidRDefault="00B126AE" w:rsidP="00B126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0B3B8D0"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5D4DC" w14:textId="77777777" w:rsidR="00B126AE" w:rsidRPr="00DC7310" w:rsidRDefault="00B126AE" w:rsidP="00B126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3D8D5" w14:textId="77777777" w:rsidR="00B126AE" w:rsidRPr="00DC7310" w:rsidRDefault="00B126AE" w:rsidP="00B126AE">
            <w:pPr>
              <w:pStyle w:val="TAC"/>
              <w:keepNext w:val="0"/>
              <w:keepLines w:val="0"/>
              <w:rPr>
                <w:lang w:eastAsia="ja-JP"/>
              </w:rPr>
            </w:pPr>
            <w:r w:rsidRPr="00DC7310">
              <w:rPr>
                <w:lang w:eastAsia="zh-CN"/>
              </w:rPr>
              <w:t>0.8</w:t>
            </w:r>
          </w:p>
        </w:tc>
      </w:tr>
      <w:tr w:rsidR="00B126AE" w:rsidRPr="00DC7310" w14:paraId="47C90F9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3EC4F7F" w14:textId="77777777" w:rsidR="00B126AE" w:rsidRPr="00DC7310" w:rsidRDefault="00B126AE" w:rsidP="00B126AE">
            <w:pPr>
              <w:pStyle w:val="TAC"/>
              <w:keepNext w:val="0"/>
              <w:keepLines w:val="0"/>
            </w:pPr>
            <w:r w:rsidRPr="00DC7310">
              <w:t>DC_2-30-(n)5</w:t>
            </w:r>
          </w:p>
          <w:p w14:paraId="0BB298E0" w14:textId="77777777" w:rsidR="00B126AE" w:rsidRPr="00DC7310" w:rsidRDefault="00B126AE" w:rsidP="00B126AE">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F85C4" w14:textId="77777777" w:rsidR="00B126AE" w:rsidRPr="00DC7310" w:rsidRDefault="00B126AE" w:rsidP="00B126AE">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B997A"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BBF07" w14:textId="77777777" w:rsidR="00B126AE" w:rsidRPr="00DC7310" w:rsidRDefault="00B126AE" w:rsidP="00B126AE">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C43FC"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r>
      <w:tr w:rsidR="00B126AE" w:rsidRPr="00DC7310" w14:paraId="32BA79E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767BCD8" w14:textId="77777777" w:rsidR="00B126AE" w:rsidRPr="00DC7310" w:rsidRDefault="00B126AE" w:rsidP="00B126AE">
            <w:pPr>
              <w:pStyle w:val="TAC"/>
              <w:keepNext w:val="0"/>
              <w:keepLines w:val="0"/>
              <w:rPr>
                <w:lang w:eastAsia="ja-JP"/>
              </w:rPr>
            </w:pPr>
            <w:r w:rsidRPr="00DC7310">
              <w:rPr>
                <w:lang w:eastAsia="ja-JP"/>
              </w:rPr>
              <w:t>DC_2-30-66_n2</w:t>
            </w:r>
          </w:p>
          <w:p w14:paraId="31C46BA8" w14:textId="77777777" w:rsidR="00B126AE" w:rsidRPr="00DC7310" w:rsidRDefault="00B126AE" w:rsidP="00B126AE">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2E6EB" w14:textId="77777777" w:rsidR="00B126AE" w:rsidRPr="00DC7310" w:rsidRDefault="00B126AE" w:rsidP="00B126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1ABE0"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B766F" w14:textId="77777777" w:rsidR="00B126AE" w:rsidRPr="00DC7310" w:rsidRDefault="00B126AE" w:rsidP="00B126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B53CB"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7B29F22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6E43125" w14:textId="77777777" w:rsidR="00B126AE" w:rsidRPr="00DC7310" w:rsidRDefault="00B126AE" w:rsidP="00B126AE">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E2D2F" w14:textId="77777777" w:rsidR="00B126AE" w:rsidRPr="00DC7310" w:rsidRDefault="00B126AE" w:rsidP="00B126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84E9F" w14:textId="77777777" w:rsidR="00B126AE" w:rsidRPr="00DC7310" w:rsidRDefault="00B126AE" w:rsidP="00B126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D0EFE" w14:textId="77777777" w:rsidR="00B126AE" w:rsidRPr="00DC7310" w:rsidRDefault="00B126AE" w:rsidP="00B126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4E8F5" w14:textId="77777777" w:rsidR="00B126AE" w:rsidRPr="00DC7310" w:rsidRDefault="00B126AE" w:rsidP="00B126AE">
            <w:pPr>
              <w:pStyle w:val="TAC"/>
              <w:keepNext w:val="0"/>
              <w:keepLines w:val="0"/>
              <w:rPr>
                <w:lang w:eastAsia="ja-JP"/>
              </w:rPr>
            </w:pPr>
            <w:r w:rsidRPr="00DC7310">
              <w:rPr>
                <w:lang w:eastAsia="zh-CN"/>
              </w:rPr>
              <w:t>0.3</w:t>
            </w:r>
          </w:p>
        </w:tc>
      </w:tr>
      <w:tr w:rsidR="00B126AE" w:rsidRPr="00DC7310" w14:paraId="4BBD83F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33C3C82" w14:textId="77777777" w:rsidR="00B126AE" w:rsidRPr="00DC7310" w:rsidRDefault="00B126AE" w:rsidP="00B126AE">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9F576" w14:textId="77777777" w:rsidR="00B126AE" w:rsidRPr="00DC7310" w:rsidRDefault="00B126AE" w:rsidP="00B126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A661E" w14:textId="77777777" w:rsidR="00B126AE" w:rsidRPr="00DC7310" w:rsidRDefault="00B126AE" w:rsidP="00B126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C53DA" w14:textId="77777777" w:rsidR="00B126AE" w:rsidRPr="00DC7310" w:rsidRDefault="00B126AE" w:rsidP="00B126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9D2EB" w14:textId="77777777" w:rsidR="00B126AE" w:rsidRPr="00DC7310" w:rsidRDefault="00B126AE" w:rsidP="00B126AE">
            <w:pPr>
              <w:pStyle w:val="TAC"/>
              <w:keepNext w:val="0"/>
              <w:keepLines w:val="0"/>
              <w:rPr>
                <w:lang w:eastAsia="ja-JP"/>
              </w:rPr>
            </w:pPr>
            <w:r w:rsidRPr="00DC7310">
              <w:rPr>
                <w:lang w:eastAsia="zh-CN"/>
              </w:rPr>
              <w:t>0.5</w:t>
            </w:r>
          </w:p>
        </w:tc>
      </w:tr>
      <w:tr w:rsidR="00B126AE" w:rsidRPr="00DC7310" w14:paraId="2554B05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07CB203" w14:textId="77777777" w:rsidR="00B126AE" w:rsidRPr="00DC7310" w:rsidRDefault="00B126AE" w:rsidP="00B126AE">
            <w:pPr>
              <w:pStyle w:val="TAC"/>
              <w:keepNext w:val="0"/>
              <w:keepLines w:val="0"/>
              <w:rPr>
                <w:lang w:eastAsia="sv-SE"/>
              </w:rPr>
            </w:pPr>
            <w:r w:rsidRPr="00DC7310">
              <w:rPr>
                <w:lang w:eastAsia="sv-SE"/>
              </w:rPr>
              <w:t>DC_2-30-66_n77</w:t>
            </w:r>
          </w:p>
          <w:p w14:paraId="0AC5ECAB" w14:textId="77777777" w:rsidR="00B126AE" w:rsidRPr="00DC7310" w:rsidRDefault="00B126AE" w:rsidP="00B126AE">
            <w:pPr>
              <w:pStyle w:val="TAC"/>
              <w:keepNext w:val="0"/>
              <w:keepLines w:val="0"/>
              <w:rPr>
                <w:lang w:eastAsia="sv-SE"/>
              </w:rPr>
            </w:pPr>
            <w:r w:rsidRPr="00DC7310">
              <w:rPr>
                <w:lang w:eastAsia="sv-SE"/>
              </w:rPr>
              <w:t>DC_2-2-30-66_n77</w:t>
            </w:r>
          </w:p>
          <w:p w14:paraId="66150BD9" w14:textId="77777777" w:rsidR="00B126AE" w:rsidRPr="00DC7310" w:rsidRDefault="00B126AE" w:rsidP="00B126AE">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478B8"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81279"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96774" w14:textId="77777777" w:rsidR="00B126AE" w:rsidRPr="00DC7310" w:rsidRDefault="00B126AE" w:rsidP="00B126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28929"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AD07DA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CFD5677" w14:textId="77777777" w:rsidR="00B126AE" w:rsidRPr="00DC7310" w:rsidRDefault="00B126AE" w:rsidP="00B126AE">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AE5CD" w14:textId="77777777" w:rsidR="00B126AE" w:rsidRPr="00DC7310" w:rsidRDefault="00B126AE" w:rsidP="00B126AE">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77EC9C2"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EDA9C" w14:textId="77777777" w:rsidR="00B126AE" w:rsidRPr="00DC7310" w:rsidRDefault="00B126AE" w:rsidP="00B126AE">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58949"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2256A3C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B722C9E" w14:textId="77777777" w:rsidR="00B126AE" w:rsidRPr="00DC7310" w:rsidRDefault="00B126AE" w:rsidP="00B126AE">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669EA"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AB9F88C" w14:textId="77777777" w:rsidR="00B126AE" w:rsidRPr="00DC7310" w:rsidRDefault="00B126AE" w:rsidP="00B126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0D1BA"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A8F42"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r>
      <w:tr w:rsidR="00B126AE" w:rsidRPr="00DC7310" w14:paraId="39BAD1F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0D5EA19" w14:textId="77777777" w:rsidR="00B126AE" w:rsidRPr="00DC7310" w:rsidRDefault="00B126AE" w:rsidP="00B126AE">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2B4FF" w14:textId="77777777" w:rsidR="00B126AE" w:rsidRPr="00DC7310" w:rsidRDefault="00B126AE" w:rsidP="00B126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0666747B"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F3DFF" w14:textId="77777777" w:rsidR="00B126AE" w:rsidRPr="00DC7310" w:rsidRDefault="00B126AE" w:rsidP="00B126AE">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A12AA"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2A0BA43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F167C4C" w14:textId="77777777" w:rsidR="00B126AE" w:rsidRPr="00DC7310" w:rsidRDefault="00B126AE" w:rsidP="00B126AE">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B61F4" w14:textId="77777777" w:rsidR="00B126AE" w:rsidRPr="00DC7310" w:rsidRDefault="00B126AE" w:rsidP="00B126AE">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45D98829"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9616A" w14:textId="77777777" w:rsidR="00B126AE" w:rsidRPr="00DC7310" w:rsidRDefault="00B126AE" w:rsidP="00B126AE">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AF527"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297B450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BA8DEE1" w14:textId="77777777" w:rsidR="00B126AE" w:rsidRPr="00DC7310" w:rsidRDefault="00B126AE" w:rsidP="00B126AE">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B16FC"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52D92B1"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185A4" w14:textId="77777777" w:rsidR="00B126AE" w:rsidRPr="00DC7310" w:rsidRDefault="00B126AE" w:rsidP="00B126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0A949"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21703F0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91368B7" w14:textId="77777777" w:rsidR="00B126AE" w:rsidRPr="00DC7310" w:rsidRDefault="00B126AE" w:rsidP="00B126AE">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53282" w14:textId="77777777" w:rsidR="00B126AE" w:rsidRPr="00DC7310" w:rsidRDefault="00B126AE" w:rsidP="00B126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48F9325"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CDE43" w14:textId="77777777" w:rsidR="00B126AE" w:rsidRPr="00DC7310" w:rsidRDefault="00B126AE" w:rsidP="00B126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798DD"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44A31A1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A2F138F" w14:textId="77777777" w:rsidR="00B126AE" w:rsidRPr="00DC7310" w:rsidRDefault="00B126AE" w:rsidP="00B126AE">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E463E" w14:textId="77777777" w:rsidR="00B126AE" w:rsidRPr="00DC7310" w:rsidRDefault="00B126AE" w:rsidP="00B126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DA98493"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FE341" w14:textId="77777777" w:rsidR="00B126AE" w:rsidRPr="00DC7310" w:rsidRDefault="00B126AE" w:rsidP="00B126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E0503" w14:textId="77777777" w:rsidR="00B126AE" w:rsidRPr="00DC7310" w:rsidRDefault="00B126AE" w:rsidP="00B126A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B126AE" w:rsidRPr="00DC7310" w14:paraId="17960CB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02D6BBB" w14:textId="77777777" w:rsidR="00B126AE" w:rsidRPr="00DC7310" w:rsidRDefault="00B126AE" w:rsidP="00B126AE">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AAA52" w14:textId="77777777" w:rsidR="00B126AE" w:rsidRPr="00DC7310" w:rsidRDefault="00B126AE" w:rsidP="00B126AE">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7B4C6E8"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F982E" w14:textId="77777777" w:rsidR="00B126AE" w:rsidRPr="00DC7310" w:rsidRDefault="00B126AE" w:rsidP="00B126A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E1E1E"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19D0A1C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27180B8" w14:textId="77777777" w:rsidR="00B126AE" w:rsidRPr="00DC7310" w:rsidRDefault="00B126AE" w:rsidP="00B126AE">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4094F" w14:textId="77777777" w:rsidR="00B126AE" w:rsidRPr="00DC7310" w:rsidRDefault="00B126AE" w:rsidP="00B126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C5D5EC"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C7761" w14:textId="77777777" w:rsidR="00B126AE" w:rsidRPr="00DC7310" w:rsidRDefault="00B126AE" w:rsidP="00B126A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CAA5E"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00D28C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3DC2483" w14:textId="77777777" w:rsidR="00B126AE" w:rsidRPr="00DC7310" w:rsidRDefault="00B126AE" w:rsidP="00B126AE">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1BD22" w14:textId="77777777" w:rsidR="00B126AE" w:rsidRPr="00DC7310" w:rsidRDefault="00B126AE" w:rsidP="00B126A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1B1D2"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F916B" w14:textId="77777777" w:rsidR="00B126AE" w:rsidRPr="00DC7310" w:rsidRDefault="00B126AE" w:rsidP="00B126AE">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A7E54"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5EF1BD7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3E2CA24" w14:textId="77777777" w:rsidR="00B126AE" w:rsidRPr="00DC7310" w:rsidRDefault="00B126AE" w:rsidP="00B126AE">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18B1C" w14:textId="77777777" w:rsidR="00B126AE" w:rsidRPr="00DC7310" w:rsidRDefault="00B126AE" w:rsidP="00B126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2BC55"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FE6C3" w14:textId="77777777" w:rsidR="00B126AE" w:rsidRPr="00DC7310" w:rsidRDefault="00B126AE" w:rsidP="00B126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4B787"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2F02F68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AFD5437" w14:textId="77777777" w:rsidR="00B126AE" w:rsidRPr="00DC7310" w:rsidRDefault="00B126AE" w:rsidP="00B126AE">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4BCB6" w14:textId="77777777" w:rsidR="00B126AE" w:rsidRPr="00DC7310" w:rsidRDefault="00B126AE" w:rsidP="00B126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88056"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04480"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0B380"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67F4C49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FB8D916" w14:textId="77777777" w:rsidR="00B126AE" w:rsidRPr="00DC7310" w:rsidRDefault="00B126AE" w:rsidP="00B126AE">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CE960" w14:textId="77777777" w:rsidR="00B126AE" w:rsidRPr="00DC7310" w:rsidRDefault="00B126AE" w:rsidP="00B126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1CD30"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95E96" w14:textId="77777777" w:rsidR="00B126AE" w:rsidRPr="00DC7310" w:rsidRDefault="00B126AE" w:rsidP="00B126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E8A85"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6670C2A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427B2FF" w14:textId="77777777" w:rsidR="00B126AE" w:rsidRPr="00DC7310" w:rsidRDefault="00B126AE" w:rsidP="00B126AE">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AB30E" w14:textId="77777777" w:rsidR="00B126AE" w:rsidRPr="00DC7310" w:rsidRDefault="00B126AE" w:rsidP="00B126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418CC" w14:textId="77777777" w:rsidR="00B126AE" w:rsidRPr="00DC7310" w:rsidRDefault="00B126AE" w:rsidP="00B126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81590" w14:textId="77777777" w:rsidR="00B126AE" w:rsidRPr="00DC7310" w:rsidRDefault="00B126AE" w:rsidP="00B126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00BC8"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2FFD0F1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EE8A06B" w14:textId="77777777" w:rsidR="00B126AE" w:rsidRPr="00DC7310" w:rsidRDefault="00B126AE" w:rsidP="00B126AE">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EE63E" w14:textId="77777777" w:rsidR="00B126AE" w:rsidRPr="00DC7310" w:rsidRDefault="00B126AE" w:rsidP="00B126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382F0" w14:textId="77777777" w:rsidR="00B126AE" w:rsidRPr="00DC7310" w:rsidRDefault="00B126AE" w:rsidP="00B126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2DD52" w14:textId="77777777" w:rsidR="00B126AE" w:rsidRPr="00DC7310" w:rsidRDefault="00B126AE" w:rsidP="00B126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16C1B"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0E060B2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A37CF0D" w14:textId="77777777" w:rsidR="00B126AE" w:rsidRPr="00DC7310" w:rsidRDefault="00B126AE" w:rsidP="00B126AE">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EF153" w14:textId="77777777" w:rsidR="00B126AE" w:rsidRPr="00DC7310" w:rsidRDefault="00B126AE" w:rsidP="00B126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CE18E" w14:textId="77777777" w:rsidR="00B126AE" w:rsidRPr="00DC7310" w:rsidRDefault="00B126AE" w:rsidP="00B126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5EDB6" w14:textId="77777777" w:rsidR="00B126AE" w:rsidRPr="00DC7310" w:rsidRDefault="00B126AE" w:rsidP="00B126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D32E4"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2EC3BDB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8E6A519" w14:textId="77777777" w:rsidR="00B126AE" w:rsidRPr="00DC7310" w:rsidRDefault="00B126AE" w:rsidP="00B126AE">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85FF6" w14:textId="77777777" w:rsidR="00B126AE" w:rsidRPr="00DC7310" w:rsidRDefault="00B126AE" w:rsidP="00B126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63CD4" w14:textId="77777777" w:rsidR="00B126AE" w:rsidRPr="00DC7310" w:rsidRDefault="00B126AE" w:rsidP="00B126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87065" w14:textId="77777777" w:rsidR="00B126AE" w:rsidRPr="00DC7310" w:rsidRDefault="00B126AE" w:rsidP="00B126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CDBA8"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4712701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65298F6" w14:textId="77777777" w:rsidR="00B126AE" w:rsidRPr="00DC7310" w:rsidRDefault="00B126AE" w:rsidP="00B126AE">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49C2C9AB" w14:textId="77777777" w:rsidR="00B126AE" w:rsidRPr="00DC7310" w:rsidRDefault="00B126AE" w:rsidP="00B126AE">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0BF76B8"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C3A4343" w14:textId="77777777" w:rsidR="00B126AE" w:rsidRPr="00DC7310" w:rsidRDefault="00B126AE" w:rsidP="00B126AE">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2335A0D" w14:textId="77777777" w:rsidR="00B126AE" w:rsidRPr="00DC7310" w:rsidRDefault="00B126AE" w:rsidP="00B126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126AE" w:rsidRPr="00DC7310" w14:paraId="59A1867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96364F2" w14:textId="77777777" w:rsidR="00B126AE" w:rsidRPr="00DC7310" w:rsidRDefault="00B126AE" w:rsidP="00B126AE">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65246709"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91BD47"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17340C"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346F60"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0C796E1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4B1A110" w14:textId="77777777" w:rsidR="00B126AE" w:rsidRPr="00DC7310" w:rsidRDefault="00B126AE" w:rsidP="00B126AE">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D7C9E01" w14:textId="77777777" w:rsidR="00B126AE" w:rsidRPr="00DC7310" w:rsidRDefault="00B126AE" w:rsidP="00B126AE">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C6793C"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925C9B7" w14:textId="77777777" w:rsidR="00B126AE" w:rsidRPr="00DC7310" w:rsidRDefault="00B126AE" w:rsidP="00B126AE">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B83FEE" w14:textId="77777777" w:rsidR="00B126AE" w:rsidRPr="00DC7310" w:rsidRDefault="00B126AE" w:rsidP="00B126AE">
            <w:pPr>
              <w:pStyle w:val="TAC"/>
              <w:keepNext w:val="0"/>
              <w:keepLines w:val="0"/>
              <w:rPr>
                <w:lang w:eastAsia="zh-CN"/>
              </w:rPr>
            </w:pPr>
            <w:r w:rsidRPr="00DC7310">
              <w:rPr>
                <w:lang w:eastAsia="zh-CN"/>
              </w:rPr>
              <w:t>0.</w:t>
            </w:r>
            <w:r w:rsidRPr="00DC7310">
              <w:rPr>
                <w:rFonts w:eastAsiaTheme="minorEastAsia"/>
                <w:lang w:eastAsia="zh-CN"/>
              </w:rPr>
              <w:t>3</w:t>
            </w:r>
          </w:p>
        </w:tc>
      </w:tr>
      <w:tr w:rsidR="00B126AE" w:rsidRPr="00DC7310" w14:paraId="00D8E1B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825AE1" w14:textId="77777777" w:rsidR="00B126AE" w:rsidRPr="00DC7310" w:rsidRDefault="00B126AE" w:rsidP="00B126AE">
            <w:pPr>
              <w:pStyle w:val="TAC"/>
              <w:keepNext w:val="0"/>
              <w:keepLines w:val="0"/>
              <w:rPr>
                <w:rFonts w:cs="Arial"/>
                <w:szCs w:val="18"/>
              </w:rPr>
            </w:pPr>
            <w:r w:rsidRPr="00DC7310">
              <w:rPr>
                <w:rFonts w:cs="Arial"/>
                <w:szCs w:val="18"/>
              </w:rPr>
              <w:t>DC_2-66_n2-n77</w:t>
            </w:r>
          </w:p>
          <w:p w14:paraId="08E52563" w14:textId="77777777" w:rsidR="00B126AE" w:rsidRPr="00DC7310" w:rsidRDefault="00B126AE" w:rsidP="00B126AE">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7EA8E" w14:textId="77777777" w:rsidR="00B126AE" w:rsidRPr="00DC7310" w:rsidRDefault="00B126AE" w:rsidP="00B126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E2E24"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CEBC7" w14:textId="77777777" w:rsidR="00B126AE" w:rsidRPr="00DC7310" w:rsidRDefault="00B126AE" w:rsidP="00B126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DFCD2"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6C6A7F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B586374" w14:textId="77777777" w:rsidR="00B126AE" w:rsidRPr="00DC7310" w:rsidRDefault="00B126AE" w:rsidP="00B126AE">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C2C8A"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56F7C" w14:textId="77777777" w:rsidR="00B126AE" w:rsidRPr="00DC7310" w:rsidRDefault="00B126AE" w:rsidP="00B126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28C80" w14:textId="77777777" w:rsidR="00B126AE" w:rsidRPr="00DC7310" w:rsidRDefault="00B126AE" w:rsidP="00B126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4DF47"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2960D0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E26B4A1" w14:textId="77777777" w:rsidR="00B126AE" w:rsidRPr="00DC7310" w:rsidRDefault="00B126AE" w:rsidP="00B126AE">
            <w:pPr>
              <w:pStyle w:val="TAC"/>
              <w:keepNext w:val="0"/>
              <w:keepLines w:val="0"/>
            </w:pPr>
            <w:r w:rsidRPr="00DC7310">
              <w:t>DC_2-66_(n)5</w:t>
            </w:r>
          </w:p>
          <w:p w14:paraId="6DEC4EBD" w14:textId="77777777" w:rsidR="00B126AE" w:rsidRPr="00DC7310" w:rsidRDefault="00B126AE" w:rsidP="00B126AE">
            <w:pPr>
              <w:pStyle w:val="TAC"/>
              <w:keepNext w:val="0"/>
              <w:keepLines w:val="0"/>
            </w:pPr>
            <w:r w:rsidRPr="00DC7310">
              <w:t>DC_2-2-66_(n)5</w:t>
            </w:r>
          </w:p>
          <w:p w14:paraId="1D95A917" w14:textId="77777777" w:rsidR="00B126AE" w:rsidRPr="00DC7310" w:rsidRDefault="00B126AE" w:rsidP="00B126AE">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497B9"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D48CF"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EF44E" w14:textId="77777777" w:rsidR="00B126AE" w:rsidRPr="00DC7310" w:rsidRDefault="00B126AE" w:rsidP="00B126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F3CA3"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103A653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17FDC1C" w14:textId="77777777" w:rsidR="00B126AE" w:rsidRPr="00DC7310" w:rsidRDefault="00B126AE" w:rsidP="00B126AE">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BC1C4" w14:textId="77777777" w:rsidR="00B126AE" w:rsidRPr="00DC7310" w:rsidRDefault="00B126AE" w:rsidP="00B126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53A66"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E10E5" w14:textId="77777777" w:rsidR="00B126AE" w:rsidRPr="00DC7310" w:rsidRDefault="00B126AE" w:rsidP="00B126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AD502"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237B9A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B49A2A5" w14:textId="77777777" w:rsidR="00B126AE" w:rsidRPr="00DC7310" w:rsidRDefault="00B126AE" w:rsidP="00B126AE">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2F163DA"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1908477"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036985A" w14:textId="77777777" w:rsidR="00B126AE" w:rsidRPr="00DC7310" w:rsidRDefault="00B126AE" w:rsidP="00B126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97FADB5"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D5C25A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ED9ADF5" w14:textId="77777777" w:rsidR="00B126AE" w:rsidRPr="00DC7310" w:rsidRDefault="00B126AE" w:rsidP="00B126AE">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0FF360A1"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6CEC50D"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56A3EEA" w14:textId="77777777" w:rsidR="00B126AE" w:rsidRPr="00DC7310" w:rsidRDefault="00B126AE" w:rsidP="00B126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7FC83E2"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DCC629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31D6C7B" w14:textId="77777777" w:rsidR="00B126AE" w:rsidRPr="00DC7310" w:rsidRDefault="00B126AE" w:rsidP="00B126AE">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78B56" w14:textId="77777777" w:rsidR="00B126AE" w:rsidRPr="00DC7310" w:rsidRDefault="00B126AE" w:rsidP="00B126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96E95"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42C36" w14:textId="77777777" w:rsidR="00B126AE" w:rsidRPr="00DC7310" w:rsidRDefault="00B126AE" w:rsidP="00B126AE">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0E48A"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5301614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4EE25C0" w14:textId="77777777" w:rsidR="00B126AE" w:rsidRPr="00DC7310" w:rsidRDefault="00B126AE" w:rsidP="00B126AE">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AFEC2" w14:textId="77777777" w:rsidR="00B126AE" w:rsidRPr="00DC7310" w:rsidRDefault="00B126AE" w:rsidP="00B126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C214F"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69C74" w14:textId="77777777" w:rsidR="00B126AE" w:rsidRPr="00DC7310" w:rsidRDefault="00B126AE" w:rsidP="00B126AE">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CF64B"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86D7ED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6FEC0CE" w14:textId="77777777" w:rsidR="00B126AE" w:rsidRPr="00DC7310" w:rsidRDefault="00B126AE" w:rsidP="00B126AE">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26378604" w14:textId="77777777" w:rsidR="00B126AE" w:rsidRPr="00DC7310" w:rsidRDefault="00B126AE" w:rsidP="00B126AE">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1CFF93" w14:textId="77777777" w:rsidR="00B126AE" w:rsidRPr="00DC7310" w:rsidRDefault="00B126AE" w:rsidP="00B126AE">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85861D" w14:textId="77777777" w:rsidR="00B126AE" w:rsidRPr="00DC7310" w:rsidRDefault="00B126AE" w:rsidP="00B126AE">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776ECF7" w14:textId="77777777" w:rsidR="00B126AE" w:rsidRPr="00DC7310" w:rsidRDefault="00B126AE" w:rsidP="00B126AE">
            <w:pPr>
              <w:pStyle w:val="TAC"/>
              <w:rPr>
                <w:lang w:eastAsia="zh-CN"/>
              </w:rPr>
            </w:pPr>
            <w:r>
              <w:rPr>
                <w:rFonts w:hint="eastAsia"/>
                <w:lang w:eastAsia="zh-CN"/>
              </w:rPr>
              <w:t>0</w:t>
            </w:r>
            <w:r>
              <w:rPr>
                <w:lang w:eastAsia="zh-CN"/>
              </w:rPr>
              <w:t>.5</w:t>
            </w:r>
          </w:p>
        </w:tc>
      </w:tr>
      <w:tr w:rsidR="00B126AE" w:rsidRPr="00DC7310" w14:paraId="6837B05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BA715E1" w14:textId="77777777" w:rsidR="00B126AE" w:rsidRPr="00DC7310" w:rsidRDefault="00B126AE" w:rsidP="00B126AE">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F3F8A" w14:textId="77777777" w:rsidR="00B126AE" w:rsidRPr="00DC7310" w:rsidRDefault="00B126AE" w:rsidP="00B126AE">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57310"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C1629" w14:textId="77777777" w:rsidR="00B126AE" w:rsidRPr="00DC7310" w:rsidRDefault="00B126AE" w:rsidP="00B126AE">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B0B9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EE4AB9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B75AED6" w14:textId="77777777" w:rsidR="00B126AE" w:rsidRPr="00DC7310" w:rsidRDefault="00B126AE" w:rsidP="00B126AE">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2CC1136C" w14:textId="77777777" w:rsidR="00B126AE" w:rsidRPr="00DC7310" w:rsidRDefault="00B126AE" w:rsidP="00B126AE">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12DB3F" w14:textId="77777777" w:rsidR="00B126AE" w:rsidRPr="00DC7310" w:rsidRDefault="00B126AE" w:rsidP="00B126AE">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C71BE87" w14:textId="77777777" w:rsidR="00B126AE" w:rsidRPr="00DC7310" w:rsidRDefault="00B126AE" w:rsidP="00B126A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2A71530" w14:textId="77777777" w:rsidR="00B126AE" w:rsidRPr="00DC7310" w:rsidRDefault="00B126AE" w:rsidP="00B126AE">
            <w:pPr>
              <w:pStyle w:val="TAC"/>
            </w:pPr>
            <w:r>
              <w:rPr>
                <w:rFonts w:hint="eastAsia"/>
                <w:lang w:eastAsia="zh-CN"/>
              </w:rPr>
              <w:t>0</w:t>
            </w:r>
            <w:r>
              <w:rPr>
                <w:lang w:eastAsia="zh-CN"/>
              </w:rPr>
              <w:t>.8</w:t>
            </w:r>
          </w:p>
        </w:tc>
      </w:tr>
      <w:tr w:rsidR="00B126AE" w:rsidRPr="00DC7310" w14:paraId="13EAA12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59812A1" w14:textId="77777777" w:rsidR="00B126AE" w:rsidRPr="00DC7310" w:rsidRDefault="00B126AE" w:rsidP="00B126AE">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460F82AE" w14:textId="77777777" w:rsidR="00B126AE" w:rsidRPr="00DC7310" w:rsidRDefault="00B126AE" w:rsidP="00B126AE">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151F08" w14:textId="77777777" w:rsidR="00B126AE" w:rsidRPr="00DC7310" w:rsidRDefault="00B126AE" w:rsidP="00B126AE">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1545D3C" w14:textId="77777777" w:rsidR="00B126AE" w:rsidRPr="00DC7310" w:rsidRDefault="00B126AE" w:rsidP="00B126A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C898CC9" w14:textId="77777777" w:rsidR="00B126AE" w:rsidRPr="00DC7310" w:rsidRDefault="00B126AE" w:rsidP="00B126AE">
            <w:pPr>
              <w:pStyle w:val="TAC"/>
            </w:pPr>
            <w:r>
              <w:rPr>
                <w:rFonts w:hint="eastAsia"/>
                <w:lang w:eastAsia="zh-CN"/>
              </w:rPr>
              <w:t>0</w:t>
            </w:r>
            <w:r>
              <w:rPr>
                <w:lang w:eastAsia="zh-CN"/>
              </w:rPr>
              <w:t>.8</w:t>
            </w:r>
          </w:p>
        </w:tc>
      </w:tr>
      <w:tr w:rsidR="00B126AE" w:rsidRPr="00DC7310" w14:paraId="1312A72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B3566D5" w14:textId="77777777" w:rsidR="00B126AE" w:rsidRPr="00DC7310" w:rsidRDefault="00B126AE" w:rsidP="00B126AE">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AB6B10D" w14:textId="77777777" w:rsidR="00B126AE" w:rsidRPr="00DC7310" w:rsidRDefault="00B126AE" w:rsidP="00B126AE">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B317FE" w14:textId="77777777" w:rsidR="00B126AE" w:rsidRPr="00DC7310" w:rsidRDefault="00B126AE" w:rsidP="00B126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AAC1DB4" w14:textId="77777777" w:rsidR="00B126AE" w:rsidRPr="00DC7310" w:rsidRDefault="00B126AE" w:rsidP="00B126AE">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FC3F3C" w14:textId="77777777" w:rsidR="00B126AE" w:rsidRPr="00DC7310" w:rsidRDefault="00B126AE" w:rsidP="00B126AE">
            <w:pPr>
              <w:pStyle w:val="TAC"/>
              <w:keepNext w:val="0"/>
              <w:keepLines w:val="0"/>
              <w:rPr>
                <w:lang w:eastAsia="zh-CN"/>
              </w:rPr>
            </w:pPr>
            <w:r w:rsidRPr="00DC7310">
              <w:t>0.</w:t>
            </w:r>
            <w:r w:rsidRPr="00DC7310">
              <w:rPr>
                <w:rFonts w:eastAsia="等线"/>
              </w:rPr>
              <w:t>3</w:t>
            </w:r>
          </w:p>
        </w:tc>
      </w:tr>
      <w:tr w:rsidR="00B126AE" w:rsidRPr="00DC7310" w14:paraId="19EA69F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DA37283" w14:textId="77777777" w:rsidR="00B126AE" w:rsidRPr="00DC7310" w:rsidRDefault="00B126AE" w:rsidP="00B126AE">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CE249" w14:textId="77777777" w:rsidR="00B126AE" w:rsidRPr="00DC7310" w:rsidRDefault="00B126AE" w:rsidP="00B126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1C410"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B86D5" w14:textId="77777777" w:rsidR="00B126AE" w:rsidRPr="00DC7310" w:rsidRDefault="00B126AE" w:rsidP="00B126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07E4E"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C8BC1C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0EF739B" w14:textId="77777777" w:rsidR="00B126AE" w:rsidRPr="00DC7310" w:rsidRDefault="00B126AE" w:rsidP="00B126AE">
            <w:pPr>
              <w:pStyle w:val="TAC"/>
              <w:keepNext w:val="0"/>
              <w:keepLines w:val="0"/>
              <w:rPr>
                <w:rFonts w:eastAsia="MS Mincho"/>
              </w:rPr>
            </w:pPr>
            <w:r w:rsidRPr="00DC7310">
              <w:rPr>
                <w:rFonts w:eastAsia="MS Mincho"/>
              </w:rPr>
              <w:t>DC_2-(n)66-n78</w:t>
            </w:r>
          </w:p>
          <w:p w14:paraId="0D32E378" w14:textId="77777777" w:rsidR="00B126AE" w:rsidRPr="00DC7310" w:rsidRDefault="00B126AE" w:rsidP="00B126AE">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D241E" w14:textId="77777777" w:rsidR="00B126AE" w:rsidRPr="00DC7310" w:rsidRDefault="00B126AE" w:rsidP="00B126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F9593"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9F9DA" w14:textId="77777777" w:rsidR="00B126AE" w:rsidRPr="00DC7310" w:rsidRDefault="00B126AE" w:rsidP="00B126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2E4AE" w14:textId="77777777" w:rsidR="00B126AE" w:rsidRPr="00DC7310" w:rsidRDefault="00B126AE" w:rsidP="00B126AE">
            <w:pPr>
              <w:pStyle w:val="TAC"/>
              <w:keepNext w:val="0"/>
              <w:keepLines w:val="0"/>
              <w:rPr>
                <w:lang w:eastAsia="zh-TW"/>
              </w:rPr>
            </w:pPr>
            <w:r w:rsidRPr="00DC7310">
              <w:rPr>
                <w:lang w:eastAsia="zh-CN"/>
              </w:rPr>
              <w:t>0.8</w:t>
            </w:r>
          </w:p>
        </w:tc>
      </w:tr>
      <w:tr w:rsidR="00B126AE" w:rsidRPr="00DC7310" w14:paraId="48E6D3E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896A01A" w14:textId="77777777" w:rsidR="00B126AE" w:rsidRPr="00DC7310" w:rsidRDefault="00B126AE" w:rsidP="00B126AE">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8DBFD"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C4AE1"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18F01" w14:textId="77777777" w:rsidR="00B126AE" w:rsidRPr="00DC7310" w:rsidRDefault="00B126AE" w:rsidP="00B126A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7D72E"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6FEADFB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A5D3198" w14:textId="77777777" w:rsidR="00B126AE" w:rsidRPr="00DC7310" w:rsidRDefault="00B126AE" w:rsidP="00B126AE">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44446FC8" w14:textId="77777777" w:rsidR="00B126AE" w:rsidRPr="00DC7310" w:rsidRDefault="00B126AE" w:rsidP="00B126AE">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12426" w14:textId="77777777" w:rsidR="00B126AE" w:rsidRPr="00DC7310" w:rsidRDefault="00B126AE" w:rsidP="00B126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48D23" w14:textId="77777777" w:rsidR="00B126AE" w:rsidRPr="00DC7310" w:rsidRDefault="00B126AE" w:rsidP="00B126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74E8E" w14:textId="77777777" w:rsidR="00B126AE" w:rsidRPr="00DC7310" w:rsidRDefault="00B126AE" w:rsidP="00B126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D8B6F" w14:textId="77777777" w:rsidR="00B126AE" w:rsidRPr="00DC7310" w:rsidRDefault="00B126AE" w:rsidP="00B126AE">
            <w:pPr>
              <w:pStyle w:val="TAC"/>
              <w:keepNext w:val="0"/>
              <w:keepLines w:val="0"/>
            </w:pPr>
            <w:r w:rsidRPr="00DC7310">
              <w:rPr>
                <w:lang w:eastAsia="zh-CN"/>
              </w:rPr>
              <w:t>0.5</w:t>
            </w:r>
          </w:p>
        </w:tc>
      </w:tr>
      <w:tr w:rsidR="00B126AE" w:rsidRPr="00DC7310" w14:paraId="02FEF6D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0963B44" w14:textId="77777777" w:rsidR="00B126AE" w:rsidRPr="00DC7310" w:rsidRDefault="00B126AE" w:rsidP="00B126AE">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C5EDE" w14:textId="77777777" w:rsidR="00B126AE" w:rsidRPr="00DC7310" w:rsidRDefault="00B126AE" w:rsidP="00B126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04935"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558EE" w14:textId="77777777" w:rsidR="00B126AE" w:rsidRPr="00DC7310" w:rsidRDefault="00B126AE" w:rsidP="00B126AE">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1AB21" w14:textId="77777777" w:rsidR="00B126AE" w:rsidRPr="00DC7310" w:rsidRDefault="00B126AE" w:rsidP="00B126A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B126AE" w:rsidRPr="00DC7310" w14:paraId="2483C12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A4F8400" w14:textId="77777777" w:rsidR="00B126AE" w:rsidRPr="00DC7310" w:rsidRDefault="00B126AE" w:rsidP="00B126AE">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79FD6" w14:textId="77777777" w:rsidR="00B126AE" w:rsidRPr="00DC7310" w:rsidRDefault="00B126AE" w:rsidP="00B126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BA92E" w14:textId="77777777" w:rsidR="00B126AE" w:rsidRPr="00DC7310" w:rsidRDefault="00B126AE" w:rsidP="00B126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60923" w14:textId="77777777" w:rsidR="00B126AE" w:rsidRPr="00DC7310" w:rsidRDefault="00B126AE" w:rsidP="00B126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9677C"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4F375CA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D9615D0" w14:textId="77777777" w:rsidR="00B126AE" w:rsidRPr="00DC7310" w:rsidRDefault="00B126AE" w:rsidP="00B126AE">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FB730" w14:textId="77777777" w:rsidR="00B126AE" w:rsidRPr="00DC7310" w:rsidRDefault="00B126AE" w:rsidP="00B126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37233" w14:textId="77777777" w:rsidR="00B126AE" w:rsidRPr="00DC7310" w:rsidRDefault="00B126AE" w:rsidP="00B126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0C61F" w14:textId="77777777" w:rsidR="00B126AE" w:rsidRPr="00DC7310" w:rsidRDefault="00B126AE" w:rsidP="00B126AE">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D8AEC" w14:textId="77777777" w:rsidR="00B126AE" w:rsidRPr="00DC7310" w:rsidRDefault="00B126AE" w:rsidP="00B126AE">
            <w:pPr>
              <w:pStyle w:val="TAC"/>
              <w:keepNext w:val="0"/>
              <w:keepLines w:val="0"/>
              <w:rPr>
                <w:rFonts w:cs="Arial"/>
                <w:szCs w:val="18"/>
              </w:rPr>
            </w:pPr>
            <w:r w:rsidRPr="00DC7310">
              <w:rPr>
                <w:lang w:eastAsia="zh-CN"/>
              </w:rPr>
              <w:t>0.3</w:t>
            </w:r>
          </w:p>
        </w:tc>
      </w:tr>
      <w:tr w:rsidR="00B126AE" w:rsidRPr="00DC7310" w14:paraId="44B3FDE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9EA08C6" w14:textId="77777777" w:rsidR="00B126AE" w:rsidRPr="00DC7310" w:rsidRDefault="00B126AE" w:rsidP="00B126AE">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F5DCF"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EABC8"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112D6" w14:textId="77777777" w:rsidR="00B126AE" w:rsidRPr="00DC7310" w:rsidRDefault="00B126AE" w:rsidP="00B126A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C8D43" w14:textId="77777777" w:rsidR="00B126AE" w:rsidRPr="00DC7310" w:rsidRDefault="00B126AE" w:rsidP="00B126AE">
            <w:pPr>
              <w:pStyle w:val="TAC"/>
              <w:keepNext w:val="0"/>
              <w:keepLines w:val="0"/>
              <w:rPr>
                <w:lang w:eastAsia="zh-TW"/>
              </w:rPr>
            </w:pPr>
            <w:r w:rsidRPr="00DC7310">
              <w:rPr>
                <w:lang w:eastAsia="zh-CN"/>
              </w:rPr>
              <w:t>0.3</w:t>
            </w:r>
          </w:p>
        </w:tc>
      </w:tr>
      <w:tr w:rsidR="00B126AE" w:rsidRPr="00DC7310" w14:paraId="0D38416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8219550" w14:textId="77777777" w:rsidR="00B126AE" w:rsidRPr="00DC7310" w:rsidRDefault="00B126AE" w:rsidP="00B126AE">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B69EF96"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A1918F2" w14:textId="77777777" w:rsidR="00B126AE" w:rsidRPr="00DC7310" w:rsidRDefault="00B126AE" w:rsidP="00B126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FDED261" w14:textId="77777777" w:rsidR="00B126AE" w:rsidRPr="00DC7310" w:rsidRDefault="00B126AE" w:rsidP="00B126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239C49B" w14:textId="77777777" w:rsidR="00B126AE" w:rsidRPr="00DC7310" w:rsidRDefault="00B126AE" w:rsidP="00B126AE">
            <w:pPr>
              <w:pStyle w:val="TAC"/>
              <w:keepNext w:val="0"/>
              <w:keepLines w:val="0"/>
            </w:pPr>
            <w:r w:rsidRPr="00DC7310">
              <w:t>0.8</w:t>
            </w:r>
          </w:p>
        </w:tc>
      </w:tr>
      <w:tr w:rsidR="00B126AE" w:rsidRPr="00DC7310" w14:paraId="2F63660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231F71E" w14:textId="77777777" w:rsidR="00B126AE" w:rsidRPr="00DC7310" w:rsidRDefault="00B126AE" w:rsidP="00B126AE">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11E2068E" w14:textId="77777777" w:rsidR="00B126AE" w:rsidRPr="00DC7310" w:rsidRDefault="00B126AE" w:rsidP="00B126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222218" w14:textId="77777777" w:rsidR="00B126AE" w:rsidRPr="00DC7310" w:rsidRDefault="00B126AE" w:rsidP="00B126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382C883" w14:textId="77777777" w:rsidR="00B126AE" w:rsidRPr="00DC7310" w:rsidRDefault="00B126AE" w:rsidP="00B126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B53229B" w14:textId="77777777" w:rsidR="00B126AE" w:rsidRPr="00DC7310" w:rsidRDefault="00B126AE" w:rsidP="00B126AE">
            <w:pPr>
              <w:pStyle w:val="TAC"/>
              <w:keepNext w:val="0"/>
              <w:keepLines w:val="0"/>
            </w:pPr>
            <w:r w:rsidRPr="00DC7310">
              <w:t>0.</w:t>
            </w:r>
            <w:r w:rsidRPr="00DC7310">
              <w:rPr>
                <w:rFonts w:eastAsiaTheme="minorEastAsia"/>
              </w:rPr>
              <w:t>8</w:t>
            </w:r>
          </w:p>
        </w:tc>
      </w:tr>
      <w:tr w:rsidR="00B126AE" w:rsidRPr="00DC7310" w14:paraId="6A7EBC9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34F0772" w14:textId="77777777" w:rsidR="00B126AE" w:rsidRPr="00DC7310" w:rsidRDefault="00B126AE" w:rsidP="00B126AE">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59DD6A84" w14:textId="77777777" w:rsidR="00B126AE" w:rsidRPr="00DC7310" w:rsidRDefault="00B126AE" w:rsidP="00B126AE">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C3C72" w14:textId="77777777" w:rsidR="00B126AE" w:rsidRPr="00DC7310" w:rsidRDefault="00B126AE" w:rsidP="00B126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7A9DE" w14:textId="77777777" w:rsidR="00B126AE" w:rsidRPr="00DC7310" w:rsidRDefault="00B126AE" w:rsidP="00B126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C9C4A" w14:textId="77777777" w:rsidR="00B126AE" w:rsidRPr="00DC7310" w:rsidRDefault="00B126AE" w:rsidP="00B126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4996D"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647C66F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B14FBF1" w14:textId="77777777" w:rsidR="00B126AE" w:rsidRPr="00DC7310" w:rsidRDefault="00B126AE" w:rsidP="00B126AE">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20A4C" w14:textId="77777777" w:rsidR="00B126AE" w:rsidRPr="00DC7310" w:rsidRDefault="00B126AE" w:rsidP="00B126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1AC7F"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36865" w14:textId="77777777" w:rsidR="00B126AE" w:rsidRPr="00DC7310" w:rsidRDefault="00B126AE" w:rsidP="00B126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89F84"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20AE94A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1386EDAC" w14:textId="77777777" w:rsidR="00B126AE" w:rsidRPr="00DC7310" w:rsidRDefault="00B126AE" w:rsidP="00B126AE">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3A588E17" w14:textId="77777777" w:rsidR="00B126AE" w:rsidRPr="00DC7310" w:rsidRDefault="00B126AE" w:rsidP="00B126AE">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4FE171" w14:textId="77777777" w:rsidR="00B126AE" w:rsidRPr="00DC7310" w:rsidRDefault="00B126AE" w:rsidP="00B126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D88AB20" w14:textId="77777777" w:rsidR="00B126AE" w:rsidRPr="00DC7310" w:rsidRDefault="00B126AE" w:rsidP="00B126AE">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19ED39" w14:textId="77777777" w:rsidR="00B126AE" w:rsidRPr="00DC7310" w:rsidRDefault="00B126AE" w:rsidP="00B126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126AE" w:rsidRPr="00DC7310" w14:paraId="49F87D6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4888DC6" w14:textId="77777777" w:rsidR="00B126AE" w:rsidRPr="00DC7310" w:rsidRDefault="00B126AE" w:rsidP="00B126AE">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65B3C1FD" w14:textId="77777777" w:rsidR="00B126AE" w:rsidRPr="00DC7310" w:rsidRDefault="00B126AE" w:rsidP="00B126AE">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25F7AE" w14:textId="77777777" w:rsidR="00B126AE" w:rsidRPr="00DC7310" w:rsidRDefault="00B126AE" w:rsidP="00B126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79B8FDA" w14:textId="77777777" w:rsidR="00B126AE" w:rsidRPr="00DC7310" w:rsidRDefault="00B126AE" w:rsidP="00B126AE">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45EA562B" w14:textId="77777777" w:rsidR="00B126AE" w:rsidRPr="00DC7310" w:rsidRDefault="00B126AE" w:rsidP="00B126AE">
            <w:pPr>
              <w:pStyle w:val="TAC"/>
              <w:keepNext w:val="0"/>
              <w:keepLines w:val="0"/>
              <w:rPr>
                <w:lang w:eastAsia="zh-CN"/>
              </w:rPr>
            </w:pPr>
            <w:r w:rsidRPr="00DC7310">
              <w:rPr>
                <w:rFonts w:cs="Arial"/>
                <w:szCs w:val="18"/>
                <w:lang w:eastAsia="ja-JP"/>
              </w:rPr>
              <w:t>0.5</w:t>
            </w:r>
          </w:p>
        </w:tc>
      </w:tr>
      <w:tr w:rsidR="00B126AE" w:rsidRPr="00DC7310" w14:paraId="5F097BE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CEF7A5C" w14:textId="77777777" w:rsidR="00B126AE" w:rsidRPr="00DC7310" w:rsidRDefault="00B126AE" w:rsidP="00B126AE">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6A360020" w14:textId="77777777" w:rsidR="00B126AE" w:rsidRPr="00DC7310" w:rsidRDefault="00B126AE" w:rsidP="00B126AE">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4AFAA43" w14:textId="77777777" w:rsidR="00B126AE" w:rsidRPr="00DC7310" w:rsidRDefault="00B126AE" w:rsidP="00B126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238FA0" w14:textId="77777777" w:rsidR="00B126AE" w:rsidRPr="00DC7310" w:rsidRDefault="00B126AE" w:rsidP="00B126A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49CB50"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D70E64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9E31D78" w14:textId="77777777" w:rsidR="00B126AE" w:rsidRPr="00DC7310" w:rsidRDefault="00B126AE" w:rsidP="00B126AE">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EE422F" w14:textId="77777777" w:rsidR="00B126AE" w:rsidRPr="00DC7310" w:rsidRDefault="00B126AE" w:rsidP="00B126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DEAC1"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3B43E" w14:textId="77777777" w:rsidR="00B126AE" w:rsidRPr="00DC7310" w:rsidRDefault="00B126AE" w:rsidP="00B126A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6AF5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56CF02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F3F3DE9" w14:textId="77777777" w:rsidR="00B126AE" w:rsidRPr="00DC7310" w:rsidRDefault="00B126AE" w:rsidP="00B126AE">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4836E0BF" w14:textId="77777777" w:rsidR="00B126AE" w:rsidRPr="00DC7310" w:rsidRDefault="00B126AE" w:rsidP="00B126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C58D5B3"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70B3DD1" w14:textId="77777777" w:rsidR="00B126AE" w:rsidRPr="00DC7310" w:rsidRDefault="00B126AE" w:rsidP="00B126AE">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54F7CA1"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242B8B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45BC78" w14:textId="77777777" w:rsidR="00B126AE" w:rsidRPr="00DC7310" w:rsidRDefault="00B126AE" w:rsidP="00B126AE">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415C1931" w14:textId="77777777" w:rsidR="00B126AE" w:rsidRPr="00DC7310" w:rsidRDefault="00B126AE" w:rsidP="00B126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53F3F3A"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69400D" w14:textId="77777777" w:rsidR="00B126AE" w:rsidRPr="00DC7310" w:rsidRDefault="00B126AE" w:rsidP="00B126A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CB2476"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6EB90D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B5AD22" w14:textId="77777777" w:rsidR="00B126AE" w:rsidRPr="00DC7310" w:rsidRDefault="00B126AE" w:rsidP="00B126AE">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FCAF8" w14:textId="77777777" w:rsidR="00B126AE" w:rsidRPr="00DC7310" w:rsidRDefault="00B126AE" w:rsidP="00B126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A5FDD"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C7DF8" w14:textId="77777777" w:rsidR="00B126AE" w:rsidRPr="00DC7310" w:rsidRDefault="00B126AE" w:rsidP="00B126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98761"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08442FB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208AEF" w14:textId="77777777" w:rsidR="00B126AE" w:rsidRPr="00DC7310" w:rsidRDefault="00B126AE" w:rsidP="00B126AE">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297EABD9" w14:textId="77777777" w:rsidR="00B126AE" w:rsidRPr="00DC7310" w:rsidRDefault="00B126AE" w:rsidP="00B126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B936012"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D9943D" w14:textId="77777777" w:rsidR="00B126AE" w:rsidRPr="00DC7310" w:rsidRDefault="00B126AE" w:rsidP="00B126AE">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918D22F" w14:textId="77777777" w:rsidR="00B126AE" w:rsidRPr="00DC7310" w:rsidRDefault="00B126AE" w:rsidP="00B126AE">
            <w:pPr>
              <w:pStyle w:val="TAC"/>
              <w:keepNext w:val="0"/>
              <w:keepLines w:val="0"/>
              <w:rPr>
                <w:lang w:eastAsia="zh-CN"/>
              </w:rPr>
            </w:pPr>
            <w:r w:rsidRPr="00DC7310">
              <w:rPr>
                <w:rFonts w:hint="eastAsia"/>
                <w:lang w:eastAsia="zh-CN"/>
              </w:rPr>
              <w:t>N/A</w:t>
            </w:r>
          </w:p>
        </w:tc>
      </w:tr>
      <w:tr w:rsidR="00B126AE" w:rsidRPr="00DC7310" w14:paraId="705668A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E83742" w14:textId="77777777" w:rsidR="00B126AE" w:rsidRPr="00DC7310" w:rsidRDefault="00B126AE" w:rsidP="00B126AE">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799CB165"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B4E6868"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0802DF" w14:textId="77777777" w:rsidR="00B126AE" w:rsidRPr="00DC7310" w:rsidRDefault="00B126AE" w:rsidP="00B126AE">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062FB7C"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C947C9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FAFAF6" w14:textId="77777777" w:rsidR="00B126AE" w:rsidRPr="00DC7310" w:rsidRDefault="00B126AE" w:rsidP="00B126AE">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A7B1E"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2203D"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BA50A" w14:textId="77777777" w:rsidR="00B126AE" w:rsidRPr="00DC7310" w:rsidRDefault="00B126AE" w:rsidP="00B126A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76B85"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FE5836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7CC4A9" w14:textId="77777777" w:rsidR="00B126AE" w:rsidRPr="00DC7310" w:rsidRDefault="00B126AE" w:rsidP="00B126A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16162" w14:textId="77777777" w:rsidR="00B126AE" w:rsidRPr="00DC7310" w:rsidRDefault="00B126AE" w:rsidP="00B126A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1CC37"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404C4" w14:textId="77777777" w:rsidR="00B126AE" w:rsidRPr="00DC7310" w:rsidRDefault="00B126AE" w:rsidP="00B126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7A22D"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0D99B26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EF8F5E" w14:textId="77777777" w:rsidR="00B126AE" w:rsidRPr="00DC7310" w:rsidRDefault="00B126AE" w:rsidP="00B126AE">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BC76A"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E052C"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956C0" w14:textId="77777777" w:rsidR="00B126AE" w:rsidRPr="00DC7310" w:rsidRDefault="00B126AE" w:rsidP="00B126AE">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20800"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r>
      <w:tr w:rsidR="00B126AE" w:rsidRPr="00DC7310" w14:paraId="6B56066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C5E016B" w14:textId="77777777" w:rsidR="00B126AE" w:rsidRPr="00DC7310" w:rsidRDefault="00B126AE" w:rsidP="00B126AE">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1D694435" w14:textId="77777777" w:rsidR="00B126AE" w:rsidRPr="00DC7310" w:rsidRDefault="00B126AE" w:rsidP="00B126AE">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6A7307" w14:textId="77777777" w:rsidR="00B126AE" w:rsidRPr="00DC7310" w:rsidRDefault="00B126AE" w:rsidP="00B126AE">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0CBC237" w14:textId="77777777" w:rsidR="00B126AE" w:rsidRPr="00DC7310" w:rsidRDefault="00B126AE" w:rsidP="00B126AE">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E67651" w14:textId="77777777" w:rsidR="00B126AE" w:rsidRPr="00DC7310" w:rsidRDefault="00B126AE" w:rsidP="00B126AE">
            <w:pPr>
              <w:pStyle w:val="TAC"/>
              <w:keepNext w:val="0"/>
              <w:keepLines w:val="0"/>
              <w:rPr>
                <w:lang w:eastAsia="zh-CN"/>
              </w:rPr>
            </w:pPr>
            <w:r w:rsidRPr="00DC7310">
              <w:rPr>
                <w:rFonts w:eastAsiaTheme="minorEastAsia"/>
                <w:lang w:eastAsia="ko-KR"/>
              </w:rPr>
              <w:t>0.7</w:t>
            </w:r>
          </w:p>
        </w:tc>
      </w:tr>
      <w:tr w:rsidR="00B126AE" w:rsidRPr="00DC7310" w14:paraId="53653CC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E4146F5" w14:textId="77777777" w:rsidR="00B126AE" w:rsidRPr="00DC7310" w:rsidRDefault="00B126AE" w:rsidP="00B126AE">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094C0A3C" w14:textId="77777777" w:rsidR="00B126AE" w:rsidRPr="00DC7310" w:rsidRDefault="00B126AE" w:rsidP="00B126AE">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4531627C" w14:textId="77777777" w:rsidR="00B126AE" w:rsidRPr="00DC7310" w:rsidRDefault="00B126AE" w:rsidP="00B126AE">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9BFBDA" w14:textId="77777777" w:rsidR="00B126AE" w:rsidRPr="00DC7310" w:rsidRDefault="00B126AE" w:rsidP="00B126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51994A5" w14:textId="77777777" w:rsidR="00B126AE" w:rsidRPr="00DC7310" w:rsidRDefault="00B126AE" w:rsidP="00B126AE">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1682521" w14:textId="77777777" w:rsidR="00B126AE" w:rsidRPr="00DC7310" w:rsidRDefault="00B126AE" w:rsidP="00B126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B126AE" w:rsidRPr="00DC7310" w14:paraId="213178C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DD882D0" w14:textId="77777777" w:rsidR="00B126AE" w:rsidRPr="00DC7310" w:rsidRDefault="00B126AE" w:rsidP="00B126AE">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F6970" w14:textId="77777777" w:rsidR="00B126AE" w:rsidRPr="00DC7310" w:rsidRDefault="00B126AE" w:rsidP="00B126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CBB8A"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36C68" w14:textId="77777777" w:rsidR="00B126AE" w:rsidRPr="00DC7310" w:rsidRDefault="00B126AE" w:rsidP="00B126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2B25D"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BA6E1B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1F3E9E1" w14:textId="77777777" w:rsidR="00B126AE" w:rsidRPr="00DC7310" w:rsidRDefault="00B126AE" w:rsidP="00B126AE">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055FFFF5" w14:textId="77777777" w:rsidR="00B126AE" w:rsidRPr="00DC7310" w:rsidRDefault="00B126AE" w:rsidP="00B126AE">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B1BB8" w14:textId="77777777" w:rsidR="00B126AE" w:rsidRPr="00DC7310" w:rsidRDefault="00B126AE" w:rsidP="00B126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337C7" w14:textId="77777777" w:rsidR="00B126AE" w:rsidRPr="00DC7310" w:rsidRDefault="00B126AE" w:rsidP="00B126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FA4F6" w14:textId="77777777" w:rsidR="00B126AE" w:rsidRPr="00DC7310" w:rsidRDefault="00B126AE" w:rsidP="00B126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F838C7" w14:textId="77777777" w:rsidR="00B126AE" w:rsidRPr="00DC7310" w:rsidRDefault="00B126AE" w:rsidP="00B126AE">
            <w:pPr>
              <w:pStyle w:val="TAC"/>
              <w:keepNext w:val="0"/>
              <w:keepLines w:val="0"/>
            </w:pPr>
            <w:r w:rsidRPr="00DC7310">
              <w:rPr>
                <w:lang w:eastAsia="zh-CN"/>
              </w:rPr>
              <w:t>0.8</w:t>
            </w:r>
          </w:p>
        </w:tc>
      </w:tr>
      <w:tr w:rsidR="00B126AE" w:rsidRPr="00DC7310" w14:paraId="0894600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C2EF962" w14:textId="77777777" w:rsidR="00B126AE" w:rsidRPr="00DC7310" w:rsidRDefault="00B126AE" w:rsidP="00B126AE">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412209D4" w14:textId="77777777" w:rsidR="00B126AE" w:rsidRPr="00DC7310" w:rsidRDefault="00B126AE" w:rsidP="00B126AE">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DFF310"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7C9FFB" w14:textId="77777777" w:rsidR="00B126AE" w:rsidRPr="00DC7310" w:rsidRDefault="00B126AE" w:rsidP="00B126AE">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3121AA1" w14:textId="77777777" w:rsidR="00B126AE" w:rsidRPr="00DC7310" w:rsidRDefault="00B126AE" w:rsidP="00B126AE">
            <w:pPr>
              <w:pStyle w:val="TAC"/>
              <w:keepNext w:val="0"/>
              <w:keepLines w:val="0"/>
              <w:rPr>
                <w:lang w:eastAsia="zh-CN"/>
              </w:rPr>
            </w:pPr>
            <w:r w:rsidRPr="00DC7310">
              <w:rPr>
                <w:lang w:eastAsia="ko-KR"/>
              </w:rPr>
              <w:t>0.9</w:t>
            </w:r>
          </w:p>
        </w:tc>
      </w:tr>
      <w:tr w:rsidR="00B126AE" w:rsidRPr="00DC7310" w14:paraId="78AEC31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F353966" w14:textId="77777777" w:rsidR="00B126AE" w:rsidRPr="00DC7310" w:rsidRDefault="00B126AE" w:rsidP="00B126AE">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7E7C8C1" w14:textId="77777777" w:rsidR="00B126AE" w:rsidRPr="00DC7310" w:rsidRDefault="00B126AE" w:rsidP="00B126AE">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0D97FD" w14:textId="77777777" w:rsidR="00B126AE" w:rsidRPr="00DC7310" w:rsidRDefault="00B126AE" w:rsidP="00B126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E8C92C3" w14:textId="77777777" w:rsidR="00B126AE" w:rsidRPr="00DC7310" w:rsidRDefault="00B126AE" w:rsidP="00B126AE">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E7121D" w14:textId="77777777" w:rsidR="00B126AE" w:rsidRPr="00DC7310" w:rsidRDefault="00B126AE" w:rsidP="00B126AE">
            <w:pPr>
              <w:pStyle w:val="TAC"/>
              <w:keepNext w:val="0"/>
              <w:keepLines w:val="0"/>
              <w:rPr>
                <w:lang w:eastAsia="zh-CN"/>
              </w:rPr>
            </w:pPr>
            <w:r w:rsidRPr="00DC7310">
              <w:t>0.</w:t>
            </w:r>
            <w:r w:rsidRPr="00DC7310">
              <w:rPr>
                <w:rFonts w:eastAsia="等线"/>
              </w:rPr>
              <w:t>8</w:t>
            </w:r>
          </w:p>
        </w:tc>
      </w:tr>
      <w:tr w:rsidR="00B126AE" w:rsidRPr="00DC7310" w14:paraId="111CFB8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38034E8" w14:textId="77777777" w:rsidR="00B126AE" w:rsidRPr="00DC7310" w:rsidRDefault="00B126AE" w:rsidP="00B126AE">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487A8E69" w14:textId="77777777" w:rsidR="00B126AE" w:rsidRPr="00DC7310" w:rsidRDefault="00B126AE" w:rsidP="00B126AE">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B61BBA" w14:textId="77777777" w:rsidR="00B126AE" w:rsidRPr="00DC7310" w:rsidRDefault="00B126AE" w:rsidP="00B126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5527049" w14:textId="77777777" w:rsidR="00B126AE" w:rsidRPr="00DC7310" w:rsidRDefault="00B126AE" w:rsidP="00B126AE">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AA5F76" w14:textId="77777777" w:rsidR="00B126AE" w:rsidRPr="00DC7310" w:rsidRDefault="00B126AE" w:rsidP="00B126AE">
            <w:pPr>
              <w:pStyle w:val="TAC"/>
              <w:keepNext w:val="0"/>
              <w:keepLines w:val="0"/>
            </w:pPr>
            <w:r w:rsidRPr="00DC7310">
              <w:t>0.</w:t>
            </w:r>
            <w:r w:rsidRPr="00DC7310">
              <w:rPr>
                <w:rFonts w:eastAsia="等线"/>
              </w:rPr>
              <w:t>8</w:t>
            </w:r>
          </w:p>
        </w:tc>
      </w:tr>
      <w:tr w:rsidR="00B126AE" w:rsidRPr="00DC7310" w14:paraId="68B31BB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EA0C5D" w14:textId="77777777" w:rsidR="00B126AE" w:rsidRPr="00DC7310" w:rsidRDefault="00B126AE" w:rsidP="00B126AE">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9069A" w14:textId="77777777" w:rsidR="00B126AE" w:rsidRPr="00DC7310" w:rsidRDefault="00B126AE" w:rsidP="00B126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F3257" w14:textId="77777777" w:rsidR="00B126AE" w:rsidRPr="00DC7310" w:rsidRDefault="00B126AE" w:rsidP="00B126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AF8C3" w14:textId="77777777" w:rsidR="00B126AE" w:rsidRPr="00DC7310" w:rsidRDefault="00B126AE" w:rsidP="00B126AE">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643C7" w14:textId="77777777" w:rsidR="00B126AE" w:rsidRPr="00DC7310" w:rsidRDefault="00B126AE" w:rsidP="00B126AE">
            <w:pPr>
              <w:pStyle w:val="TAC"/>
              <w:keepNext w:val="0"/>
              <w:keepLines w:val="0"/>
              <w:rPr>
                <w:rFonts w:eastAsia="Malgun Gothic"/>
                <w:lang w:eastAsia="ko-KR"/>
              </w:rPr>
            </w:pPr>
            <w:r w:rsidRPr="00DC7310">
              <w:rPr>
                <w:lang w:eastAsia="zh-CN"/>
              </w:rPr>
              <w:t>0.8</w:t>
            </w:r>
          </w:p>
        </w:tc>
      </w:tr>
      <w:tr w:rsidR="00B126AE" w:rsidRPr="00DC7310" w14:paraId="431A293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A3AD69B" w14:textId="77777777" w:rsidR="00B126AE" w:rsidRPr="00DC7310" w:rsidRDefault="00B126AE" w:rsidP="00B126AE">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7C8B4" w14:textId="77777777" w:rsidR="00B126AE" w:rsidRPr="00DC7310" w:rsidRDefault="00B126AE" w:rsidP="00B126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B9DC6" w14:textId="77777777" w:rsidR="00B126AE" w:rsidRPr="00DC7310" w:rsidRDefault="00B126AE" w:rsidP="00B126AE">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07C7C" w14:textId="77777777" w:rsidR="00B126AE" w:rsidRPr="00DC7310" w:rsidRDefault="00B126AE" w:rsidP="00B126A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48CCB"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79DCBFA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DAC7BF9" w14:textId="77777777" w:rsidR="00B126AE" w:rsidRPr="00DC7310" w:rsidRDefault="00B126AE" w:rsidP="00B126AE">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CDA7F" w14:textId="77777777" w:rsidR="00B126AE" w:rsidRPr="00DC7310" w:rsidRDefault="00B126AE" w:rsidP="00B126AE">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70837" w14:textId="77777777" w:rsidR="00B126AE" w:rsidRPr="00DC7310" w:rsidRDefault="00B126AE" w:rsidP="00B126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2E3CC" w14:textId="77777777" w:rsidR="00B126AE" w:rsidRPr="00DC7310" w:rsidRDefault="00B126AE" w:rsidP="00B126AE">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9DD54" w14:textId="77777777" w:rsidR="00B126AE" w:rsidRPr="00DC7310" w:rsidRDefault="00B126AE" w:rsidP="00B126AE">
            <w:pPr>
              <w:pStyle w:val="TAC"/>
              <w:rPr>
                <w:lang w:eastAsia="zh-CN"/>
              </w:rPr>
            </w:pPr>
            <w:r w:rsidRPr="00DC7310">
              <w:rPr>
                <w:lang w:eastAsia="zh-CN"/>
              </w:rPr>
              <w:t>0.6</w:t>
            </w:r>
          </w:p>
        </w:tc>
      </w:tr>
      <w:tr w:rsidR="00B126AE" w:rsidRPr="00DC7310" w14:paraId="6B18396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4B11EF2" w14:textId="77777777" w:rsidR="00B126AE" w:rsidRPr="00DC7310" w:rsidRDefault="00B126AE" w:rsidP="00B126AE">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39FCE316" w14:textId="77777777" w:rsidR="00B126AE" w:rsidRPr="00DC7310" w:rsidRDefault="00B126AE" w:rsidP="00B126AE">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A08D2C"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54A414" w14:textId="77777777" w:rsidR="00B126AE" w:rsidRPr="00DC7310" w:rsidRDefault="00B126AE" w:rsidP="00B126AE">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277DF7"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4B60200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B5E377A" w14:textId="77777777" w:rsidR="00B126AE" w:rsidRPr="00DC7310" w:rsidRDefault="00B126AE" w:rsidP="00B126AE">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2F2E7" w14:textId="77777777" w:rsidR="00B126AE" w:rsidRPr="00DC7310" w:rsidRDefault="00B126AE" w:rsidP="00B126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D4882"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36CBB" w14:textId="77777777" w:rsidR="00B126AE" w:rsidRPr="00DC7310" w:rsidRDefault="00B126AE" w:rsidP="00B126A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F230B" w14:textId="77777777" w:rsidR="00B126AE" w:rsidRPr="00DC7310" w:rsidRDefault="00B126AE" w:rsidP="00B126AE">
            <w:pPr>
              <w:pStyle w:val="TAC"/>
              <w:keepNext w:val="0"/>
              <w:keepLines w:val="0"/>
              <w:rPr>
                <w:lang w:eastAsia="zh-CN"/>
              </w:rPr>
            </w:pPr>
            <w:r w:rsidRPr="00DC7310">
              <w:rPr>
                <w:lang w:eastAsia="zh-CN"/>
              </w:rPr>
              <w:t>0.9</w:t>
            </w:r>
          </w:p>
        </w:tc>
      </w:tr>
      <w:tr w:rsidR="00B126AE" w:rsidRPr="00DC7310" w14:paraId="11501431" w14:textId="77777777" w:rsidTr="006251F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1BAA8BB" w14:textId="77777777" w:rsidR="00B126AE" w:rsidRPr="00DC7310" w:rsidRDefault="00B126AE" w:rsidP="00B126AE">
            <w:pPr>
              <w:pStyle w:val="TAC"/>
              <w:keepNext w:val="0"/>
              <w:keepLines w:val="0"/>
              <w:rPr>
                <w:lang w:eastAsia="ko-KR"/>
              </w:rPr>
            </w:pPr>
            <w:r w:rsidRPr="00DC7310">
              <w:t>DC_3-7_n1-n75</w:t>
            </w:r>
          </w:p>
        </w:tc>
        <w:tc>
          <w:tcPr>
            <w:tcW w:w="1417" w:type="dxa"/>
            <w:vAlign w:val="center"/>
          </w:tcPr>
          <w:p w14:paraId="30E7DA23" w14:textId="77777777" w:rsidR="00B126AE" w:rsidRPr="00DC7310" w:rsidRDefault="00B126AE" w:rsidP="00B126AE">
            <w:pPr>
              <w:pStyle w:val="TAC"/>
              <w:keepNext w:val="0"/>
              <w:keepLines w:val="0"/>
              <w:rPr>
                <w:lang w:eastAsia="ko-KR"/>
              </w:rPr>
            </w:pPr>
            <w:r w:rsidRPr="00DC7310">
              <w:rPr>
                <w:rFonts w:hint="eastAsia"/>
                <w:lang w:eastAsia="ko-KR"/>
              </w:rPr>
              <w:t>0.6</w:t>
            </w:r>
          </w:p>
        </w:tc>
        <w:tc>
          <w:tcPr>
            <w:tcW w:w="1418" w:type="dxa"/>
            <w:vAlign w:val="center"/>
          </w:tcPr>
          <w:p w14:paraId="49A84023" w14:textId="77777777" w:rsidR="00B126AE" w:rsidRPr="00DC7310" w:rsidRDefault="00B126AE" w:rsidP="00B126AE">
            <w:pPr>
              <w:pStyle w:val="TAC"/>
              <w:keepNext w:val="0"/>
              <w:keepLines w:val="0"/>
              <w:rPr>
                <w:lang w:eastAsia="ko-KR"/>
              </w:rPr>
            </w:pPr>
            <w:r w:rsidRPr="00DC7310">
              <w:rPr>
                <w:rFonts w:hint="eastAsia"/>
                <w:lang w:eastAsia="ko-KR"/>
              </w:rPr>
              <w:t>0.6</w:t>
            </w:r>
          </w:p>
        </w:tc>
        <w:tc>
          <w:tcPr>
            <w:tcW w:w="1488" w:type="dxa"/>
            <w:vAlign w:val="center"/>
          </w:tcPr>
          <w:p w14:paraId="56B16D3C" w14:textId="77777777" w:rsidR="00B126AE" w:rsidRPr="00DC7310" w:rsidRDefault="00B126AE" w:rsidP="00B126AE">
            <w:pPr>
              <w:pStyle w:val="TAC"/>
              <w:keepNext w:val="0"/>
              <w:keepLines w:val="0"/>
              <w:rPr>
                <w:lang w:eastAsia="ko-KR"/>
              </w:rPr>
            </w:pPr>
            <w:r w:rsidRPr="00DC7310">
              <w:rPr>
                <w:rFonts w:hint="eastAsia"/>
                <w:lang w:eastAsia="ko-KR"/>
              </w:rPr>
              <w:t>0.6</w:t>
            </w:r>
          </w:p>
        </w:tc>
        <w:tc>
          <w:tcPr>
            <w:tcW w:w="1489" w:type="dxa"/>
            <w:vAlign w:val="center"/>
          </w:tcPr>
          <w:p w14:paraId="6FB86D90" w14:textId="77777777" w:rsidR="00B126AE" w:rsidRPr="00DC7310" w:rsidRDefault="00B126AE" w:rsidP="00B126AE">
            <w:pPr>
              <w:pStyle w:val="TAC"/>
              <w:keepNext w:val="0"/>
              <w:keepLines w:val="0"/>
              <w:rPr>
                <w:lang w:eastAsia="ko-KR"/>
              </w:rPr>
            </w:pPr>
            <w:r w:rsidRPr="00DC7310">
              <w:rPr>
                <w:lang w:eastAsia="ko-KR"/>
              </w:rPr>
              <w:t>N/A</w:t>
            </w:r>
          </w:p>
        </w:tc>
      </w:tr>
      <w:tr w:rsidR="00B126AE" w:rsidRPr="00DC7310" w14:paraId="1E3748D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8235E69" w14:textId="77777777" w:rsidR="00B126AE" w:rsidRPr="00DC7310" w:rsidRDefault="00B126AE" w:rsidP="00B126AE">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9CE58" w14:textId="77777777" w:rsidR="00B126AE" w:rsidRPr="00DC7310" w:rsidRDefault="00B126AE" w:rsidP="00B126AE">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DC489" w14:textId="77777777" w:rsidR="00B126AE" w:rsidRPr="00DC7310" w:rsidRDefault="00B126AE" w:rsidP="00B126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988F3" w14:textId="77777777" w:rsidR="00B126AE" w:rsidRPr="00DC7310" w:rsidRDefault="00B126AE" w:rsidP="00B126AE">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78934"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6B5C7B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9F21561" w14:textId="77777777" w:rsidR="00B126AE" w:rsidRPr="00DC7310" w:rsidRDefault="00B126AE" w:rsidP="00B126AE">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B09B2" w14:textId="77777777" w:rsidR="00B126AE" w:rsidRPr="00DC7310" w:rsidRDefault="00B126AE" w:rsidP="00B126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FDB3C"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A8A60" w14:textId="77777777" w:rsidR="00B126AE" w:rsidRPr="00DC7310" w:rsidRDefault="00B126AE" w:rsidP="00B126AE">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B6F33"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3612068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06BB0582" w14:textId="77777777" w:rsidR="00B126AE" w:rsidRPr="00DC7310" w:rsidRDefault="00B126AE" w:rsidP="00B126AE">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4FCEF9C8" w14:textId="77777777" w:rsidR="00B126AE" w:rsidRPr="00DC7310" w:rsidRDefault="00B126AE" w:rsidP="00B126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515847"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5B487D8" w14:textId="77777777" w:rsidR="00B126AE" w:rsidRPr="00DC7310" w:rsidRDefault="00B126AE" w:rsidP="00B126A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CC1A19"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.9</w:t>
            </w:r>
          </w:p>
        </w:tc>
      </w:tr>
      <w:tr w:rsidR="00B126AE" w:rsidRPr="00DC7310" w14:paraId="70289A9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C903909" w14:textId="77777777" w:rsidR="00B126AE" w:rsidRPr="00DC7310" w:rsidRDefault="00B126AE" w:rsidP="00B126AE">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8F49E" w14:textId="77777777" w:rsidR="00B126AE" w:rsidRPr="00DC7310" w:rsidRDefault="00B126AE" w:rsidP="00B126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D5665" w14:textId="77777777" w:rsidR="00B126AE" w:rsidRPr="00DC7310" w:rsidRDefault="00B126AE" w:rsidP="00B126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84A6A" w14:textId="77777777" w:rsidR="00B126AE" w:rsidRPr="00DC7310" w:rsidRDefault="00B126AE" w:rsidP="00B126AE">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BA9AA" w14:textId="77777777" w:rsidR="00B126AE" w:rsidRPr="00DC7310" w:rsidRDefault="00B126AE" w:rsidP="00B126AE">
            <w:pPr>
              <w:pStyle w:val="TAC"/>
              <w:keepNext w:val="0"/>
              <w:keepLines w:val="0"/>
              <w:rPr>
                <w:lang w:eastAsia="zh-TW"/>
              </w:rPr>
            </w:pPr>
            <w:r w:rsidRPr="00DC7310">
              <w:rPr>
                <w:lang w:eastAsia="zh-CN"/>
              </w:rPr>
              <w:t>0.8</w:t>
            </w:r>
          </w:p>
        </w:tc>
      </w:tr>
      <w:tr w:rsidR="00B126AE" w:rsidRPr="00DC7310" w14:paraId="1522595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0C0CAFC" w14:textId="77777777" w:rsidR="00B126AE" w:rsidRPr="00DC7310" w:rsidRDefault="00B126AE" w:rsidP="00B126AE">
            <w:pPr>
              <w:pStyle w:val="TAC"/>
              <w:rPr>
                <w:lang w:eastAsia="zh-TW"/>
              </w:rPr>
            </w:pPr>
            <w:r w:rsidRPr="00DC7310">
              <w:rPr>
                <w:lang w:eastAsia="zh-TW"/>
              </w:rPr>
              <w:t>DC_3-7-8_n1</w:t>
            </w:r>
          </w:p>
          <w:p w14:paraId="5F37FDE3" w14:textId="77777777" w:rsidR="00B126AE" w:rsidRPr="00DC7310" w:rsidRDefault="00B126AE" w:rsidP="00B126AE">
            <w:pPr>
              <w:pStyle w:val="TAC"/>
            </w:pPr>
            <w:r w:rsidRPr="00DC7310">
              <w:t>DC_3-3-7-8_n1</w:t>
            </w:r>
          </w:p>
          <w:p w14:paraId="0213CD3A" w14:textId="77777777" w:rsidR="00B126AE" w:rsidRPr="00DC7310" w:rsidRDefault="00B126AE" w:rsidP="00B126AE">
            <w:pPr>
              <w:pStyle w:val="TAC"/>
            </w:pPr>
            <w:r w:rsidRPr="00DC7310">
              <w:t>DC_3-7-7-8_n1</w:t>
            </w:r>
          </w:p>
          <w:p w14:paraId="4CB4E2CA" w14:textId="77777777" w:rsidR="00B126AE" w:rsidRPr="00DC7310" w:rsidRDefault="00B126AE" w:rsidP="00B126AE">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D4C7B" w14:textId="77777777" w:rsidR="00B126AE" w:rsidRPr="00DC7310" w:rsidRDefault="00B126AE" w:rsidP="00B126A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BE725" w14:textId="77777777" w:rsidR="00B126AE" w:rsidRPr="00DC7310" w:rsidRDefault="00B126AE" w:rsidP="00B126AE">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F55D3" w14:textId="77777777" w:rsidR="00B126AE" w:rsidRPr="00DC7310" w:rsidRDefault="00B126AE" w:rsidP="00B126AE">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C6242" w14:textId="77777777" w:rsidR="00B126AE" w:rsidRPr="00DC7310" w:rsidRDefault="00B126AE" w:rsidP="00B126AE">
            <w:pPr>
              <w:pStyle w:val="TAC"/>
            </w:pPr>
            <w:r w:rsidRPr="00DC7310">
              <w:rPr>
                <w:lang w:eastAsia="zh-CN"/>
              </w:rPr>
              <w:t>0.6</w:t>
            </w:r>
          </w:p>
        </w:tc>
      </w:tr>
      <w:tr w:rsidR="00B126AE" w:rsidRPr="00DC7310" w14:paraId="6EC74F2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1C93C02" w14:textId="77777777" w:rsidR="00B126AE" w:rsidRPr="00DC7310" w:rsidRDefault="00B126AE" w:rsidP="00B126AE">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01012CA" w14:textId="77777777" w:rsidR="00B126AE" w:rsidRPr="00DC7310" w:rsidRDefault="00B126AE" w:rsidP="00B126AE">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AD7EBE" w14:textId="77777777" w:rsidR="00B126AE" w:rsidRPr="00DC7310" w:rsidRDefault="00B126AE" w:rsidP="00B126AE">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E3EAB6" w14:textId="77777777" w:rsidR="00B126AE" w:rsidRPr="00DC7310" w:rsidRDefault="00B126AE" w:rsidP="00B126AE">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B00548" w14:textId="77777777" w:rsidR="00B126AE" w:rsidRPr="00DC7310" w:rsidRDefault="00B126AE" w:rsidP="00B126AE">
            <w:pPr>
              <w:pStyle w:val="TAC"/>
              <w:keepNext w:val="0"/>
              <w:keepLines w:val="0"/>
              <w:rPr>
                <w:lang w:eastAsia="zh-CN"/>
              </w:rPr>
            </w:pPr>
            <w:r w:rsidRPr="00DC7310">
              <w:rPr>
                <w:rFonts w:eastAsia="PMingLiU" w:hint="eastAsia"/>
                <w:lang w:eastAsia="zh-TW"/>
              </w:rPr>
              <w:t>0.5</w:t>
            </w:r>
          </w:p>
        </w:tc>
      </w:tr>
      <w:tr w:rsidR="00B126AE" w:rsidRPr="00DC7310" w14:paraId="1102736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F348D9E" w14:textId="77777777" w:rsidR="00B126AE" w:rsidRPr="00DC7310" w:rsidRDefault="00B126AE" w:rsidP="00B126AE">
            <w:pPr>
              <w:pStyle w:val="TAC"/>
              <w:keepNext w:val="0"/>
              <w:keepLines w:val="0"/>
            </w:pPr>
            <w:r w:rsidRPr="00DC7310">
              <w:t>DC_3-7-8_n28</w:t>
            </w:r>
          </w:p>
          <w:p w14:paraId="4E29C961" w14:textId="77777777" w:rsidR="00B126AE" w:rsidRPr="00DC7310" w:rsidRDefault="00B126AE" w:rsidP="00B126AE">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F6621" w14:textId="77777777" w:rsidR="00B126AE" w:rsidRPr="00DC7310" w:rsidRDefault="00B126AE" w:rsidP="00B126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DDC4D"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9476B" w14:textId="77777777" w:rsidR="00B126AE" w:rsidRPr="00DC7310" w:rsidRDefault="00B126AE" w:rsidP="00B126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5BEB8"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29FBCCC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61333F4" w14:textId="77777777" w:rsidR="00B126AE" w:rsidRPr="00DC7310" w:rsidRDefault="00B126AE" w:rsidP="00B126AE">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CEE2F" w14:textId="77777777" w:rsidR="00B126AE" w:rsidRPr="00DC7310" w:rsidRDefault="00B126AE" w:rsidP="00B126AE">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A530B"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0C242" w14:textId="77777777" w:rsidR="00B126AE" w:rsidRPr="00DC7310" w:rsidRDefault="00B126AE" w:rsidP="00B126AE">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94228"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509E77F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BEAC1E2" w14:textId="77777777" w:rsidR="00B126AE" w:rsidRPr="00DC7310" w:rsidRDefault="00B126AE" w:rsidP="00B126AE">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CD6AA" w14:textId="77777777" w:rsidR="00B126AE" w:rsidRPr="00DC7310" w:rsidRDefault="00B126AE" w:rsidP="00B126A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41040"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02E95" w14:textId="77777777" w:rsidR="00B126AE" w:rsidRPr="00DC7310" w:rsidRDefault="00B126AE" w:rsidP="00B126A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7E0F9"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423E54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A6C16F7" w14:textId="77777777" w:rsidR="00B126AE" w:rsidRPr="00DC7310" w:rsidRDefault="00B126AE" w:rsidP="00B126AE">
            <w:pPr>
              <w:pStyle w:val="TAC"/>
              <w:rPr>
                <w:lang w:eastAsia="zh-TW"/>
              </w:rPr>
            </w:pPr>
            <w:r w:rsidRPr="00DC7310">
              <w:rPr>
                <w:lang w:eastAsia="zh-TW"/>
              </w:rPr>
              <w:t>DC_3-7-8_n78</w:t>
            </w:r>
          </w:p>
          <w:p w14:paraId="4FB9E755" w14:textId="77777777" w:rsidR="00B126AE" w:rsidRPr="00DC7310" w:rsidRDefault="00B126AE" w:rsidP="00B126AE">
            <w:pPr>
              <w:pStyle w:val="TAC"/>
              <w:rPr>
                <w:lang w:eastAsia="zh-TW"/>
              </w:rPr>
            </w:pPr>
            <w:r w:rsidRPr="00DC7310">
              <w:rPr>
                <w:lang w:eastAsia="zh-TW"/>
              </w:rPr>
              <w:t>DC_3-3-7-8_n78</w:t>
            </w:r>
          </w:p>
          <w:p w14:paraId="29EC8D69" w14:textId="77777777" w:rsidR="00B126AE" w:rsidRPr="00DC7310" w:rsidRDefault="00B126AE" w:rsidP="00B126AE">
            <w:pPr>
              <w:pStyle w:val="TAC"/>
              <w:rPr>
                <w:lang w:eastAsia="zh-TW"/>
              </w:rPr>
            </w:pPr>
            <w:r w:rsidRPr="00DC7310">
              <w:rPr>
                <w:lang w:eastAsia="zh-TW"/>
              </w:rPr>
              <w:t>DC_3-7-7-8_n78</w:t>
            </w:r>
          </w:p>
          <w:p w14:paraId="72F9AD57" w14:textId="77777777" w:rsidR="00B126AE" w:rsidRPr="00DC7310" w:rsidRDefault="00B126AE" w:rsidP="00B126AE">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BC549" w14:textId="77777777" w:rsidR="00B126AE" w:rsidRPr="00DC7310" w:rsidRDefault="00B126AE" w:rsidP="00B126A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C63E6" w14:textId="77777777" w:rsidR="00B126AE" w:rsidRPr="00DC7310" w:rsidRDefault="00B126AE" w:rsidP="00B126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15B6D" w14:textId="77777777" w:rsidR="00B126AE" w:rsidRPr="00DC7310" w:rsidRDefault="00B126AE" w:rsidP="00B126A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D3B97" w14:textId="77777777" w:rsidR="00B126AE" w:rsidRPr="00DC7310" w:rsidRDefault="00B126AE" w:rsidP="00B126AE">
            <w:pPr>
              <w:pStyle w:val="TAC"/>
              <w:rPr>
                <w:lang w:eastAsia="zh-CN"/>
              </w:rPr>
            </w:pPr>
            <w:r w:rsidRPr="00DC7310">
              <w:rPr>
                <w:lang w:eastAsia="zh-CN"/>
              </w:rPr>
              <w:t>0.8</w:t>
            </w:r>
          </w:p>
        </w:tc>
      </w:tr>
      <w:tr w:rsidR="00B126AE" w:rsidRPr="00DC7310" w14:paraId="34636C8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01F8AF7" w14:textId="77777777" w:rsidR="00B126AE" w:rsidRPr="00DC7310" w:rsidRDefault="00B126AE" w:rsidP="00B126AE">
            <w:pPr>
              <w:pStyle w:val="TAC"/>
            </w:pPr>
            <w:r w:rsidRPr="00DC7310">
              <w:t>DC_3-7_n8-n78</w:t>
            </w:r>
          </w:p>
          <w:p w14:paraId="65230C15" w14:textId="77777777" w:rsidR="00B126AE" w:rsidRPr="00DC7310" w:rsidRDefault="00B126AE" w:rsidP="00B126AE">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3601E" w14:textId="77777777" w:rsidR="00B126AE" w:rsidRPr="00DC7310" w:rsidRDefault="00B126AE" w:rsidP="00B126A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B1440" w14:textId="77777777" w:rsidR="00B126AE" w:rsidRPr="00DC7310" w:rsidRDefault="00B126AE" w:rsidP="00B126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A49B50" w14:textId="77777777" w:rsidR="00B126AE" w:rsidRPr="00DC7310" w:rsidRDefault="00B126AE" w:rsidP="00B126A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73185" w14:textId="77777777" w:rsidR="00B126AE" w:rsidRPr="00DC7310" w:rsidRDefault="00B126AE" w:rsidP="00B126AE">
            <w:pPr>
              <w:pStyle w:val="TAC"/>
              <w:rPr>
                <w:lang w:eastAsia="zh-CN"/>
              </w:rPr>
            </w:pPr>
            <w:r w:rsidRPr="00DC7310">
              <w:rPr>
                <w:lang w:eastAsia="zh-CN"/>
              </w:rPr>
              <w:t>0.8</w:t>
            </w:r>
          </w:p>
        </w:tc>
      </w:tr>
      <w:tr w:rsidR="00B126AE" w:rsidRPr="00DC7310" w14:paraId="7A99254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547F74C" w14:textId="77777777" w:rsidR="00B126AE" w:rsidRPr="00DC7310" w:rsidRDefault="00B126AE" w:rsidP="00B126AE">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7008B" w14:textId="77777777" w:rsidR="00B126AE" w:rsidRPr="00DC7310" w:rsidRDefault="00B126AE" w:rsidP="00B126AE">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C977B" w14:textId="77777777" w:rsidR="00B126AE" w:rsidRPr="00DC7310" w:rsidRDefault="00B126AE" w:rsidP="00B126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C325B" w14:textId="77777777" w:rsidR="00B126AE" w:rsidRPr="00DC7310" w:rsidRDefault="00B126AE" w:rsidP="00B126AE">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4C3D2" w14:textId="77777777" w:rsidR="00B126AE" w:rsidRPr="00DC7310" w:rsidRDefault="00B126AE" w:rsidP="00B126AE">
            <w:pPr>
              <w:pStyle w:val="TAC"/>
              <w:keepNext w:val="0"/>
              <w:keepLines w:val="0"/>
            </w:pPr>
            <w:r w:rsidRPr="00DC7310">
              <w:rPr>
                <w:lang w:eastAsia="zh-CN"/>
              </w:rPr>
              <w:t>0.6</w:t>
            </w:r>
          </w:p>
        </w:tc>
      </w:tr>
      <w:tr w:rsidR="00B126AE" w:rsidRPr="00DC7310" w14:paraId="41D66BF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0390F41" w14:textId="77777777" w:rsidR="00B126AE" w:rsidRPr="00DC7310" w:rsidRDefault="00B126AE" w:rsidP="00B126AE">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080B1C70" w14:textId="77777777" w:rsidR="00B126AE" w:rsidRPr="00DC7310" w:rsidRDefault="00B126AE" w:rsidP="00B126AE">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4EB6C7"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FC6ABB6" w14:textId="77777777" w:rsidR="00B126AE" w:rsidRPr="00DC7310" w:rsidRDefault="00B126AE" w:rsidP="00B126AE">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B64088"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051A21E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9F88BF1" w14:textId="77777777" w:rsidR="00B126AE" w:rsidRPr="00DC7310" w:rsidRDefault="00B126AE" w:rsidP="00B126AE">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D72A5" w14:textId="77777777" w:rsidR="00B126AE" w:rsidRPr="00DC7310" w:rsidRDefault="00B126AE" w:rsidP="00B126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3F278"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9A6DB" w14:textId="77777777" w:rsidR="00B126AE" w:rsidRPr="00DC7310" w:rsidRDefault="00B126AE" w:rsidP="00B126AE">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3016A"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4672638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692EE42" w14:textId="77777777" w:rsidR="00B126AE" w:rsidRPr="00DC7310" w:rsidRDefault="00B126AE" w:rsidP="00B126AE">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B5049" w14:textId="77777777" w:rsidR="00B126AE" w:rsidRPr="00DC7310" w:rsidRDefault="00B126AE" w:rsidP="00B126AE">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3F974"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5B76C" w14:textId="77777777" w:rsidR="00B126AE" w:rsidRPr="00DC7310" w:rsidRDefault="00B126AE" w:rsidP="00B126AE">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A93BC"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127B0CE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D61B9F1" w14:textId="77777777" w:rsidR="00B126AE" w:rsidRPr="00DC7310" w:rsidRDefault="00B126AE" w:rsidP="00B126AE">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7225A" w14:textId="77777777" w:rsidR="00B126AE" w:rsidRPr="00DC7310" w:rsidRDefault="00B126AE" w:rsidP="00B126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D9B55"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CCE0A" w14:textId="77777777" w:rsidR="00B126AE" w:rsidRPr="00DC7310" w:rsidRDefault="00B126AE" w:rsidP="00B126A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93E61" w14:textId="77777777" w:rsidR="00B126AE" w:rsidRPr="00DC7310" w:rsidRDefault="00B126AE" w:rsidP="00B126AE">
            <w:pPr>
              <w:pStyle w:val="TAC"/>
              <w:keepNext w:val="0"/>
              <w:keepLines w:val="0"/>
              <w:rPr>
                <w:lang w:eastAsia="zh-CN"/>
              </w:rPr>
            </w:pPr>
            <w:r w:rsidRPr="00DC7310">
              <w:rPr>
                <w:lang w:eastAsia="zh-CN"/>
              </w:rPr>
              <w:t>N/A</w:t>
            </w:r>
          </w:p>
        </w:tc>
      </w:tr>
      <w:tr w:rsidR="00B126AE" w:rsidRPr="00DC7310" w14:paraId="7E78FA5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5AA7833" w14:textId="77777777" w:rsidR="00B126AE" w:rsidRPr="00DC7310" w:rsidRDefault="00B126AE" w:rsidP="00B126AE">
            <w:pPr>
              <w:pStyle w:val="TAC"/>
              <w:keepNext w:val="0"/>
              <w:keepLines w:val="0"/>
              <w:rPr>
                <w:lang w:eastAsia="ja-JP"/>
              </w:rPr>
            </w:pPr>
            <w:r w:rsidRPr="00DC7310">
              <w:t>DC_</w:t>
            </w:r>
            <w:r w:rsidRPr="00DC7310">
              <w:rPr>
                <w:lang w:eastAsia="ja-JP"/>
              </w:rPr>
              <w:t>3-7-20_n78</w:t>
            </w:r>
          </w:p>
          <w:p w14:paraId="47D1E92F" w14:textId="77777777" w:rsidR="00B126AE" w:rsidRPr="00DC7310" w:rsidRDefault="00B126AE" w:rsidP="00B126AE">
            <w:pPr>
              <w:pStyle w:val="TAC"/>
              <w:keepNext w:val="0"/>
              <w:keepLines w:val="0"/>
              <w:rPr>
                <w:lang w:eastAsia="ja-JP"/>
              </w:rPr>
            </w:pPr>
            <w:r w:rsidRPr="00DC7310">
              <w:rPr>
                <w:lang w:eastAsia="ja-JP"/>
              </w:rPr>
              <w:t>DC_3-3-7-20_n78</w:t>
            </w:r>
          </w:p>
          <w:p w14:paraId="5AEB93CD" w14:textId="77777777" w:rsidR="00B126AE" w:rsidRPr="00DC7310" w:rsidRDefault="00B126AE" w:rsidP="00B126AE">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2169C" w14:textId="77777777" w:rsidR="00B126AE" w:rsidRPr="00DC7310" w:rsidRDefault="00B126AE" w:rsidP="00B126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A312A"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D17EF" w14:textId="77777777" w:rsidR="00B126AE" w:rsidRPr="00DC7310" w:rsidRDefault="00B126AE" w:rsidP="00B126AE">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C1972"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2FDDD96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0229945C" w14:textId="77777777" w:rsidR="00B126AE" w:rsidRPr="00DC7310" w:rsidRDefault="00B126AE" w:rsidP="00B126AE">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02D477F" w14:textId="77777777" w:rsidR="00B126AE" w:rsidRPr="00DC7310" w:rsidRDefault="00B126AE" w:rsidP="00B126A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1C7DD9"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14CCD7" w14:textId="77777777" w:rsidR="00B126AE" w:rsidRPr="00DC7310" w:rsidRDefault="00B126AE" w:rsidP="00B126A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033A3B"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ED08DDE" w14:textId="77777777" w:rsidTr="006251F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CE92019" w14:textId="77777777" w:rsidR="00B126AE" w:rsidRPr="00DC7310" w:rsidRDefault="00B126AE" w:rsidP="00B126AE">
            <w:pPr>
              <w:pStyle w:val="TAC"/>
              <w:keepNext w:val="0"/>
              <w:keepLines w:val="0"/>
            </w:pPr>
            <w:r w:rsidRPr="00DC7310">
              <w:t>DC_3-7_n26-n78</w:t>
            </w:r>
          </w:p>
        </w:tc>
        <w:tc>
          <w:tcPr>
            <w:tcW w:w="1417" w:type="dxa"/>
            <w:tcBorders>
              <w:bottom w:val="single" w:sz="4" w:space="0" w:color="auto"/>
            </w:tcBorders>
            <w:vAlign w:val="center"/>
          </w:tcPr>
          <w:p w14:paraId="46815252" w14:textId="77777777" w:rsidR="00B126AE" w:rsidRPr="00DC7310" w:rsidRDefault="00B126AE" w:rsidP="00B126AE">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6A3FFBB6" w14:textId="77777777" w:rsidR="00B126AE" w:rsidRPr="00DC7310" w:rsidRDefault="00B126AE" w:rsidP="00B126AE">
            <w:pPr>
              <w:pStyle w:val="TAC"/>
              <w:keepNext w:val="0"/>
              <w:keepLines w:val="0"/>
              <w:rPr>
                <w:lang w:eastAsia="ko-KR"/>
              </w:rPr>
            </w:pPr>
            <w:r w:rsidRPr="00DC7310">
              <w:rPr>
                <w:rFonts w:hint="eastAsia"/>
                <w:lang w:eastAsia="ko-KR"/>
              </w:rPr>
              <w:t>0.6</w:t>
            </w:r>
          </w:p>
        </w:tc>
        <w:tc>
          <w:tcPr>
            <w:tcW w:w="1488" w:type="dxa"/>
            <w:vAlign w:val="center"/>
          </w:tcPr>
          <w:p w14:paraId="33A872D9" w14:textId="77777777" w:rsidR="00B126AE" w:rsidRPr="00DC7310" w:rsidRDefault="00B126AE" w:rsidP="00B126AE">
            <w:pPr>
              <w:pStyle w:val="TAC"/>
              <w:keepNext w:val="0"/>
              <w:keepLines w:val="0"/>
              <w:rPr>
                <w:lang w:eastAsia="ko-KR"/>
              </w:rPr>
            </w:pPr>
            <w:r w:rsidRPr="00DC7310">
              <w:rPr>
                <w:rFonts w:hint="eastAsia"/>
                <w:lang w:eastAsia="ko-KR"/>
              </w:rPr>
              <w:t>0.6</w:t>
            </w:r>
          </w:p>
        </w:tc>
        <w:tc>
          <w:tcPr>
            <w:tcW w:w="1489" w:type="dxa"/>
            <w:vAlign w:val="center"/>
          </w:tcPr>
          <w:p w14:paraId="604AC0BA" w14:textId="77777777" w:rsidR="00B126AE" w:rsidRPr="00DC7310" w:rsidRDefault="00B126AE" w:rsidP="00B126AE">
            <w:pPr>
              <w:pStyle w:val="TAC"/>
              <w:keepNext w:val="0"/>
              <w:keepLines w:val="0"/>
              <w:rPr>
                <w:lang w:eastAsia="ko-KR"/>
              </w:rPr>
            </w:pPr>
            <w:r w:rsidRPr="00DC7310">
              <w:rPr>
                <w:rFonts w:hint="eastAsia"/>
                <w:lang w:eastAsia="ko-KR"/>
              </w:rPr>
              <w:t>0.8</w:t>
            </w:r>
          </w:p>
        </w:tc>
      </w:tr>
      <w:tr w:rsidR="00B126AE" w:rsidRPr="00DC7310" w14:paraId="17B8F20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1DF3F83" w14:textId="77777777" w:rsidR="00B126AE" w:rsidRPr="00DC7310" w:rsidRDefault="00B126AE" w:rsidP="00B126AE">
            <w:pPr>
              <w:pStyle w:val="TAC"/>
              <w:keepNext w:val="0"/>
              <w:keepLines w:val="0"/>
            </w:pPr>
            <w:r w:rsidRPr="00DC7310">
              <w:t>DC_3-7-28_n1</w:t>
            </w:r>
          </w:p>
          <w:p w14:paraId="3C945178" w14:textId="77777777" w:rsidR="00B126AE" w:rsidRPr="00DC7310" w:rsidRDefault="00B126AE" w:rsidP="00B126AE">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62A02" w14:textId="77777777" w:rsidR="00B126AE" w:rsidRPr="00DC7310" w:rsidRDefault="00B126AE" w:rsidP="00B126AE">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65829"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0D0AC" w14:textId="77777777" w:rsidR="00B126AE" w:rsidRPr="00DC7310" w:rsidRDefault="00B126AE" w:rsidP="00B126AE">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21DAB"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r>
      <w:tr w:rsidR="00B126AE" w:rsidRPr="00DC7310" w14:paraId="38C88F5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D29C645" w14:textId="77777777" w:rsidR="00B126AE" w:rsidRPr="00DC7310" w:rsidRDefault="00B126AE" w:rsidP="00B126AE">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802BC" w14:textId="77777777" w:rsidR="00B126AE" w:rsidRPr="00DC7310" w:rsidRDefault="00B126AE" w:rsidP="00B126AE">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DAC94"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29223" w14:textId="77777777" w:rsidR="00B126AE" w:rsidRPr="00DC7310" w:rsidRDefault="00B126AE" w:rsidP="00B126AE">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D49E4"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r>
      <w:tr w:rsidR="00B126AE" w:rsidRPr="00DC7310" w14:paraId="6358BEF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130ACF8" w14:textId="77777777" w:rsidR="00B126AE" w:rsidRPr="00DC7310" w:rsidRDefault="00B126AE" w:rsidP="00B126AE">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852D3" w14:textId="77777777" w:rsidR="00B126AE" w:rsidRPr="00DC7310" w:rsidRDefault="00B126AE" w:rsidP="00B126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E535B"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07BD0" w14:textId="77777777" w:rsidR="00B126AE" w:rsidRPr="00DC7310" w:rsidRDefault="00B126AE" w:rsidP="00B126AE">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AA56B" w14:textId="77777777" w:rsidR="00B126AE" w:rsidRPr="00DC7310" w:rsidRDefault="00B126AE" w:rsidP="00B126AE">
            <w:pPr>
              <w:pStyle w:val="TAC"/>
              <w:keepNext w:val="0"/>
              <w:keepLines w:val="0"/>
              <w:rPr>
                <w:rFonts w:eastAsiaTheme="minorEastAsia"/>
                <w:lang w:eastAsia="zh-CN"/>
              </w:rPr>
            </w:pPr>
            <w:r w:rsidRPr="00DC7310">
              <w:rPr>
                <w:lang w:eastAsia="zh-CN"/>
              </w:rPr>
              <w:t>0.4</w:t>
            </w:r>
          </w:p>
        </w:tc>
      </w:tr>
      <w:tr w:rsidR="00B126AE" w:rsidRPr="00DC7310" w14:paraId="639DAA3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EA2829C" w14:textId="77777777" w:rsidR="00B126AE" w:rsidRPr="00DC7310" w:rsidRDefault="00B126AE" w:rsidP="00B126AE">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99110" w14:textId="77777777" w:rsidR="00B126AE" w:rsidRPr="00DC7310" w:rsidRDefault="00B126AE" w:rsidP="00B126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EC5FE"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E5713" w14:textId="77777777" w:rsidR="00B126AE" w:rsidRPr="00DC7310" w:rsidRDefault="00B126AE" w:rsidP="00B126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F3769"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153FE4E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29899A3" w14:textId="77777777" w:rsidR="00B126AE" w:rsidRPr="00DC7310" w:rsidRDefault="00B126AE" w:rsidP="00B126AE">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234AD3E4"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AF84DC"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8893C8" w14:textId="77777777" w:rsidR="00B126AE" w:rsidRPr="00DC7310" w:rsidRDefault="00B126AE" w:rsidP="00B126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9A51C6"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5EABF0E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F3D792A" w14:textId="77777777" w:rsidR="00B126AE" w:rsidRPr="00DC7310" w:rsidRDefault="00B126AE" w:rsidP="00B126AE">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E14C8" w14:textId="77777777" w:rsidR="00B126AE" w:rsidRPr="00DC7310" w:rsidRDefault="00B126AE" w:rsidP="00B126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FEBF0"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B2145" w14:textId="77777777" w:rsidR="00B126AE" w:rsidRPr="00DC7310" w:rsidRDefault="00B126AE" w:rsidP="00B126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807B1" w14:textId="77777777" w:rsidR="00B126AE" w:rsidRPr="00DC7310" w:rsidRDefault="00B126AE" w:rsidP="00B126AE">
            <w:pPr>
              <w:pStyle w:val="TAC"/>
              <w:keepNext w:val="0"/>
              <w:keepLines w:val="0"/>
              <w:rPr>
                <w:lang w:eastAsia="zh-CN"/>
              </w:rPr>
            </w:pPr>
            <w:r w:rsidRPr="00DC7310">
              <w:rPr>
                <w:lang w:eastAsia="zh-CN"/>
              </w:rPr>
              <w:t>0.9</w:t>
            </w:r>
          </w:p>
        </w:tc>
      </w:tr>
      <w:tr w:rsidR="00B126AE" w:rsidRPr="00DC7310" w14:paraId="789C0AB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545EBCC" w14:textId="77777777" w:rsidR="00B126AE" w:rsidRPr="00DC7310" w:rsidRDefault="00B126AE" w:rsidP="00B126AE">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399B8"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D12EA"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B8A80"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D3522"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5E1D137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5547650" w14:textId="77777777" w:rsidR="00B126AE" w:rsidRPr="00DC7310" w:rsidRDefault="00B126AE" w:rsidP="00B126AE">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B99ED"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D0226" w14:textId="77777777" w:rsidR="00B126AE" w:rsidRPr="00DC7310" w:rsidRDefault="00B126AE" w:rsidP="00B126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8389B" w14:textId="77777777" w:rsidR="00B126AE" w:rsidRPr="00DC7310" w:rsidRDefault="00B126AE" w:rsidP="00B126A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0731E" w14:textId="77777777" w:rsidR="00B126AE" w:rsidRPr="00DC7310" w:rsidRDefault="00B126AE" w:rsidP="00B126AE">
            <w:pPr>
              <w:pStyle w:val="TAC"/>
              <w:keepNext w:val="0"/>
              <w:keepLines w:val="0"/>
              <w:rPr>
                <w:lang w:eastAsia="ja-JP"/>
              </w:rPr>
            </w:pPr>
            <w:r w:rsidRPr="00DC7310">
              <w:rPr>
                <w:lang w:eastAsia="zh-CN"/>
              </w:rPr>
              <w:t>0.8</w:t>
            </w:r>
          </w:p>
        </w:tc>
      </w:tr>
      <w:tr w:rsidR="00B126AE" w:rsidRPr="00DC7310" w14:paraId="465A988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C7FFC8B" w14:textId="77777777" w:rsidR="00B126AE" w:rsidRPr="00DC7310" w:rsidRDefault="00B126AE" w:rsidP="00B126AE">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82B32" w14:textId="77777777" w:rsidR="00B126AE" w:rsidRPr="00DC7310" w:rsidRDefault="00B126AE" w:rsidP="00B126AE">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E2109"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F64A7B" w14:textId="77777777" w:rsidR="00B126AE" w:rsidRPr="00DC7310" w:rsidRDefault="00B126AE" w:rsidP="00B126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44653"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51181F5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C9A1344" w14:textId="77777777" w:rsidR="00B126AE" w:rsidRPr="00DC7310" w:rsidRDefault="00B126AE" w:rsidP="00B126AE">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1CF39" w14:textId="77777777" w:rsidR="00B126AE" w:rsidRPr="00DC7310" w:rsidRDefault="00B126AE" w:rsidP="00B126AE">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7AE66"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4A6015" w14:textId="77777777" w:rsidR="00B126AE" w:rsidRPr="00DC7310" w:rsidRDefault="00B126AE" w:rsidP="00B126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50E72"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726A915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576B348" w14:textId="77777777" w:rsidR="00B126AE" w:rsidRPr="00DC7310" w:rsidRDefault="00B126AE" w:rsidP="00B126AE">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89BDC" w14:textId="77777777" w:rsidR="00B126AE" w:rsidRPr="00DC7310" w:rsidRDefault="00B126AE" w:rsidP="00B126AE">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02470"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52842C" w14:textId="77777777" w:rsidR="00B126AE" w:rsidRPr="00DC7310" w:rsidRDefault="00B126AE" w:rsidP="00B126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581A0"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B774F2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D56BBF9" w14:textId="77777777" w:rsidR="00B126AE" w:rsidRPr="00DC7310" w:rsidRDefault="00B126AE" w:rsidP="00B126AE">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64BF4" w14:textId="77777777" w:rsidR="00B126AE" w:rsidRPr="00DC7310" w:rsidRDefault="00B126AE" w:rsidP="00B126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C4C72EE"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BE20381" w14:textId="77777777" w:rsidR="00B126AE" w:rsidRPr="00DC7310" w:rsidRDefault="00B126AE" w:rsidP="00B126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D4D32"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7F69D4D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B238844" w14:textId="77777777" w:rsidR="00B126AE" w:rsidRPr="00DC7310" w:rsidRDefault="00B126AE" w:rsidP="00B126AE">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D2F8C77" w14:textId="77777777" w:rsidR="00B126AE" w:rsidRPr="00DC7310" w:rsidRDefault="00B126AE" w:rsidP="00B126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42CA36C"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F86392E" w14:textId="77777777" w:rsidR="00B126AE" w:rsidRPr="00DC7310" w:rsidRDefault="00B126AE" w:rsidP="00B126AE">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B4C7679"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9C182F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A178152" w14:textId="77777777" w:rsidR="00B126AE" w:rsidRPr="00DC7310" w:rsidRDefault="00B126AE" w:rsidP="00B126AE">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8DD44" w14:textId="77777777" w:rsidR="00B126AE" w:rsidRPr="00DC7310" w:rsidRDefault="00B126AE" w:rsidP="00B126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D2F34"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8ABE4" w14:textId="77777777" w:rsidR="00B126AE" w:rsidRPr="00DC7310" w:rsidRDefault="00B126AE" w:rsidP="00B126AE">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7270A"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6EF7DFF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FCA6A37" w14:textId="77777777" w:rsidR="00B126AE" w:rsidRPr="00DC7310" w:rsidRDefault="00B126AE" w:rsidP="00B126AE">
            <w:pPr>
              <w:pStyle w:val="TAC"/>
              <w:keepNext w:val="0"/>
              <w:keepLines w:val="0"/>
            </w:pPr>
            <w:r w:rsidRPr="00DC7310">
              <w:t>DC_3-7_n40-n77</w:t>
            </w:r>
          </w:p>
          <w:p w14:paraId="03599F12" w14:textId="77777777" w:rsidR="00B126AE" w:rsidRPr="00DC7310" w:rsidRDefault="00B126AE" w:rsidP="00B126AE">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03815E9" w14:textId="77777777" w:rsidR="00B126AE" w:rsidRPr="00DC7310" w:rsidRDefault="00B126AE" w:rsidP="00B126AE">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AD511B" w14:textId="77777777" w:rsidR="00B126AE" w:rsidRPr="00DC7310" w:rsidRDefault="00B126AE" w:rsidP="00B126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E0D3AE5" w14:textId="77777777" w:rsidR="00B126AE" w:rsidRPr="00DC7310" w:rsidRDefault="00B126AE" w:rsidP="00B126AE">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9944FA" w14:textId="77777777" w:rsidR="00B126AE" w:rsidRPr="00DC7310" w:rsidRDefault="00B126AE" w:rsidP="00B126AE">
            <w:pPr>
              <w:pStyle w:val="TAC"/>
              <w:keepNext w:val="0"/>
              <w:keepLines w:val="0"/>
              <w:rPr>
                <w:lang w:eastAsia="zh-CN"/>
              </w:rPr>
            </w:pPr>
            <w:r w:rsidRPr="00DC7310">
              <w:t>0.</w:t>
            </w:r>
            <w:r w:rsidRPr="00DC7310">
              <w:rPr>
                <w:rFonts w:eastAsia="等线"/>
              </w:rPr>
              <w:t>8</w:t>
            </w:r>
          </w:p>
        </w:tc>
      </w:tr>
      <w:tr w:rsidR="00B126AE" w:rsidRPr="00DC7310" w14:paraId="07EA011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6571870" w14:textId="77777777" w:rsidR="00B126AE" w:rsidRPr="00DC7310" w:rsidRDefault="00B126AE" w:rsidP="00B126AE">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14C24" w14:textId="77777777" w:rsidR="00B126AE" w:rsidRPr="00DC7310" w:rsidRDefault="00B126AE" w:rsidP="00B126AE">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2D78C" w14:textId="77777777" w:rsidR="00B126AE" w:rsidRPr="00DC7310" w:rsidRDefault="00B126AE" w:rsidP="00B126A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3E0DE" w14:textId="77777777" w:rsidR="00B126AE" w:rsidRPr="00DC7310" w:rsidRDefault="00B126AE" w:rsidP="00B126AE">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6514E" w14:textId="77777777" w:rsidR="00B126AE" w:rsidRPr="00DC7310" w:rsidRDefault="00B126AE" w:rsidP="00B126AE">
            <w:pPr>
              <w:pStyle w:val="TAC"/>
              <w:rPr>
                <w:rFonts w:eastAsia="Malgun Gothic"/>
                <w:szCs w:val="18"/>
                <w:lang w:eastAsia="ko-KR"/>
              </w:rPr>
            </w:pPr>
            <w:r w:rsidRPr="00DC7310">
              <w:rPr>
                <w:lang w:eastAsia="zh-CN"/>
              </w:rPr>
              <w:t>0.8</w:t>
            </w:r>
            <w:r w:rsidRPr="00DC7310">
              <w:rPr>
                <w:vertAlign w:val="superscript"/>
                <w:lang w:eastAsia="zh-CN"/>
              </w:rPr>
              <w:t>9</w:t>
            </w:r>
          </w:p>
        </w:tc>
      </w:tr>
      <w:tr w:rsidR="00B126AE" w:rsidRPr="00DC7310" w14:paraId="32FD80F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737B9F3" w14:textId="77777777" w:rsidR="00B126AE" w:rsidRPr="00DC7310" w:rsidRDefault="00B126AE" w:rsidP="00B126AE">
            <w:pPr>
              <w:pStyle w:val="TAC"/>
            </w:pPr>
            <w:r w:rsidRPr="00DC7310">
              <w:t>DC_3-7_n40-n78</w:t>
            </w:r>
          </w:p>
          <w:p w14:paraId="6FE571C5" w14:textId="77777777" w:rsidR="00B126AE" w:rsidRPr="00DC7310" w:rsidRDefault="00B126AE" w:rsidP="00B126AE">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A923E" w14:textId="77777777" w:rsidR="00B126AE" w:rsidRPr="00DC7310" w:rsidRDefault="00B126AE" w:rsidP="00B126AE">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94224" w14:textId="77777777" w:rsidR="00B126AE" w:rsidRPr="00DC7310" w:rsidRDefault="00B126AE" w:rsidP="00B126A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B5551" w14:textId="77777777" w:rsidR="00B126AE" w:rsidRPr="00DC7310" w:rsidRDefault="00B126AE" w:rsidP="00B126AE">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4D007" w14:textId="77777777" w:rsidR="00B126AE" w:rsidRPr="00DC7310" w:rsidRDefault="00B126AE" w:rsidP="00B126AE">
            <w:pPr>
              <w:pStyle w:val="TAC"/>
              <w:rPr>
                <w:lang w:eastAsia="zh-CN"/>
              </w:rPr>
            </w:pPr>
            <w:r w:rsidRPr="00DC7310">
              <w:rPr>
                <w:lang w:eastAsia="zh-CN"/>
              </w:rPr>
              <w:t>0.8</w:t>
            </w:r>
          </w:p>
        </w:tc>
      </w:tr>
      <w:tr w:rsidR="00B126AE" w:rsidRPr="00DC7310" w14:paraId="6861777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248AD0A" w14:textId="77777777" w:rsidR="00B126AE" w:rsidRPr="00DC7310" w:rsidRDefault="00B126AE" w:rsidP="00B126AE">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79232C66"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56B481A"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BA01D0" w14:textId="77777777" w:rsidR="00B126AE" w:rsidRPr="00DC7310" w:rsidRDefault="00B126AE" w:rsidP="00B126AE">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E43F68"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6BF07913" w14:textId="77777777" w:rsidTr="006251F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E31AFE0" w14:textId="77777777" w:rsidR="00B126AE" w:rsidRPr="00DC7310" w:rsidRDefault="00B126AE" w:rsidP="00B126AE">
            <w:pPr>
              <w:pStyle w:val="TAC"/>
              <w:keepNext w:val="0"/>
              <w:keepLines w:val="0"/>
            </w:pPr>
            <w:r w:rsidRPr="00DC7310">
              <w:t>DC_3-7_n75-n78</w:t>
            </w:r>
          </w:p>
        </w:tc>
        <w:tc>
          <w:tcPr>
            <w:tcW w:w="1417" w:type="dxa"/>
            <w:vAlign w:val="center"/>
          </w:tcPr>
          <w:p w14:paraId="533530CA" w14:textId="77777777" w:rsidR="00B126AE" w:rsidRPr="00DC7310" w:rsidRDefault="00B126AE" w:rsidP="00B126AE">
            <w:pPr>
              <w:pStyle w:val="TAC"/>
              <w:keepNext w:val="0"/>
              <w:keepLines w:val="0"/>
              <w:rPr>
                <w:lang w:eastAsia="ko-KR"/>
              </w:rPr>
            </w:pPr>
            <w:r w:rsidRPr="00DC7310">
              <w:rPr>
                <w:rFonts w:hint="eastAsia"/>
                <w:lang w:eastAsia="ko-KR"/>
              </w:rPr>
              <w:t>0.6</w:t>
            </w:r>
          </w:p>
        </w:tc>
        <w:tc>
          <w:tcPr>
            <w:tcW w:w="1418" w:type="dxa"/>
            <w:vAlign w:val="center"/>
          </w:tcPr>
          <w:p w14:paraId="3A9D9E82" w14:textId="77777777" w:rsidR="00B126AE" w:rsidRPr="00DC7310" w:rsidRDefault="00B126AE" w:rsidP="00B126AE">
            <w:pPr>
              <w:pStyle w:val="TAC"/>
              <w:keepNext w:val="0"/>
              <w:keepLines w:val="0"/>
              <w:rPr>
                <w:lang w:eastAsia="ko-KR"/>
              </w:rPr>
            </w:pPr>
            <w:r w:rsidRPr="00DC7310">
              <w:rPr>
                <w:rFonts w:hint="eastAsia"/>
                <w:lang w:eastAsia="ko-KR"/>
              </w:rPr>
              <w:t>0.6</w:t>
            </w:r>
          </w:p>
        </w:tc>
        <w:tc>
          <w:tcPr>
            <w:tcW w:w="1488" w:type="dxa"/>
            <w:vAlign w:val="center"/>
          </w:tcPr>
          <w:p w14:paraId="4BD6B4FF" w14:textId="77777777" w:rsidR="00B126AE" w:rsidRPr="00DC7310" w:rsidRDefault="00B126AE" w:rsidP="00B126AE">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06EA7754" w14:textId="77777777" w:rsidR="00B126AE" w:rsidRPr="00DC7310" w:rsidRDefault="00B126AE" w:rsidP="00B126AE">
            <w:pPr>
              <w:pStyle w:val="TAC"/>
              <w:keepNext w:val="0"/>
              <w:keepLines w:val="0"/>
              <w:rPr>
                <w:lang w:eastAsia="ko-KR"/>
              </w:rPr>
            </w:pPr>
            <w:r w:rsidRPr="00DC7310">
              <w:rPr>
                <w:rFonts w:hint="eastAsia"/>
                <w:lang w:eastAsia="ko-KR"/>
              </w:rPr>
              <w:t>0.8</w:t>
            </w:r>
          </w:p>
        </w:tc>
      </w:tr>
      <w:tr w:rsidR="00B126AE" w:rsidRPr="00DC7310" w14:paraId="3A7BC208" w14:textId="77777777" w:rsidTr="006251F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361CA83" w14:textId="77777777" w:rsidR="00B126AE" w:rsidRPr="00DC7310" w:rsidRDefault="00B126AE" w:rsidP="00B126AE">
            <w:pPr>
              <w:pStyle w:val="TAC"/>
            </w:pPr>
            <w:r w:rsidRPr="00DC7310">
              <w:t>DC_3-7_n78</w:t>
            </w:r>
            <w:r w:rsidRPr="00DC7310">
              <w:rPr>
                <w:rFonts w:hint="eastAsia"/>
                <w:lang w:eastAsia="zh-TW"/>
              </w:rPr>
              <w:t>-n79</w:t>
            </w:r>
          </w:p>
          <w:p w14:paraId="59A2B9C3" w14:textId="77777777" w:rsidR="00B126AE" w:rsidRPr="00DC7310" w:rsidRDefault="00B126AE" w:rsidP="00B126AE">
            <w:pPr>
              <w:pStyle w:val="TAC"/>
            </w:pPr>
            <w:r w:rsidRPr="00DC7310">
              <w:t>DC_3-3-7_n78-n79</w:t>
            </w:r>
          </w:p>
          <w:p w14:paraId="52BD5431" w14:textId="77777777" w:rsidR="00B126AE" w:rsidRPr="00DC7310" w:rsidRDefault="00B126AE" w:rsidP="00B126AE">
            <w:pPr>
              <w:pStyle w:val="TAC"/>
            </w:pPr>
            <w:r w:rsidRPr="00DC7310">
              <w:t>DC_3-7-7_n78-n79</w:t>
            </w:r>
          </w:p>
          <w:p w14:paraId="4453BA49" w14:textId="77777777" w:rsidR="00B126AE" w:rsidRPr="00DC7310" w:rsidRDefault="00B126AE" w:rsidP="00B126AE">
            <w:pPr>
              <w:pStyle w:val="TAC"/>
            </w:pPr>
            <w:r w:rsidRPr="00DC7310">
              <w:t>DC_3-3-7-7_n78-n79</w:t>
            </w:r>
          </w:p>
        </w:tc>
        <w:tc>
          <w:tcPr>
            <w:tcW w:w="1417" w:type="dxa"/>
            <w:vAlign w:val="center"/>
          </w:tcPr>
          <w:p w14:paraId="5B1E5E3B" w14:textId="77777777" w:rsidR="00B126AE" w:rsidRPr="00DC7310" w:rsidRDefault="00B126AE" w:rsidP="00B126AE">
            <w:pPr>
              <w:pStyle w:val="TAC"/>
              <w:rPr>
                <w:lang w:eastAsia="ko-KR"/>
              </w:rPr>
            </w:pPr>
            <w:r w:rsidRPr="00DC7310">
              <w:rPr>
                <w:rFonts w:hint="eastAsia"/>
                <w:lang w:eastAsia="zh-TW"/>
              </w:rPr>
              <w:t>0.6</w:t>
            </w:r>
          </w:p>
        </w:tc>
        <w:tc>
          <w:tcPr>
            <w:tcW w:w="1418" w:type="dxa"/>
            <w:vAlign w:val="center"/>
          </w:tcPr>
          <w:p w14:paraId="3711E3DD" w14:textId="77777777" w:rsidR="00B126AE" w:rsidRPr="00DC7310" w:rsidRDefault="00B126AE" w:rsidP="00B126AE">
            <w:pPr>
              <w:pStyle w:val="TAC"/>
              <w:rPr>
                <w:lang w:eastAsia="ko-KR"/>
              </w:rPr>
            </w:pPr>
            <w:r w:rsidRPr="00DC7310">
              <w:rPr>
                <w:rFonts w:hint="eastAsia"/>
                <w:lang w:eastAsia="zh-TW"/>
              </w:rPr>
              <w:t>0.6</w:t>
            </w:r>
          </w:p>
        </w:tc>
        <w:tc>
          <w:tcPr>
            <w:tcW w:w="1488" w:type="dxa"/>
            <w:vAlign w:val="center"/>
          </w:tcPr>
          <w:p w14:paraId="445F5460" w14:textId="77777777" w:rsidR="00B126AE" w:rsidRPr="00DC7310" w:rsidRDefault="00B126AE" w:rsidP="00B126AE">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1834BE78" w14:textId="77777777" w:rsidR="00B126AE" w:rsidRPr="00DC7310" w:rsidRDefault="00B126AE" w:rsidP="00B126AE">
            <w:pPr>
              <w:pStyle w:val="TAC"/>
              <w:rPr>
                <w:lang w:eastAsia="ko-KR"/>
              </w:rPr>
            </w:pPr>
            <w:r w:rsidRPr="00DC7310">
              <w:rPr>
                <w:rFonts w:hint="eastAsia"/>
                <w:lang w:eastAsia="zh-TW"/>
              </w:rPr>
              <w:t>0.5</w:t>
            </w:r>
          </w:p>
        </w:tc>
      </w:tr>
      <w:tr w:rsidR="00B126AE" w:rsidRPr="00DC7310" w14:paraId="7C6631CC" w14:textId="77777777" w:rsidTr="006251F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8CF8ED7" w14:textId="77777777" w:rsidR="00B126AE" w:rsidRPr="00DC7310" w:rsidRDefault="00B126AE" w:rsidP="00B126AE">
            <w:pPr>
              <w:pStyle w:val="TAC"/>
              <w:keepNext w:val="0"/>
              <w:keepLines w:val="0"/>
            </w:pPr>
            <w:r w:rsidRPr="00DC7310">
              <w:t>DC_3-7_n78-n105</w:t>
            </w:r>
          </w:p>
        </w:tc>
        <w:tc>
          <w:tcPr>
            <w:tcW w:w="1417" w:type="dxa"/>
            <w:vAlign w:val="center"/>
          </w:tcPr>
          <w:p w14:paraId="0DA79118" w14:textId="77777777" w:rsidR="00B126AE" w:rsidRPr="00DC7310" w:rsidRDefault="00B126AE" w:rsidP="00B126AE">
            <w:pPr>
              <w:pStyle w:val="TAC"/>
              <w:keepNext w:val="0"/>
              <w:keepLines w:val="0"/>
            </w:pPr>
            <w:r w:rsidRPr="00DC7310">
              <w:rPr>
                <w:rFonts w:hint="eastAsia"/>
              </w:rPr>
              <w:t>0.6</w:t>
            </w:r>
          </w:p>
        </w:tc>
        <w:tc>
          <w:tcPr>
            <w:tcW w:w="1418" w:type="dxa"/>
            <w:vAlign w:val="center"/>
          </w:tcPr>
          <w:p w14:paraId="70760807" w14:textId="77777777" w:rsidR="00B126AE" w:rsidRPr="00DC7310" w:rsidRDefault="00B126AE" w:rsidP="00B126AE">
            <w:pPr>
              <w:pStyle w:val="TAC"/>
              <w:keepNext w:val="0"/>
              <w:keepLines w:val="0"/>
            </w:pPr>
            <w:r w:rsidRPr="00DC7310">
              <w:rPr>
                <w:rFonts w:hint="eastAsia"/>
              </w:rPr>
              <w:t>0.6</w:t>
            </w:r>
          </w:p>
        </w:tc>
        <w:tc>
          <w:tcPr>
            <w:tcW w:w="1488" w:type="dxa"/>
            <w:vAlign w:val="center"/>
          </w:tcPr>
          <w:p w14:paraId="7B1EEB3A" w14:textId="77777777" w:rsidR="00B126AE" w:rsidRPr="00DC7310" w:rsidRDefault="00B126AE" w:rsidP="00B126AE">
            <w:pPr>
              <w:pStyle w:val="TAC"/>
              <w:keepNext w:val="0"/>
              <w:keepLines w:val="0"/>
              <w:rPr>
                <w:rFonts w:eastAsiaTheme="minorEastAsia"/>
              </w:rPr>
            </w:pPr>
            <w:r w:rsidRPr="00DC7310">
              <w:rPr>
                <w:rFonts w:eastAsiaTheme="minorEastAsia"/>
              </w:rPr>
              <w:t>0.8</w:t>
            </w:r>
          </w:p>
        </w:tc>
        <w:tc>
          <w:tcPr>
            <w:tcW w:w="1489" w:type="dxa"/>
            <w:vAlign w:val="center"/>
          </w:tcPr>
          <w:p w14:paraId="6C33057B" w14:textId="77777777" w:rsidR="00B126AE" w:rsidRPr="00DC7310" w:rsidRDefault="00B126AE" w:rsidP="00B126AE">
            <w:pPr>
              <w:pStyle w:val="TAC"/>
              <w:keepNext w:val="0"/>
              <w:keepLines w:val="0"/>
            </w:pPr>
            <w:r w:rsidRPr="00DC7310">
              <w:rPr>
                <w:rFonts w:hint="eastAsia"/>
              </w:rPr>
              <w:t>0.</w:t>
            </w:r>
            <w:r w:rsidRPr="00DC7310">
              <w:t>6</w:t>
            </w:r>
          </w:p>
        </w:tc>
      </w:tr>
      <w:tr w:rsidR="00B126AE" w:rsidRPr="00DC7310" w14:paraId="69C2C29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7915186" w14:textId="77777777" w:rsidR="00B126AE" w:rsidRPr="00DC7310" w:rsidRDefault="00B126AE" w:rsidP="00B126AE">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1699C" w14:textId="77777777" w:rsidR="00B126AE" w:rsidRPr="00DC7310" w:rsidRDefault="00B126AE" w:rsidP="00B126AE">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D36BF"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A3C9E" w14:textId="77777777" w:rsidR="00B126AE" w:rsidRPr="00DC7310" w:rsidRDefault="00B126AE" w:rsidP="00B126AE">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43D5B"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r>
      <w:tr w:rsidR="00B126AE" w:rsidRPr="00DC7310" w14:paraId="5A8EBD2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B028D8" w14:textId="77777777" w:rsidR="00B126AE" w:rsidRPr="00DC7310" w:rsidRDefault="00B126AE" w:rsidP="00B126AE">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BC853" w14:textId="77777777" w:rsidR="00B126AE" w:rsidRPr="00DC7310" w:rsidRDefault="00B126AE" w:rsidP="00B126AE">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0FAAF" w14:textId="77777777" w:rsidR="00B126AE" w:rsidRPr="00DC7310" w:rsidRDefault="00B126AE" w:rsidP="00B126AE">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DDFF1" w14:textId="77777777" w:rsidR="00B126AE" w:rsidRPr="00DC7310" w:rsidRDefault="00B126AE" w:rsidP="00B126AE">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50E9F" w14:textId="77777777" w:rsidR="00B126AE" w:rsidRPr="00DC7310" w:rsidRDefault="00B126AE" w:rsidP="00B126AE">
            <w:pPr>
              <w:pStyle w:val="TAC"/>
              <w:keepNext w:val="0"/>
              <w:keepLines w:val="0"/>
              <w:rPr>
                <w:rFonts w:eastAsiaTheme="minorEastAsia" w:cs="Arial"/>
                <w:szCs w:val="18"/>
                <w:lang w:eastAsia="zh-CN"/>
              </w:rPr>
            </w:pPr>
            <w:r w:rsidRPr="00DC7310">
              <w:rPr>
                <w:rFonts w:cs="Arial"/>
                <w:szCs w:val="18"/>
                <w:lang w:eastAsia="zh-CN"/>
              </w:rPr>
              <w:t>0.6</w:t>
            </w:r>
          </w:p>
        </w:tc>
      </w:tr>
      <w:tr w:rsidR="00B126AE" w:rsidRPr="00DC7310" w14:paraId="00BD94F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FB87BE" w14:textId="77777777" w:rsidR="00B126AE" w:rsidRPr="00DC7310" w:rsidRDefault="00B126AE" w:rsidP="00B126AE">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34031"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26C2B"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C9BB0"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DA8B2"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0.6</w:t>
            </w:r>
          </w:p>
        </w:tc>
      </w:tr>
      <w:tr w:rsidR="00B126AE" w:rsidRPr="00DC7310" w14:paraId="649FA35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0407F16B" w14:textId="77777777" w:rsidR="00B126AE" w:rsidRPr="00DC7310" w:rsidRDefault="00B126AE" w:rsidP="00B126AE">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FC53FC2" w14:textId="77777777" w:rsidR="00B126AE" w:rsidRPr="00DC7310" w:rsidRDefault="00B126AE" w:rsidP="00B126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2BC90F" w14:textId="77777777" w:rsidR="00B126AE" w:rsidRPr="00DC7310" w:rsidRDefault="00B126AE" w:rsidP="00B126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3CCF4ED" w14:textId="77777777" w:rsidR="00B126AE" w:rsidRPr="00DC7310" w:rsidRDefault="00B126AE" w:rsidP="00B126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DD15F1" w14:textId="77777777" w:rsidR="00B126AE" w:rsidRPr="00DC7310" w:rsidRDefault="00B126AE" w:rsidP="00B126AE">
            <w:pPr>
              <w:pStyle w:val="TAC"/>
              <w:keepNext w:val="0"/>
              <w:keepLines w:val="0"/>
            </w:pPr>
            <w:r w:rsidRPr="00DC7310">
              <w:t>0.</w:t>
            </w:r>
            <w:r w:rsidRPr="00DC7310">
              <w:rPr>
                <w:rFonts w:eastAsiaTheme="minorEastAsia"/>
              </w:rPr>
              <w:t>8</w:t>
            </w:r>
          </w:p>
        </w:tc>
      </w:tr>
      <w:tr w:rsidR="00B126AE" w:rsidRPr="00DC7310" w14:paraId="3903C09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49B31E" w14:textId="77777777" w:rsidR="00B126AE" w:rsidRPr="00DC7310" w:rsidRDefault="00B126AE" w:rsidP="00B126AE">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96B6D"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B1329"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AC836"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FA1EB"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0.6</w:t>
            </w:r>
          </w:p>
        </w:tc>
      </w:tr>
      <w:tr w:rsidR="00B126AE" w:rsidRPr="00DC7310" w14:paraId="69A4764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78A855" w14:textId="77777777" w:rsidR="00B126AE" w:rsidRDefault="00B126AE" w:rsidP="00B126AE">
            <w:pPr>
              <w:pStyle w:val="TAC"/>
              <w:rPr>
                <w:ins w:id="310" w:author="Huawei, Hisilicon" w:date="2025-01-26T10:56:00Z"/>
              </w:rPr>
            </w:pPr>
            <w:r w:rsidRPr="000F0207">
              <w:t>DC_3-8_n1-n</w:t>
            </w:r>
            <w:r>
              <w:t>41</w:t>
            </w:r>
          </w:p>
          <w:p w14:paraId="5FFF2875" w14:textId="7B9AC0FC" w:rsidR="00B126AE" w:rsidRPr="00DC7310" w:rsidRDefault="00B126AE" w:rsidP="00B126AE">
            <w:pPr>
              <w:pStyle w:val="TAC"/>
            </w:pPr>
            <w:ins w:id="311" w:author="Huawei, Hisilicon" w:date="2025-01-26T10:56:00Z">
              <w:r w:rsidRPr="000F0207">
                <w:t>DC_</w:t>
              </w:r>
            </w:ins>
            <w:ins w:id="312" w:author="Huawei, Hisilicon" w:date="2025-01-26T11:06:00Z">
              <w:r w:rsidR="007E2A2C">
                <w:t>3-</w:t>
              </w:r>
            </w:ins>
            <w:ins w:id="313" w:author="Huawei, Hisilicon" w:date="2025-01-26T10:56:00Z">
              <w:r w:rsidRPr="000F0207">
                <w:t>3-8_n1-n</w:t>
              </w:r>
              <w: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5ABFE9AB" w14:textId="77777777" w:rsidR="00B126AE" w:rsidRPr="00DC7310" w:rsidRDefault="00B126AE" w:rsidP="00B126AE">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7424CF" w14:textId="77777777" w:rsidR="00B126AE" w:rsidRPr="00DC7310" w:rsidRDefault="00B126AE" w:rsidP="00B126AE">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5B4CAF3" w14:textId="77777777" w:rsidR="00B126AE" w:rsidRPr="00DC7310" w:rsidRDefault="00B126AE" w:rsidP="00B126AE">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DABD7F" w14:textId="77777777" w:rsidR="00B126AE" w:rsidRPr="00DC7310" w:rsidRDefault="00B126AE" w:rsidP="00B126AE">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B126AE" w:rsidRPr="00DC7310" w14:paraId="6752900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5B0E2F" w14:textId="77777777" w:rsidR="00B126AE" w:rsidRPr="00DC7310" w:rsidRDefault="00B126AE" w:rsidP="00B126AE">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713C1356"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8BECA85" w14:textId="77777777" w:rsidR="00B126AE" w:rsidRPr="00DC7310" w:rsidRDefault="00B126AE" w:rsidP="00B126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A6C28F5" w14:textId="77777777" w:rsidR="00B126AE" w:rsidRPr="00DC7310" w:rsidRDefault="00B126AE" w:rsidP="00B126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6C1445" w14:textId="77777777" w:rsidR="00B126AE" w:rsidRPr="00DC7310" w:rsidRDefault="00B126AE" w:rsidP="00B126AE">
            <w:pPr>
              <w:pStyle w:val="TAC"/>
              <w:keepNext w:val="0"/>
              <w:keepLines w:val="0"/>
            </w:pPr>
            <w:r w:rsidRPr="00DC7310">
              <w:t>0.8</w:t>
            </w:r>
          </w:p>
        </w:tc>
      </w:tr>
      <w:tr w:rsidR="00B126AE" w:rsidRPr="00DC7310" w14:paraId="05F1E29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6C4B23" w14:textId="77777777" w:rsidR="00B126AE" w:rsidRPr="00DC7310" w:rsidRDefault="00B126AE" w:rsidP="00B126AE">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068B5B74" w14:textId="77777777" w:rsidR="00B126AE" w:rsidRPr="00DC7310" w:rsidRDefault="00B126AE" w:rsidP="00B126AE">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02D89" w14:textId="77777777" w:rsidR="00B126AE" w:rsidRPr="00DC7310" w:rsidRDefault="00B126AE" w:rsidP="00B126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FA3AE"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72BEB" w14:textId="77777777" w:rsidR="00B126AE" w:rsidRPr="00DC7310" w:rsidRDefault="00B126AE" w:rsidP="00B126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CAAD0"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0.8</w:t>
            </w:r>
          </w:p>
        </w:tc>
      </w:tr>
      <w:tr w:rsidR="00B126AE" w:rsidRPr="00DC7310" w14:paraId="6562A97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B8EFD25" w14:textId="77777777" w:rsidR="00B126AE" w:rsidRPr="00DC7310" w:rsidRDefault="00B126AE" w:rsidP="00B126AE">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24E0F" w14:textId="77777777" w:rsidR="00B126AE" w:rsidRPr="00DC7310" w:rsidRDefault="00B126AE" w:rsidP="00B126A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95238"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3EDBB" w14:textId="77777777" w:rsidR="00B126AE" w:rsidRPr="00DC7310" w:rsidRDefault="00B126AE" w:rsidP="00B126A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41266"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r>
      <w:tr w:rsidR="00B126AE" w:rsidRPr="00DC7310" w14:paraId="4CBB476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50B64D1" w14:textId="77777777" w:rsidR="00B126AE" w:rsidRPr="00DC7310" w:rsidRDefault="00B126AE" w:rsidP="00B126AE">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756B4" w14:textId="77777777" w:rsidR="00B126AE" w:rsidRPr="00DC7310" w:rsidRDefault="00B126AE" w:rsidP="00B126A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61AC0" w14:textId="77777777" w:rsidR="00B126AE" w:rsidRPr="00DC7310" w:rsidRDefault="00B126AE" w:rsidP="00B126AE">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CE5D4" w14:textId="77777777" w:rsidR="00B126AE" w:rsidRPr="00DC7310" w:rsidRDefault="00B126AE" w:rsidP="00B126A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9EB0D" w14:textId="77777777" w:rsidR="00B126AE" w:rsidRPr="00DC7310" w:rsidRDefault="00B126AE" w:rsidP="00B126AE">
            <w:pPr>
              <w:pStyle w:val="TAC"/>
              <w:keepNext w:val="0"/>
              <w:keepLines w:val="0"/>
              <w:rPr>
                <w:rFonts w:eastAsia="MS Mincho"/>
              </w:rPr>
            </w:pPr>
            <w:r w:rsidRPr="00DC7310">
              <w:rPr>
                <w:lang w:eastAsia="zh-CN"/>
              </w:rPr>
              <w:t>0.8</w:t>
            </w:r>
          </w:p>
        </w:tc>
      </w:tr>
      <w:tr w:rsidR="00B126AE" w:rsidRPr="00DC7310" w14:paraId="797699D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7B054E0" w14:textId="77777777" w:rsidR="00B126AE" w:rsidRPr="00DC7310" w:rsidRDefault="00B126AE" w:rsidP="00B126AE">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4F043" w14:textId="77777777" w:rsidR="00B126AE" w:rsidRPr="00DC7310" w:rsidRDefault="00B126AE" w:rsidP="00B126A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220D9"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2C486" w14:textId="77777777" w:rsidR="00B126AE" w:rsidRPr="00DC7310" w:rsidRDefault="00B126AE" w:rsidP="00B126AE">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A4284"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1B5B8AE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5F8CFC8" w14:textId="77777777" w:rsidR="00B126AE" w:rsidRPr="00DC7310" w:rsidRDefault="00B126AE" w:rsidP="00B126AE">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4547FD1A" w14:textId="77777777" w:rsidR="00B126AE" w:rsidRPr="00DC7310" w:rsidRDefault="00B126AE" w:rsidP="00B126AE">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5C5B94A"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D624CD6" w14:textId="77777777" w:rsidR="00B126AE" w:rsidRPr="00DC7310" w:rsidRDefault="00B126AE" w:rsidP="00B126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2A7871"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.5</w:t>
            </w:r>
          </w:p>
        </w:tc>
      </w:tr>
      <w:tr w:rsidR="00B126AE" w:rsidRPr="00DC7310" w14:paraId="5565D52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1ED73F3" w14:textId="77777777" w:rsidR="00B126AE" w:rsidRPr="00DC7310" w:rsidRDefault="00B126AE" w:rsidP="00B126AE">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6008E"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001CF"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21AD9" w14:textId="77777777" w:rsidR="00B126AE" w:rsidRPr="00DC7310" w:rsidRDefault="00B126AE" w:rsidP="00B126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CB699"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7FC980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EAF6DF8" w14:textId="77777777" w:rsidR="00B126AE" w:rsidRPr="00DC7310" w:rsidRDefault="00B126AE" w:rsidP="00B126AE">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AA865"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B1AB5" w14:textId="77777777" w:rsidR="00B126AE" w:rsidRPr="00DC7310" w:rsidRDefault="00B126AE" w:rsidP="00B126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FC80E0" w14:textId="77777777" w:rsidR="00B126AE" w:rsidRPr="00DC7310" w:rsidRDefault="00B126AE" w:rsidP="00B126A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8D33D" w14:textId="77777777" w:rsidR="00B126AE" w:rsidRPr="00DC7310" w:rsidRDefault="00B126AE" w:rsidP="00B126AE">
            <w:pPr>
              <w:pStyle w:val="TAC"/>
              <w:keepNext w:val="0"/>
              <w:keepLines w:val="0"/>
            </w:pPr>
            <w:r w:rsidRPr="00DC7310">
              <w:rPr>
                <w:lang w:eastAsia="zh-CN"/>
              </w:rPr>
              <w:t>0.8</w:t>
            </w:r>
          </w:p>
        </w:tc>
      </w:tr>
      <w:tr w:rsidR="00B126AE" w:rsidRPr="00DC7310" w14:paraId="65894A8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61790C" w14:textId="77777777" w:rsidR="00B126AE" w:rsidRPr="00DC7310" w:rsidRDefault="00B126AE" w:rsidP="00B126AE">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D8ACA" w14:textId="77777777" w:rsidR="00B126AE" w:rsidRPr="00DC7310" w:rsidRDefault="00B126AE" w:rsidP="00B126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24186" w14:textId="77777777" w:rsidR="00B126AE" w:rsidRPr="00DC7310" w:rsidRDefault="00B126AE" w:rsidP="00B126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878DD" w14:textId="77777777" w:rsidR="00B126AE" w:rsidRPr="00DC7310" w:rsidRDefault="00B126AE" w:rsidP="00B126A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17F31" w14:textId="77777777" w:rsidR="00B126AE" w:rsidRPr="00DC7310" w:rsidRDefault="00B126AE" w:rsidP="00B126AE">
            <w:pPr>
              <w:pStyle w:val="TAC"/>
              <w:keepNext w:val="0"/>
              <w:keepLines w:val="0"/>
              <w:tabs>
                <w:tab w:val="left" w:pos="1110"/>
                <w:tab w:val="center" w:pos="1368"/>
              </w:tabs>
              <w:rPr>
                <w:rFonts w:cs="Arial"/>
                <w:lang w:eastAsia="zh-CN"/>
              </w:rPr>
            </w:pPr>
            <w:r w:rsidRPr="00DC7310">
              <w:rPr>
                <w:lang w:eastAsia="zh-CN"/>
              </w:rPr>
              <w:t>0.8</w:t>
            </w:r>
          </w:p>
        </w:tc>
      </w:tr>
      <w:tr w:rsidR="00B126AE" w:rsidRPr="00DC7310" w14:paraId="6C44376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FCDAB5" w14:textId="77777777" w:rsidR="00B126AE" w:rsidRPr="00DC7310" w:rsidRDefault="00B126AE" w:rsidP="00B126AE">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F3E67" w14:textId="77777777" w:rsidR="00B126AE" w:rsidRPr="00DC7310" w:rsidRDefault="00B126AE" w:rsidP="00B126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9B76E" w14:textId="77777777" w:rsidR="00B126AE" w:rsidRPr="00DC7310" w:rsidRDefault="00B126AE" w:rsidP="00B126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ED1C7" w14:textId="77777777" w:rsidR="00B126AE" w:rsidRPr="00DC7310" w:rsidRDefault="00B126AE" w:rsidP="00B126A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27877" w14:textId="77777777" w:rsidR="00B126AE" w:rsidRPr="00DC7310" w:rsidRDefault="00B126AE" w:rsidP="00B126AE">
            <w:pPr>
              <w:pStyle w:val="TAC"/>
              <w:keepNext w:val="0"/>
              <w:keepLines w:val="0"/>
              <w:tabs>
                <w:tab w:val="left" w:pos="1110"/>
                <w:tab w:val="center" w:pos="1368"/>
              </w:tabs>
              <w:rPr>
                <w:rFonts w:cs="Arial"/>
                <w:lang w:eastAsia="zh-CN"/>
              </w:rPr>
            </w:pPr>
            <w:r w:rsidRPr="00DC7310">
              <w:rPr>
                <w:lang w:eastAsia="zh-CN"/>
              </w:rPr>
              <w:t>0.8</w:t>
            </w:r>
          </w:p>
        </w:tc>
      </w:tr>
      <w:tr w:rsidR="00B126AE" w:rsidRPr="00DC7310" w14:paraId="0746901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00E8A3E" w14:textId="77777777" w:rsidR="00B126AE" w:rsidRPr="00DC7310" w:rsidRDefault="00B126AE" w:rsidP="00B126AE">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A30F0" w14:textId="77777777" w:rsidR="00B126AE" w:rsidRPr="00DC7310" w:rsidRDefault="00B126AE" w:rsidP="00B126AE">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41473"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CE1282B" w14:textId="77777777" w:rsidR="00B126AE" w:rsidRPr="00DC7310" w:rsidRDefault="00B126AE" w:rsidP="00B126A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EA96E"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5D1DE1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912A5DC" w14:textId="77777777" w:rsidR="00B126AE" w:rsidRPr="00DC7310" w:rsidRDefault="00B126AE" w:rsidP="00B126AE">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1CB28" w14:textId="77777777" w:rsidR="00B126AE" w:rsidRPr="00DC7310" w:rsidRDefault="00B126AE" w:rsidP="00B126AE">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B7606"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3BC2BC" w14:textId="77777777" w:rsidR="00B126AE" w:rsidRPr="00DC7310" w:rsidRDefault="00B126AE" w:rsidP="00B126AE">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A7831" w14:textId="77777777" w:rsidR="00B126AE" w:rsidRPr="00DC7310" w:rsidRDefault="00B126AE" w:rsidP="00B126AE">
            <w:pPr>
              <w:pStyle w:val="TAC"/>
              <w:keepNext w:val="0"/>
              <w:keepLines w:val="0"/>
              <w:rPr>
                <w:rFonts w:eastAsiaTheme="minorEastAsia" w:cs="Arial"/>
                <w:lang w:eastAsia="zh-CN"/>
              </w:rPr>
            </w:pPr>
            <w:r w:rsidRPr="00DC7310">
              <w:rPr>
                <w:rFonts w:cs="Arial"/>
                <w:lang w:eastAsia="zh-CN"/>
              </w:rPr>
              <w:t>0.6</w:t>
            </w:r>
          </w:p>
        </w:tc>
      </w:tr>
      <w:tr w:rsidR="00B126AE" w:rsidRPr="00DC7310" w14:paraId="1479E38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F4226F2" w14:textId="77777777" w:rsidR="00B126AE" w:rsidRPr="00DC7310" w:rsidRDefault="00B126AE" w:rsidP="00B126AE">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CDECB" w14:textId="77777777" w:rsidR="00B126AE" w:rsidRPr="00DC7310" w:rsidRDefault="00B126AE" w:rsidP="00B126AE">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BD329"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0C09552" w14:textId="77777777" w:rsidR="00B126AE" w:rsidRPr="00DC7310" w:rsidRDefault="00B126AE" w:rsidP="00B126A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D6B4B"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901CA1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3199BBD" w14:textId="77777777" w:rsidR="00B126AE" w:rsidRPr="00DC7310" w:rsidRDefault="00B126AE" w:rsidP="00B126AE">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86D44" w14:textId="77777777" w:rsidR="00B126AE" w:rsidRPr="00DC7310" w:rsidRDefault="00B126AE" w:rsidP="00B126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487BF"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86D25" w14:textId="77777777" w:rsidR="00B126AE" w:rsidRPr="00DC7310" w:rsidRDefault="00B126AE" w:rsidP="00B126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01E94"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0F2C632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4B2A249" w14:textId="77777777" w:rsidR="00B126AE" w:rsidRPr="00DC7310" w:rsidRDefault="00B126AE" w:rsidP="00B126AE">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87A66" w14:textId="77777777" w:rsidR="00B126AE" w:rsidRPr="00DC7310" w:rsidRDefault="00B126AE" w:rsidP="00B126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C7784"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1E256" w14:textId="77777777" w:rsidR="00B126AE" w:rsidRPr="00DC7310" w:rsidRDefault="00B126AE" w:rsidP="00B126AE">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4DFD9" w14:textId="77777777" w:rsidR="00B126AE" w:rsidRPr="00DC7310" w:rsidRDefault="00B126AE" w:rsidP="00B126AE">
            <w:pPr>
              <w:pStyle w:val="TAC"/>
              <w:keepNext w:val="0"/>
              <w:keepLines w:val="0"/>
            </w:pPr>
            <w:r w:rsidRPr="00DC7310">
              <w:rPr>
                <w:lang w:eastAsia="zh-CN"/>
              </w:rPr>
              <w:t>0.8</w:t>
            </w:r>
            <w:r w:rsidRPr="00DC7310">
              <w:rPr>
                <w:vertAlign w:val="superscript"/>
                <w:lang w:eastAsia="zh-CN"/>
              </w:rPr>
              <w:t>9</w:t>
            </w:r>
          </w:p>
        </w:tc>
      </w:tr>
      <w:tr w:rsidR="00B126AE" w:rsidRPr="00DC7310" w14:paraId="227F552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4E55292" w14:textId="77777777" w:rsidR="00B126AE" w:rsidRPr="00DC7310" w:rsidRDefault="00B126AE" w:rsidP="00B126AE">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C9D7EBC" w14:textId="77777777" w:rsidR="00B126AE" w:rsidRPr="00DC7310" w:rsidRDefault="00B126AE" w:rsidP="00B126AE">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3C804" w14:textId="77777777" w:rsidR="00B126AE" w:rsidRPr="00DC7310" w:rsidRDefault="00B126AE" w:rsidP="00B126A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ED1381" w14:textId="77777777" w:rsidR="00B126AE" w:rsidRPr="00DC7310" w:rsidRDefault="00B126AE" w:rsidP="00B126AE">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11EB5E" w14:textId="77777777" w:rsidR="00B126AE" w:rsidRPr="00DC7310" w:rsidRDefault="00B126AE" w:rsidP="00B126AE">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B126AE" w:rsidRPr="00DC7310" w14:paraId="0C88BB7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9F1C6FB" w14:textId="77777777" w:rsidR="00B126AE" w:rsidRPr="00DC7310" w:rsidRDefault="00B126AE" w:rsidP="00B126AE">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B458E" w14:textId="77777777" w:rsidR="00B126AE" w:rsidRPr="00DC7310" w:rsidRDefault="00B126AE" w:rsidP="00B126AE">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81F2A"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09282" w14:textId="77777777" w:rsidR="00B126AE" w:rsidRPr="00DC7310" w:rsidRDefault="00B126AE" w:rsidP="00B126AE">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14FA1"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1D51D1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8D88BE" w14:textId="77777777" w:rsidR="00B126AE" w:rsidRPr="00DC7310" w:rsidRDefault="00B126AE" w:rsidP="00B126AE">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3D529" w14:textId="77777777" w:rsidR="00B126AE" w:rsidRPr="00DC7310" w:rsidRDefault="00B126AE" w:rsidP="00B126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574B7"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B5CD4" w14:textId="77777777" w:rsidR="00B126AE" w:rsidRPr="00DC7310" w:rsidRDefault="00B126AE" w:rsidP="00B126AE">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534BD"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w:t>
            </w:r>
          </w:p>
        </w:tc>
      </w:tr>
      <w:tr w:rsidR="00B126AE" w:rsidRPr="00DC7310" w14:paraId="6AE0CC4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C9BA72" w14:textId="77777777" w:rsidR="00B126AE" w:rsidRPr="00DC7310" w:rsidRDefault="00B126AE" w:rsidP="00B126AE">
            <w:pPr>
              <w:pStyle w:val="TAC"/>
              <w:keepNext w:val="0"/>
              <w:keepLines w:val="0"/>
            </w:pPr>
            <w:r w:rsidRPr="00DC7310">
              <w:t>DC_3-8-41_n1</w:t>
            </w:r>
          </w:p>
          <w:p w14:paraId="01027F02" w14:textId="77777777" w:rsidR="00B126AE" w:rsidRPr="00DC7310" w:rsidRDefault="00B126AE" w:rsidP="00B126AE">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7CF302A" w14:textId="77777777" w:rsidR="00B126AE" w:rsidRPr="00DC7310" w:rsidRDefault="00B126AE" w:rsidP="00B126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779D31"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D62F41" w14:textId="77777777" w:rsidR="00B126AE" w:rsidRPr="00DC7310" w:rsidRDefault="00B126AE" w:rsidP="00B126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DF8AE9" w14:textId="77777777" w:rsidR="00B126AE" w:rsidRPr="00DC7310" w:rsidRDefault="00B126AE" w:rsidP="00B126AE">
            <w:pPr>
              <w:pStyle w:val="TAC"/>
              <w:keepNext w:val="0"/>
              <w:keepLines w:val="0"/>
              <w:rPr>
                <w:szCs w:val="18"/>
                <w:lang w:eastAsia="zh-CN"/>
              </w:rPr>
            </w:pPr>
            <w:r w:rsidRPr="00DC7310">
              <w:rPr>
                <w:szCs w:val="18"/>
                <w:lang w:eastAsia="zh-CN"/>
              </w:rPr>
              <w:t>0.6</w:t>
            </w:r>
          </w:p>
        </w:tc>
      </w:tr>
      <w:tr w:rsidR="00B126AE" w:rsidRPr="00DC7310" w14:paraId="68F6413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08F8FC" w14:textId="77777777" w:rsidR="00B126AE" w:rsidRPr="00DC7310" w:rsidRDefault="00B126AE" w:rsidP="00B126AE">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6C44C2DF" w14:textId="77777777" w:rsidR="00B126AE" w:rsidRPr="00DC7310" w:rsidRDefault="00B126AE" w:rsidP="00B126AE">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24F4D15C" w14:textId="77777777" w:rsidR="00B126AE" w:rsidRPr="00DC7310" w:rsidRDefault="00B126AE" w:rsidP="00B126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08312"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8142C7" w14:textId="77777777" w:rsidR="00B126AE" w:rsidRPr="00DC7310" w:rsidRDefault="00B126AE" w:rsidP="00B126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EB7BB9" w14:textId="77777777" w:rsidR="00B126AE" w:rsidRPr="00DC7310" w:rsidRDefault="00B126AE" w:rsidP="00B126AE">
            <w:pPr>
              <w:pStyle w:val="TAC"/>
              <w:keepNext w:val="0"/>
              <w:keepLines w:val="0"/>
              <w:rPr>
                <w:szCs w:val="18"/>
                <w:lang w:eastAsia="zh-CN"/>
              </w:rPr>
            </w:pPr>
            <w:r w:rsidRPr="00DC7310">
              <w:rPr>
                <w:szCs w:val="18"/>
                <w:lang w:eastAsia="zh-CN"/>
              </w:rPr>
              <w:t>0.8</w:t>
            </w:r>
          </w:p>
        </w:tc>
      </w:tr>
      <w:tr w:rsidR="00B126AE" w:rsidRPr="00DC7310" w14:paraId="17E0F9B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110FC8" w14:textId="77777777" w:rsidR="00B126AE" w:rsidRDefault="00B126AE" w:rsidP="00B126AE">
            <w:pPr>
              <w:pStyle w:val="TAC"/>
              <w:rPr>
                <w:ins w:id="314" w:author="Huawei, Hisilicon" w:date="2025-01-26T10:56:00Z"/>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4A30F974" w14:textId="589F3B6F" w:rsidR="00B126AE" w:rsidRPr="00B126AE" w:rsidRDefault="00B126AE" w:rsidP="00B126AE">
            <w:pPr>
              <w:pStyle w:val="TAC"/>
              <w:rPr>
                <w:rFonts w:eastAsia="PMingLiU"/>
                <w:lang w:eastAsia="zh-TW"/>
              </w:rPr>
            </w:pPr>
            <w:ins w:id="315" w:author="Huawei, Hisilicon" w:date="2025-01-26T10:56:00Z">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53DEB77F" w14:textId="77777777" w:rsidR="00B126AE" w:rsidRPr="00DC7310" w:rsidRDefault="00B126AE" w:rsidP="00B126AE">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32739B" w14:textId="77777777" w:rsidR="00B126AE" w:rsidRPr="00DC7310" w:rsidRDefault="00B126AE" w:rsidP="00B126AE">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0489CD71" w14:textId="77777777" w:rsidR="00B126AE" w:rsidRPr="00DC7310" w:rsidRDefault="00B126AE" w:rsidP="00B126A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9B0A25" w14:textId="77777777" w:rsidR="00B126AE" w:rsidRPr="00DC7310" w:rsidRDefault="00B126AE" w:rsidP="00B126A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B126AE" w:rsidRPr="00DC7310" w14:paraId="7973625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D8DE3D" w14:textId="77777777" w:rsidR="00B126AE" w:rsidRPr="00DC7310" w:rsidRDefault="00B126AE" w:rsidP="00B126AE">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16D28E33" w14:textId="77777777" w:rsidR="00B126AE" w:rsidRPr="00DC7310" w:rsidRDefault="00B126AE" w:rsidP="00B126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A5EB4F" w14:textId="77777777" w:rsidR="00B126AE" w:rsidRPr="00DC7310" w:rsidRDefault="00B126AE" w:rsidP="00B126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40F2B1" w14:textId="77777777" w:rsidR="00B126AE" w:rsidRPr="00DC7310" w:rsidRDefault="00B126AE" w:rsidP="00B126A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AB4498" w14:textId="77777777" w:rsidR="00B126AE" w:rsidRPr="00DC7310" w:rsidRDefault="00B126AE" w:rsidP="00B126AE">
            <w:pPr>
              <w:pStyle w:val="TAC"/>
              <w:rPr>
                <w:lang w:eastAsia="zh-CN"/>
              </w:rPr>
            </w:pPr>
            <w:r w:rsidRPr="00FC21AA">
              <w:rPr>
                <w:szCs w:val="18"/>
                <w:lang w:eastAsia="zh-CN"/>
              </w:rPr>
              <w:t>0.8</w:t>
            </w:r>
          </w:p>
        </w:tc>
      </w:tr>
      <w:tr w:rsidR="00B126AE" w:rsidRPr="00DC7310" w14:paraId="01F7396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A8FBB3B" w14:textId="77777777" w:rsidR="00B126AE" w:rsidRPr="00DC7310" w:rsidRDefault="00B126AE" w:rsidP="00B126AE">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70E9F5F" w14:textId="77777777" w:rsidR="00B126AE" w:rsidRPr="00DC7310" w:rsidRDefault="00B126AE" w:rsidP="00B126A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04F0A7" w14:textId="77777777" w:rsidR="00B126AE" w:rsidRPr="00DC7310" w:rsidRDefault="00B126AE" w:rsidP="00B126A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911B26" w14:textId="77777777" w:rsidR="00B126AE" w:rsidRPr="00DC7310" w:rsidRDefault="00B126AE" w:rsidP="00B126AE">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CB4A89" w14:textId="77777777" w:rsidR="00B126AE" w:rsidRPr="00DC7310" w:rsidRDefault="00B126AE" w:rsidP="00B126AE">
            <w:pPr>
              <w:pStyle w:val="TAC"/>
              <w:keepNext w:val="0"/>
              <w:keepLines w:val="0"/>
              <w:rPr>
                <w:szCs w:val="18"/>
                <w:lang w:eastAsia="zh-CN"/>
              </w:rPr>
            </w:pPr>
            <w:r w:rsidRPr="00DC7310">
              <w:rPr>
                <w:rFonts w:hint="eastAsia"/>
                <w:lang w:eastAsia="zh-CN"/>
              </w:rPr>
              <w:t>-</w:t>
            </w:r>
          </w:p>
        </w:tc>
      </w:tr>
      <w:tr w:rsidR="00B126AE" w:rsidRPr="00DC7310" w14:paraId="4BAD89F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4629AF0" w14:textId="77777777" w:rsidR="00B126AE" w:rsidRPr="00DC7310" w:rsidRDefault="00B126AE" w:rsidP="00B126AE">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E8D3B" w14:textId="77777777" w:rsidR="00B126AE" w:rsidRPr="00DC7310" w:rsidRDefault="00B126AE" w:rsidP="00B126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CE910"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5F729" w14:textId="77777777" w:rsidR="00B126AE" w:rsidRPr="00DC7310" w:rsidRDefault="00B126AE" w:rsidP="00B126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7AC66"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63D3185" w14:textId="77777777" w:rsidTr="006251F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B938CF2" w14:textId="77777777" w:rsidR="00B126AE" w:rsidRPr="00DC7310" w:rsidRDefault="00B126AE" w:rsidP="00B126AE">
            <w:pPr>
              <w:pStyle w:val="TAC"/>
              <w:keepNext w:val="0"/>
              <w:keepLines w:val="0"/>
            </w:pPr>
            <w:r w:rsidRPr="00DC7310">
              <w:rPr>
                <w:lang w:eastAsia="zh-CN"/>
              </w:rPr>
              <w:t>DC_(n)3-n8-n77</w:t>
            </w:r>
          </w:p>
        </w:tc>
        <w:tc>
          <w:tcPr>
            <w:tcW w:w="1417" w:type="dxa"/>
            <w:tcBorders>
              <w:bottom w:val="single" w:sz="4" w:space="0" w:color="auto"/>
            </w:tcBorders>
            <w:vAlign w:val="center"/>
          </w:tcPr>
          <w:p w14:paraId="4692F82E" w14:textId="77777777" w:rsidR="00B126AE" w:rsidRPr="00DC7310" w:rsidRDefault="00B126AE" w:rsidP="00B126AE">
            <w:pPr>
              <w:pStyle w:val="TAC"/>
              <w:keepNext w:val="0"/>
              <w:keepLines w:val="0"/>
            </w:pPr>
            <w:r w:rsidRPr="00DC7310">
              <w:t>0.6</w:t>
            </w:r>
          </w:p>
        </w:tc>
        <w:tc>
          <w:tcPr>
            <w:tcW w:w="1418" w:type="dxa"/>
            <w:vAlign w:val="center"/>
          </w:tcPr>
          <w:p w14:paraId="0F47D581" w14:textId="77777777" w:rsidR="00B126AE" w:rsidRPr="00DC7310" w:rsidRDefault="00B126AE" w:rsidP="00B126AE">
            <w:pPr>
              <w:pStyle w:val="TAC"/>
              <w:keepNext w:val="0"/>
              <w:keepLines w:val="0"/>
              <w:rPr>
                <w:lang w:eastAsia="zh-CN"/>
              </w:rPr>
            </w:pPr>
            <w:r w:rsidRPr="00DC7310">
              <w:t>0.6</w:t>
            </w:r>
          </w:p>
        </w:tc>
        <w:tc>
          <w:tcPr>
            <w:tcW w:w="1488" w:type="dxa"/>
            <w:vAlign w:val="center"/>
          </w:tcPr>
          <w:p w14:paraId="51D672B4" w14:textId="77777777" w:rsidR="00B126AE" w:rsidRPr="00DC7310" w:rsidRDefault="00B126AE" w:rsidP="00B126AE">
            <w:pPr>
              <w:pStyle w:val="TAC"/>
              <w:keepNext w:val="0"/>
              <w:keepLines w:val="0"/>
            </w:pPr>
            <w:r w:rsidRPr="00DC7310">
              <w:t>0.6</w:t>
            </w:r>
          </w:p>
        </w:tc>
        <w:tc>
          <w:tcPr>
            <w:tcW w:w="1489" w:type="dxa"/>
            <w:vAlign w:val="center"/>
          </w:tcPr>
          <w:p w14:paraId="2AFB501D" w14:textId="77777777" w:rsidR="00B126AE" w:rsidRPr="00DC7310" w:rsidRDefault="00B126AE" w:rsidP="00B126AE">
            <w:pPr>
              <w:pStyle w:val="TAC"/>
              <w:keepNext w:val="0"/>
              <w:keepLines w:val="0"/>
              <w:rPr>
                <w:lang w:eastAsia="zh-CN"/>
              </w:rPr>
            </w:pPr>
            <w:r w:rsidRPr="00DC7310">
              <w:t>0.</w:t>
            </w:r>
            <w:r w:rsidRPr="00DC7310">
              <w:rPr>
                <w:rFonts w:eastAsia="等线"/>
              </w:rPr>
              <w:t>8</w:t>
            </w:r>
          </w:p>
        </w:tc>
      </w:tr>
      <w:tr w:rsidR="00B126AE" w:rsidRPr="00DC7310" w14:paraId="4AA60AC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4A16BA4" w14:textId="77777777" w:rsidR="00B126AE" w:rsidRPr="00DC7310" w:rsidRDefault="00B126AE" w:rsidP="00B126AE">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B78D9"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809DB" w14:textId="77777777" w:rsidR="00B126AE" w:rsidRPr="00DC7310" w:rsidRDefault="00B126AE" w:rsidP="00B126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ED521" w14:textId="77777777" w:rsidR="00B126AE" w:rsidRPr="00DC7310" w:rsidRDefault="00B126AE" w:rsidP="00B126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2F9CC" w14:textId="77777777" w:rsidR="00B126AE" w:rsidRPr="00DC7310" w:rsidRDefault="00B126AE" w:rsidP="00B126AE">
            <w:pPr>
              <w:pStyle w:val="TAC"/>
              <w:keepNext w:val="0"/>
              <w:keepLines w:val="0"/>
            </w:pPr>
            <w:r w:rsidRPr="00DC7310">
              <w:rPr>
                <w:lang w:eastAsia="zh-CN"/>
              </w:rPr>
              <w:t>0.5</w:t>
            </w:r>
          </w:p>
        </w:tc>
      </w:tr>
      <w:tr w:rsidR="00B126AE" w:rsidRPr="00DC7310" w14:paraId="4EAB891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EF793DC" w14:textId="77777777" w:rsidR="00B126AE" w:rsidRPr="00DC7310" w:rsidRDefault="00B126AE" w:rsidP="00B126AE">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04187" w14:textId="77777777" w:rsidR="00B126AE" w:rsidRPr="00DC7310" w:rsidRDefault="00B126AE" w:rsidP="00B126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EB361"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47A30" w14:textId="77777777" w:rsidR="00B126AE" w:rsidRPr="00DC7310" w:rsidRDefault="00B126AE" w:rsidP="00B126A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05722"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324B598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B64996" w14:textId="77777777" w:rsidR="00B126AE" w:rsidRPr="00DC7310" w:rsidRDefault="00B126AE" w:rsidP="00B126AE">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1D55C" w14:textId="77777777" w:rsidR="00B126AE" w:rsidRPr="00DC7310" w:rsidRDefault="00B126AE" w:rsidP="00B126AE">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30A67" w14:textId="77777777" w:rsidR="00B126AE" w:rsidRPr="00DC7310" w:rsidRDefault="00B126AE" w:rsidP="00B126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30568" w14:textId="77777777" w:rsidR="00B126AE" w:rsidRPr="00DC7310" w:rsidRDefault="00B126AE" w:rsidP="00B126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34784"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57E1A4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FB6BAA8" w14:textId="77777777" w:rsidR="00B126AE" w:rsidRPr="00DC7310" w:rsidRDefault="00B126AE" w:rsidP="00B126AE">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3895C" w14:textId="77777777" w:rsidR="00B126AE" w:rsidRPr="00DC7310" w:rsidRDefault="00B126AE" w:rsidP="00B126A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96F75"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597AB" w14:textId="77777777" w:rsidR="00B126AE" w:rsidRPr="00DC7310" w:rsidRDefault="00B126AE" w:rsidP="00B126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875DB" w14:textId="77777777" w:rsidR="00B126AE" w:rsidRPr="00DC7310" w:rsidRDefault="00B126AE" w:rsidP="00B126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126AE" w:rsidRPr="00DC7310" w14:paraId="389898D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1C27606" w14:textId="77777777" w:rsidR="00B126AE" w:rsidRPr="00DC7310" w:rsidRDefault="00B126AE" w:rsidP="00B126AE">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69D6C" w14:textId="77777777" w:rsidR="00B126AE" w:rsidRPr="00DC7310" w:rsidRDefault="00B126AE" w:rsidP="00B126A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1F886"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800AC" w14:textId="77777777" w:rsidR="00B126AE" w:rsidRPr="00DC7310" w:rsidRDefault="00B126AE" w:rsidP="00B126A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EB81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36611D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12BD462" w14:textId="77777777" w:rsidR="00B126AE" w:rsidRPr="00DC7310" w:rsidRDefault="00B126AE" w:rsidP="00B126AE">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F8580" w14:textId="77777777" w:rsidR="00B126AE" w:rsidRPr="00DC7310" w:rsidRDefault="00B126AE" w:rsidP="00B126A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1476E" w14:textId="77777777" w:rsidR="00B126AE" w:rsidRPr="00DC7310" w:rsidRDefault="00B126AE" w:rsidP="00B126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E2F30" w14:textId="77777777" w:rsidR="00B126AE" w:rsidRPr="00DC7310" w:rsidRDefault="00B126AE" w:rsidP="00B126A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5114F" w14:textId="77777777" w:rsidR="00B126AE" w:rsidRPr="00DC7310" w:rsidRDefault="00B126AE" w:rsidP="00B126AE">
            <w:pPr>
              <w:pStyle w:val="TAC"/>
              <w:keepNext w:val="0"/>
              <w:keepLines w:val="0"/>
              <w:rPr>
                <w:lang w:eastAsia="ja-JP"/>
              </w:rPr>
            </w:pPr>
            <w:r w:rsidRPr="00DC7310">
              <w:rPr>
                <w:lang w:eastAsia="zh-CN"/>
              </w:rPr>
              <w:t>0.8</w:t>
            </w:r>
          </w:p>
        </w:tc>
      </w:tr>
      <w:tr w:rsidR="00B126AE" w:rsidRPr="00DC7310" w14:paraId="3477B92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DC72E9B" w14:textId="77777777" w:rsidR="00B126AE" w:rsidRPr="00DC7310" w:rsidRDefault="00B126AE" w:rsidP="00B126AE">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3F7C7" w14:textId="77777777" w:rsidR="00B126AE" w:rsidRPr="00DC7310" w:rsidRDefault="00B126AE" w:rsidP="00B126A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576B7"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83A1F" w14:textId="77777777" w:rsidR="00B126AE" w:rsidRPr="00DC7310" w:rsidRDefault="00B126AE" w:rsidP="00B126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AA9FA" w14:textId="77777777" w:rsidR="00B126AE" w:rsidRPr="00DC7310" w:rsidRDefault="00B126AE" w:rsidP="00B126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126AE" w:rsidRPr="00DC7310" w14:paraId="22FFC6E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007FFFC" w14:textId="77777777" w:rsidR="00B126AE" w:rsidRPr="00DC7310" w:rsidRDefault="00B126AE" w:rsidP="00B126AE">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4646C" w14:textId="77777777" w:rsidR="00B126AE" w:rsidRPr="00DC7310" w:rsidRDefault="00B126AE" w:rsidP="00B126A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D896F"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E2717" w14:textId="77777777" w:rsidR="00B126AE" w:rsidRPr="00DC7310" w:rsidRDefault="00B126AE" w:rsidP="00B126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E66F0"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E91AE1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97E4ADC" w14:textId="77777777" w:rsidR="00B126AE" w:rsidRPr="00DC7310" w:rsidRDefault="00B126AE" w:rsidP="00B126AE">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AA394" w14:textId="77777777" w:rsidR="00B126AE" w:rsidRPr="00DC7310" w:rsidRDefault="00B126AE" w:rsidP="00B126A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22D72" w14:textId="77777777" w:rsidR="00B126AE" w:rsidRPr="00DC7310" w:rsidRDefault="00B126AE" w:rsidP="00B126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64F98" w14:textId="77777777" w:rsidR="00B126AE" w:rsidRPr="00DC7310" w:rsidRDefault="00B126AE" w:rsidP="00B126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86AAF" w14:textId="77777777" w:rsidR="00B126AE" w:rsidRPr="00DC7310" w:rsidRDefault="00B126AE" w:rsidP="00B126AE">
            <w:pPr>
              <w:pStyle w:val="TAC"/>
              <w:keepNext w:val="0"/>
              <w:keepLines w:val="0"/>
              <w:rPr>
                <w:lang w:eastAsia="ja-JP"/>
              </w:rPr>
            </w:pPr>
            <w:r w:rsidRPr="00DC7310">
              <w:rPr>
                <w:lang w:eastAsia="zh-CN"/>
              </w:rPr>
              <w:t>0.8</w:t>
            </w:r>
          </w:p>
        </w:tc>
      </w:tr>
      <w:tr w:rsidR="00B126AE" w:rsidRPr="00DC7310" w14:paraId="372DB27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5CF8AA1" w14:textId="77777777" w:rsidR="00B126AE" w:rsidRPr="00DC7310" w:rsidRDefault="00B126AE" w:rsidP="00B126AE">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63522" w14:textId="77777777" w:rsidR="00B126AE" w:rsidRPr="00DC7310" w:rsidRDefault="00B126AE" w:rsidP="00B126A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10962" w14:textId="77777777" w:rsidR="00B126AE" w:rsidRPr="00DC7310" w:rsidRDefault="00B126AE" w:rsidP="00B126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1B8A2" w14:textId="77777777" w:rsidR="00B126AE" w:rsidRPr="00DC7310" w:rsidRDefault="00B126AE" w:rsidP="00B126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51C5C" w14:textId="77777777" w:rsidR="00B126AE" w:rsidRPr="00DC7310" w:rsidRDefault="00B126AE" w:rsidP="00B126AE">
            <w:pPr>
              <w:pStyle w:val="TAC"/>
              <w:keepNext w:val="0"/>
              <w:keepLines w:val="0"/>
              <w:rPr>
                <w:lang w:eastAsia="ja-JP"/>
              </w:rPr>
            </w:pPr>
            <w:r w:rsidRPr="00DC7310">
              <w:rPr>
                <w:lang w:eastAsia="zh-CN"/>
              </w:rPr>
              <w:t>0.8</w:t>
            </w:r>
          </w:p>
        </w:tc>
      </w:tr>
      <w:tr w:rsidR="00B126AE" w:rsidRPr="00DC7310" w14:paraId="4120432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F2540AC" w14:textId="77777777" w:rsidR="00B126AE" w:rsidRPr="00DC7310" w:rsidRDefault="00B126AE" w:rsidP="00B126AE">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EE978" w14:textId="77777777" w:rsidR="00B126AE" w:rsidRPr="00DC7310" w:rsidRDefault="00B126AE" w:rsidP="00B126A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F521F" w14:textId="77777777" w:rsidR="00B126AE" w:rsidRPr="00DC7310" w:rsidRDefault="00B126AE" w:rsidP="00B126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E4B93" w14:textId="77777777" w:rsidR="00B126AE" w:rsidRPr="00DC7310" w:rsidRDefault="00B126AE" w:rsidP="00B126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62EDA" w14:textId="77777777" w:rsidR="00B126AE" w:rsidRPr="00DC7310" w:rsidRDefault="00B126AE" w:rsidP="00B126AE">
            <w:pPr>
              <w:pStyle w:val="TAC"/>
              <w:keepNext w:val="0"/>
              <w:keepLines w:val="0"/>
              <w:rPr>
                <w:lang w:eastAsia="ja-JP"/>
              </w:rPr>
            </w:pPr>
            <w:r w:rsidRPr="00DC7310">
              <w:rPr>
                <w:lang w:eastAsia="zh-CN"/>
              </w:rPr>
              <w:t>0.8</w:t>
            </w:r>
          </w:p>
        </w:tc>
      </w:tr>
      <w:tr w:rsidR="00B126AE" w:rsidRPr="00DC7310" w14:paraId="7FD0A51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DBC0BFA" w14:textId="77777777" w:rsidR="00B126AE" w:rsidRPr="00DC7310" w:rsidRDefault="00B126AE" w:rsidP="00B126AE">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43823" w14:textId="77777777" w:rsidR="00B126AE" w:rsidRPr="00DC7310" w:rsidRDefault="00B126AE" w:rsidP="00B126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A40AD"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DFFBE6" w14:textId="77777777" w:rsidR="00B126AE" w:rsidRPr="00DC7310" w:rsidRDefault="00B126AE" w:rsidP="00B126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F893C"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2A6EA6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25ABC47" w14:textId="77777777" w:rsidR="00B126AE" w:rsidRPr="00DC7310" w:rsidRDefault="00B126AE" w:rsidP="00B126AE">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59D92" w14:textId="77777777" w:rsidR="00B126AE" w:rsidRPr="00DC7310" w:rsidRDefault="00B126AE" w:rsidP="00B126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AE993" w14:textId="77777777" w:rsidR="00B126AE" w:rsidRPr="00DC7310" w:rsidRDefault="00B126AE" w:rsidP="00B126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1CF566F" w14:textId="77777777" w:rsidR="00B126AE" w:rsidRPr="00DC7310" w:rsidRDefault="00B126AE" w:rsidP="00B126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3DCB5" w14:textId="77777777" w:rsidR="00B126AE" w:rsidRPr="00DC7310" w:rsidRDefault="00B126AE" w:rsidP="00B126AE">
            <w:pPr>
              <w:pStyle w:val="TAC"/>
              <w:keepNext w:val="0"/>
              <w:keepLines w:val="0"/>
            </w:pPr>
            <w:r w:rsidRPr="00DC7310">
              <w:rPr>
                <w:lang w:eastAsia="zh-CN"/>
              </w:rPr>
              <w:t>0.8</w:t>
            </w:r>
          </w:p>
        </w:tc>
      </w:tr>
      <w:tr w:rsidR="00B126AE" w:rsidRPr="00DC7310" w14:paraId="3314ACB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87AC19E" w14:textId="77777777" w:rsidR="00B126AE" w:rsidRPr="00DC7310" w:rsidRDefault="00B126AE" w:rsidP="00B126AE">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2825E"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0444A"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B89331" w14:textId="77777777" w:rsidR="00B126AE" w:rsidRPr="00DC7310" w:rsidRDefault="00B126AE" w:rsidP="00B126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37D24"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378D681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B32ABC4" w14:textId="77777777" w:rsidR="00B126AE" w:rsidRPr="00DC7310" w:rsidRDefault="00B126AE" w:rsidP="00B126AE">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45C64" w14:textId="77777777" w:rsidR="00B126AE" w:rsidRPr="00DC7310" w:rsidRDefault="00B126AE" w:rsidP="00B126AE">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9282B" w14:textId="77777777" w:rsidR="00B126AE" w:rsidRPr="00DC7310" w:rsidRDefault="00B126AE" w:rsidP="00B126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6CA2B" w14:textId="77777777" w:rsidR="00B126AE" w:rsidRPr="00DC7310" w:rsidRDefault="00B126AE" w:rsidP="00B126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6B794" w14:textId="77777777" w:rsidR="00B126AE" w:rsidRPr="00DC7310" w:rsidRDefault="00B126AE" w:rsidP="00B126AE">
            <w:pPr>
              <w:pStyle w:val="TAC"/>
              <w:keepNext w:val="0"/>
              <w:keepLines w:val="0"/>
              <w:rPr>
                <w:lang w:eastAsia="ja-JP"/>
              </w:rPr>
            </w:pPr>
            <w:r w:rsidRPr="00DC7310">
              <w:rPr>
                <w:lang w:eastAsia="zh-CN"/>
              </w:rPr>
              <w:t>0.8</w:t>
            </w:r>
          </w:p>
        </w:tc>
      </w:tr>
      <w:tr w:rsidR="00B126AE" w:rsidRPr="00DC7310" w14:paraId="3E9802B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6DEB3C3" w14:textId="77777777" w:rsidR="00B126AE" w:rsidRPr="00DC7310" w:rsidRDefault="00B126AE" w:rsidP="00B126AE">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31A47" w14:textId="77777777" w:rsidR="00B126AE" w:rsidRPr="00DC7310" w:rsidRDefault="00B126AE" w:rsidP="00B126AE">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3F8D9" w14:textId="77777777" w:rsidR="00B126AE" w:rsidRPr="00DC7310" w:rsidRDefault="00B126AE" w:rsidP="00B126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E7B9D" w14:textId="77777777" w:rsidR="00B126AE" w:rsidRPr="00DC7310" w:rsidRDefault="00B126AE" w:rsidP="00B126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92D9F" w14:textId="77777777" w:rsidR="00B126AE" w:rsidRPr="00DC7310" w:rsidRDefault="00B126AE" w:rsidP="00B126AE">
            <w:pPr>
              <w:pStyle w:val="TAC"/>
              <w:keepNext w:val="0"/>
              <w:keepLines w:val="0"/>
              <w:rPr>
                <w:lang w:eastAsia="ja-JP"/>
              </w:rPr>
            </w:pPr>
            <w:r w:rsidRPr="00DC7310">
              <w:rPr>
                <w:lang w:eastAsia="zh-CN"/>
              </w:rPr>
              <w:t>0.8</w:t>
            </w:r>
          </w:p>
        </w:tc>
      </w:tr>
      <w:tr w:rsidR="00B126AE" w:rsidRPr="00DC7310" w14:paraId="73D3C54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8AC9A57" w14:textId="77777777" w:rsidR="00B126AE" w:rsidRPr="00DC7310" w:rsidRDefault="00B126AE" w:rsidP="00B126AE">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9EB79" w14:textId="77777777" w:rsidR="00B126AE" w:rsidRPr="00DC7310" w:rsidRDefault="00B126AE" w:rsidP="00B126AE">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B6210"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DE93D" w14:textId="77777777" w:rsidR="00B126AE" w:rsidRPr="00DC7310" w:rsidRDefault="00B126AE" w:rsidP="00B126AE">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99270"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568F446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E431E0A" w14:textId="77777777" w:rsidR="00B126AE" w:rsidRPr="00DC7310" w:rsidRDefault="00B126AE" w:rsidP="00B126AE">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42DCB" w14:textId="77777777" w:rsidR="00B126AE" w:rsidRPr="00DC7310" w:rsidRDefault="00B126AE" w:rsidP="00B126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D7526"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419AE" w14:textId="77777777" w:rsidR="00B126AE" w:rsidRPr="00DC7310" w:rsidRDefault="00B126AE" w:rsidP="00B126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A111C"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503380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13FE61A" w14:textId="77777777" w:rsidR="00B126AE" w:rsidRPr="00DC7310" w:rsidRDefault="00B126AE" w:rsidP="00B126AE">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B669D" w14:textId="77777777" w:rsidR="00B126AE" w:rsidRPr="00DC7310" w:rsidRDefault="00B126AE" w:rsidP="00B126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C4F7C" w14:textId="77777777" w:rsidR="00B126AE" w:rsidRPr="00DC7310" w:rsidRDefault="00B126AE" w:rsidP="00B126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1EF3C" w14:textId="77777777" w:rsidR="00B126AE" w:rsidRPr="00DC7310" w:rsidRDefault="00B126AE" w:rsidP="00B126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3AA91" w14:textId="77777777" w:rsidR="00B126AE" w:rsidRPr="00DC7310" w:rsidRDefault="00B126AE" w:rsidP="00B126AE">
            <w:pPr>
              <w:pStyle w:val="TAC"/>
              <w:keepNext w:val="0"/>
              <w:keepLines w:val="0"/>
            </w:pPr>
            <w:r w:rsidRPr="00DC7310">
              <w:rPr>
                <w:lang w:eastAsia="zh-CN"/>
              </w:rPr>
              <w:t>0.8</w:t>
            </w:r>
          </w:p>
        </w:tc>
      </w:tr>
      <w:tr w:rsidR="00B126AE" w:rsidRPr="00DC7310" w14:paraId="64083C4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788EC43" w14:textId="77777777" w:rsidR="00B126AE" w:rsidRPr="00DC7310" w:rsidRDefault="00B126AE" w:rsidP="00B126AE">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C9504" w14:textId="77777777" w:rsidR="00B126AE" w:rsidRPr="00DC7310" w:rsidRDefault="00B126AE" w:rsidP="00B126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D89A8"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6A549" w14:textId="77777777" w:rsidR="00B126AE" w:rsidRPr="00DC7310" w:rsidRDefault="00B126AE" w:rsidP="00B126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F9E48"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0A665F9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AFD16AF" w14:textId="77777777" w:rsidR="00B126AE" w:rsidRPr="00DC7310" w:rsidRDefault="00B126AE" w:rsidP="00B126AE">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BF577"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4B16B"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731E3" w14:textId="77777777" w:rsidR="00B126AE" w:rsidRPr="00DC7310" w:rsidRDefault="00B126AE" w:rsidP="00B126AE">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1870A"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2E53C7E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46E700A" w14:textId="77777777" w:rsidR="00B126AE" w:rsidRPr="00DC7310" w:rsidRDefault="00B126AE" w:rsidP="00B126AE">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CE1FB"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65CC9"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225593" w14:textId="77777777" w:rsidR="00B126AE" w:rsidRPr="00DC7310" w:rsidRDefault="00B126AE" w:rsidP="00B126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9B7FA"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83AB40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F292A88" w14:textId="77777777" w:rsidR="00B126AE" w:rsidRPr="00DC7310" w:rsidRDefault="00B126AE" w:rsidP="00B126AE">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18B08"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F93C3" w14:textId="77777777" w:rsidR="00B126AE" w:rsidRPr="00DC7310" w:rsidRDefault="00B126AE" w:rsidP="00B126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FE48238" w14:textId="77777777" w:rsidR="00B126AE" w:rsidRPr="00DC7310" w:rsidRDefault="00B126AE" w:rsidP="00B126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48B23" w14:textId="77777777" w:rsidR="00B126AE" w:rsidRPr="00DC7310" w:rsidRDefault="00B126AE" w:rsidP="00B126AE">
            <w:pPr>
              <w:pStyle w:val="TAC"/>
              <w:keepNext w:val="0"/>
              <w:keepLines w:val="0"/>
            </w:pPr>
            <w:r w:rsidRPr="00DC7310">
              <w:rPr>
                <w:lang w:eastAsia="zh-CN"/>
              </w:rPr>
              <w:t>0.8</w:t>
            </w:r>
          </w:p>
        </w:tc>
      </w:tr>
      <w:tr w:rsidR="00B126AE" w:rsidRPr="00DC7310" w14:paraId="24A8B2C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F194330" w14:textId="77777777" w:rsidR="00B126AE" w:rsidRPr="00DC7310" w:rsidRDefault="00B126AE" w:rsidP="00B126AE">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36FB0"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09851" w14:textId="77777777" w:rsidR="00B126AE" w:rsidRPr="00DC7310" w:rsidRDefault="00B126AE" w:rsidP="00B126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F02C0C" w14:textId="77777777" w:rsidR="00B126AE" w:rsidRPr="00DC7310" w:rsidRDefault="00B126AE" w:rsidP="00B126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6B349" w14:textId="77777777" w:rsidR="00B126AE" w:rsidRPr="00DC7310" w:rsidRDefault="00B126AE" w:rsidP="00B126AE">
            <w:pPr>
              <w:pStyle w:val="TAC"/>
              <w:keepNext w:val="0"/>
              <w:keepLines w:val="0"/>
            </w:pPr>
            <w:r w:rsidRPr="00DC7310">
              <w:rPr>
                <w:lang w:eastAsia="zh-CN"/>
              </w:rPr>
              <w:t>-</w:t>
            </w:r>
          </w:p>
        </w:tc>
      </w:tr>
      <w:tr w:rsidR="00B126AE" w:rsidRPr="00DC7310" w14:paraId="4B2D70B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6DFBCDC" w14:textId="77777777" w:rsidR="00B126AE" w:rsidRPr="00DC7310" w:rsidRDefault="00B126AE" w:rsidP="00B126AE">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D2DBA"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FD7F8" w14:textId="77777777" w:rsidR="00B126AE" w:rsidRPr="00DC7310" w:rsidRDefault="00B126AE" w:rsidP="00B126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CFCB2" w14:textId="77777777" w:rsidR="00B126AE" w:rsidRPr="00DC7310" w:rsidRDefault="00B126AE" w:rsidP="00B126A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6F1F8" w14:textId="77777777" w:rsidR="00B126AE" w:rsidRPr="00DC7310" w:rsidRDefault="00B126AE" w:rsidP="00B126AE">
            <w:pPr>
              <w:pStyle w:val="TAC"/>
              <w:keepNext w:val="0"/>
              <w:keepLines w:val="0"/>
            </w:pPr>
            <w:r w:rsidRPr="00DC7310">
              <w:rPr>
                <w:lang w:eastAsia="zh-CN"/>
              </w:rPr>
              <w:t>-</w:t>
            </w:r>
          </w:p>
        </w:tc>
      </w:tr>
      <w:tr w:rsidR="00B126AE" w:rsidRPr="00DC7310" w14:paraId="027954A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949EA1C" w14:textId="77777777" w:rsidR="00B126AE" w:rsidRPr="00DC7310" w:rsidRDefault="00B126AE" w:rsidP="00B126AE">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6FA02"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1DD4C" w14:textId="77777777" w:rsidR="00B126AE" w:rsidRPr="00DC7310" w:rsidRDefault="00B126AE" w:rsidP="00B126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3536D" w14:textId="77777777" w:rsidR="00B126AE" w:rsidRPr="00DC7310" w:rsidRDefault="00B126AE" w:rsidP="00B126A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43384" w14:textId="77777777" w:rsidR="00B126AE" w:rsidRPr="00DC7310" w:rsidRDefault="00B126AE" w:rsidP="00B126AE">
            <w:pPr>
              <w:pStyle w:val="TAC"/>
              <w:keepNext w:val="0"/>
              <w:keepLines w:val="0"/>
            </w:pPr>
            <w:r w:rsidRPr="00DC7310">
              <w:rPr>
                <w:lang w:eastAsia="zh-CN"/>
              </w:rPr>
              <w:t>-</w:t>
            </w:r>
          </w:p>
        </w:tc>
      </w:tr>
      <w:tr w:rsidR="00B126AE" w:rsidRPr="00DC7310" w14:paraId="44910FF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3B059C4" w14:textId="77777777" w:rsidR="00B126AE" w:rsidRPr="00DC7310" w:rsidRDefault="00B126AE" w:rsidP="00B126AE">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06D4E" w14:textId="77777777" w:rsidR="00B126AE" w:rsidRPr="00DC7310" w:rsidRDefault="00B126AE" w:rsidP="00B126A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DFD2E"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868C9E" w14:textId="77777777" w:rsidR="00B126AE" w:rsidRPr="00DC7310" w:rsidRDefault="00B126AE" w:rsidP="00B126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D3C5A"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2B21915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C1DD385" w14:textId="77777777" w:rsidR="00B126AE" w:rsidRPr="00DC7310" w:rsidRDefault="00B126AE" w:rsidP="00B126AE">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83A8E" w14:textId="77777777" w:rsidR="00B126AE" w:rsidRPr="00DC7310" w:rsidRDefault="00B126AE" w:rsidP="00B126AE">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B3DFD" w14:textId="77777777" w:rsidR="00B126AE" w:rsidRPr="00DC7310" w:rsidRDefault="00B126AE" w:rsidP="00B126AE">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5FC0A" w14:textId="77777777" w:rsidR="00B126AE" w:rsidRPr="00DC7310" w:rsidRDefault="00B126AE" w:rsidP="00B126AE">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2B90B" w14:textId="77777777" w:rsidR="00B126AE" w:rsidRPr="00DC7310" w:rsidRDefault="00B126AE" w:rsidP="00B126AE">
            <w:pPr>
              <w:pStyle w:val="TAC"/>
              <w:keepNext w:val="0"/>
              <w:keepLines w:val="0"/>
              <w:rPr>
                <w:lang w:eastAsia="zh-CN"/>
              </w:rPr>
            </w:pPr>
            <w:r w:rsidRPr="00DC7310">
              <w:rPr>
                <w:rFonts w:cs="Arial"/>
                <w:szCs w:val="18"/>
                <w:lang w:eastAsia="zh-CN"/>
              </w:rPr>
              <w:t>0.8</w:t>
            </w:r>
          </w:p>
        </w:tc>
      </w:tr>
      <w:tr w:rsidR="00B126AE" w:rsidRPr="00DC7310" w14:paraId="0A37868C" w14:textId="77777777" w:rsidTr="006251F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1D0D037" w14:textId="77777777" w:rsidR="00B126AE" w:rsidRPr="00DC7310" w:rsidRDefault="00B126AE" w:rsidP="00B126AE">
            <w:pPr>
              <w:pStyle w:val="TAC"/>
              <w:keepNext w:val="0"/>
              <w:keepLines w:val="0"/>
              <w:rPr>
                <w:szCs w:val="16"/>
                <w:lang w:eastAsia="zh-CN"/>
              </w:rPr>
            </w:pPr>
            <w:r w:rsidRPr="00DC7310">
              <w:rPr>
                <w:szCs w:val="16"/>
                <w:lang w:eastAsia="zh-CN"/>
              </w:rPr>
              <w:t>DC_3-20_n1-n75</w:t>
            </w:r>
          </w:p>
        </w:tc>
        <w:tc>
          <w:tcPr>
            <w:tcW w:w="1417" w:type="dxa"/>
            <w:vAlign w:val="center"/>
          </w:tcPr>
          <w:p w14:paraId="02D0B2E0" w14:textId="77777777" w:rsidR="00B126AE" w:rsidRPr="00DC7310" w:rsidRDefault="00B126AE" w:rsidP="00B126AE">
            <w:pPr>
              <w:pStyle w:val="TAC"/>
              <w:keepNext w:val="0"/>
              <w:keepLines w:val="0"/>
              <w:rPr>
                <w:lang w:eastAsia="ko-KR"/>
              </w:rPr>
            </w:pPr>
            <w:r w:rsidRPr="00DC7310">
              <w:rPr>
                <w:rFonts w:hint="eastAsia"/>
                <w:lang w:eastAsia="ko-KR"/>
              </w:rPr>
              <w:t>0.5</w:t>
            </w:r>
          </w:p>
        </w:tc>
        <w:tc>
          <w:tcPr>
            <w:tcW w:w="1418" w:type="dxa"/>
            <w:vAlign w:val="center"/>
          </w:tcPr>
          <w:p w14:paraId="1B6AF1ED" w14:textId="77777777" w:rsidR="00B126AE" w:rsidRPr="00DC7310" w:rsidRDefault="00B126AE" w:rsidP="00B126AE">
            <w:pPr>
              <w:pStyle w:val="TAC"/>
              <w:keepNext w:val="0"/>
              <w:keepLines w:val="0"/>
              <w:rPr>
                <w:lang w:eastAsia="ko-KR"/>
              </w:rPr>
            </w:pPr>
            <w:r w:rsidRPr="00DC7310">
              <w:rPr>
                <w:rFonts w:hint="eastAsia"/>
                <w:lang w:eastAsia="ko-KR"/>
              </w:rPr>
              <w:t>0.3</w:t>
            </w:r>
          </w:p>
        </w:tc>
        <w:tc>
          <w:tcPr>
            <w:tcW w:w="1488" w:type="dxa"/>
            <w:vAlign w:val="center"/>
          </w:tcPr>
          <w:p w14:paraId="70CFCD91" w14:textId="77777777" w:rsidR="00B126AE" w:rsidRPr="00DC7310" w:rsidRDefault="00B126AE" w:rsidP="00B126AE">
            <w:pPr>
              <w:pStyle w:val="TAC"/>
              <w:keepNext w:val="0"/>
              <w:keepLines w:val="0"/>
              <w:rPr>
                <w:lang w:eastAsia="ko-KR"/>
              </w:rPr>
            </w:pPr>
            <w:r w:rsidRPr="00DC7310">
              <w:rPr>
                <w:rFonts w:hint="eastAsia"/>
                <w:lang w:eastAsia="ko-KR"/>
              </w:rPr>
              <w:t>0.5</w:t>
            </w:r>
          </w:p>
        </w:tc>
        <w:tc>
          <w:tcPr>
            <w:tcW w:w="1489" w:type="dxa"/>
            <w:vAlign w:val="center"/>
          </w:tcPr>
          <w:p w14:paraId="6F0E148E" w14:textId="77777777" w:rsidR="00B126AE" w:rsidRPr="00DC7310" w:rsidRDefault="00B126AE" w:rsidP="00B126AE">
            <w:pPr>
              <w:pStyle w:val="TAC"/>
              <w:keepNext w:val="0"/>
              <w:keepLines w:val="0"/>
              <w:rPr>
                <w:lang w:eastAsia="ko-KR"/>
              </w:rPr>
            </w:pPr>
            <w:r w:rsidRPr="00DC7310">
              <w:rPr>
                <w:lang w:eastAsia="ko-KR"/>
              </w:rPr>
              <w:t>N/A</w:t>
            </w:r>
          </w:p>
        </w:tc>
      </w:tr>
      <w:tr w:rsidR="00B126AE" w:rsidRPr="00DC7310" w14:paraId="73C5F0F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315F30" w14:textId="77777777" w:rsidR="00B126AE" w:rsidRPr="00DC7310" w:rsidRDefault="00B126AE" w:rsidP="00B126AE">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D5BFF" w14:textId="77777777" w:rsidR="00B126AE" w:rsidRPr="00DC7310" w:rsidRDefault="00B126AE" w:rsidP="00B126AE">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F423F"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D210F" w14:textId="77777777" w:rsidR="00B126AE" w:rsidRPr="00DC7310" w:rsidRDefault="00B126AE" w:rsidP="00B126AE">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A22CE" w14:textId="77777777" w:rsidR="00B126AE" w:rsidRPr="00DC7310" w:rsidRDefault="00B126AE" w:rsidP="00B126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B126AE" w:rsidRPr="00DC7310" w14:paraId="7B4B796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0BB9C2B8" w14:textId="77777777" w:rsidR="00B126AE" w:rsidRPr="00DC7310" w:rsidRDefault="00B126AE" w:rsidP="00B126AE">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06FCCE8" w14:textId="77777777" w:rsidR="00B126AE" w:rsidRPr="00DC7310" w:rsidRDefault="00B126AE" w:rsidP="00B126AE">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C14C5BD" w14:textId="77777777" w:rsidR="00B126AE" w:rsidRPr="00DC7310" w:rsidRDefault="00B126AE" w:rsidP="00B126AE">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F2950A" w14:textId="77777777" w:rsidR="00B126AE" w:rsidRPr="00DC7310" w:rsidRDefault="00B126AE" w:rsidP="00B126AE">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4C6F02" w14:textId="77777777" w:rsidR="00B126AE" w:rsidRPr="00DC7310" w:rsidRDefault="00B126AE" w:rsidP="00B126AE">
            <w:pPr>
              <w:pStyle w:val="TAC"/>
              <w:keepNext w:val="0"/>
              <w:keepLines w:val="0"/>
              <w:tabs>
                <w:tab w:val="left" w:pos="1110"/>
                <w:tab w:val="center" w:pos="1368"/>
              </w:tabs>
              <w:rPr>
                <w:rFonts w:eastAsia="MS Mincho" w:cs="Arial"/>
                <w:bCs/>
                <w:szCs w:val="18"/>
              </w:rPr>
            </w:pPr>
            <w:r w:rsidRPr="00DC7310">
              <w:rPr>
                <w:lang w:eastAsia="ko-KR"/>
              </w:rPr>
              <w:t>N/A</w:t>
            </w:r>
          </w:p>
        </w:tc>
      </w:tr>
      <w:tr w:rsidR="00B126AE" w:rsidRPr="00DC7310" w14:paraId="4723371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97DC19C" w14:textId="77777777" w:rsidR="00B126AE" w:rsidRPr="00DC7310" w:rsidRDefault="00B126AE" w:rsidP="00B126AE">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938F2" w14:textId="77777777" w:rsidR="00B126AE" w:rsidRPr="00DC7310" w:rsidRDefault="00B126AE" w:rsidP="00B126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A4307"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A3657" w14:textId="77777777" w:rsidR="00B126AE" w:rsidRPr="00DC7310" w:rsidRDefault="00B126AE" w:rsidP="00B126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3766E"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256BAE1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058B75" w14:textId="77777777" w:rsidR="00B126AE" w:rsidRPr="00DC7310" w:rsidRDefault="00B126AE" w:rsidP="00B126AE">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3C505" w14:textId="77777777" w:rsidR="00B126AE" w:rsidRPr="00DC7310" w:rsidRDefault="00B126AE" w:rsidP="00B126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A2F87"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E184D" w14:textId="77777777" w:rsidR="00B126AE" w:rsidRPr="00DC7310" w:rsidRDefault="00B126AE" w:rsidP="00B126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6F5AC"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64FD39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F0168D7" w14:textId="77777777" w:rsidR="00B126AE" w:rsidRPr="00DC7310" w:rsidRDefault="00B126AE" w:rsidP="00B126AE">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FCF74" w14:textId="77777777" w:rsidR="00B126AE" w:rsidRPr="00DC7310" w:rsidRDefault="00B126AE" w:rsidP="00B126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67CB1"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A6D2F" w14:textId="77777777" w:rsidR="00B126AE" w:rsidRPr="00DC7310" w:rsidRDefault="00B126AE" w:rsidP="00B126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BB0F0" w14:textId="77777777" w:rsidR="00B126AE" w:rsidRPr="00DC7310" w:rsidRDefault="00B126AE" w:rsidP="00B126AE">
            <w:pPr>
              <w:pStyle w:val="TAC"/>
              <w:keepNext w:val="0"/>
              <w:keepLines w:val="0"/>
              <w:rPr>
                <w:lang w:eastAsia="zh-CN"/>
              </w:rPr>
            </w:pPr>
            <w:r w:rsidRPr="00DC7310">
              <w:rPr>
                <w:lang w:eastAsia="zh-CN"/>
              </w:rPr>
              <w:t>0.3</w:t>
            </w:r>
          </w:p>
        </w:tc>
      </w:tr>
      <w:tr w:rsidR="00B126AE" w:rsidRPr="00DC7310" w14:paraId="2FBDB72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F75DB24" w14:textId="77777777" w:rsidR="00B126AE" w:rsidRPr="00DC7310" w:rsidRDefault="00B126AE" w:rsidP="00B126AE">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4DB68"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1EAD8"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B0D93" w14:textId="77777777" w:rsidR="00B126AE" w:rsidRPr="00DC7310" w:rsidRDefault="00B126AE" w:rsidP="00B126A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4A795" w14:textId="77777777" w:rsidR="00B126AE" w:rsidRPr="00DC7310" w:rsidRDefault="00B126AE" w:rsidP="00B126AE">
            <w:pPr>
              <w:pStyle w:val="TAC"/>
              <w:keepNext w:val="0"/>
              <w:keepLines w:val="0"/>
              <w:rPr>
                <w:lang w:eastAsia="zh-CN"/>
              </w:rPr>
            </w:pPr>
            <w:r w:rsidRPr="00DC7310">
              <w:rPr>
                <w:lang w:eastAsia="ko-KR"/>
              </w:rPr>
              <w:t>N/A</w:t>
            </w:r>
          </w:p>
        </w:tc>
      </w:tr>
      <w:tr w:rsidR="00B126AE" w:rsidRPr="00DC7310" w14:paraId="55262DA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C290E18" w14:textId="77777777" w:rsidR="00B126AE" w:rsidRPr="00DC7310" w:rsidRDefault="00B126AE" w:rsidP="00B126AE">
            <w:pPr>
              <w:pStyle w:val="TAC"/>
              <w:keepNext w:val="0"/>
              <w:keepLines w:val="0"/>
            </w:pPr>
            <w:r w:rsidRPr="00DC7310">
              <w:t>DC_3-20-28_n78</w:t>
            </w:r>
          </w:p>
          <w:p w14:paraId="6E0E72E7" w14:textId="77777777" w:rsidR="00B126AE" w:rsidRPr="00DC7310" w:rsidRDefault="00B126AE" w:rsidP="00B126AE">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AECFF"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2CDD3"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EF3AA" w14:textId="77777777" w:rsidR="00B126AE" w:rsidRPr="00DC7310" w:rsidRDefault="00B126AE" w:rsidP="00B126A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69CB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E56FCE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4B178F1" w14:textId="77777777" w:rsidR="00B126AE" w:rsidRPr="00DC7310" w:rsidRDefault="00B126AE" w:rsidP="00B126AE">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98E45" w14:textId="77777777" w:rsidR="00B126AE" w:rsidRPr="00DC7310" w:rsidRDefault="00B126AE" w:rsidP="00B126A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3A2F1"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EC207" w14:textId="77777777" w:rsidR="00B126AE" w:rsidRPr="00DC7310" w:rsidRDefault="00B126AE" w:rsidP="00B126A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67582"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773D2D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A3018EE" w14:textId="77777777" w:rsidR="00B126AE" w:rsidRPr="00DC7310" w:rsidRDefault="00B126AE" w:rsidP="00B126AE">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95075" w14:textId="77777777" w:rsidR="00B126AE" w:rsidRPr="00DC7310" w:rsidRDefault="00B126AE" w:rsidP="00B126AE">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064DC"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4BA02EB" w14:textId="77777777" w:rsidR="00B126AE" w:rsidRPr="00DC7310" w:rsidRDefault="00B126AE" w:rsidP="00B126AE">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ED7A5"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r>
      <w:tr w:rsidR="00B126AE" w:rsidRPr="00DC7310" w14:paraId="4AA77B7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16BA220" w14:textId="77777777" w:rsidR="00B126AE" w:rsidRPr="00DC7310" w:rsidRDefault="00B126AE" w:rsidP="00B126AE">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9376565" w14:textId="77777777" w:rsidR="00B126AE" w:rsidRPr="00DC7310" w:rsidRDefault="00B126AE" w:rsidP="00B126AE">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2D3976E9"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0938A5C" w14:textId="77777777" w:rsidR="00B126AE" w:rsidRPr="00DC7310" w:rsidRDefault="00B126AE" w:rsidP="00B126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72FAA5E" w14:textId="77777777" w:rsidR="00B126AE" w:rsidRPr="00DC7310" w:rsidRDefault="00B126AE" w:rsidP="00B126AE">
            <w:pPr>
              <w:pStyle w:val="TAC"/>
              <w:keepNext w:val="0"/>
              <w:keepLines w:val="0"/>
              <w:rPr>
                <w:lang w:eastAsia="zh-CN"/>
              </w:rPr>
            </w:pPr>
            <w:r w:rsidRPr="00DC7310">
              <w:rPr>
                <w:lang w:eastAsia="zh-CN"/>
              </w:rPr>
              <w:t>0.7</w:t>
            </w:r>
          </w:p>
        </w:tc>
      </w:tr>
      <w:tr w:rsidR="00B126AE" w:rsidRPr="00DC7310" w14:paraId="4842696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63766BC" w14:textId="77777777" w:rsidR="00B126AE" w:rsidRPr="00DC7310" w:rsidRDefault="00B126AE" w:rsidP="00B126AE">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CF51D" w14:textId="77777777" w:rsidR="00B126AE" w:rsidRPr="00DC7310" w:rsidRDefault="00B126AE" w:rsidP="00B126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449ED"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94F49F" w14:textId="77777777" w:rsidR="00B126AE" w:rsidRPr="00DC7310" w:rsidRDefault="00B126AE" w:rsidP="00B126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94469"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5A18086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6D1842F" w14:textId="77777777" w:rsidR="00B126AE" w:rsidRPr="00DC7310" w:rsidRDefault="00B126AE" w:rsidP="00B126AE">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8BFAA" w14:textId="77777777" w:rsidR="00B126AE" w:rsidRPr="00DC7310" w:rsidRDefault="00B126AE" w:rsidP="00B126AE">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DA644" w14:textId="77777777" w:rsidR="00B126AE" w:rsidRPr="00DC7310" w:rsidRDefault="00B126AE" w:rsidP="00B126AE">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903973" w14:textId="77777777" w:rsidR="00B126AE" w:rsidRPr="00DC7310" w:rsidRDefault="00B126AE" w:rsidP="00B126AE">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8B3D7" w14:textId="77777777" w:rsidR="00B126AE" w:rsidRPr="00DC7310" w:rsidRDefault="00B126AE" w:rsidP="00B126AE">
            <w:pPr>
              <w:pStyle w:val="TAC"/>
              <w:keepNext w:val="0"/>
              <w:keepLines w:val="0"/>
              <w:rPr>
                <w:rFonts w:eastAsia="Malgun Gothic"/>
                <w:lang w:eastAsia="ko-KR"/>
              </w:rPr>
            </w:pPr>
            <w:r w:rsidRPr="00DC7310">
              <w:rPr>
                <w:lang w:eastAsia="zh-CN"/>
              </w:rPr>
              <w:t>0.8</w:t>
            </w:r>
          </w:p>
        </w:tc>
      </w:tr>
      <w:tr w:rsidR="00B126AE" w:rsidRPr="00DC7310" w14:paraId="1AFCE1E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7068A2A" w14:textId="77777777" w:rsidR="00B126AE" w:rsidRPr="00DC7310" w:rsidRDefault="00B126AE" w:rsidP="00B126AE">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F630D" w14:textId="77777777" w:rsidR="00B126AE" w:rsidRPr="00DC7310" w:rsidRDefault="00B126AE" w:rsidP="00B126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78B83"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01DB8"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10E42"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8BBF4E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2733248" w14:textId="77777777" w:rsidR="00B126AE" w:rsidRPr="00DC7310" w:rsidRDefault="00B126AE" w:rsidP="00B126AE">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CEC6A" w14:textId="77777777" w:rsidR="00B126AE" w:rsidRPr="00DC7310" w:rsidRDefault="00B126AE" w:rsidP="00B126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68CE1"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75C92"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715CC"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9EFCA6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DAEE177" w14:textId="77777777" w:rsidR="00B126AE" w:rsidRPr="00DC7310" w:rsidRDefault="00B126AE" w:rsidP="00B126AE">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C57C3" w14:textId="77777777" w:rsidR="00B126AE" w:rsidRPr="00DC7310" w:rsidRDefault="00B126AE" w:rsidP="00B126AE">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FC342"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298A3" w14:textId="77777777" w:rsidR="00B126AE" w:rsidRPr="00DC7310" w:rsidRDefault="00B126AE" w:rsidP="00B126AE">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68101" w14:textId="77777777" w:rsidR="00B126AE" w:rsidRPr="00DC7310" w:rsidRDefault="00B126AE" w:rsidP="00B126AE">
            <w:pPr>
              <w:pStyle w:val="TAC"/>
              <w:keepNext w:val="0"/>
              <w:keepLines w:val="0"/>
              <w:rPr>
                <w:lang w:eastAsia="zh-CN"/>
              </w:rPr>
            </w:pPr>
            <w:r w:rsidRPr="00DC7310">
              <w:rPr>
                <w:lang w:eastAsia="ja-JP"/>
              </w:rPr>
              <w:t>0.8</w:t>
            </w:r>
            <w:r w:rsidRPr="00DC7310">
              <w:rPr>
                <w:vertAlign w:val="superscript"/>
                <w:lang w:eastAsia="ja-JP"/>
              </w:rPr>
              <w:t>6</w:t>
            </w:r>
          </w:p>
        </w:tc>
      </w:tr>
      <w:tr w:rsidR="00B126AE" w:rsidRPr="00DC7310" w14:paraId="0581D2F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F346606" w14:textId="77777777" w:rsidR="00B126AE" w:rsidRPr="00DC7310" w:rsidRDefault="00B126AE" w:rsidP="00B126AE">
            <w:pPr>
              <w:pStyle w:val="TAC"/>
              <w:keepNext w:val="0"/>
              <w:keepLines w:val="0"/>
            </w:pPr>
            <w:r w:rsidRPr="00DC7310">
              <w:t>DC_3-20-41_n1</w:t>
            </w:r>
          </w:p>
          <w:p w14:paraId="283ACC26" w14:textId="77777777" w:rsidR="00B126AE" w:rsidRPr="00DC7310" w:rsidRDefault="00B126AE" w:rsidP="00B126AE">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2B68AB8" w14:textId="77777777" w:rsidR="00B126AE" w:rsidRPr="00DC7310" w:rsidRDefault="00B126AE" w:rsidP="00B126AE">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F4A888"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F254A1" w14:textId="77777777" w:rsidR="00B126AE" w:rsidRPr="00DC7310" w:rsidRDefault="00B126AE" w:rsidP="00B126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A57B8E" w14:textId="77777777" w:rsidR="00B126AE" w:rsidRPr="00DC7310" w:rsidRDefault="00B126AE" w:rsidP="00B126AE">
            <w:pPr>
              <w:pStyle w:val="TAC"/>
              <w:keepNext w:val="0"/>
              <w:keepLines w:val="0"/>
              <w:rPr>
                <w:lang w:eastAsia="ja-JP"/>
              </w:rPr>
            </w:pPr>
            <w:r w:rsidRPr="00DC7310">
              <w:rPr>
                <w:lang w:eastAsia="ja-JP"/>
              </w:rPr>
              <w:t>0.6</w:t>
            </w:r>
          </w:p>
        </w:tc>
      </w:tr>
      <w:tr w:rsidR="00B126AE" w:rsidRPr="00DC7310" w14:paraId="51C6561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08772DF" w14:textId="77777777" w:rsidR="00B126AE" w:rsidRPr="00DC7310" w:rsidRDefault="00B126AE" w:rsidP="00B126AE">
            <w:pPr>
              <w:pStyle w:val="TAC"/>
              <w:keepNext w:val="0"/>
              <w:keepLines w:val="0"/>
            </w:pPr>
            <w:r w:rsidRPr="00DC7310">
              <w:t>DC_3-20-41_n78</w:t>
            </w:r>
          </w:p>
          <w:p w14:paraId="474EBBBD" w14:textId="77777777" w:rsidR="00B126AE" w:rsidRPr="00DC7310" w:rsidRDefault="00B126AE" w:rsidP="00B126AE">
            <w:pPr>
              <w:pStyle w:val="TAC"/>
              <w:keepNext w:val="0"/>
              <w:keepLines w:val="0"/>
            </w:pPr>
            <w:r w:rsidRPr="00DC7310">
              <w:t>DC_3-3-20-41_n78</w:t>
            </w:r>
          </w:p>
          <w:p w14:paraId="32851CA0" w14:textId="77777777" w:rsidR="00B126AE" w:rsidRPr="00DC7310" w:rsidRDefault="00B126AE" w:rsidP="00B126AE">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7ED3C" w14:textId="77777777" w:rsidR="00B126AE" w:rsidRPr="00DC7310" w:rsidRDefault="00B126AE" w:rsidP="00B126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4D8BC"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B7825" w14:textId="77777777" w:rsidR="00B126AE" w:rsidRPr="00DC7310" w:rsidRDefault="00B126AE" w:rsidP="00B126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CE0BD"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226939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0E1FA10" w14:textId="77777777" w:rsidR="00B126AE" w:rsidRPr="00DC7310" w:rsidRDefault="00B126AE" w:rsidP="00B126AE">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8431C38" w14:textId="77777777" w:rsidR="00B126AE" w:rsidRPr="00DC7310" w:rsidRDefault="00B126AE" w:rsidP="00B126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19E531C" w14:textId="77777777" w:rsidR="00B126AE" w:rsidRPr="00DC7310" w:rsidRDefault="00B126AE" w:rsidP="00B126A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1E70694" w14:textId="77777777" w:rsidR="00B126AE" w:rsidRPr="00DC7310" w:rsidRDefault="00B126AE" w:rsidP="00B126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6F43875" w14:textId="77777777" w:rsidR="00B126AE" w:rsidRPr="00DC7310" w:rsidRDefault="00B126AE" w:rsidP="00B126AE">
            <w:pPr>
              <w:pStyle w:val="TAC"/>
              <w:keepNext w:val="0"/>
              <w:keepLines w:val="0"/>
              <w:rPr>
                <w:lang w:eastAsia="zh-CN"/>
              </w:rPr>
            </w:pPr>
            <w:r w:rsidRPr="00DC7310">
              <w:t>0.3</w:t>
            </w:r>
          </w:p>
        </w:tc>
      </w:tr>
      <w:tr w:rsidR="00B126AE" w:rsidRPr="00DC7310" w14:paraId="5D98B69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CF80690" w14:textId="77777777" w:rsidR="00B126AE" w:rsidRPr="00DC7310" w:rsidRDefault="00B126AE" w:rsidP="00B126AE">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0C596" w14:textId="77777777" w:rsidR="00B126AE" w:rsidRPr="00DC7310" w:rsidRDefault="00B126AE" w:rsidP="00B126A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8EE52"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BB008" w14:textId="77777777" w:rsidR="00B126AE" w:rsidRPr="00DC7310" w:rsidRDefault="00B126AE" w:rsidP="00B126AE">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D007F"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r>
      <w:tr w:rsidR="00B126AE" w:rsidRPr="00DC7310" w14:paraId="464FA03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A1B05F" w14:textId="77777777" w:rsidR="00B126AE" w:rsidRPr="00DC7310" w:rsidRDefault="00B126AE" w:rsidP="00B126AE">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80D78" w14:textId="77777777" w:rsidR="00B126AE" w:rsidRPr="00DC7310" w:rsidRDefault="00B126AE" w:rsidP="00B126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99015" w14:textId="77777777" w:rsidR="00B126AE" w:rsidRPr="00DC7310" w:rsidRDefault="00B126AE" w:rsidP="00B126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94727" w14:textId="77777777" w:rsidR="00B126AE" w:rsidRPr="00DC7310" w:rsidRDefault="00B126AE" w:rsidP="00B126A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B6EA0"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2E35B5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C2C26F" w14:textId="77777777" w:rsidR="00B126AE" w:rsidRPr="00DC7310" w:rsidRDefault="00B126AE" w:rsidP="00B126AE">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A15B6" w14:textId="77777777" w:rsidR="00B126AE" w:rsidRPr="00DC7310" w:rsidRDefault="00B126AE" w:rsidP="00B126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FA47B" w14:textId="77777777" w:rsidR="00B126AE" w:rsidRPr="00DC7310" w:rsidRDefault="00B126AE" w:rsidP="00B126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5F9D3" w14:textId="77777777" w:rsidR="00B126AE" w:rsidRPr="00DC7310" w:rsidRDefault="00B126AE" w:rsidP="00B126A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DBFCA"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0FD200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33B97F" w14:textId="77777777" w:rsidR="00B126AE" w:rsidRPr="00DC7310" w:rsidRDefault="00B126AE" w:rsidP="00B126AE">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03360" w14:textId="77777777" w:rsidR="00B126AE" w:rsidRPr="00DC7310" w:rsidRDefault="00B126AE" w:rsidP="00B126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FB5A2" w14:textId="77777777" w:rsidR="00B126AE" w:rsidRPr="00DC7310" w:rsidRDefault="00B126AE" w:rsidP="00B126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7AD78" w14:textId="77777777" w:rsidR="00B126AE" w:rsidRPr="00DC7310" w:rsidRDefault="00B126AE" w:rsidP="00B126AE">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68F1D"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71A6C3E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C38EBA" w14:textId="77777777" w:rsidR="00B126AE" w:rsidRPr="00DC7310" w:rsidRDefault="00B126AE" w:rsidP="00B126AE">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76703" w14:textId="77777777" w:rsidR="00B126AE" w:rsidRPr="00DC7310" w:rsidRDefault="00B126AE" w:rsidP="00B126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7B83A" w14:textId="77777777" w:rsidR="00B126AE" w:rsidRPr="00DC7310" w:rsidRDefault="00B126AE" w:rsidP="00B126A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3769D" w14:textId="77777777" w:rsidR="00B126AE" w:rsidRPr="00DC7310" w:rsidRDefault="00B126AE" w:rsidP="00B126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A5474" w14:textId="77777777" w:rsidR="00B126AE" w:rsidRPr="00DC7310" w:rsidRDefault="00B126AE" w:rsidP="00B126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B126AE" w:rsidRPr="00DC7310" w14:paraId="0FFA4E6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B54B22" w14:textId="77777777" w:rsidR="00B126AE" w:rsidRPr="00DC7310" w:rsidRDefault="00B126AE" w:rsidP="00B126AE">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01A6A" w14:textId="77777777" w:rsidR="00B126AE" w:rsidRPr="00DC7310" w:rsidRDefault="00B126AE" w:rsidP="00B126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21DC9" w14:textId="77777777" w:rsidR="00B126AE" w:rsidRPr="00DC7310" w:rsidRDefault="00B126AE" w:rsidP="00B126AE">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D9A96" w14:textId="77777777" w:rsidR="00B126AE" w:rsidRPr="00DC7310" w:rsidRDefault="00B126AE" w:rsidP="00B126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03BFD" w14:textId="77777777" w:rsidR="00B126AE" w:rsidRPr="00DC7310" w:rsidRDefault="00B126AE" w:rsidP="00B126AE">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B126AE" w:rsidRPr="00DC7310" w14:paraId="4B26F5F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9E71B4" w14:textId="77777777" w:rsidR="00B126AE" w:rsidRPr="00DC7310" w:rsidRDefault="00B126AE" w:rsidP="00B126AE">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CC748" w14:textId="77777777" w:rsidR="00B126AE" w:rsidRPr="00DC7310" w:rsidRDefault="00B126AE" w:rsidP="00B126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5D42C" w14:textId="77777777" w:rsidR="00B126AE" w:rsidRPr="00DC7310" w:rsidRDefault="00B126AE" w:rsidP="00B126A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96C9C" w14:textId="77777777" w:rsidR="00B126AE" w:rsidRPr="00DC7310" w:rsidRDefault="00B126AE" w:rsidP="00B126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8613A" w14:textId="77777777" w:rsidR="00B126AE" w:rsidRPr="00DC7310" w:rsidRDefault="00B126AE" w:rsidP="00B126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B126AE" w:rsidRPr="00DC7310" w14:paraId="4CBD02C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0B7D7EF" w14:textId="77777777" w:rsidR="00B126AE" w:rsidRPr="00DC7310" w:rsidRDefault="00B126AE" w:rsidP="00B126AE">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3AA51" w14:textId="77777777" w:rsidR="00B126AE" w:rsidRPr="00DC7310" w:rsidRDefault="00B126AE" w:rsidP="00B126AE">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9ABA3" w14:textId="77777777" w:rsidR="00B126AE" w:rsidRPr="00DC7310" w:rsidRDefault="00B126AE" w:rsidP="00B126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A4742" w14:textId="77777777" w:rsidR="00B126AE" w:rsidRPr="00DC7310" w:rsidRDefault="00B126AE" w:rsidP="00B126AE">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C8DE8"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0.6</w:t>
            </w:r>
          </w:p>
        </w:tc>
      </w:tr>
      <w:tr w:rsidR="00B126AE" w:rsidRPr="00DC7310" w14:paraId="6D365A2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A2166B1" w14:textId="77777777" w:rsidR="00B126AE" w:rsidRPr="00DC7310" w:rsidRDefault="00B126AE" w:rsidP="00B126AE">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D3D36" w14:textId="77777777" w:rsidR="00B126AE" w:rsidRPr="00DC7310" w:rsidRDefault="00B126AE" w:rsidP="00B126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22132" w14:textId="77777777" w:rsidR="00B126AE" w:rsidRPr="00DC7310" w:rsidRDefault="00B126AE" w:rsidP="00B126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B508089" w14:textId="77777777" w:rsidR="00B126AE" w:rsidRPr="00DC7310" w:rsidRDefault="00B126AE" w:rsidP="00B126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FEDE6" w14:textId="77777777" w:rsidR="00B126AE" w:rsidRPr="00DC7310" w:rsidRDefault="00B126AE" w:rsidP="00B126AE">
            <w:pPr>
              <w:pStyle w:val="TAC"/>
              <w:keepNext w:val="0"/>
              <w:keepLines w:val="0"/>
              <w:rPr>
                <w:lang w:eastAsia="zh-CN"/>
              </w:rPr>
            </w:pPr>
            <w:r w:rsidRPr="00DC7310">
              <w:rPr>
                <w:szCs w:val="18"/>
                <w:lang w:eastAsia="zh-CN"/>
              </w:rPr>
              <w:t>0.8</w:t>
            </w:r>
          </w:p>
        </w:tc>
      </w:tr>
      <w:tr w:rsidR="00B126AE" w:rsidRPr="00DC7310" w14:paraId="0118721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92CB26D" w14:textId="77777777" w:rsidR="00B126AE" w:rsidRPr="00DC7310" w:rsidRDefault="00B126AE" w:rsidP="00B126AE">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5E4FA" w14:textId="77777777" w:rsidR="00B126AE" w:rsidRPr="00DC7310" w:rsidRDefault="00B126AE" w:rsidP="00B126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E1B72" w14:textId="77777777" w:rsidR="00B126AE" w:rsidRPr="00DC7310" w:rsidRDefault="00B126AE" w:rsidP="00B126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59FA8F8" w14:textId="77777777" w:rsidR="00B126AE" w:rsidRPr="00DC7310" w:rsidRDefault="00B126AE" w:rsidP="00B126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23A04" w14:textId="77777777" w:rsidR="00B126AE" w:rsidRPr="00DC7310" w:rsidRDefault="00B126AE" w:rsidP="00B126AE">
            <w:pPr>
              <w:pStyle w:val="TAC"/>
              <w:keepNext w:val="0"/>
              <w:keepLines w:val="0"/>
              <w:rPr>
                <w:lang w:eastAsia="zh-CN"/>
              </w:rPr>
            </w:pPr>
            <w:r w:rsidRPr="00DC7310">
              <w:rPr>
                <w:szCs w:val="18"/>
                <w:lang w:eastAsia="zh-CN"/>
              </w:rPr>
              <w:t>0.8</w:t>
            </w:r>
          </w:p>
        </w:tc>
      </w:tr>
      <w:tr w:rsidR="00B126AE" w:rsidRPr="00DC7310" w14:paraId="1421211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1DE8107" w14:textId="77777777" w:rsidR="00B126AE" w:rsidRPr="00DC7310" w:rsidRDefault="00B126AE" w:rsidP="00B126AE">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8AFC0" w14:textId="77777777" w:rsidR="00B126AE" w:rsidRPr="00DC7310" w:rsidRDefault="00B126AE" w:rsidP="00B126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4B45A9" w14:textId="77777777" w:rsidR="00B126AE" w:rsidRPr="00DC7310" w:rsidRDefault="00B126AE" w:rsidP="00B126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ABC2BA7" w14:textId="77777777" w:rsidR="00B126AE" w:rsidRPr="00DC7310" w:rsidRDefault="00B126AE" w:rsidP="00B126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3758B"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5FCDEA4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5FFA07C" w14:textId="77777777" w:rsidR="00B126AE" w:rsidRPr="00DC7310" w:rsidRDefault="00B126AE" w:rsidP="00B126AE">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C9E2C" w14:textId="77777777" w:rsidR="00B126AE" w:rsidRPr="00DC7310" w:rsidRDefault="00B126AE" w:rsidP="00B126AE">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CD1C1" w14:textId="77777777" w:rsidR="00B126AE" w:rsidRPr="00DC7310" w:rsidRDefault="00B126AE" w:rsidP="00B126AE">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7B5CD" w14:textId="77777777" w:rsidR="00B126AE" w:rsidRPr="00DC7310" w:rsidRDefault="00B126AE" w:rsidP="00B126A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64766" w14:textId="77777777" w:rsidR="00B126AE" w:rsidRPr="00DC7310" w:rsidRDefault="00B126AE" w:rsidP="00B126AE">
            <w:pPr>
              <w:pStyle w:val="TAC"/>
              <w:keepNext w:val="0"/>
              <w:keepLines w:val="0"/>
              <w:rPr>
                <w:rFonts w:eastAsia="Malgun Gothic"/>
                <w:lang w:eastAsia="ko-KR"/>
              </w:rPr>
            </w:pPr>
            <w:r w:rsidRPr="00DC7310">
              <w:rPr>
                <w:lang w:eastAsia="zh-CN"/>
              </w:rPr>
              <w:t>-</w:t>
            </w:r>
          </w:p>
        </w:tc>
      </w:tr>
      <w:tr w:rsidR="00B126AE" w:rsidRPr="00DC7310" w14:paraId="5B9A9C6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9A24211" w14:textId="77777777" w:rsidR="00B126AE" w:rsidRPr="00DC7310" w:rsidRDefault="00B126AE" w:rsidP="00B126AE">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D8BEC" w14:textId="77777777" w:rsidR="00B126AE" w:rsidRPr="00DC7310" w:rsidRDefault="00B126AE" w:rsidP="00B126AE">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DBF6A" w14:textId="77777777" w:rsidR="00B126AE" w:rsidRPr="00DC7310" w:rsidRDefault="00B126AE" w:rsidP="00B126AE">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527D1" w14:textId="77777777" w:rsidR="00B126AE" w:rsidRPr="00DC7310" w:rsidRDefault="00B126AE" w:rsidP="00B126A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53C63" w14:textId="77777777" w:rsidR="00B126AE" w:rsidRPr="00DC7310" w:rsidRDefault="00B126AE" w:rsidP="00B126AE">
            <w:pPr>
              <w:pStyle w:val="TAC"/>
              <w:keepNext w:val="0"/>
              <w:keepLines w:val="0"/>
              <w:rPr>
                <w:rFonts w:eastAsia="Malgun Gothic"/>
                <w:lang w:eastAsia="ko-KR"/>
              </w:rPr>
            </w:pPr>
            <w:r w:rsidRPr="00DC7310">
              <w:rPr>
                <w:lang w:eastAsia="zh-CN"/>
              </w:rPr>
              <w:t>-</w:t>
            </w:r>
          </w:p>
        </w:tc>
      </w:tr>
      <w:tr w:rsidR="00B126AE" w:rsidRPr="00DC7310" w14:paraId="5195885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56EC766" w14:textId="77777777" w:rsidR="00B126AE" w:rsidRPr="00DC7310" w:rsidRDefault="00B126AE" w:rsidP="00B126AE">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485CC" w14:textId="77777777" w:rsidR="00B126AE" w:rsidRPr="00DC7310" w:rsidRDefault="00B126AE" w:rsidP="00B126AE">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DB29B"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9D9CD" w14:textId="77777777" w:rsidR="00B126AE" w:rsidRPr="00DC7310" w:rsidRDefault="00B126AE" w:rsidP="00B126AE">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539C2"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7798A5B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9D3D29" w14:textId="77777777" w:rsidR="00B126AE" w:rsidRPr="00DC7310" w:rsidRDefault="00B126AE" w:rsidP="00B126AE">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044E1" w14:textId="77777777" w:rsidR="00B126AE" w:rsidRPr="00DC7310" w:rsidRDefault="00B126AE" w:rsidP="00B126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F56A9" w14:textId="77777777" w:rsidR="00B126AE" w:rsidRPr="00DC7310" w:rsidRDefault="00B126AE" w:rsidP="00B126A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C72F4" w14:textId="77777777" w:rsidR="00B126AE" w:rsidRPr="00DC7310" w:rsidRDefault="00B126AE" w:rsidP="00B126AE">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2C126" w14:textId="77777777" w:rsidR="00B126AE" w:rsidRPr="00DC7310" w:rsidRDefault="00B126AE" w:rsidP="00B126AE">
            <w:pPr>
              <w:pStyle w:val="TAC"/>
              <w:keepNext w:val="0"/>
              <w:keepLines w:val="0"/>
              <w:tabs>
                <w:tab w:val="left" w:pos="1110"/>
                <w:tab w:val="center" w:pos="1368"/>
              </w:tabs>
              <w:rPr>
                <w:rFonts w:eastAsiaTheme="minorEastAsia"/>
                <w:lang w:eastAsia="zh-CN"/>
              </w:rPr>
            </w:pPr>
            <w:r w:rsidRPr="00DC7310">
              <w:rPr>
                <w:lang w:eastAsia="zh-CN"/>
              </w:rPr>
              <w:t>0.8</w:t>
            </w:r>
          </w:p>
        </w:tc>
      </w:tr>
      <w:tr w:rsidR="00B126AE" w:rsidRPr="00DC7310" w14:paraId="42F221B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1A78A8" w14:textId="77777777" w:rsidR="00B126AE" w:rsidRPr="00DC7310" w:rsidRDefault="00B126AE" w:rsidP="00B126AE">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3A5C4" w14:textId="77777777" w:rsidR="00B126AE" w:rsidRPr="00DC7310" w:rsidRDefault="00B126AE" w:rsidP="00B126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B16CA"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5FAE7"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7609C" w14:textId="77777777" w:rsidR="00B126AE" w:rsidRPr="00DC7310" w:rsidRDefault="00B126AE" w:rsidP="00B126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B126AE" w:rsidRPr="00DC7310" w14:paraId="3CD91DD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03D8D8" w14:textId="77777777" w:rsidR="00B126AE" w:rsidRPr="00DC7310" w:rsidRDefault="00B126AE" w:rsidP="00B126AE">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4A2CA3B" w14:textId="77777777" w:rsidR="00B126AE" w:rsidRPr="00DC7310" w:rsidRDefault="00B126AE" w:rsidP="00B126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4352BA1"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D76C13"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59CB4E" w14:textId="77777777" w:rsidR="00B126AE" w:rsidRPr="00DC7310" w:rsidRDefault="00B126AE" w:rsidP="00B126AE">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B126AE" w:rsidRPr="00DC7310" w14:paraId="2753349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5B9FC4" w14:textId="77777777" w:rsidR="00B126AE" w:rsidRPr="00DC7310" w:rsidRDefault="00B126AE" w:rsidP="00B126AE">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60D2568" w14:textId="77777777" w:rsidR="00B126AE" w:rsidRPr="00DC7310" w:rsidRDefault="00B126AE" w:rsidP="00B126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160BC5B"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26C407"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3B19A1" w14:textId="77777777" w:rsidR="00B126AE" w:rsidRPr="00DC7310" w:rsidRDefault="00B126AE" w:rsidP="00B126A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B126AE" w:rsidRPr="00DC7310" w14:paraId="0CECF1F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E147AEA"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DC_3-28_n7-n78</w:t>
            </w:r>
          </w:p>
          <w:p w14:paraId="32BC2D7D" w14:textId="77777777" w:rsidR="00B126AE" w:rsidRPr="00DC7310" w:rsidRDefault="00B126AE" w:rsidP="00B126AE">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9DD03" w14:textId="77777777" w:rsidR="00B126AE" w:rsidRPr="00DC7310" w:rsidRDefault="00B126AE" w:rsidP="00B126AE">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0BCAA"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2BA46" w14:textId="77777777" w:rsidR="00B126AE" w:rsidRPr="00DC7310" w:rsidRDefault="00B126AE" w:rsidP="00B126AE">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0D44A"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BEA789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90AD3A9" w14:textId="77777777" w:rsidR="00B126AE" w:rsidRPr="00DC7310" w:rsidRDefault="00B126AE" w:rsidP="00B126AE">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6F92D" w14:textId="77777777" w:rsidR="00B126AE" w:rsidRPr="00DC7310" w:rsidRDefault="00B126AE" w:rsidP="00B126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1F3B7"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F6814" w14:textId="77777777" w:rsidR="00B126AE" w:rsidRPr="00DC7310" w:rsidRDefault="00B126AE" w:rsidP="00B126AE">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8B4BD"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r>
      <w:tr w:rsidR="00B126AE" w:rsidRPr="00DC7310" w14:paraId="3D0E1D5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D21596E" w14:textId="77777777" w:rsidR="00B126AE" w:rsidRPr="00DC7310" w:rsidRDefault="00B126AE" w:rsidP="00B126AE">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08E40" w14:textId="77777777" w:rsidR="00B126AE" w:rsidRPr="00DC7310" w:rsidRDefault="00B126AE" w:rsidP="00B126A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E1D6B"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B688F" w14:textId="77777777" w:rsidR="00B126AE" w:rsidRPr="00DC7310" w:rsidRDefault="00B126AE" w:rsidP="00B126AE">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73C39" w14:textId="77777777" w:rsidR="00B126AE" w:rsidRPr="00DC7310" w:rsidRDefault="00B126AE" w:rsidP="00B126AE">
            <w:pPr>
              <w:pStyle w:val="TAC"/>
              <w:keepNext w:val="0"/>
              <w:keepLines w:val="0"/>
              <w:rPr>
                <w:rFonts w:eastAsia="Malgun Gothic"/>
              </w:rPr>
            </w:pPr>
            <w:r w:rsidRPr="00DC7310">
              <w:rPr>
                <w:lang w:eastAsia="ja-JP"/>
              </w:rPr>
              <w:t>0.8</w:t>
            </w:r>
            <w:r w:rsidRPr="00DC7310">
              <w:rPr>
                <w:vertAlign w:val="superscript"/>
                <w:lang w:eastAsia="ja-JP"/>
              </w:rPr>
              <w:t>6</w:t>
            </w:r>
          </w:p>
        </w:tc>
      </w:tr>
      <w:tr w:rsidR="00B126AE" w:rsidRPr="00DC7310" w14:paraId="5DA35E6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1895DA3" w14:textId="77777777" w:rsidR="00B126AE" w:rsidRPr="00DC7310" w:rsidRDefault="00B126AE" w:rsidP="00B126AE">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A22C9" w14:textId="77777777" w:rsidR="00B126AE" w:rsidRPr="00DC7310" w:rsidRDefault="00B126AE" w:rsidP="00B126A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55A6D" w14:textId="77777777" w:rsidR="00B126AE" w:rsidRPr="00DC7310" w:rsidRDefault="00B126AE" w:rsidP="00B126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AE689" w14:textId="77777777" w:rsidR="00B126AE" w:rsidRPr="00DC7310" w:rsidRDefault="00B126AE" w:rsidP="00B126AE">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ACE90" w14:textId="77777777" w:rsidR="00B126AE" w:rsidRPr="00DC7310" w:rsidRDefault="00B126AE" w:rsidP="00B126AE">
            <w:pPr>
              <w:pStyle w:val="TAC"/>
              <w:keepNext w:val="0"/>
              <w:keepLines w:val="0"/>
              <w:rPr>
                <w:rFonts w:eastAsia="Malgun Gothic"/>
              </w:rPr>
            </w:pPr>
            <w:r w:rsidRPr="00DC7310">
              <w:rPr>
                <w:lang w:eastAsia="ja-JP"/>
              </w:rPr>
              <w:t>0.8</w:t>
            </w:r>
            <w:r w:rsidRPr="00DC7310">
              <w:rPr>
                <w:vertAlign w:val="superscript"/>
                <w:lang w:eastAsia="ja-JP"/>
              </w:rPr>
              <w:t>6</w:t>
            </w:r>
          </w:p>
        </w:tc>
      </w:tr>
      <w:tr w:rsidR="00B126AE" w:rsidRPr="00DC7310" w14:paraId="032C590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F6870A6" w14:textId="77777777" w:rsidR="00B126AE" w:rsidRPr="00DC7310" w:rsidRDefault="00B126AE" w:rsidP="00B126AE">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4B68019" w14:textId="77777777" w:rsidR="00B126AE" w:rsidRPr="00DC7310" w:rsidRDefault="00B126AE" w:rsidP="00B126AE">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85D1939" w14:textId="77777777" w:rsidR="00B126AE" w:rsidRPr="00DC7310" w:rsidRDefault="00B126AE" w:rsidP="00B126AE">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9D66E4" w14:textId="77777777" w:rsidR="00B126AE" w:rsidRPr="00DC7310" w:rsidRDefault="00B126AE" w:rsidP="00B126AE">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8101BC" w14:textId="77777777" w:rsidR="00B126AE" w:rsidRPr="00DC7310" w:rsidRDefault="00B126AE" w:rsidP="00B126AE">
            <w:pPr>
              <w:pStyle w:val="TAC"/>
              <w:keepNext w:val="0"/>
              <w:keepLines w:val="0"/>
              <w:rPr>
                <w:lang w:eastAsia="ja-JP"/>
              </w:rPr>
            </w:pPr>
            <w:r w:rsidRPr="00DC7310">
              <w:rPr>
                <w:szCs w:val="16"/>
                <w:lang w:eastAsia="zh-CN"/>
              </w:rPr>
              <w:t>0.8</w:t>
            </w:r>
          </w:p>
        </w:tc>
      </w:tr>
      <w:tr w:rsidR="00B126AE" w:rsidRPr="00DC7310" w14:paraId="7D77000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75FF8D8" w14:textId="77777777" w:rsidR="00B126AE" w:rsidRPr="00DC7310" w:rsidRDefault="00B126AE" w:rsidP="00B126AE">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A631F" w14:textId="77777777" w:rsidR="00B126AE" w:rsidRPr="00DC7310" w:rsidRDefault="00B126AE" w:rsidP="00B126AE">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94EEA"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538C1" w14:textId="77777777" w:rsidR="00B126AE" w:rsidRPr="00DC7310" w:rsidRDefault="00B126AE" w:rsidP="00B126AE">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F2479"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73FB2B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94A31F0" w14:textId="77777777" w:rsidR="00B126AE" w:rsidRPr="00DC7310" w:rsidRDefault="00B126AE" w:rsidP="00B126AE">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AB303"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22001"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729CC2" w14:textId="77777777" w:rsidR="00B126AE" w:rsidRPr="00DC7310" w:rsidRDefault="00B126AE" w:rsidP="00B126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48284"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EAB054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1B89349" w14:textId="77777777" w:rsidR="00B126AE" w:rsidRPr="00DC7310" w:rsidRDefault="00B126AE" w:rsidP="00B126AE">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75255"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E2F31" w14:textId="77777777" w:rsidR="00B126AE" w:rsidRPr="00DC7310" w:rsidRDefault="00B126AE" w:rsidP="00B126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0053A00" w14:textId="77777777" w:rsidR="00B126AE" w:rsidRPr="00DC7310" w:rsidRDefault="00B126AE" w:rsidP="00B126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EF71E" w14:textId="77777777" w:rsidR="00B126AE" w:rsidRPr="00DC7310" w:rsidRDefault="00B126AE" w:rsidP="00B126AE">
            <w:pPr>
              <w:pStyle w:val="TAC"/>
              <w:keepNext w:val="0"/>
              <w:keepLines w:val="0"/>
            </w:pPr>
            <w:r w:rsidRPr="00DC7310">
              <w:rPr>
                <w:lang w:eastAsia="zh-CN"/>
              </w:rPr>
              <w:t>0.8</w:t>
            </w:r>
          </w:p>
        </w:tc>
      </w:tr>
      <w:tr w:rsidR="00B126AE" w:rsidRPr="00DC7310" w14:paraId="5D1DA7E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1F6444B" w14:textId="77777777" w:rsidR="00B126AE" w:rsidRPr="00DC7310" w:rsidRDefault="00B126AE" w:rsidP="00B126AE">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6C05F"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ECF28"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CE18C9" w14:textId="77777777" w:rsidR="00B126AE" w:rsidRPr="00DC7310" w:rsidRDefault="00B126AE" w:rsidP="00B126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99608"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1433C0F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5BEC0C0" w14:textId="77777777" w:rsidR="00B126AE" w:rsidRPr="00DC7310" w:rsidRDefault="00B126AE" w:rsidP="00B126A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5674F" w14:textId="77777777" w:rsidR="00B126AE" w:rsidRPr="00DC7310" w:rsidRDefault="00B126AE" w:rsidP="00B126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90836"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CB02C" w14:textId="77777777" w:rsidR="00B126AE" w:rsidRPr="00DC7310" w:rsidRDefault="00B126AE" w:rsidP="00B126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F5670"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1C54A46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F432A" w14:textId="77777777" w:rsidR="00B126AE" w:rsidRPr="00DC7310" w:rsidRDefault="00B126AE" w:rsidP="00B126A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05DE6" w14:textId="77777777" w:rsidR="00B126AE" w:rsidRPr="00DC7310" w:rsidRDefault="00B126AE" w:rsidP="00B126AE">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F30DF" w14:textId="77777777" w:rsidR="00B126AE" w:rsidRPr="00DC7310" w:rsidRDefault="00B126AE" w:rsidP="00B126AE">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2BF92" w14:textId="77777777" w:rsidR="00B126AE" w:rsidRPr="00DC7310" w:rsidRDefault="00B126AE" w:rsidP="00B126AE">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BEE5F" w14:textId="77777777" w:rsidR="00B126AE" w:rsidRPr="00DC7310" w:rsidRDefault="00B126AE" w:rsidP="00B126AE">
            <w:pPr>
              <w:pStyle w:val="TAC"/>
              <w:keepNext w:val="0"/>
              <w:keepLines w:val="0"/>
              <w:tabs>
                <w:tab w:val="left" w:pos="1110"/>
                <w:tab w:val="center" w:pos="1368"/>
              </w:tabs>
              <w:rPr>
                <w:rFonts w:cs="Arial"/>
                <w:lang w:eastAsia="ja-JP"/>
              </w:rPr>
            </w:pPr>
            <w:r w:rsidRPr="00DC7310">
              <w:rPr>
                <w:lang w:eastAsia="zh-CN"/>
              </w:rPr>
              <w:t>0.5</w:t>
            </w:r>
          </w:p>
        </w:tc>
      </w:tr>
      <w:tr w:rsidR="00B126AE" w:rsidRPr="00DC7310" w14:paraId="20832EC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33E0DA" w14:textId="77777777" w:rsidR="00B126AE" w:rsidRPr="00DC7310" w:rsidRDefault="00B126AE" w:rsidP="00B126A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3F45F871" w14:textId="77777777" w:rsidR="00B126AE" w:rsidRPr="00DC7310" w:rsidRDefault="00B126AE" w:rsidP="00B126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58DA98" w14:textId="77777777" w:rsidR="00B126AE" w:rsidRPr="00DC7310" w:rsidRDefault="00B126AE" w:rsidP="00B126A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DC6E75D" w14:textId="77777777" w:rsidR="00B126AE" w:rsidRPr="00DC7310" w:rsidRDefault="00B126AE" w:rsidP="00B126A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2A6B53A" w14:textId="77777777" w:rsidR="00B126AE" w:rsidRPr="00DC7310" w:rsidRDefault="00B126AE" w:rsidP="00B126AE">
            <w:pPr>
              <w:pStyle w:val="TAC"/>
              <w:keepNext w:val="0"/>
              <w:keepLines w:val="0"/>
              <w:tabs>
                <w:tab w:val="left" w:pos="1110"/>
                <w:tab w:val="center" w:pos="1368"/>
              </w:tabs>
              <w:rPr>
                <w:lang w:eastAsia="zh-CN"/>
              </w:rPr>
            </w:pPr>
            <w:r w:rsidRPr="00DC7310">
              <w:rPr>
                <w:lang w:eastAsia="zh-CN"/>
              </w:rPr>
              <w:t>1</w:t>
            </w:r>
          </w:p>
        </w:tc>
      </w:tr>
      <w:tr w:rsidR="00B126AE" w:rsidRPr="00DC7310" w14:paraId="0A1E2FC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3A5CD9F" w14:textId="77777777" w:rsidR="00B126AE" w:rsidRPr="00DC7310" w:rsidRDefault="00B126AE" w:rsidP="00B126AE">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E4458" w14:textId="77777777" w:rsidR="00B126AE" w:rsidRPr="00DC7310" w:rsidRDefault="00B126AE" w:rsidP="00B126AE">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0E047"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8C475" w14:textId="77777777" w:rsidR="00B126AE" w:rsidRPr="00DC7310" w:rsidRDefault="00B126AE" w:rsidP="00B126A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58CFB" w14:textId="77777777" w:rsidR="00B126AE" w:rsidRPr="00DC7310" w:rsidRDefault="00B126AE" w:rsidP="00B126AE">
            <w:pPr>
              <w:pStyle w:val="TAC"/>
              <w:keepNext w:val="0"/>
              <w:keepLines w:val="0"/>
              <w:tabs>
                <w:tab w:val="left" w:pos="1110"/>
                <w:tab w:val="center" w:pos="1368"/>
              </w:tabs>
              <w:rPr>
                <w:rFonts w:eastAsiaTheme="minorEastAsia"/>
                <w:lang w:eastAsia="zh-CN"/>
              </w:rPr>
            </w:pPr>
            <w:r w:rsidRPr="00DC7310">
              <w:rPr>
                <w:lang w:eastAsia="zh-CN"/>
              </w:rPr>
              <w:t>0.6</w:t>
            </w:r>
          </w:p>
        </w:tc>
      </w:tr>
      <w:tr w:rsidR="00B126AE" w:rsidRPr="00DC7310" w14:paraId="3E433B3D" w14:textId="77777777" w:rsidTr="006251F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31CDBA3" w14:textId="77777777" w:rsidR="00B126AE" w:rsidRPr="00DC7310" w:rsidRDefault="00B126AE" w:rsidP="00B126A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522C1F9" w14:textId="77777777" w:rsidR="00B126AE" w:rsidRPr="00DC7310" w:rsidRDefault="00B126AE" w:rsidP="00B126A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61784B6A" w14:textId="77777777" w:rsidR="00B126AE" w:rsidRPr="00DC7310" w:rsidRDefault="00B126AE" w:rsidP="00B126AE">
            <w:pPr>
              <w:pStyle w:val="TAC"/>
              <w:keepNext w:val="0"/>
              <w:keepLines w:val="0"/>
              <w:rPr>
                <w:lang w:eastAsia="ko-KR"/>
              </w:rPr>
            </w:pPr>
            <w:r w:rsidRPr="00DC7310">
              <w:rPr>
                <w:lang w:eastAsia="zh-CN"/>
              </w:rPr>
              <w:t>N/A</w:t>
            </w:r>
          </w:p>
        </w:tc>
        <w:tc>
          <w:tcPr>
            <w:tcW w:w="1488" w:type="dxa"/>
            <w:vAlign w:val="center"/>
          </w:tcPr>
          <w:p w14:paraId="5EF2192B" w14:textId="77777777" w:rsidR="00B126AE" w:rsidRPr="00DC7310" w:rsidRDefault="00B126AE" w:rsidP="00B126A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8BC6389" w14:textId="77777777" w:rsidR="00B126AE" w:rsidRPr="00DC7310" w:rsidRDefault="00B126AE" w:rsidP="00B126AE">
            <w:pPr>
              <w:pStyle w:val="TAC"/>
              <w:keepNext w:val="0"/>
              <w:keepLines w:val="0"/>
              <w:tabs>
                <w:tab w:val="left" w:pos="1110"/>
                <w:tab w:val="center" w:pos="1368"/>
              </w:tabs>
              <w:rPr>
                <w:lang w:eastAsia="ko-KR"/>
              </w:rPr>
            </w:pPr>
            <w:r w:rsidRPr="00DC7310">
              <w:rPr>
                <w:rFonts w:hint="eastAsia"/>
                <w:lang w:eastAsia="ko-KR"/>
              </w:rPr>
              <w:t>0.8</w:t>
            </w:r>
          </w:p>
        </w:tc>
      </w:tr>
      <w:tr w:rsidR="00B126AE" w:rsidRPr="00DC7310" w14:paraId="59AE12CD" w14:textId="77777777" w:rsidTr="006251F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34445D0A" w14:textId="77777777" w:rsidR="00B126AE" w:rsidRPr="00DC7310" w:rsidRDefault="00B126AE" w:rsidP="00B126AE">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3DB22638" w14:textId="77777777" w:rsidR="00B126AE" w:rsidRPr="00DC7310" w:rsidRDefault="00B126AE" w:rsidP="00B126AE">
            <w:pPr>
              <w:pStyle w:val="TAC"/>
              <w:rPr>
                <w:rFonts w:cs="Arial"/>
                <w:lang w:eastAsia="ko-KR"/>
              </w:rPr>
            </w:pPr>
            <w:r w:rsidRPr="00FC21AA">
              <w:rPr>
                <w:rFonts w:cs="Arial"/>
              </w:rPr>
              <w:t>0.6</w:t>
            </w:r>
          </w:p>
        </w:tc>
        <w:tc>
          <w:tcPr>
            <w:tcW w:w="1418" w:type="dxa"/>
            <w:tcBorders>
              <w:left w:val="single" w:sz="4" w:space="0" w:color="auto"/>
            </w:tcBorders>
          </w:tcPr>
          <w:p w14:paraId="76710729" w14:textId="77777777" w:rsidR="00B126AE" w:rsidRPr="00DC7310" w:rsidRDefault="00B126AE" w:rsidP="00B126AE">
            <w:pPr>
              <w:pStyle w:val="TAC"/>
              <w:rPr>
                <w:lang w:eastAsia="zh-CN"/>
              </w:rPr>
            </w:pPr>
            <w:r w:rsidRPr="00FC21AA">
              <w:rPr>
                <w:lang w:eastAsia="zh-CN"/>
              </w:rPr>
              <w:t>NA</w:t>
            </w:r>
          </w:p>
        </w:tc>
        <w:tc>
          <w:tcPr>
            <w:tcW w:w="1488" w:type="dxa"/>
            <w:vAlign w:val="center"/>
          </w:tcPr>
          <w:p w14:paraId="692CA169" w14:textId="77777777" w:rsidR="00B126AE" w:rsidRPr="00DC7310" w:rsidRDefault="00B126AE" w:rsidP="00B126AE">
            <w:pPr>
              <w:pStyle w:val="TAC"/>
              <w:rPr>
                <w:rFonts w:cs="Arial"/>
                <w:lang w:eastAsia="ko-KR"/>
              </w:rPr>
            </w:pPr>
            <w:r w:rsidRPr="00FC21AA">
              <w:rPr>
                <w:rFonts w:cs="Arial"/>
              </w:rPr>
              <w:t>0.3</w:t>
            </w:r>
          </w:p>
        </w:tc>
        <w:tc>
          <w:tcPr>
            <w:tcW w:w="1489" w:type="dxa"/>
            <w:vAlign w:val="center"/>
          </w:tcPr>
          <w:p w14:paraId="70391A2D" w14:textId="77777777" w:rsidR="00B126AE" w:rsidRPr="00DC7310" w:rsidRDefault="00B126AE" w:rsidP="00B126AE">
            <w:pPr>
              <w:pStyle w:val="TAC"/>
              <w:rPr>
                <w:lang w:eastAsia="ko-KR"/>
              </w:rPr>
            </w:pPr>
            <w:r w:rsidRPr="00FC21AA">
              <w:rPr>
                <w:lang w:eastAsia="zh-CN"/>
              </w:rPr>
              <w:t>0.8</w:t>
            </w:r>
          </w:p>
        </w:tc>
      </w:tr>
      <w:tr w:rsidR="00B126AE" w:rsidRPr="00DC7310" w14:paraId="3C27DE82" w14:textId="77777777" w:rsidTr="006251F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06143664" w14:textId="77777777" w:rsidR="00B126AE" w:rsidRPr="00DC7310" w:rsidRDefault="00B126AE" w:rsidP="00B126AE">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50774DBA" w14:textId="77777777" w:rsidR="00B126AE" w:rsidRPr="00DC7310" w:rsidRDefault="00B126AE" w:rsidP="00B126AE">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0BEDC9A4" w14:textId="77777777" w:rsidR="00B126AE" w:rsidRPr="00DC7310" w:rsidRDefault="00B126AE" w:rsidP="00B126AE">
            <w:pPr>
              <w:pStyle w:val="TAC"/>
              <w:keepNext w:val="0"/>
              <w:keepLines w:val="0"/>
              <w:rPr>
                <w:rFonts w:cs="Arial"/>
              </w:rPr>
            </w:pPr>
            <w:r w:rsidRPr="00DC7310">
              <w:rPr>
                <w:lang w:eastAsia="zh-CN"/>
              </w:rPr>
              <w:t>N/A</w:t>
            </w:r>
          </w:p>
        </w:tc>
        <w:tc>
          <w:tcPr>
            <w:tcW w:w="1488" w:type="dxa"/>
            <w:vAlign w:val="center"/>
          </w:tcPr>
          <w:p w14:paraId="3C5D4FBA" w14:textId="77777777" w:rsidR="00B126AE" w:rsidRPr="00DC7310" w:rsidRDefault="00B126AE" w:rsidP="00B126AE">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62C8606B" w14:textId="77777777" w:rsidR="00B126AE" w:rsidRPr="00DC7310" w:rsidRDefault="00B126AE" w:rsidP="00B126AE">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B126AE" w:rsidRPr="00DC7310" w14:paraId="6989655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09001CF" w14:textId="77777777" w:rsidR="00B126AE" w:rsidRPr="00DC7310" w:rsidRDefault="00B126AE" w:rsidP="00B126A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24136" w14:textId="77777777" w:rsidR="00B126AE" w:rsidRPr="00DC7310" w:rsidRDefault="00B126AE" w:rsidP="00B126AE">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C7461" w14:textId="77777777" w:rsidR="00B126AE" w:rsidRPr="00DC7310" w:rsidRDefault="00B126AE" w:rsidP="00B126A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99D2F" w14:textId="77777777" w:rsidR="00B126AE" w:rsidRPr="00DC7310" w:rsidRDefault="00B126AE" w:rsidP="00B126A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FD5C9" w14:textId="77777777" w:rsidR="00B126AE" w:rsidRPr="00DC7310" w:rsidRDefault="00B126AE" w:rsidP="00B126AE">
            <w:pPr>
              <w:pStyle w:val="TAC"/>
              <w:keepNext w:val="0"/>
              <w:keepLines w:val="0"/>
              <w:tabs>
                <w:tab w:val="left" w:pos="1110"/>
                <w:tab w:val="center" w:pos="1368"/>
              </w:tabs>
              <w:rPr>
                <w:rFonts w:cs="Arial"/>
                <w:lang w:eastAsia="zh-CN"/>
              </w:rPr>
            </w:pPr>
            <w:r w:rsidRPr="00DC7310">
              <w:rPr>
                <w:rFonts w:cs="Arial"/>
                <w:lang w:eastAsia="zh-CN"/>
              </w:rPr>
              <w:t>0.6</w:t>
            </w:r>
          </w:p>
        </w:tc>
      </w:tr>
      <w:tr w:rsidR="00B126AE" w:rsidRPr="00DC7310" w14:paraId="21F2665D" w14:textId="77777777" w:rsidTr="006251F6">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5700EACE" w14:textId="77777777" w:rsidR="00B126AE" w:rsidRPr="00DC7310" w:rsidRDefault="00B126AE" w:rsidP="00B126A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593CCFE1" w14:textId="77777777" w:rsidR="00B126AE" w:rsidRPr="00DC7310" w:rsidRDefault="00B126AE" w:rsidP="00B126A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CFFCBEC" w14:textId="77777777" w:rsidR="00B126AE" w:rsidRPr="00DC7310" w:rsidRDefault="00B126AE" w:rsidP="00B126AE">
            <w:pPr>
              <w:pStyle w:val="TAC"/>
              <w:keepNext w:val="0"/>
              <w:keepLines w:val="0"/>
              <w:rPr>
                <w:rFonts w:cs="Arial"/>
                <w:lang w:eastAsia="ko-KR"/>
              </w:rPr>
            </w:pPr>
            <w:r w:rsidRPr="00DC7310">
              <w:rPr>
                <w:rFonts w:cs="Arial" w:hint="eastAsia"/>
                <w:lang w:eastAsia="ko-KR"/>
              </w:rPr>
              <w:t>0.3</w:t>
            </w:r>
          </w:p>
        </w:tc>
        <w:tc>
          <w:tcPr>
            <w:tcW w:w="1488" w:type="dxa"/>
            <w:vAlign w:val="center"/>
          </w:tcPr>
          <w:p w14:paraId="4C3EE6C3" w14:textId="77777777" w:rsidR="00B126AE" w:rsidRPr="00DC7310" w:rsidRDefault="00B126AE" w:rsidP="00B126A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2427B25D" w14:textId="77777777" w:rsidR="00B126AE" w:rsidRPr="00DC7310" w:rsidRDefault="00B126AE" w:rsidP="00B126A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B126AE" w:rsidRPr="00DC7310" w14:paraId="733F374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4DC9AF" w14:textId="77777777" w:rsidR="00B126AE" w:rsidRPr="00DC7310" w:rsidRDefault="00B126AE" w:rsidP="00B126AE">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F3EDB" w14:textId="77777777" w:rsidR="00B126AE" w:rsidRPr="00DC7310" w:rsidRDefault="00B126AE" w:rsidP="00B126AE">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B09D5" w14:textId="77777777" w:rsidR="00B126AE" w:rsidRPr="00DC7310" w:rsidRDefault="00B126AE" w:rsidP="00B126AE">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52C04" w14:textId="77777777" w:rsidR="00B126AE" w:rsidRPr="00DC7310" w:rsidRDefault="00B126AE" w:rsidP="00B126AE">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63DD6" w14:textId="77777777" w:rsidR="00B126AE" w:rsidRPr="00DC7310" w:rsidRDefault="00B126AE" w:rsidP="00B126AE">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B126AE" w:rsidRPr="00DC7310" w14:paraId="4D12FF7E" w14:textId="77777777" w:rsidTr="006251F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B384E12" w14:textId="77777777" w:rsidR="00B126AE" w:rsidRPr="00DC7310" w:rsidRDefault="00B126AE" w:rsidP="00B126A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1A17FA0F" w14:textId="77777777" w:rsidR="00B126AE" w:rsidRPr="00DC7310" w:rsidRDefault="00B126AE" w:rsidP="00B126AE">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24E0CC0C" w14:textId="77777777" w:rsidR="00B126AE" w:rsidRPr="00DC7310" w:rsidRDefault="00B126AE" w:rsidP="00B126AE">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5F009D7B" w14:textId="77777777" w:rsidR="00B126AE" w:rsidRPr="00DC7310" w:rsidRDefault="00B126AE" w:rsidP="00B126AE">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35A66F92" w14:textId="77777777" w:rsidR="00B126AE" w:rsidRPr="00DC7310" w:rsidRDefault="00B126AE" w:rsidP="00B126AE">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B126AE" w:rsidRPr="00DC7310" w14:paraId="51DDCFA8" w14:textId="77777777" w:rsidTr="006251F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CE05B3D" w14:textId="77777777" w:rsidR="00B126AE" w:rsidRPr="00DC7310" w:rsidRDefault="00B126AE" w:rsidP="00B126AE">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6192486" w14:textId="77777777" w:rsidR="00B126AE" w:rsidRPr="00DC7310" w:rsidRDefault="00B126AE" w:rsidP="00B126AE">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3D9B2224" w14:textId="77777777" w:rsidR="00B126AE" w:rsidRPr="00DC7310" w:rsidRDefault="00B126AE" w:rsidP="00B126AE">
            <w:pPr>
              <w:pStyle w:val="TAC"/>
              <w:keepNext w:val="0"/>
              <w:keepLines w:val="0"/>
            </w:pPr>
            <w:r w:rsidRPr="00DC7310">
              <w:rPr>
                <w:rFonts w:hint="eastAsia"/>
              </w:rPr>
              <w:t>0</w:t>
            </w:r>
            <w:r w:rsidRPr="00DC7310">
              <w:t>.5</w:t>
            </w:r>
          </w:p>
        </w:tc>
        <w:tc>
          <w:tcPr>
            <w:tcW w:w="1488" w:type="dxa"/>
            <w:vAlign w:val="center"/>
          </w:tcPr>
          <w:p w14:paraId="0379837E" w14:textId="77777777" w:rsidR="00B126AE" w:rsidRPr="00DC7310" w:rsidRDefault="00B126AE" w:rsidP="00B126AE">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67B62607" w14:textId="77777777" w:rsidR="00B126AE" w:rsidRPr="00DC7310" w:rsidRDefault="00B126AE" w:rsidP="00B126AE">
            <w:pPr>
              <w:pStyle w:val="TAC"/>
              <w:keepNext w:val="0"/>
              <w:keepLines w:val="0"/>
              <w:tabs>
                <w:tab w:val="left" w:pos="1110"/>
                <w:tab w:val="center" w:pos="1368"/>
              </w:tabs>
            </w:pPr>
            <w:r w:rsidRPr="00DC7310">
              <w:t>0.5</w:t>
            </w:r>
          </w:p>
        </w:tc>
      </w:tr>
      <w:tr w:rsidR="00B126AE" w:rsidRPr="00DC7310" w14:paraId="19141775" w14:textId="77777777" w:rsidTr="006251F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5743633" w14:textId="77777777" w:rsidR="00B126AE" w:rsidRDefault="00B126AE" w:rsidP="00B126AE">
            <w:pPr>
              <w:pStyle w:val="TAC"/>
            </w:pPr>
            <w:r>
              <w:t>DC_3-41_n1-n41</w:t>
            </w:r>
          </w:p>
          <w:p w14:paraId="16501806" w14:textId="77777777" w:rsidR="00B126AE" w:rsidRPr="00DC7310" w:rsidRDefault="00B126AE" w:rsidP="00B126AE">
            <w:pPr>
              <w:pStyle w:val="TAC"/>
              <w:rPr>
                <w:rFonts w:cs="Arial"/>
                <w:bCs/>
                <w:szCs w:val="18"/>
              </w:rPr>
            </w:pPr>
            <w:r>
              <w:t>DC_3-3-41_n1-n41</w:t>
            </w:r>
          </w:p>
        </w:tc>
        <w:tc>
          <w:tcPr>
            <w:tcW w:w="1417" w:type="dxa"/>
            <w:tcBorders>
              <w:left w:val="single" w:sz="4" w:space="0" w:color="auto"/>
              <w:bottom w:val="single" w:sz="4" w:space="0" w:color="auto"/>
            </w:tcBorders>
            <w:vAlign w:val="center"/>
          </w:tcPr>
          <w:p w14:paraId="19B65B53" w14:textId="77777777" w:rsidR="00B126AE" w:rsidRPr="00DC7310" w:rsidRDefault="00B126AE" w:rsidP="00B126AE">
            <w:pPr>
              <w:pStyle w:val="TAC"/>
              <w:rPr>
                <w:rFonts w:eastAsia="等线"/>
              </w:rPr>
            </w:pPr>
            <w:r>
              <w:rPr>
                <w:rFonts w:eastAsia="等线"/>
                <w:lang w:eastAsia="zh-CN"/>
              </w:rPr>
              <w:t>0.5</w:t>
            </w:r>
          </w:p>
        </w:tc>
        <w:tc>
          <w:tcPr>
            <w:tcW w:w="1418" w:type="dxa"/>
            <w:tcBorders>
              <w:left w:val="single" w:sz="4" w:space="0" w:color="auto"/>
            </w:tcBorders>
            <w:vAlign w:val="center"/>
          </w:tcPr>
          <w:p w14:paraId="03DA3B06" w14:textId="77777777" w:rsidR="00B126AE" w:rsidRPr="00DC7310" w:rsidRDefault="00B126AE" w:rsidP="00B126AE">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66170DAC" w14:textId="77777777" w:rsidR="00B126AE" w:rsidRPr="00DC7310" w:rsidRDefault="00B126AE" w:rsidP="00B126AE">
            <w:pPr>
              <w:pStyle w:val="TAC"/>
              <w:rPr>
                <w:lang w:eastAsia="zh-CN"/>
              </w:rPr>
            </w:pPr>
            <w:r>
              <w:t>0</w:t>
            </w:r>
            <w:r>
              <w:rPr>
                <w:rFonts w:eastAsia="等线"/>
                <w:lang w:eastAsia="zh-CN"/>
              </w:rPr>
              <w:t>.5</w:t>
            </w:r>
          </w:p>
        </w:tc>
        <w:tc>
          <w:tcPr>
            <w:tcW w:w="1489" w:type="dxa"/>
            <w:vAlign w:val="center"/>
          </w:tcPr>
          <w:p w14:paraId="1D747E0A" w14:textId="77777777" w:rsidR="00B126AE" w:rsidRPr="00DC7310" w:rsidRDefault="00B126AE" w:rsidP="00B126AE">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B126AE" w:rsidRPr="00DC7310" w14:paraId="5C42B26E" w14:textId="77777777" w:rsidTr="006251F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D4A478" w14:textId="77777777" w:rsidR="00B126AE" w:rsidRPr="00DC7310" w:rsidRDefault="00B126AE" w:rsidP="00B126AE">
            <w:pPr>
              <w:pStyle w:val="TAC"/>
              <w:keepNext w:val="0"/>
              <w:keepLines w:val="0"/>
            </w:pPr>
            <w:r w:rsidRPr="00DC7310">
              <w:t>DC_3-41_n1-n78</w:t>
            </w:r>
          </w:p>
          <w:p w14:paraId="22B65594" w14:textId="77777777" w:rsidR="00B126AE" w:rsidRPr="00DC7310" w:rsidRDefault="00B126AE" w:rsidP="00B126AE">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47FDDB44" w14:textId="77777777" w:rsidR="00B126AE" w:rsidRPr="00DC7310" w:rsidRDefault="00B126AE" w:rsidP="00B126A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70D1AAFF" w14:textId="77777777" w:rsidR="00B126AE" w:rsidRPr="00DC7310" w:rsidRDefault="00B126AE" w:rsidP="00B126AE">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3699FD09" w14:textId="77777777" w:rsidR="00B126AE" w:rsidRPr="00DC7310" w:rsidRDefault="00B126AE" w:rsidP="00B126A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C8D1A9C" w14:textId="77777777" w:rsidR="00B126AE" w:rsidRPr="00DC7310" w:rsidRDefault="00B126AE" w:rsidP="00B126AE">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B126AE" w:rsidRPr="00DC7310" w14:paraId="59F69D5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5C4050C" w14:textId="77777777" w:rsidR="00B126AE" w:rsidRPr="00DC7310" w:rsidRDefault="00B126AE" w:rsidP="00B126AE">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26417" w14:textId="77777777" w:rsidR="00B126AE" w:rsidRPr="00DC7310" w:rsidRDefault="00B126AE" w:rsidP="00B126AE">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6B22E" w14:textId="77777777" w:rsidR="00B126AE" w:rsidRPr="00DC7310" w:rsidRDefault="00B126AE" w:rsidP="00B126A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E50CC" w14:textId="77777777" w:rsidR="00B126AE" w:rsidRPr="00DC7310" w:rsidRDefault="00B126AE" w:rsidP="00B126AE">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E83E5" w14:textId="77777777" w:rsidR="00B126AE" w:rsidRPr="00DC7310" w:rsidRDefault="00B126AE" w:rsidP="00B126A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B126AE" w:rsidRPr="00DC7310" w14:paraId="678F831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4FDFDF2" w14:textId="77777777" w:rsidR="00B126AE" w:rsidRPr="00DC7310" w:rsidRDefault="00B126AE" w:rsidP="00B126AE">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41EBA" w14:textId="77777777" w:rsidR="00B126AE" w:rsidRPr="00DC7310" w:rsidRDefault="00B126AE" w:rsidP="00B126AE">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BC266" w14:textId="77777777" w:rsidR="00B126AE" w:rsidRPr="00DC7310" w:rsidRDefault="00B126AE" w:rsidP="00B126A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DB493" w14:textId="77777777" w:rsidR="00B126AE" w:rsidRPr="00DC7310" w:rsidRDefault="00B126AE" w:rsidP="00B126A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525FF"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234508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7A63427" w14:textId="77777777" w:rsidR="00B126AE" w:rsidRPr="00DC7310" w:rsidRDefault="00B126AE" w:rsidP="00B126AE">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B6143" w14:textId="77777777" w:rsidR="00B126AE" w:rsidRPr="00DC7310" w:rsidRDefault="00B126AE" w:rsidP="00B126AE">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EF772" w14:textId="77777777" w:rsidR="00B126AE" w:rsidRPr="00DC7310" w:rsidRDefault="00B126AE" w:rsidP="00B126A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79B6B" w14:textId="77777777" w:rsidR="00B126AE" w:rsidRPr="00DC7310" w:rsidRDefault="00B126AE" w:rsidP="00B126AE">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22AE4"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B24A21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C034EB8" w14:textId="77777777" w:rsidR="00B126AE" w:rsidRPr="00DC7310" w:rsidRDefault="00B126AE" w:rsidP="00B126AE">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FE1DB" w14:textId="77777777" w:rsidR="00B126AE" w:rsidRPr="00DC7310" w:rsidRDefault="00B126AE" w:rsidP="00B126AE">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84F72" w14:textId="77777777" w:rsidR="00B126AE" w:rsidRPr="00DC7310" w:rsidRDefault="00B126AE" w:rsidP="00B126A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CADCA" w14:textId="77777777" w:rsidR="00B126AE" w:rsidRPr="00DC7310" w:rsidRDefault="00B126AE" w:rsidP="00B126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4155E" w14:textId="77777777" w:rsidR="00B126AE" w:rsidRPr="00DC7310" w:rsidRDefault="00B126AE" w:rsidP="00B126A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B126AE" w:rsidRPr="00DC7310" w14:paraId="461EE45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76A6E18" w14:textId="77777777" w:rsidR="00B126AE" w:rsidRPr="00DC7310" w:rsidRDefault="00B126AE" w:rsidP="00B126AE">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E7B97" w14:textId="77777777" w:rsidR="00B126AE" w:rsidRPr="00DC7310" w:rsidRDefault="00B126AE" w:rsidP="00B126A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826C6" w14:textId="77777777" w:rsidR="00B126AE" w:rsidRPr="00DC7310" w:rsidRDefault="00B126AE" w:rsidP="00B126A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44861" w14:textId="77777777" w:rsidR="00B126AE" w:rsidRPr="00DC7310" w:rsidRDefault="00B126AE" w:rsidP="00B126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991E6"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9CFBA5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A29E75F" w14:textId="77777777" w:rsidR="00B126AE" w:rsidRPr="00DC7310" w:rsidRDefault="00B126AE" w:rsidP="00B126AE">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DE93A" w14:textId="77777777" w:rsidR="00B126AE" w:rsidRPr="00DC7310" w:rsidRDefault="00B126AE" w:rsidP="00B126AE">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91502" w14:textId="77777777" w:rsidR="00B126AE" w:rsidRPr="00DC7310" w:rsidRDefault="00B126AE" w:rsidP="00B126A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7DDBE" w14:textId="77777777" w:rsidR="00B126AE" w:rsidRPr="00DC7310" w:rsidRDefault="00B126AE" w:rsidP="00B126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2B112"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9A99C1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12D2575" w14:textId="77777777" w:rsidR="00B126AE" w:rsidRPr="00DC7310" w:rsidRDefault="00B126AE" w:rsidP="00B126A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2984D" w14:textId="77777777" w:rsidR="00B126AE" w:rsidRPr="00DC7310" w:rsidRDefault="00B126AE" w:rsidP="00B126A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98E8D" w14:textId="77777777" w:rsidR="00B126AE" w:rsidRPr="00DC7310" w:rsidRDefault="00B126AE" w:rsidP="00B126A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E8E96" w14:textId="77777777" w:rsidR="00B126AE" w:rsidRPr="00DC7310" w:rsidRDefault="00B126AE" w:rsidP="00B126A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108C0"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D34A04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AD71A18" w14:textId="77777777" w:rsidR="00B126AE" w:rsidRPr="00DC7310" w:rsidRDefault="00B126AE" w:rsidP="00B126AE">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0D379" w14:textId="77777777" w:rsidR="00B126AE" w:rsidRPr="00DC7310" w:rsidRDefault="00B126AE" w:rsidP="00B126AE">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DB11C" w14:textId="77777777" w:rsidR="00B126AE" w:rsidRPr="00DC7310" w:rsidRDefault="00B126AE" w:rsidP="00B126AE">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04514" w14:textId="77777777" w:rsidR="00B126AE" w:rsidRPr="00DC7310" w:rsidRDefault="00B126AE" w:rsidP="00B126AE">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6FC2A"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EF32FD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6F6FABA" w14:textId="77777777" w:rsidR="00B126AE" w:rsidRPr="00DC7310" w:rsidRDefault="00B126AE" w:rsidP="00B126AE">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D6726" w14:textId="77777777" w:rsidR="00B126AE" w:rsidRPr="00DC7310" w:rsidRDefault="00B126AE" w:rsidP="00B126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ACB69" w14:textId="77777777" w:rsidR="00B126AE" w:rsidRPr="00DC7310" w:rsidRDefault="00B126AE" w:rsidP="00B126A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A543D" w14:textId="77777777" w:rsidR="00B126AE" w:rsidRPr="00DC7310" w:rsidRDefault="00B126AE" w:rsidP="00B126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E5A84"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6EC882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27EA280" w14:textId="77777777" w:rsidR="00B126AE" w:rsidRPr="00DC7310" w:rsidRDefault="00B126AE" w:rsidP="00B126AE">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CAAE4" w14:textId="77777777" w:rsidR="00B126AE" w:rsidRPr="00DC7310" w:rsidRDefault="00B126AE" w:rsidP="00B126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4D4FA" w14:textId="77777777" w:rsidR="00B126AE" w:rsidRPr="00DC7310" w:rsidRDefault="00B126AE" w:rsidP="00B126A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18B7E18" w14:textId="77777777" w:rsidR="00B126AE" w:rsidRPr="00DC7310" w:rsidRDefault="00B126AE" w:rsidP="00B126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1418D" w14:textId="77777777" w:rsidR="00B126AE" w:rsidRPr="00DC7310" w:rsidRDefault="00B126AE" w:rsidP="00B126AE">
            <w:pPr>
              <w:pStyle w:val="TAC"/>
              <w:keepNext w:val="0"/>
              <w:keepLines w:val="0"/>
              <w:rPr>
                <w:lang w:eastAsia="ja-JP"/>
              </w:rPr>
            </w:pPr>
            <w:r w:rsidRPr="00DC7310">
              <w:rPr>
                <w:lang w:eastAsia="zh-CN"/>
              </w:rPr>
              <w:t>0.8</w:t>
            </w:r>
          </w:p>
        </w:tc>
      </w:tr>
      <w:tr w:rsidR="00B126AE" w:rsidRPr="00DC7310" w14:paraId="679BC11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B310AE7" w14:textId="77777777" w:rsidR="00B126AE" w:rsidRPr="00DC7310" w:rsidRDefault="00B126AE" w:rsidP="00B126AE">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C109D" w14:textId="77777777" w:rsidR="00B126AE" w:rsidRPr="00DC7310" w:rsidRDefault="00B126AE" w:rsidP="00B126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648EE" w14:textId="77777777" w:rsidR="00B126AE" w:rsidRPr="00DC7310" w:rsidRDefault="00B126AE" w:rsidP="00B126AE">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578898A" w14:textId="77777777" w:rsidR="00B126AE" w:rsidRPr="00DC7310" w:rsidRDefault="00B126AE" w:rsidP="00B126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113A6"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0A20994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D4A6318" w14:textId="77777777" w:rsidR="00B126AE" w:rsidRPr="00DC7310" w:rsidRDefault="00B126AE" w:rsidP="00B126AE">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87939"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ADF2997"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B744E" w14:textId="77777777" w:rsidR="00B126AE" w:rsidRPr="00DC7310" w:rsidRDefault="00B126AE" w:rsidP="00B126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97DEB"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9C8DD6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FA625C5" w14:textId="77777777" w:rsidR="00B126AE" w:rsidRPr="00DC7310" w:rsidRDefault="00B126AE" w:rsidP="00B126AE">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3C7A4"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00EA695" w14:textId="77777777" w:rsidR="00B126AE" w:rsidRPr="00DC7310" w:rsidRDefault="00B126AE" w:rsidP="00B126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99153" w14:textId="77777777" w:rsidR="00B126AE" w:rsidRPr="00DC7310" w:rsidRDefault="00B126AE" w:rsidP="00B126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8E5E8"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C4ECFC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9E3B13C" w14:textId="77777777" w:rsidR="00B126AE" w:rsidRPr="00DC7310" w:rsidRDefault="00B126AE" w:rsidP="00B126AE">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31054"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655F0" w14:textId="77777777" w:rsidR="00B126AE" w:rsidRPr="00DC7310" w:rsidRDefault="00B126AE" w:rsidP="00B126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B8F7C" w14:textId="77777777" w:rsidR="00B126AE" w:rsidRPr="00DC7310" w:rsidRDefault="00B126AE" w:rsidP="00B126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C63D6"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3DB0D21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685C043" w14:textId="77777777" w:rsidR="00B126AE" w:rsidRPr="00DC7310" w:rsidRDefault="00B126AE" w:rsidP="00B126AE">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DA24F"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5B86D9E" w14:textId="77777777" w:rsidR="00B126AE" w:rsidRPr="00DC7310" w:rsidRDefault="00B126AE" w:rsidP="00B126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5213B9" w14:textId="77777777" w:rsidR="00B126AE" w:rsidRPr="00DC7310" w:rsidRDefault="00B126AE" w:rsidP="00B126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B8B6F"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A945AD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37912CD" w14:textId="77777777" w:rsidR="00B126AE" w:rsidRPr="00DC7310" w:rsidRDefault="00B126AE" w:rsidP="00B126AE">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316C5" w14:textId="77777777" w:rsidR="00B126AE" w:rsidRPr="00DC7310" w:rsidRDefault="00B126AE" w:rsidP="00B126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B1D444E" w14:textId="77777777" w:rsidR="00B126AE" w:rsidRPr="00DC7310" w:rsidRDefault="00B126AE" w:rsidP="00B126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23BC6" w14:textId="77777777" w:rsidR="00B126AE" w:rsidRPr="00DC7310" w:rsidRDefault="00B126AE" w:rsidP="00B126A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C1A28" w14:textId="77777777" w:rsidR="00B126AE" w:rsidRPr="00DC7310" w:rsidRDefault="00B126AE" w:rsidP="00B126AE">
            <w:pPr>
              <w:pStyle w:val="TAC"/>
              <w:keepNext w:val="0"/>
              <w:keepLines w:val="0"/>
              <w:rPr>
                <w:lang w:eastAsia="ja-JP"/>
              </w:rPr>
            </w:pPr>
            <w:r w:rsidRPr="00DC7310">
              <w:rPr>
                <w:lang w:eastAsia="zh-CN"/>
              </w:rPr>
              <w:t>-</w:t>
            </w:r>
          </w:p>
        </w:tc>
      </w:tr>
      <w:tr w:rsidR="00B126AE" w:rsidRPr="00DC7310" w14:paraId="4B2D4C3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86E53BC" w14:textId="77777777" w:rsidR="00B126AE" w:rsidRPr="00DC7310" w:rsidRDefault="00B126AE" w:rsidP="00B126AE">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F1490" w14:textId="77777777" w:rsidR="00B126AE" w:rsidRPr="00DC7310" w:rsidRDefault="00B126AE" w:rsidP="00B126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493CF" w14:textId="77777777" w:rsidR="00B126AE" w:rsidRPr="00DC7310" w:rsidRDefault="00B126AE" w:rsidP="00B126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72837" w14:textId="77777777" w:rsidR="00B126AE" w:rsidRPr="00DC7310" w:rsidRDefault="00B126AE" w:rsidP="00B126A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EB2C7" w14:textId="77777777" w:rsidR="00B126AE" w:rsidRPr="00DC7310" w:rsidRDefault="00B126AE" w:rsidP="00B126AE">
            <w:pPr>
              <w:pStyle w:val="TAC"/>
              <w:keepNext w:val="0"/>
              <w:keepLines w:val="0"/>
              <w:rPr>
                <w:lang w:eastAsia="ja-JP"/>
              </w:rPr>
            </w:pPr>
            <w:r w:rsidRPr="00DC7310">
              <w:rPr>
                <w:lang w:eastAsia="zh-CN"/>
              </w:rPr>
              <w:t>-</w:t>
            </w:r>
          </w:p>
        </w:tc>
      </w:tr>
      <w:tr w:rsidR="00B126AE" w:rsidRPr="00DC7310" w14:paraId="3A32FD2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3D2B919" w14:textId="77777777" w:rsidR="00B126AE" w:rsidRPr="00DC7310" w:rsidRDefault="00B126AE" w:rsidP="00B126AE">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613AE00" w14:textId="77777777" w:rsidR="00B126AE" w:rsidRPr="00DC7310" w:rsidRDefault="00B126AE" w:rsidP="00B126A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071F80" w14:textId="77777777" w:rsidR="00B126AE" w:rsidRPr="00DC7310" w:rsidRDefault="00B126AE" w:rsidP="00B126A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5041BF" w14:textId="77777777" w:rsidR="00B126AE" w:rsidRPr="00DC7310" w:rsidRDefault="00B126AE" w:rsidP="00B126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F72AD5" w14:textId="77777777" w:rsidR="00B126AE" w:rsidRPr="00DC7310" w:rsidRDefault="00B126AE" w:rsidP="00B126AE">
            <w:pPr>
              <w:pStyle w:val="TAC"/>
              <w:keepNext w:val="0"/>
              <w:keepLines w:val="0"/>
              <w:rPr>
                <w:lang w:eastAsia="ko-KR"/>
              </w:rPr>
            </w:pPr>
            <w:r w:rsidRPr="00DC7310">
              <w:rPr>
                <w:lang w:eastAsia="ko-KR"/>
              </w:rPr>
              <w:t>0.8</w:t>
            </w:r>
          </w:p>
        </w:tc>
      </w:tr>
      <w:tr w:rsidR="00B126AE" w:rsidRPr="00DC7310" w14:paraId="20747BF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1279258" w14:textId="77777777" w:rsidR="00B126AE" w:rsidRPr="00DC7310" w:rsidRDefault="00B126AE" w:rsidP="00B126AE">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7626227E" w14:textId="77777777" w:rsidR="00B126AE" w:rsidRPr="00DC7310" w:rsidRDefault="00B126AE" w:rsidP="00B126AE">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0062486"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B4001E" w14:textId="77777777" w:rsidR="00B126AE" w:rsidRPr="00DC7310" w:rsidRDefault="00B126AE" w:rsidP="00B126A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757E20"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25909BD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FC3E987" w14:textId="77777777" w:rsidR="00B126AE" w:rsidRPr="00DC7310" w:rsidRDefault="00B126AE" w:rsidP="00B126AE">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09E2A821"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758A36C"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82513A" w14:textId="77777777" w:rsidR="00B126AE" w:rsidRPr="00DC7310" w:rsidRDefault="00B126AE" w:rsidP="00B126A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732CF5"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F86347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7B6F247" w14:textId="77777777" w:rsidR="00B126AE" w:rsidRPr="00DC7310" w:rsidRDefault="00B126AE" w:rsidP="00B126AE">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9549B" w14:textId="77777777" w:rsidR="00B126AE" w:rsidRPr="00DC7310" w:rsidRDefault="00B126AE" w:rsidP="00B126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F645F"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A74D7" w14:textId="77777777" w:rsidR="00B126AE" w:rsidRPr="00DC7310" w:rsidRDefault="00B126AE" w:rsidP="00B126AE">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149B9"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A3621D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1A96C52B" w14:textId="77777777" w:rsidR="00B126AE" w:rsidRPr="00DC7310" w:rsidRDefault="00B126AE" w:rsidP="00B126AE">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2516CE9A" w14:textId="77777777" w:rsidR="00B126AE" w:rsidRPr="00DC7310" w:rsidRDefault="00B126AE" w:rsidP="00B126AE">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00A476" w14:textId="77777777" w:rsidR="00B126AE" w:rsidRPr="00DC7310" w:rsidRDefault="00B126AE" w:rsidP="00B126A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EB23DBF" w14:textId="77777777" w:rsidR="00B126AE" w:rsidRPr="00DC7310" w:rsidRDefault="00B126AE" w:rsidP="00B126A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6F7C465" w14:textId="77777777" w:rsidR="00B126AE" w:rsidRPr="00DC7310" w:rsidRDefault="00B126AE" w:rsidP="00B126AE">
            <w:pPr>
              <w:pStyle w:val="TAC"/>
              <w:keepNext w:val="0"/>
              <w:keepLines w:val="0"/>
              <w:rPr>
                <w:lang w:eastAsia="zh-CN"/>
              </w:rPr>
            </w:pPr>
            <w:r w:rsidRPr="00DC7310">
              <w:t>0.9</w:t>
            </w:r>
          </w:p>
        </w:tc>
      </w:tr>
      <w:tr w:rsidR="00B126AE" w:rsidRPr="00DC7310" w14:paraId="2748E33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9BD3C6C" w14:textId="77777777" w:rsidR="00B126AE" w:rsidRPr="00DC7310" w:rsidRDefault="00B126AE" w:rsidP="00B126AE">
            <w:pPr>
              <w:pStyle w:val="TAC"/>
              <w:keepNext w:val="0"/>
              <w:keepLines w:val="0"/>
            </w:pPr>
            <w:r w:rsidRPr="00DC7310">
              <w:t>DC_5-7_n40-n77</w:t>
            </w:r>
          </w:p>
          <w:p w14:paraId="6BC3FD15" w14:textId="77777777" w:rsidR="00B126AE" w:rsidRPr="00DC7310" w:rsidRDefault="00B126AE" w:rsidP="00B126AE">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8D10697" w14:textId="77777777" w:rsidR="00B126AE" w:rsidRPr="00DC7310" w:rsidRDefault="00B126AE" w:rsidP="00B126AE">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5F6A159" w14:textId="77777777" w:rsidR="00B126AE" w:rsidRPr="00DC7310" w:rsidRDefault="00B126AE" w:rsidP="00B126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198D303" w14:textId="77777777" w:rsidR="00B126AE" w:rsidRPr="00DC7310" w:rsidRDefault="00B126AE" w:rsidP="00B126AE">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E3E159" w14:textId="77777777" w:rsidR="00B126AE" w:rsidRPr="00DC7310" w:rsidRDefault="00B126AE" w:rsidP="00B126AE">
            <w:pPr>
              <w:pStyle w:val="TAC"/>
              <w:keepNext w:val="0"/>
              <w:keepLines w:val="0"/>
              <w:rPr>
                <w:lang w:eastAsia="zh-CN"/>
              </w:rPr>
            </w:pPr>
            <w:r w:rsidRPr="00DC7310">
              <w:t>0.</w:t>
            </w:r>
            <w:r w:rsidRPr="00DC7310">
              <w:rPr>
                <w:rFonts w:eastAsia="等线"/>
              </w:rPr>
              <w:t>8</w:t>
            </w:r>
          </w:p>
        </w:tc>
      </w:tr>
      <w:tr w:rsidR="00B126AE" w:rsidRPr="00DC7310" w14:paraId="36FA3F1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24133DC" w14:textId="77777777" w:rsidR="00B126AE" w:rsidRPr="00DC7310" w:rsidRDefault="00B126AE" w:rsidP="00B126AE">
            <w:pPr>
              <w:pStyle w:val="TAC"/>
              <w:keepNext w:val="0"/>
              <w:keepLines w:val="0"/>
            </w:pPr>
            <w:r w:rsidRPr="00DC7310">
              <w:t>DC_5-7_n40-n78</w:t>
            </w:r>
          </w:p>
          <w:p w14:paraId="0A6F3CF7" w14:textId="77777777" w:rsidR="00B126AE" w:rsidRPr="00DC7310" w:rsidRDefault="00B126AE" w:rsidP="00B126AE">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6882927D" w14:textId="77777777" w:rsidR="00B126AE" w:rsidRPr="00DC7310" w:rsidRDefault="00B126AE" w:rsidP="00B126AE">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3ABF8A" w14:textId="77777777" w:rsidR="00B126AE" w:rsidRPr="00DC7310" w:rsidRDefault="00B126AE" w:rsidP="00B126AE">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0CD31430" w14:textId="77777777" w:rsidR="00B126AE" w:rsidRPr="00DC7310" w:rsidRDefault="00B126AE" w:rsidP="00B126AE">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BA1D14" w14:textId="77777777" w:rsidR="00B126AE" w:rsidRPr="00DC7310" w:rsidRDefault="00B126AE" w:rsidP="00B126AE">
            <w:pPr>
              <w:pStyle w:val="TAC"/>
              <w:keepNext w:val="0"/>
              <w:keepLines w:val="0"/>
            </w:pPr>
            <w:r w:rsidRPr="00DC7310">
              <w:t>0.</w:t>
            </w:r>
            <w:r w:rsidRPr="00DC7310">
              <w:rPr>
                <w:rFonts w:eastAsia="等线"/>
              </w:rPr>
              <w:t>8</w:t>
            </w:r>
          </w:p>
        </w:tc>
      </w:tr>
      <w:tr w:rsidR="00B126AE" w:rsidRPr="00DC7310" w14:paraId="6F2904C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95413E0" w14:textId="77777777" w:rsidR="00B126AE" w:rsidRPr="00DC7310" w:rsidRDefault="00B126AE" w:rsidP="00B126AE">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B5822" w14:textId="77777777" w:rsidR="00B126AE" w:rsidRPr="00DC7310" w:rsidRDefault="00B126AE" w:rsidP="00B126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0EF70"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E626D" w14:textId="77777777" w:rsidR="00B126AE" w:rsidRPr="00DC7310" w:rsidRDefault="00B126AE" w:rsidP="00B126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28EB2"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3914A1C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3A8328A" w14:textId="77777777" w:rsidR="00B126AE" w:rsidRPr="00DC7310" w:rsidRDefault="00B126AE" w:rsidP="00B126AE">
            <w:pPr>
              <w:pStyle w:val="TAC"/>
              <w:keepNext w:val="0"/>
              <w:keepLines w:val="0"/>
              <w:rPr>
                <w:b/>
                <w:lang w:eastAsia="fi-FI"/>
              </w:rPr>
            </w:pPr>
            <w:r w:rsidRPr="00DC7310">
              <w:rPr>
                <w:lang w:eastAsia="fi-FI"/>
              </w:rPr>
              <w:t>DC_5-7-66_n7</w:t>
            </w:r>
          </w:p>
          <w:p w14:paraId="36A7841E" w14:textId="77777777" w:rsidR="00B126AE" w:rsidRPr="00DC7310" w:rsidRDefault="00B126AE" w:rsidP="00B126AE">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43E47" w14:textId="77777777" w:rsidR="00B126AE" w:rsidRPr="00DC7310" w:rsidRDefault="00B126AE" w:rsidP="00B126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5F94C" w14:textId="77777777" w:rsidR="00B126AE" w:rsidRPr="00DC7310" w:rsidRDefault="00B126AE" w:rsidP="00B126A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9815E" w14:textId="77777777" w:rsidR="00B126AE" w:rsidRPr="00DC7310" w:rsidRDefault="00B126AE" w:rsidP="00B126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4EC28" w14:textId="77777777" w:rsidR="00B126AE" w:rsidRPr="00DC7310" w:rsidRDefault="00B126AE" w:rsidP="00B126AE">
            <w:pPr>
              <w:pStyle w:val="TAC"/>
              <w:keepNext w:val="0"/>
              <w:keepLines w:val="0"/>
              <w:rPr>
                <w:lang w:eastAsia="ko-KR"/>
              </w:rPr>
            </w:pPr>
            <w:r w:rsidRPr="00DC7310">
              <w:rPr>
                <w:lang w:eastAsia="zh-CN"/>
              </w:rPr>
              <w:t>0.5</w:t>
            </w:r>
          </w:p>
        </w:tc>
      </w:tr>
      <w:tr w:rsidR="00B126AE" w:rsidRPr="00DC7310" w14:paraId="622F830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78F5B2F" w14:textId="77777777" w:rsidR="00B126AE" w:rsidRPr="00DC7310" w:rsidRDefault="00B126AE" w:rsidP="00B126AE">
            <w:pPr>
              <w:pStyle w:val="TAC"/>
              <w:keepNext w:val="0"/>
              <w:keepLines w:val="0"/>
            </w:pPr>
            <w:r w:rsidRPr="00DC7310">
              <w:t>DC_5-7-(n)66</w:t>
            </w:r>
          </w:p>
          <w:p w14:paraId="01A9F8A3" w14:textId="77777777" w:rsidR="00B126AE" w:rsidRPr="00DC7310" w:rsidRDefault="00B126AE" w:rsidP="00B126AE">
            <w:pPr>
              <w:pStyle w:val="TAC"/>
              <w:keepNext w:val="0"/>
              <w:keepLines w:val="0"/>
            </w:pPr>
            <w:r w:rsidRPr="00DC7310">
              <w:t>DC_5-7-7-(n)66</w:t>
            </w:r>
          </w:p>
          <w:p w14:paraId="70B44188" w14:textId="77777777" w:rsidR="00B126AE" w:rsidRPr="00DC7310" w:rsidRDefault="00B126AE" w:rsidP="00B126AE">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2E0B6" w14:textId="77777777" w:rsidR="00B126AE" w:rsidRPr="00DC7310" w:rsidRDefault="00B126AE" w:rsidP="00B126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3977B" w14:textId="77777777" w:rsidR="00B126AE" w:rsidRPr="00DC7310" w:rsidRDefault="00B126AE" w:rsidP="00B126A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74311" w14:textId="77777777" w:rsidR="00B126AE" w:rsidRPr="00DC7310" w:rsidRDefault="00B126AE" w:rsidP="00B126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4C6E9" w14:textId="77777777" w:rsidR="00B126AE" w:rsidRPr="00DC7310" w:rsidRDefault="00B126AE" w:rsidP="00B126AE">
            <w:pPr>
              <w:pStyle w:val="TAC"/>
              <w:keepNext w:val="0"/>
              <w:keepLines w:val="0"/>
              <w:rPr>
                <w:lang w:eastAsia="ko-KR"/>
              </w:rPr>
            </w:pPr>
            <w:r w:rsidRPr="00DC7310">
              <w:rPr>
                <w:lang w:eastAsia="zh-CN"/>
              </w:rPr>
              <w:t>0.5</w:t>
            </w:r>
          </w:p>
        </w:tc>
      </w:tr>
      <w:tr w:rsidR="00B126AE" w:rsidRPr="00DC7310" w14:paraId="379D149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3C38295" w14:textId="77777777" w:rsidR="00B126AE" w:rsidRPr="00DC7310" w:rsidRDefault="00B126AE" w:rsidP="00B126A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E756772" w14:textId="77777777" w:rsidR="00B126AE" w:rsidRPr="00DC7310" w:rsidRDefault="00B126AE" w:rsidP="00B126AE">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0E47AC" w14:textId="77777777" w:rsidR="00B126AE" w:rsidRPr="00DC7310" w:rsidRDefault="00B126AE" w:rsidP="00B126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E0615C" w14:textId="77777777" w:rsidR="00B126AE" w:rsidRPr="00DC7310" w:rsidRDefault="00B126AE" w:rsidP="00B126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03D207" w14:textId="77777777" w:rsidR="00B126AE" w:rsidRPr="00DC7310" w:rsidRDefault="00B126AE" w:rsidP="00B126AE">
            <w:pPr>
              <w:pStyle w:val="TAC"/>
              <w:keepNext w:val="0"/>
              <w:keepLines w:val="0"/>
              <w:rPr>
                <w:rFonts w:cs="Arial"/>
                <w:lang w:eastAsia="ja-JP"/>
              </w:rPr>
            </w:pPr>
            <w:r w:rsidRPr="00DC7310">
              <w:rPr>
                <w:rFonts w:cs="Arial"/>
                <w:lang w:eastAsia="ja-JP"/>
              </w:rPr>
              <w:t>0.8</w:t>
            </w:r>
          </w:p>
        </w:tc>
      </w:tr>
      <w:tr w:rsidR="00B126AE" w:rsidRPr="00DC7310" w14:paraId="2D53E88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02B8141" w14:textId="77777777" w:rsidR="00B126AE" w:rsidRPr="00DC7310" w:rsidRDefault="00B126AE" w:rsidP="00B126AE">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00A6E62" w14:textId="77777777" w:rsidR="00B126AE" w:rsidRPr="00DC7310" w:rsidRDefault="00B126AE" w:rsidP="00B126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B398249"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8481ED0" w14:textId="77777777" w:rsidR="00B126AE" w:rsidRPr="00DC7310" w:rsidRDefault="00B126AE" w:rsidP="00B126AE">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1D2C172"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71800E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70BC8FA" w14:textId="77777777" w:rsidR="00B126AE" w:rsidRPr="00DC7310" w:rsidRDefault="00B126AE" w:rsidP="00B126AE">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9DB0F" w14:textId="77777777" w:rsidR="00B126AE" w:rsidRPr="00DC7310" w:rsidRDefault="00B126AE" w:rsidP="00B126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5D026"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9CF2BC1" w14:textId="77777777" w:rsidR="00B126AE" w:rsidRPr="00DC7310" w:rsidRDefault="00B126AE" w:rsidP="00B126AE">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7BCE5ECE"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6005DC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EE8096B" w14:textId="77777777" w:rsidR="00B126AE" w:rsidRPr="00DC7310" w:rsidRDefault="00B126AE" w:rsidP="00B126AE">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E23BE" w14:textId="77777777" w:rsidR="00B126AE" w:rsidRPr="00DC7310" w:rsidRDefault="00B126AE" w:rsidP="00B126AE">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DE9A5"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92C91" w14:textId="77777777" w:rsidR="00B126AE" w:rsidRPr="00DC7310" w:rsidRDefault="00B126AE" w:rsidP="00B126AE">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F9768" w14:textId="77777777" w:rsidR="00B126AE" w:rsidRPr="00DC7310" w:rsidRDefault="00B126AE" w:rsidP="00B126AE">
            <w:pPr>
              <w:pStyle w:val="TAC"/>
              <w:keepNext w:val="0"/>
              <w:keepLines w:val="0"/>
              <w:rPr>
                <w:rFonts w:cs="Arial"/>
                <w:lang w:eastAsia="zh-CN"/>
              </w:rPr>
            </w:pPr>
            <w:r w:rsidRPr="00DC7310">
              <w:rPr>
                <w:rFonts w:cs="Arial"/>
                <w:lang w:eastAsia="zh-CN"/>
              </w:rPr>
              <w:t>0.8</w:t>
            </w:r>
          </w:p>
        </w:tc>
      </w:tr>
      <w:tr w:rsidR="00B126AE" w:rsidRPr="00DC7310" w14:paraId="05F4B87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71B6667" w14:textId="77777777" w:rsidR="00B126AE" w:rsidRPr="00DC7310" w:rsidRDefault="00B126AE" w:rsidP="00B126AE">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44A99" w14:textId="77777777" w:rsidR="00B126AE" w:rsidRPr="00DC7310" w:rsidRDefault="00B126AE" w:rsidP="00B126A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E8681"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AE22D" w14:textId="77777777" w:rsidR="00B126AE" w:rsidRPr="00DC7310" w:rsidRDefault="00B126AE" w:rsidP="00B126A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39917"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r>
      <w:tr w:rsidR="00B126AE" w:rsidRPr="00DC7310" w14:paraId="0297521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8545331" w14:textId="77777777" w:rsidR="00B126AE" w:rsidRPr="00DC7310" w:rsidRDefault="00B126AE" w:rsidP="00B126AE">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08429C" w14:textId="77777777" w:rsidR="00B126AE" w:rsidRPr="00DC7310" w:rsidRDefault="00B126AE" w:rsidP="00B126A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04346" w14:textId="77777777" w:rsidR="00B126AE" w:rsidRPr="00DC7310" w:rsidRDefault="00B126AE" w:rsidP="00B126A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19DC8" w14:textId="77777777" w:rsidR="00B126AE" w:rsidRPr="00DC7310" w:rsidRDefault="00B126AE" w:rsidP="00B126A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1EFB31" w14:textId="77777777" w:rsidR="00B126AE" w:rsidRPr="00DC7310" w:rsidRDefault="00B126AE" w:rsidP="00B126AE">
            <w:pPr>
              <w:pStyle w:val="TAC"/>
              <w:keepNext w:val="0"/>
              <w:keepLines w:val="0"/>
              <w:rPr>
                <w:rFonts w:cs="Arial"/>
                <w:lang w:eastAsia="ko-KR"/>
              </w:rPr>
            </w:pPr>
            <w:r w:rsidRPr="00DC7310">
              <w:rPr>
                <w:rFonts w:cs="Arial"/>
                <w:lang w:eastAsia="zh-CN"/>
              </w:rPr>
              <w:t>0.5</w:t>
            </w:r>
          </w:p>
        </w:tc>
      </w:tr>
      <w:tr w:rsidR="00B126AE" w:rsidRPr="00DC7310" w14:paraId="61B3695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2359E58" w14:textId="77777777" w:rsidR="00B126AE" w:rsidRPr="00DC7310" w:rsidRDefault="00B126AE" w:rsidP="00B126AE">
            <w:pPr>
              <w:pStyle w:val="TAC"/>
              <w:keepNext w:val="0"/>
              <w:keepLines w:val="0"/>
            </w:pPr>
            <w:r w:rsidRPr="00DC7310">
              <w:t>DC_5-30-66_n77</w:t>
            </w:r>
          </w:p>
          <w:p w14:paraId="5E0842DA" w14:textId="77777777" w:rsidR="00B126AE" w:rsidRPr="00DC7310" w:rsidRDefault="00B126AE" w:rsidP="00B126AE">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98E76" w14:textId="77777777" w:rsidR="00B126AE" w:rsidRPr="00DC7310" w:rsidRDefault="00B126AE" w:rsidP="00B126A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B454B"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E34FA" w14:textId="77777777" w:rsidR="00B126AE" w:rsidRPr="00DC7310" w:rsidRDefault="00B126AE" w:rsidP="00B126AE">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30F6D" w14:textId="77777777" w:rsidR="00B126AE" w:rsidRPr="00DC7310" w:rsidRDefault="00B126AE" w:rsidP="00B126AE">
            <w:pPr>
              <w:pStyle w:val="TAC"/>
              <w:keepNext w:val="0"/>
              <w:keepLines w:val="0"/>
              <w:rPr>
                <w:rFonts w:cs="Arial"/>
                <w:lang w:eastAsia="zh-CN"/>
              </w:rPr>
            </w:pPr>
            <w:r w:rsidRPr="00DC7310">
              <w:rPr>
                <w:rFonts w:cs="Arial"/>
                <w:lang w:eastAsia="zh-CN"/>
              </w:rPr>
              <w:t>0.8</w:t>
            </w:r>
          </w:p>
        </w:tc>
      </w:tr>
      <w:tr w:rsidR="00B126AE" w:rsidRPr="00DC7310" w14:paraId="65A735C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ADD16E9" w14:textId="77777777" w:rsidR="00B126AE" w:rsidRPr="00DC7310" w:rsidRDefault="00B126AE" w:rsidP="00B126AE">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4AD21" w14:textId="77777777" w:rsidR="00B126AE" w:rsidRPr="00DC7310" w:rsidRDefault="00B126AE" w:rsidP="00B126A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2A593"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6E965" w14:textId="77777777" w:rsidR="00B126AE" w:rsidRPr="00DC7310" w:rsidRDefault="00B126AE" w:rsidP="00B126A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49E3D"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968AD0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AC69577" w14:textId="77777777" w:rsidR="00B126AE" w:rsidRPr="00DC7310" w:rsidRDefault="00B126AE" w:rsidP="00B126AE">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0DA57" w14:textId="77777777" w:rsidR="00B126AE" w:rsidRPr="00DC7310" w:rsidRDefault="00B126AE" w:rsidP="00B126A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4E27F"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1E006" w14:textId="77777777" w:rsidR="00B126AE" w:rsidRPr="00DC7310" w:rsidRDefault="00B126AE" w:rsidP="00B126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C47BB" w14:textId="77777777" w:rsidR="00B126AE" w:rsidRPr="00DC7310" w:rsidRDefault="00B126AE" w:rsidP="00B126AE">
            <w:pPr>
              <w:pStyle w:val="TAC"/>
              <w:keepNext w:val="0"/>
              <w:keepLines w:val="0"/>
              <w:rPr>
                <w:lang w:eastAsia="zh-CN"/>
              </w:rPr>
            </w:pPr>
            <w:r w:rsidRPr="00DC7310">
              <w:rPr>
                <w:lang w:eastAsia="zh-CN"/>
              </w:rPr>
              <w:t>0.4</w:t>
            </w:r>
          </w:p>
        </w:tc>
      </w:tr>
      <w:tr w:rsidR="00B126AE" w:rsidRPr="00DC7310" w14:paraId="72656A6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FC27BB8" w14:textId="77777777" w:rsidR="00B126AE" w:rsidRPr="00DC7310" w:rsidRDefault="00B126AE" w:rsidP="00B126AE">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1390F" w14:textId="77777777" w:rsidR="00B126AE" w:rsidRPr="00DC7310" w:rsidRDefault="00B126AE" w:rsidP="00B126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6A7A1"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98149" w14:textId="77777777" w:rsidR="00B126AE" w:rsidRPr="00DC7310" w:rsidRDefault="00B126AE" w:rsidP="00B126A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1B765"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25F690B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7B064B6" w14:textId="77777777" w:rsidR="00B126AE" w:rsidRPr="00DC7310" w:rsidRDefault="00B126AE" w:rsidP="00B126AE">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46BDE" w14:textId="77777777" w:rsidR="00B126AE" w:rsidRPr="00DC7310" w:rsidRDefault="00B126AE" w:rsidP="00B126A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ADDA4" w14:textId="77777777" w:rsidR="00B126AE" w:rsidRPr="00DC7310" w:rsidRDefault="00B126AE" w:rsidP="00B126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5CD0C" w14:textId="77777777" w:rsidR="00B126AE" w:rsidRPr="00DC7310" w:rsidRDefault="00B126AE" w:rsidP="00B126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81190"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08F29F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F1B6AD0" w14:textId="77777777" w:rsidR="00B126AE" w:rsidRPr="00DC7310" w:rsidRDefault="00B126AE" w:rsidP="00B126AE">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59DDAAB1" w14:textId="77777777" w:rsidR="00B126AE" w:rsidRPr="00DC7310" w:rsidRDefault="00B126AE" w:rsidP="00B126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EA2F54"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E2679FD" w14:textId="77777777" w:rsidR="00B126AE" w:rsidRPr="00DC7310" w:rsidRDefault="00B126AE" w:rsidP="00B126A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22BBE6" w14:textId="77777777" w:rsidR="00B126AE" w:rsidRPr="00DC7310" w:rsidRDefault="00B126AE" w:rsidP="00B126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B126AE" w:rsidRPr="00DC7310" w14:paraId="6D5EF3E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F4ABB08" w14:textId="77777777" w:rsidR="00B126AE" w:rsidRPr="00DC7310" w:rsidRDefault="00B126AE" w:rsidP="00B126AE">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0F5FFDD" w14:textId="77777777" w:rsidR="00B126AE" w:rsidRPr="00DC7310" w:rsidRDefault="00B126AE" w:rsidP="00B126A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865B8F2"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74F8D3" w14:textId="77777777" w:rsidR="00B126AE" w:rsidRPr="00DC7310" w:rsidRDefault="00B126AE" w:rsidP="00B126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7A997C" w14:textId="77777777" w:rsidR="00B126AE" w:rsidRPr="00DC7310" w:rsidRDefault="00B126AE" w:rsidP="00B126AE">
            <w:pPr>
              <w:pStyle w:val="TAC"/>
              <w:keepNext w:val="0"/>
              <w:keepLines w:val="0"/>
            </w:pPr>
            <w:r w:rsidRPr="00DC7310">
              <w:rPr>
                <w:rFonts w:cs="Arial"/>
                <w:lang w:eastAsia="ja-JP"/>
              </w:rPr>
              <w:t>0.</w:t>
            </w:r>
            <w:r w:rsidRPr="00DC7310">
              <w:rPr>
                <w:rFonts w:cs="Arial"/>
                <w:lang w:eastAsia="zh-CN"/>
              </w:rPr>
              <w:t>5</w:t>
            </w:r>
          </w:p>
        </w:tc>
      </w:tr>
      <w:tr w:rsidR="00B126AE" w:rsidRPr="00DC7310" w14:paraId="4FB715E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C0A8AE" w14:textId="77777777" w:rsidR="00B126AE" w:rsidRPr="00DC7310" w:rsidRDefault="00B126AE" w:rsidP="00B126AE">
            <w:pPr>
              <w:pStyle w:val="TAC"/>
              <w:keepNext w:val="0"/>
              <w:keepLines w:val="0"/>
            </w:pPr>
            <w:r w:rsidRPr="00DC7310">
              <w:t>DC_5-66_n2-n77</w:t>
            </w:r>
          </w:p>
          <w:p w14:paraId="70141677" w14:textId="77777777" w:rsidR="00B126AE" w:rsidRPr="00DC7310" w:rsidRDefault="00B126AE" w:rsidP="00B126AE">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ECBCA" w14:textId="77777777" w:rsidR="00B126AE" w:rsidRPr="00DC7310" w:rsidRDefault="00B126AE" w:rsidP="00B126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CE843"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F7310C" w14:textId="77777777" w:rsidR="00B126AE" w:rsidRPr="00DC7310" w:rsidRDefault="00B126AE" w:rsidP="00B126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189FB"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458B63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DCF65AE" w14:textId="77777777" w:rsidR="00B126AE" w:rsidRPr="00DC7310" w:rsidRDefault="00B126AE" w:rsidP="00B126AE">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C913C" w14:textId="77777777" w:rsidR="00B126AE" w:rsidRPr="00DC7310" w:rsidRDefault="00B126AE" w:rsidP="00B126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CA082"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682C7" w14:textId="77777777" w:rsidR="00B126AE" w:rsidRPr="00DC7310" w:rsidRDefault="00B126AE" w:rsidP="00B126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3E72F"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A64A0D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53220A" w14:textId="77777777" w:rsidR="00B126AE" w:rsidRPr="00DC7310" w:rsidRDefault="00B126AE" w:rsidP="00B126AE">
            <w:pPr>
              <w:pStyle w:val="TAC"/>
              <w:keepNext w:val="0"/>
              <w:keepLines w:val="0"/>
            </w:pPr>
            <w:r w:rsidRPr="00DC7310">
              <w:t>DC_5-66_n5-n77</w:t>
            </w:r>
          </w:p>
          <w:p w14:paraId="524DAD1A" w14:textId="77777777" w:rsidR="00B126AE" w:rsidRPr="00DC7310" w:rsidRDefault="00B126AE" w:rsidP="00B126AE">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6A5A0"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CA32B"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CA3BB" w14:textId="77777777" w:rsidR="00B126AE" w:rsidRPr="00DC7310" w:rsidRDefault="00B126AE" w:rsidP="00B126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20131"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3709BC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17B7BD4" w14:textId="77777777" w:rsidR="00B126AE" w:rsidRPr="00DC7310" w:rsidRDefault="00B126AE" w:rsidP="00B126AE">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A2312" w14:textId="77777777" w:rsidR="00B126AE" w:rsidRPr="00DC7310" w:rsidRDefault="00B126AE" w:rsidP="00B126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04613"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D2D42" w14:textId="77777777" w:rsidR="00B126AE" w:rsidRPr="00DC7310" w:rsidRDefault="00B126AE" w:rsidP="00B126AE">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DF519"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B84943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215A12C" w14:textId="77777777" w:rsidR="00B126AE" w:rsidRPr="00DC7310" w:rsidRDefault="00B126AE" w:rsidP="00B126AE">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22D4FA70" w14:textId="77777777" w:rsidR="00B126AE" w:rsidRPr="00DC7310" w:rsidRDefault="00B126AE" w:rsidP="00B126A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987247" w14:textId="77777777" w:rsidR="00B126AE" w:rsidRPr="00DC7310" w:rsidRDefault="00B126AE" w:rsidP="00B126A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664F497" w14:textId="77777777" w:rsidR="00B126AE" w:rsidRPr="00DC7310" w:rsidRDefault="00B126AE" w:rsidP="00B126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A084D27" w14:textId="77777777" w:rsidR="00B126AE" w:rsidRPr="00DC7310" w:rsidRDefault="00B126AE" w:rsidP="00B126AE">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B126AE" w:rsidRPr="00DC7310" w14:paraId="1E1F2C7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83764B7" w14:textId="77777777" w:rsidR="00B126AE" w:rsidRPr="00DC7310" w:rsidRDefault="00B126AE" w:rsidP="00B126AE">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401F8CAF" w14:textId="77777777" w:rsidR="00B126AE" w:rsidRPr="00DC7310" w:rsidRDefault="00B126AE" w:rsidP="00B126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64E500" w14:textId="77777777" w:rsidR="00B126AE" w:rsidRPr="00DC7310" w:rsidRDefault="00B126AE" w:rsidP="00B126A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AB1F928" w14:textId="77777777" w:rsidR="00B126AE" w:rsidRPr="00DC7310" w:rsidRDefault="00B126AE" w:rsidP="00B126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8B04A4C" w14:textId="77777777" w:rsidR="00B126AE" w:rsidRPr="00DC7310" w:rsidRDefault="00B126AE" w:rsidP="00B126AE">
            <w:pPr>
              <w:pStyle w:val="TAC"/>
              <w:rPr>
                <w:lang w:eastAsia="zh-CN"/>
              </w:rPr>
            </w:pPr>
            <w:r>
              <w:rPr>
                <w:rFonts w:hint="eastAsia"/>
                <w:lang w:eastAsia="zh-CN"/>
              </w:rPr>
              <w:t>0</w:t>
            </w:r>
            <w:r>
              <w:rPr>
                <w:lang w:eastAsia="zh-CN"/>
              </w:rPr>
              <w:t>.8</w:t>
            </w:r>
          </w:p>
        </w:tc>
      </w:tr>
      <w:tr w:rsidR="00B126AE" w:rsidRPr="00DC7310" w14:paraId="51AA684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CFA7A06" w14:textId="77777777" w:rsidR="00B126AE" w:rsidRPr="00DC7310" w:rsidRDefault="00B126AE" w:rsidP="00B126AE">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2027FE04" w14:textId="77777777" w:rsidR="00B126AE" w:rsidRPr="00DC7310" w:rsidRDefault="00B126AE" w:rsidP="00B126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489E05" w14:textId="77777777" w:rsidR="00B126AE" w:rsidRPr="00DC7310" w:rsidRDefault="00B126AE" w:rsidP="00B126A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E2F2FE" w14:textId="77777777" w:rsidR="00B126AE" w:rsidRPr="00DC7310" w:rsidRDefault="00B126AE" w:rsidP="00B126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A90D78F" w14:textId="77777777" w:rsidR="00B126AE" w:rsidRPr="00DC7310" w:rsidRDefault="00B126AE" w:rsidP="00B126AE">
            <w:pPr>
              <w:pStyle w:val="TAC"/>
              <w:rPr>
                <w:lang w:eastAsia="zh-CN"/>
              </w:rPr>
            </w:pPr>
            <w:r>
              <w:rPr>
                <w:rFonts w:hint="eastAsia"/>
                <w:lang w:eastAsia="zh-CN"/>
              </w:rPr>
              <w:t>0</w:t>
            </w:r>
            <w:r>
              <w:rPr>
                <w:lang w:eastAsia="zh-CN"/>
              </w:rPr>
              <w:t>.8</w:t>
            </w:r>
          </w:p>
        </w:tc>
      </w:tr>
      <w:tr w:rsidR="00B126AE" w:rsidRPr="00DC7310" w14:paraId="7997995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6E879E" w14:textId="77777777" w:rsidR="00B126AE" w:rsidRPr="00DC7310" w:rsidRDefault="00B126AE" w:rsidP="00B126AE">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5717E" w14:textId="77777777" w:rsidR="00B126AE" w:rsidRPr="00DC7310" w:rsidRDefault="00B126AE" w:rsidP="00B126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D859"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BA58C" w14:textId="77777777" w:rsidR="00B126AE" w:rsidRPr="00DC7310" w:rsidRDefault="00B126AE" w:rsidP="00B126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AD62F"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E73AC1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E1CD3C" w14:textId="77777777" w:rsidR="00B126AE" w:rsidRPr="00DC7310" w:rsidRDefault="00B126AE" w:rsidP="00B126A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C8B46BF" w14:textId="77777777" w:rsidR="00B126AE" w:rsidRPr="00DC7310" w:rsidRDefault="00B126AE" w:rsidP="00B126AE">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625DFF5" w14:textId="77777777" w:rsidR="00B126AE" w:rsidRPr="00DC7310" w:rsidRDefault="00B126AE" w:rsidP="00B126A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60D9A4A" w14:textId="77777777" w:rsidR="00B126AE" w:rsidRPr="00DC7310" w:rsidRDefault="00B126AE" w:rsidP="00B126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2E4CC05" w14:textId="77777777" w:rsidR="00B126AE" w:rsidRPr="00DC7310" w:rsidRDefault="00B126AE" w:rsidP="00B126AE">
            <w:pPr>
              <w:pStyle w:val="TAC"/>
              <w:keepNext w:val="0"/>
              <w:keepLines w:val="0"/>
              <w:rPr>
                <w:lang w:eastAsia="zh-CN"/>
              </w:rPr>
            </w:pPr>
            <w:r w:rsidRPr="00DC7310">
              <w:rPr>
                <w:rFonts w:cs="Arial"/>
                <w:lang w:eastAsia="zh-CN"/>
              </w:rPr>
              <w:t>0.5</w:t>
            </w:r>
          </w:p>
        </w:tc>
      </w:tr>
      <w:tr w:rsidR="00B126AE" w:rsidRPr="00DC7310" w14:paraId="1EA031E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9CD042" w14:textId="77777777" w:rsidR="00B126AE" w:rsidRPr="00DC7310" w:rsidRDefault="00B126AE" w:rsidP="00B126A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8EE43C7" w14:textId="77777777" w:rsidR="00B126AE" w:rsidRPr="00DC7310" w:rsidRDefault="00B126AE" w:rsidP="00B126AE">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7AAEDEE"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76859F" w14:textId="77777777" w:rsidR="00B126AE" w:rsidRPr="00DC7310" w:rsidRDefault="00B126AE" w:rsidP="00B126AE">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34F10D8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EE6FE2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A67609" w14:textId="77777777" w:rsidR="00B126AE" w:rsidRPr="00DC7310" w:rsidRDefault="00B126AE" w:rsidP="00B126AE">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470ADCF5" w14:textId="77777777" w:rsidR="00B126AE" w:rsidRPr="00DC7310" w:rsidRDefault="00B126AE" w:rsidP="00B126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CB8ADC" w14:textId="77777777" w:rsidR="00B126AE" w:rsidRPr="00DC7310" w:rsidRDefault="00B126AE" w:rsidP="00B126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99ADAF6" w14:textId="77777777" w:rsidR="00B126AE" w:rsidRPr="00DC7310" w:rsidRDefault="00B126AE" w:rsidP="00B126AE">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4CEDC51" w14:textId="77777777" w:rsidR="00B126AE" w:rsidRPr="00DC7310" w:rsidRDefault="00B126AE" w:rsidP="00B126AE">
            <w:pPr>
              <w:pStyle w:val="TAC"/>
              <w:keepNext w:val="0"/>
              <w:keepLines w:val="0"/>
              <w:rPr>
                <w:lang w:eastAsia="zh-CN"/>
              </w:rPr>
            </w:pPr>
            <w:r w:rsidRPr="00DC7310">
              <w:rPr>
                <w:rFonts w:cs="Arial"/>
                <w:lang w:eastAsia="zh-CN"/>
              </w:rPr>
              <w:t>0.8</w:t>
            </w:r>
          </w:p>
        </w:tc>
      </w:tr>
      <w:tr w:rsidR="00B126AE" w:rsidRPr="00DC7310" w14:paraId="51D87AF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B1A34C" w14:textId="77777777" w:rsidR="00B126AE" w:rsidRPr="00DC7310" w:rsidRDefault="00B126AE" w:rsidP="00B126AE">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24EC3" w14:textId="77777777" w:rsidR="00B126AE" w:rsidRPr="00DC7310" w:rsidRDefault="00B126AE" w:rsidP="00B126AE">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45280"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DD32A" w14:textId="77777777" w:rsidR="00B126AE" w:rsidRPr="00DC7310" w:rsidRDefault="00B126AE" w:rsidP="00B126AE">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AC3DB" w14:textId="77777777" w:rsidR="00B126AE" w:rsidRPr="00DC7310" w:rsidRDefault="00B126AE" w:rsidP="00B126AE">
            <w:pPr>
              <w:pStyle w:val="TAC"/>
              <w:keepNext w:val="0"/>
              <w:keepLines w:val="0"/>
              <w:rPr>
                <w:lang w:eastAsia="zh-CN"/>
              </w:rPr>
            </w:pPr>
            <w:r w:rsidRPr="00DC7310">
              <w:rPr>
                <w:lang w:eastAsia="zh-CN"/>
              </w:rPr>
              <w:t>0.9</w:t>
            </w:r>
          </w:p>
        </w:tc>
      </w:tr>
      <w:tr w:rsidR="00B126AE" w:rsidRPr="00DC7310" w14:paraId="7022291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8F2C187" w14:textId="77777777" w:rsidR="00B126AE" w:rsidRPr="00DC7310" w:rsidRDefault="00B126AE" w:rsidP="00B126AE">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13F749CA" w14:textId="77777777" w:rsidR="00B126AE" w:rsidRPr="00DC7310" w:rsidRDefault="00B126AE" w:rsidP="00B126AE">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673AC" w14:textId="77777777" w:rsidR="00B126AE" w:rsidRPr="00DC7310" w:rsidRDefault="00B126AE" w:rsidP="00B126A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0442F"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4897B" w14:textId="77777777" w:rsidR="00B126AE" w:rsidRPr="00DC7310" w:rsidRDefault="00B126AE" w:rsidP="00B126A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AF55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16AF23F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9907E66" w14:textId="77777777" w:rsidR="00B126AE" w:rsidRPr="00DC7310" w:rsidRDefault="00B126AE" w:rsidP="00B126AE">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674DFDDF" w14:textId="77777777" w:rsidR="00B126AE" w:rsidRPr="00DC7310" w:rsidRDefault="00B126AE" w:rsidP="00B126AE">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1146A7" w14:textId="77777777" w:rsidR="00B126AE" w:rsidRPr="00DC7310" w:rsidRDefault="00B126AE" w:rsidP="00B126AE">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D04B0F" w14:textId="77777777" w:rsidR="00B126AE" w:rsidRPr="00DC7310" w:rsidRDefault="00B126AE" w:rsidP="00B126AE">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DC68DA" w14:textId="77777777" w:rsidR="00B126AE" w:rsidRPr="00DC7310" w:rsidRDefault="00B126AE" w:rsidP="00B126AE">
            <w:pPr>
              <w:pStyle w:val="TAC"/>
              <w:keepNext w:val="0"/>
              <w:keepLines w:val="0"/>
              <w:rPr>
                <w:rFonts w:eastAsia="MS Mincho"/>
              </w:rPr>
            </w:pPr>
            <w:r w:rsidRPr="00DC7310">
              <w:rPr>
                <w:rFonts w:eastAsia="MS Mincho"/>
              </w:rPr>
              <w:t>0.8</w:t>
            </w:r>
          </w:p>
        </w:tc>
      </w:tr>
      <w:tr w:rsidR="00B126AE" w:rsidRPr="00DC7310" w14:paraId="0ACA89A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803EAD0" w14:textId="77777777" w:rsidR="00B126AE" w:rsidRPr="00DC7310" w:rsidRDefault="00B126AE" w:rsidP="00B126AE">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401DC" w14:textId="77777777" w:rsidR="00B126AE" w:rsidRPr="00DC7310" w:rsidRDefault="00B126AE" w:rsidP="00B126AE">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815AA"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3CBD5" w14:textId="77777777" w:rsidR="00B126AE" w:rsidRPr="00DC7310" w:rsidRDefault="00B126AE" w:rsidP="00B126AE">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FA99B"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0.5</w:t>
            </w:r>
          </w:p>
        </w:tc>
      </w:tr>
      <w:tr w:rsidR="00B126AE" w:rsidRPr="00DC7310" w14:paraId="3A9ADEF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70EDC07" w14:textId="77777777" w:rsidR="00B126AE" w:rsidRPr="00DC7310" w:rsidRDefault="00B126AE" w:rsidP="00B126AE">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BB9A8" w14:textId="77777777" w:rsidR="00B126AE" w:rsidRPr="00DC7310" w:rsidRDefault="00B126AE" w:rsidP="00B126A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E35F4"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895E6" w14:textId="77777777" w:rsidR="00B126AE" w:rsidRPr="00DC7310" w:rsidRDefault="00B126AE" w:rsidP="00B126AE">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B849A"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0.5</w:t>
            </w:r>
          </w:p>
        </w:tc>
      </w:tr>
      <w:tr w:rsidR="00B126AE" w:rsidRPr="00DC7310" w14:paraId="70BEF60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67729B" w14:textId="77777777" w:rsidR="00B126AE" w:rsidRPr="00DC7310" w:rsidRDefault="00B126AE" w:rsidP="00B126AE">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480D9"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FC4D3" w14:textId="77777777" w:rsidR="00B126AE" w:rsidRPr="00DC7310" w:rsidRDefault="00B126AE" w:rsidP="00B126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E8AC6" w14:textId="77777777" w:rsidR="00B126AE" w:rsidRPr="00DC7310" w:rsidRDefault="00B126AE" w:rsidP="00B126AE">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EA9A6" w14:textId="77777777" w:rsidR="00B126AE" w:rsidRPr="00DC7310" w:rsidRDefault="00B126AE" w:rsidP="00B126AE">
            <w:pPr>
              <w:pStyle w:val="TAC"/>
              <w:keepNext w:val="0"/>
              <w:keepLines w:val="0"/>
              <w:tabs>
                <w:tab w:val="left" w:pos="1110"/>
                <w:tab w:val="center" w:pos="1368"/>
              </w:tabs>
              <w:rPr>
                <w:rFonts w:cs="Arial"/>
                <w:lang w:eastAsia="zh-CN"/>
              </w:rPr>
            </w:pPr>
            <w:r w:rsidRPr="00DC7310">
              <w:rPr>
                <w:rFonts w:cs="Arial"/>
                <w:lang w:eastAsia="zh-CN"/>
              </w:rPr>
              <w:t>0.8</w:t>
            </w:r>
          </w:p>
        </w:tc>
      </w:tr>
      <w:tr w:rsidR="00B126AE" w:rsidRPr="00DC7310" w14:paraId="3524E56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8F0871C" w14:textId="77777777" w:rsidR="00B126AE" w:rsidRPr="00DC7310" w:rsidRDefault="00B126AE" w:rsidP="00B126AE">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C3C06" w14:textId="77777777" w:rsidR="00B126AE" w:rsidRPr="00DC7310" w:rsidRDefault="00B126AE" w:rsidP="00B126AE">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79FE0"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5D2B38" w14:textId="77777777" w:rsidR="00B126AE" w:rsidRPr="00DC7310" w:rsidRDefault="00B126AE" w:rsidP="00B126A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FCAD3"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0.7</w:t>
            </w:r>
          </w:p>
        </w:tc>
      </w:tr>
      <w:tr w:rsidR="00B126AE" w:rsidRPr="00DC7310" w14:paraId="6B3E551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3829290" w14:textId="77777777" w:rsidR="00B126AE" w:rsidRPr="00DC7310" w:rsidRDefault="00B126AE" w:rsidP="00B126AE">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D83D8" w14:textId="77777777" w:rsidR="00B126AE" w:rsidRPr="00DC7310" w:rsidRDefault="00B126AE" w:rsidP="00B126AE">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7ADAB"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CE356F" w14:textId="77777777" w:rsidR="00B126AE" w:rsidRPr="00DC7310" w:rsidRDefault="00B126AE" w:rsidP="00B126A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4EBFE"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0.8</w:t>
            </w:r>
          </w:p>
        </w:tc>
      </w:tr>
      <w:tr w:rsidR="00B126AE" w:rsidRPr="00DC7310" w14:paraId="145FEF1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1539A97" w14:textId="77777777" w:rsidR="00B126AE" w:rsidRPr="00DC7310" w:rsidRDefault="00B126AE" w:rsidP="00B126AE">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E6C19" w14:textId="77777777" w:rsidR="00B126AE" w:rsidRPr="00DC7310" w:rsidRDefault="00B126AE" w:rsidP="00B126AE">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5BB5F"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D1FF82" w14:textId="77777777" w:rsidR="00B126AE" w:rsidRPr="00DC7310" w:rsidRDefault="00B126AE" w:rsidP="00B126AE">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3E975"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0.5</w:t>
            </w:r>
          </w:p>
        </w:tc>
      </w:tr>
      <w:tr w:rsidR="00B126AE" w:rsidRPr="00DC7310" w14:paraId="59A00DC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F63368B" w14:textId="77777777" w:rsidR="00B126AE" w:rsidRPr="00DC7310" w:rsidRDefault="00B126AE" w:rsidP="00B126AE">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04464" w14:textId="77777777" w:rsidR="00B126AE" w:rsidRPr="00DC7310" w:rsidRDefault="00B126AE" w:rsidP="00B126AE">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C9E9F"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E21FC" w14:textId="77777777" w:rsidR="00B126AE" w:rsidRPr="00DC7310" w:rsidRDefault="00B126AE" w:rsidP="00B126AE">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AB3C9"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0.6</w:t>
            </w:r>
          </w:p>
        </w:tc>
      </w:tr>
      <w:tr w:rsidR="00B126AE" w:rsidRPr="00DC7310" w14:paraId="5F1BA45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C3E149D" w14:textId="77777777" w:rsidR="00B126AE" w:rsidRPr="00DC7310" w:rsidRDefault="00B126AE" w:rsidP="00B126AE">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9AC25" w14:textId="77777777" w:rsidR="00B126AE" w:rsidRPr="00DC7310" w:rsidRDefault="00B126AE" w:rsidP="00B126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DCA81"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E8026" w14:textId="77777777" w:rsidR="00B126AE" w:rsidRPr="00DC7310" w:rsidRDefault="00B126AE" w:rsidP="00B126AE">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6D7A5" w14:textId="77777777" w:rsidR="00B126AE" w:rsidRPr="00DC7310" w:rsidRDefault="00B126AE" w:rsidP="00B126AE">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B126AE" w:rsidRPr="00DC7310" w14:paraId="4D2D444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27D724E" w14:textId="77777777" w:rsidR="00B126AE" w:rsidRPr="00DC7310" w:rsidRDefault="00B126AE" w:rsidP="00B126AE">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6F11A" w14:textId="77777777" w:rsidR="00B126AE" w:rsidRPr="00DC7310" w:rsidRDefault="00B126AE" w:rsidP="00B126AE">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C5952"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B87B0" w14:textId="77777777" w:rsidR="00B126AE" w:rsidRPr="00DC7310" w:rsidRDefault="00B126AE" w:rsidP="00B126AE">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1502B"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EB52D5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CA25780" w14:textId="77777777" w:rsidR="00B126AE" w:rsidRPr="00DC7310" w:rsidRDefault="00B126AE" w:rsidP="00B126AE">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5B03C14F" w14:textId="77777777" w:rsidR="00B126AE" w:rsidRPr="00DC7310" w:rsidRDefault="00B126AE" w:rsidP="00B126A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1BDE8C"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A357B72" w14:textId="77777777" w:rsidR="00B126AE" w:rsidRPr="00DC7310" w:rsidRDefault="00B126AE" w:rsidP="00B126AE">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CDB568" w14:textId="77777777" w:rsidR="00B126AE" w:rsidRPr="00DC7310" w:rsidRDefault="00B126AE" w:rsidP="00B126AE">
            <w:pPr>
              <w:pStyle w:val="TAC"/>
              <w:keepNext w:val="0"/>
              <w:keepLines w:val="0"/>
              <w:rPr>
                <w:lang w:eastAsia="zh-CN"/>
              </w:rPr>
            </w:pPr>
            <w:r w:rsidRPr="00DC7310">
              <w:rPr>
                <w:szCs w:val="18"/>
                <w:lang w:eastAsia="zh-CN"/>
              </w:rPr>
              <w:t>0.5</w:t>
            </w:r>
          </w:p>
        </w:tc>
      </w:tr>
      <w:tr w:rsidR="00B126AE" w:rsidRPr="00DC7310" w14:paraId="1F519FB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07989B21" w14:textId="77777777" w:rsidR="00B126AE" w:rsidRPr="00DC7310" w:rsidRDefault="00B126AE" w:rsidP="00B126AE">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0483E9AE" w14:textId="77777777" w:rsidR="00B126AE" w:rsidRPr="00DC7310" w:rsidRDefault="00B126AE" w:rsidP="00B126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3A85D86"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18C90C" w14:textId="77777777" w:rsidR="00B126AE" w:rsidRPr="00DC7310" w:rsidRDefault="00B126AE" w:rsidP="00B126AE">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AE5DCBA" w14:textId="77777777" w:rsidR="00B126AE" w:rsidRPr="00DC7310" w:rsidRDefault="00B126AE" w:rsidP="00B126AE">
            <w:pPr>
              <w:pStyle w:val="TAC"/>
              <w:keepNext w:val="0"/>
              <w:keepLines w:val="0"/>
              <w:rPr>
                <w:lang w:eastAsia="zh-CN"/>
              </w:rPr>
            </w:pPr>
            <w:r w:rsidRPr="00DC7310">
              <w:rPr>
                <w:szCs w:val="18"/>
                <w:lang w:eastAsia="zh-CN"/>
              </w:rPr>
              <w:t>0.8</w:t>
            </w:r>
          </w:p>
        </w:tc>
      </w:tr>
      <w:tr w:rsidR="00B126AE" w:rsidRPr="00DC7310" w14:paraId="22958AC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96908A6" w14:textId="77777777" w:rsidR="00B126AE" w:rsidRPr="00DC7310" w:rsidRDefault="00B126AE" w:rsidP="00B126AE">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D819F" w14:textId="77777777" w:rsidR="00B126AE" w:rsidRPr="00DC7310" w:rsidRDefault="00B126AE" w:rsidP="00B126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2AF3F"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9A860" w14:textId="77777777" w:rsidR="00B126AE" w:rsidRPr="00DC7310" w:rsidRDefault="00B126AE" w:rsidP="00B126AE">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D5653"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0.8</w:t>
            </w:r>
          </w:p>
        </w:tc>
      </w:tr>
      <w:tr w:rsidR="00B126AE" w:rsidRPr="00DC7310" w14:paraId="63E175C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DF94829" w14:textId="77777777" w:rsidR="00B126AE" w:rsidRPr="00DC7310" w:rsidRDefault="00B126AE" w:rsidP="00B126AE">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22742" w14:textId="77777777" w:rsidR="00B126AE" w:rsidRPr="00DC7310" w:rsidRDefault="00B126AE" w:rsidP="00B126A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8EB10"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EA7B8" w14:textId="77777777" w:rsidR="00B126AE" w:rsidRPr="00DC7310" w:rsidRDefault="00B126AE" w:rsidP="00B126AE">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50EB2"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0.5</w:t>
            </w:r>
          </w:p>
        </w:tc>
      </w:tr>
      <w:tr w:rsidR="00B126AE" w:rsidRPr="00DC7310" w14:paraId="4626D0C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B6FB565"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678ED1AF" w14:textId="77777777" w:rsidR="00B126AE" w:rsidRPr="00DC7310" w:rsidRDefault="00B126AE" w:rsidP="00B126AE">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0F1949"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74A093E" w14:textId="77777777" w:rsidR="00B126AE" w:rsidRPr="00DC7310" w:rsidRDefault="00B126AE" w:rsidP="00B126AE">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5175F3" w14:textId="77777777" w:rsidR="00B126AE" w:rsidRPr="00DC7310" w:rsidRDefault="00B126AE" w:rsidP="00B126AE">
            <w:pPr>
              <w:pStyle w:val="TAC"/>
              <w:keepNext w:val="0"/>
              <w:keepLines w:val="0"/>
              <w:rPr>
                <w:szCs w:val="18"/>
                <w:lang w:eastAsia="zh-CN"/>
              </w:rPr>
            </w:pPr>
            <w:r w:rsidRPr="00DC7310">
              <w:rPr>
                <w:szCs w:val="18"/>
                <w:lang w:eastAsia="zh-CN"/>
              </w:rPr>
              <w:t>0.5</w:t>
            </w:r>
          </w:p>
        </w:tc>
      </w:tr>
      <w:tr w:rsidR="00B126AE" w:rsidRPr="00DC7310" w14:paraId="1F66032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A254D78" w14:textId="77777777" w:rsidR="00B126AE" w:rsidRPr="00DC7310" w:rsidRDefault="00B126AE" w:rsidP="00B126AE">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6419DE3E" w14:textId="77777777" w:rsidR="00B126AE" w:rsidRPr="00DC7310" w:rsidRDefault="00B126AE" w:rsidP="00B126A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6FCEB5" w14:textId="77777777" w:rsidR="00B126AE" w:rsidRPr="00DC7310" w:rsidRDefault="00B126AE" w:rsidP="00B126AE">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59DBF6" w14:textId="77777777" w:rsidR="00B126AE" w:rsidRPr="00DC7310" w:rsidRDefault="00B126AE" w:rsidP="00B126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58168E" w14:textId="77777777" w:rsidR="00B126AE" w:rsidRPr="00DC7310" w:rsidRDefault="00B126AE" w:rsidP="00B126AE">
            <w:pPr>
              <w:pStyle w:val="TAC"/>
              <w:keepNext w:val="0"/>
              <w:keepLines w:val="0"/>
              <w:rPr>
                <w:rFonts w:cs="Arial"/>
                <w:lang w:eastAsia="ja-JP"/>
              </w:rPr>
            </w:pPr>
            <w:r w:rsidRPr="00DC7310">
              <w:rPr>
                <w:rFonts w:cs="Arial"/>
                <w:lang w:eastAsia="ja-JP"/>
              </w:rPr>
              <w:t>0.5</w:t>
            </w:r>
          </w:p>
        </w:tc>
      </w:tr>
      <w:tr w:rsidR="00B126AE" w:rsidRPr="00DC7310" w14:paraId="2466AFB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794BB07" w14:textId="77777777" w:rsidR="00B126AE" w:rsidRPr="00DC7310" w:rsidRDefault="00B126AE" w:rsidP="00B126AE">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FD7C1AE" w14:textId="77777777" w:rsidR="00B126AE" w:rsidRPr="00DC7310" w:rsidRDefault="00B126AE" w:rsidP="00B126AE">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32DE449" w14:textId="77777777" w:rsidR="00B126AE" w:rsidRPr="00DC7310" w:rsidRDefault="00B126AE" w:rsidP="00B126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9BA792" w14:textId="77777777" w:rsidR="00B126AE" w:rsidRPr="00DC7310" w:rsidRDefault="00B126AE" w:rsidP="00B126AE">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878912F" w14:textId="77777777" w:rsidR="00B126AE" w:rsidRPr="00DC7310" w:rsidRDefault="00B126AE" w:rsidP="00B126AE">
            <w:pPr>
              <w:pStyle w:val="TAC"/>
              <w:keepNext w:val="0"/>
              <w:keepLines w:val="0"/>
              <w:rPr>
                <w:rFonts w:cs="Arial"/>
                <w:lang w:eastAsia="ja-JP"/>
              </w:rPr>
            </w:pPr>
            <w:r w:rsidRPr="00DC7310">
              <w:rPr>
                <w:rFonts w:cs="Arial"/>
                <w:lang w:eastAsia="ja-JP"/>
              </w:rPr>
              <w:t>0.8</w:t>
            </w:r>
          </w:p>
        </w:tc>
      </w:tr>
      <w:tr w:rsidR="00B126AE" w:rsidRPr="00DC7310" w14:paraId="313A259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12709C36" w14:textId="77777777" w:rsidR="00B126AE" w:rsidRPr="00DC7310" w:rsidRDefault="00B126AE" w:rsidP="00B126AE">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05258017" w14:textId="77777777" w:rsidR="00B126AE" w:rsidRPr="00DC7310" w:rsidRDefault="00B126AE" w:rsidP="00B126A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AAF95E0" w14:textId="77777777" w:rsidR="00B126AE" w:rsidRPr="00DC7310" w:rsidRDefault="00B126AE" w:rsidP="00B126AE">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15699A" w14:textId="77777777" w:rsidR="00B126AE" w:rsidRPr="00DC7310" w:rsidRDefault="00B126AE" w:rsidP="00B126AE">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0980E768" w14:textId="77777777" w:rsidR="00B126AE" w:rsidRPr="00DC7310" w:rsidRDefault="00B126AE" w:rsidP="00B126AE">
            <w:pPr>
              <w:pStyle w:val="TAC"/>
              <w:keepNext w:val="0"/>
              <w:keepLines w:val="0"/>
              <w:rPr>
                <w:szCs w:val="18"/>
                <w:lang w:eastAsia="zh-CN"/>
              </w:rPr>
            </w:pPr>
            <w:r w:rsidRPr="00DC7310">
              <w:rPr>
                <w:lang w:eastAsia="zh-CN"/>
              </w:rPr>
              <w:t>0.8</w:t>
            </w:r>
          </w:p>
        </w:tc>
      </w:tr>
      <w:tr w:rsidR="00B126AE" w:rsidRPr="00DC7310" w14:paraId="475EA46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EC03300" w14:textId="77777777" w:rsidR="00B126AE" w:rsidRPr="00DC7310" w:rsidRDefault="00B126AE" w:rsidP="00B126AE">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13C20" w14:textId="77777777" w:rsidR="00B126AE" w:rsidRPr="00DC7310" w:rsidRDefault="00B126AE" w:rsidP="00B126AE">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C6925"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AA243" w14:textId="77777777" w:rsidR="00B126AE" w:rsidRPr="00DC7310" w:rsidRDefault="00B126AE" w:rsidP="00B126AE">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F9473" w14:textId="77777777" w:rsidR="00B126AE" w:rsidRPr="00DC7310" w:rsidRDefault="00B126AE" w:rsidP="00B126AE">
            <w:pPr>
              <w:pStyle w:val="TAC"/>
              <w:keepNext w:val="0"/>
              <w:keepLines w:val="0"/>
              <w:rPr>
                <w:rFonts w:eastAsiaTheme="minorEastAsia"/>
                <w:szCs w:val="18"/>
                <w:lang w:eastAsia="zh-CN"/>
              </w:rPr>
            </w:pPr>
            <w:r w:rsidRPr="00DC7310">
              <w:rPr>
                <w:szCs w:val="18"/>
                <w:lang w:eastAsia="zh-CN"/>
              </w:rPr>
              <w:t>0.8</w:t>
            </w:r>
          </w:p>
        </w:tc>
      </w:tr>
      <w:tr w:rsidR="00B126AE" w:rsidRPr="00DC7310" w14:paraId="5788DE3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4D686E3" w14:textId="77777777" w:rsidR="00B126AE" w:rsidRPr="00DC7310" w:rsidRDefault="00B126AE" w:rsidP="00B126AE">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17DD9" w14:textId="77777777" w:rsidR="00B126AE" w:rsidRPr="00DC7310" w:rsidRDefault="00B126AE" w:rsidP="00B126A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596F8"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D7737" w14:textId="77777777" w:rsidR="00B126AE" w:rsidRPr="00DC7310" w:rsidRDefault="00B126AE" w:rsidP="00B126AE">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371FD"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888C9B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8C29038" w14:textId="77777777" w:rsidR="00B126AE" w:rsidRPr="00DC7310" w:rsidRDefault="00B126AE" w:rsidP="00B126AE">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1B2387D1" w14:textId="77777777" w:rsidR="00B126AE" w:rsidRPr="00DC7310" w:rsidRDefault="00B126AE" w:rsidP="00B126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1E1DBD"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67BA12" w14:textId="77777777" w:rsidR="00B126AE" w:rsidRPr="00DC7310" w:rsidRDefault="00B126AE" w:rsidP="00B126AE">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15A1948"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FD7316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2AEE39F" w14:textId="77777777" w:rsidR="00B126AE" w:rsidRPr="00DC7310" w:rsidRDefault="00B126AE" w:rsidP="00B126AE">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F0D73" w14:textId="77777777" w:rsidR="00B126AE" w:rsidRPr="00DC7310" w:rsidRDefault="00B126AE" w:rsidP="00B126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3C195" w14:textId="77777777" w:rsidR="00B126AE" w:rsidRPr="00DC7310" w:rsidRDefault="00B126AE" w:rsidP="00B126A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62B94" w14:textId="77777777" w:rsidR="00B126AE" w:rsidRPr="00DC7310" w:rsidRDefault="00B126AE" w:rsidP="00B126A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273F3"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3686C4F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D8F2D7D" w14:textId="77777777" w:rsidR="00B126AE" w:rsidRPr="00DC7310" w:rsidRDefault="00B126AE" w:rsidP="00B126AE">
            <w:pPr>
              <w:pStyle w:val="TAC"/>
              <w:keepNext w:val="0"/>
              <w:keepLines w:val="0"/>
            </w:pPr>
            <w:r w:rsidRPr="00DC7310">
              <w:rPr>
                <w:rFonts w:cs="Arial"/>
                <w:szCs w:val="18"/>
                <w:lang w:eastAsia="ja-JP"/>
              </w:rPr>
              <w:t>DC_7-7-13-(n)66</w:t>
            </w:r>
          </w:p>
          <w:p w14:paraId="48D0CB8F" w14:textId="77777777" w:rsidR="00B126AE" w:rsidRPr="00DC7310" w:rsidRDefault="00B126AE" w:rsidP="00B126AE">
            <w:pPr>
              <w:pStyle w:val="TAC"/>
              <w:keepNext w:val="0"/>
              <w:keepLines w:val="0"/>
              <w:rPr>
                <w:rFonts w:eastAsia="MS Mincho" w:cs="Arial"/>
                <w:szCs w:val="18"/>
                <w:lang w:eastAsia="ja-JP"/>
              </w:rPr>
            </w:pPr>
            <w:r w:rsidRPr="00DC7310">
              <w:t>DC_7-13-(n)66</w:t>
            </w:r>
          </w:p>
          <w:p w14:paraId="0D1DFACE" w14:textId="77777777" w:rsidR="00B126AE" w:rsidRPr="00DC7310" w:rsidRDefault="00B126AE" w:rsidP="00B126AE">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B59BF" w14:textId="77777777" w:rsidR="00B126AE" w:rsidRPr="00DC7310" w:rsidRDefault="00B126AE" w:rsidP="00B126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ED4F8" w14:textId="77777777" w:rsidR="00B126AE" w:rsidRPr="00DC7310" w:rsidRDefault="00B126AE" w:rsidP="00B126AE">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D0D1B" w14:textId="77777777" w:rsidR="00B126AE" w:rsidRPr="00DC7310" w:rsidRDefault="00B126AE" w:rsidP="00B126A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C8492" w14:textId="77777777" w:rsidR="00B126AE" w:rsidRPr="00DC7310" w:rsidRDefault="00B126AE" w:rsidP="00B126AE">
            <w:pPr>
              <w:pStyle w:val="TAC"/>
              <w:keepNext w:val="0"/>
              <w:keepLines w:val="0"/>
              <w:rPr>
                <w:lang w:eastAsia="ja-JP"/>
              </w:rPr>
            </w:pPr>
            <w:r w:rsidRPr="00DC7310">
              <w:rPr>
                <w:lang w:eastAsia="zh-CN"/>
              </w:rPr>
              <w:t>0.5</w:t>
            </w:r>
          </w:p>
        </w:tc>
      </w:tr>
      <w:tr w:rsidR="00B126AE" w:rsidRPr="00DC7310" w14:paraId="004A3FBF" w14:textId="77777777" w:rsidTr="006251F6">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B3FB968" w14:textId="77777777" w:rsidR="00B126AE" w:rsidRPr="00DC7310" w:rsidRDefault="00B126AE" w:rsidP="00B126AE">
            <w:pPr>
              <w:pStyle w:val="TAC"/>
              <w:keepNext w:val="0"/>
              <w:keepLines w:val="0"/>
            </w:pPr>
            <w:r w:rsidRPr="00DC7310">
              <w:t>DC_7-20_n1-n75</w:t>
            </w:r>
          </w:p>
        </w:tc>
        <w:tc>
          <w:tcPr>
            <w:tcW w:w="1417" w:type="dxa"/>
            <w:vAlign w:val="center"/>
          </w:tcPr>
          <w:p w14:paraId="06B8BE06" w14:textId="77777777" w:rsidR="00B126AE" w:rsidRPr="00DC7310" w:rsidRDefault="00B126AE" w:rsidP="00B126AE">
            <w:pPr>
              <w:pStyle w:val="TAC"/>
              <w:keepNext w:val="0"/>
              <w:keepLines w:val="0"/>
              <w:rPr>
                <w:lang w:eastAsia="ko-KR"/>
              </w:rPr>
            </w:pPr>
            <w:r w:rsidRPr="00DC7310">
              <w:rPr>
                <w:rFonts w:hint="eastAsia"/>
                <w:lang w:eastAsia="ko-KR"/>
              </w:rPr>
              <w:t>0.7</w:t>
            </w:r>
          </w:p>
        </w:tc>
        <w:tc>
          <w:tcPr>
            <w:tcW w:w="1418" w:type="dxa"/>
            <w:vAlign w:val="center"/>
          </w:tcPr>
          <w:p w14:paraId="785EADBD" w14:textId="77777777" w:rsidR="00B126AE" w:rsidRPr="00DC7310" w:rsidRDefault="00B126AE" w:rsidP="00B126AE">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633C2963" w14:textId="77777777" w:rsidR="00B126AE" w:rsidRPr="00DC7310" w:rsidRDefault="00B126AE" w:rsidP="00B126AE">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160CB361" w14:textId="77777777" w:rsidR="00B126AE" w:rsidRPr="00DC7310" w:rsidRDefault="00B126AE" w:rsidP="00B126AE">
            <w:pPr>
              <w:pStyle w:val="TAC"/>
              <w:keepNext w:val="0"/>
              <w:keepLines w:val="0"/>
              <w:rPr>
                <w:lang w:eastAsia="ko-KR"/>
              </w:rPr>
            </w:pPr>
            <w:r w:rsidRPr="00DC7310">
              <w:rPr>
                <w:lang w:eastAsia="ko-KR"/>
              </w:rPr>
              <w:t>N/A</w:t>
            </w:r>
          </w:p>
        </w:tc>
      </w:tr>
      <w:tr w:rsidR="00B126AE" w:rsidRPr="00DC7310" w14:paraId="0A1BB3D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B7C3C02" w14:textId="77777777" w:rsidR="00B126AE" w:rsidRPr="00DC7310" w:rsidRDefault="00B126AE" w:rsidP="00B126AE">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6E65B" w14:textId="77777777" w:rsidR="00B126AE" w:rsidRPr="00DC7310" w:rsidRDefault="00B126AE" w:rsidP="00B126AE">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FF9D1" w14:textId="77777777" w:rsidR="00B126AE" w:rsidRPr="00DC7310" w:rsidRDefault="00B126AE" w:rsidP="00B126A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F88B6" w14:textId="77777777" w:rsidR="00B126AE" w:rsidRPr="00DC7310" w:rsidRDefault="00B126AE" w:rsidP="00B126AE">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C9A6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28C1A9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3CFEE57" w14:textId="77777777" w:rsidR="00B126AE" w:rsidRPr="00DC7310" w:rsidRDefault="00B126AE" w:rsidP="00B126AE">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75D44" w14:textId="77777777" w:rsidR="00B126AE" w:rsidRPr="00DC7310" w:rsidRDefault="00B126AE" w:rsidP="00B126AE">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1D57E" w14:textId="77777777" w:rsidR="00B126AE" w:rsidRPr="00DC7310" w:rsidRDefault="00B126AE" w:rsidP="00B126AE">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809CF" w14:textId="77777777" w:rsidR="00B126AE" w:rsidRPr="00DC7310" w:rsidRDefault="00B126AE" w:rsidP="00B126AE">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D052A" w14:textId="77777777" w:rsidR="00B126AE" w:rsidRPr="00DC7310" w:rsidRDefault="00B126AE" w:rsidP="00B126AE">
            <w:pPr>
              <w:pStyle w:val="TAC"/>
              <w:keepNext w:val="0"/>
              <w:keepLines w:val="0"/>
              <w:rPr>
                <w:rFonts w:eastAsiaTheme="minorEastAsia"/>
                <w:bCs/>
                <w:szCs w:val="18"/>
                <w:lang w:eastAsia="zh-CN"/>
              </w:rPr>
            </w:pPr>
            <w:r w:rsidRPr="00DC7310">
              <w:rPr>
                <w:bCs/>
                <w:szCs w:val="18"/>
                <w:lang w:eastAsia="zh-CN"/>
              </w:rPr>
              <w:t>0.5</w:t>
            </w:r>
          </w:p>
        </w:tc>
      </w:tr>
      <w:tr w:rsidR="00B126AE" w:rsidRPr="00DC7310" w14:paraId="4FB571C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3E4CFEC" w14:textId="77777777" w:rsidR="00B126AE" w:rsidRPr="00DC7310" w:rsidRDefault="00B126AE" w:rsidP="00B126A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96BFF" w14:textId="77777777" w:rsidR="00B126AE" w:rsidRPr="00DC7310" w:rsidRDefault="00B126AE" w:rsidP="00B126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0F89E"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E9D36" w14:textId="77777777" w:rsidR="00B126AE" w:rsidRPr="00DC7310" w:rsidRDefault="00B126AE" w:rsidP="00B126AE">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21C53"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022359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DB6A2F" w14:textId="77777777" w:rsidR="00B126AE" w:rsidRPr="00DC7310" w:rsidRDefault="00B126AE" w:rsidP="00B126AE">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58D6D" w14:textId="77777777" w:rsidR="00B126AE" w:rsidRPr="00DC7310" w:rsidRDefault="00B126AE" w:rsidP="00B126AE">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F6E49"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69845" w14:textId="77777777" w:rsidR="00B126AE" w:rsidRPr="00DC7310" w:rsidRDefault="00B126AE" w:rsidP="00B126A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C8049"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7FEF207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B6F40EB" w14:textId="77777777" w:rsidR="00B126AE" w:rsidRPr="00DC7310" w:rsidRDefault="00B126AE" w:rsidP="00B126AE">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A4764" w14:textId="77777777" w:rsidR="00B126AE" w:rsidRPr="00DC7310" w:rsidRDefault="00B126AE" w:rsidP="00B126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1C73C"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4FE99" w14:textId="77777777" w:rsidR="00B126AE" w:rsidRPr="00DC7310" w:rsidRDefault="00B126AE" w:rsidP="00B126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7F718"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01EF278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3BC8F42" w14:textId="77777777" w:rsidR="00B126AE" w:rsidRPr="00DC7310" w:rsidRDefault="00B126AE" w:rsidP="00B126AE">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0825C" w14:textId="77777777" w:rsidR="00B126AE" w:rsidRPr="00DC7310" w:rsidRDefault="00B126AE" w:rsidP="00B126A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5E3C8"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039C3" w14:textId="77777777" w:rsidR="00B126AE" w:rsidRPr="00DC7310" w:rsidRDefault="00B126AE" w:rsidP="00B126A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4B9F8"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2C52D21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ECD1880" w14:textId="77777777" w:rsidR="00B126AE" w:rsidRPr="00DC7310" w:rsidRDefault="00B126AE" w:rsidP="00B126AE">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1BCE5" w14:textId="77777777" w:rsidR="00B126AE" w:rsidRPr="00DC7310" w:rsidRDefault="00B126AE" w:rsidP="00B126AE">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8783A"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93D82" w14:textId="77777777" w:rsidR="00B126AE" w:rsidRPr="00DC7310" w:rsidRDefault="00B126AE" w:rsidP="00B126A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98868"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986265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0520A02" w14:textId="77777777" w:rsidR="00B126AE" w:rsidRPr="00DC7310" w:rsidRDefault="00B126AE" w:rsidP="00B126AE">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69FCD" w14:textId="77777777" w:rsidR="00B126AE" w:rsidRPr="00DC7310" w:rsidRDefault="00B126AE" w:rsidP="00B126AE">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D7AB4" w14:textId="77777777" w:rsidR="00B126AE" w:rsidRPr="00DC7310" w:rsidRDefault="00B126AE" w:rsidP="00B126A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991D96" w14:textId="77777777" w:rsidR="00B126AE" w:rsidRPr="00DC7310" w:rsidRDefault="00B126AE" w:rsidP="00B126A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0E74C" w14:textId="77777777" w:rsidR="00B126AE" w:rsidRPr="00DC7310" w:rsidRDefault="00B126AE" w:rsidP="00B126AE">
            <w:pPr>
              <w:pStyle w:val="TAC"/>
              <w:keepNext w:val="0"/>
              <w:keepLines w:val="0"/>
              <w:rPr>
                <w:rFonts w:eastAsiaTheme="minorEastAsia" w:cs="Arial"/>
                <w:lang w:eastAsia="zh-CN"/>
              </w:rPr>
            </w:pPr>
            <w:r w:rsidRPr="00DC7310">
              <w:rPr>
                <w:rFonts w:cs="Arial"/>
                <w:lang w:eastAsia="zh-CN"/>
              </w:rPr>
              <w:t>0.5</w:t>
            </w:r>
          </w:p>
        </w:tc>
      </w:tr>
      <w:tr w:rsidR="00B126AE" w:rsidRPr="00DC7310" w14:paraId="6C44672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A7A1913" w14:textId="77777777" w:rsidR="00B126AE" w:rsidRPr="00DC7310" w:rsidRDefault="00B126AE" w:rsidP="00B126AE">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0A13A" w14:textId="77777777" w:rsidR="00B126AE" w:rsidRPr="00DC7310" w:rsidRDefault="00B126AE" w:rsidP="00B126AE">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6182B" w14:textId="77777777" w:rsidR="00B126AE" w:rsidRPr="00DC7310" w:rsidRDefault="00B126AE" w:rsidP="00B126A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76A0B40" w14:textId="77777777" w:rsidR="00B126AE" w:rsidRPr="00DC7310" w:rsidRDefault="00B126AE" w:rsidP="00B126A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E8A17" w14:textId="77777777" w:rsidR="00B126AE" w:rsidRPr="00DC7310" w:rsidRDefault="00B126AE" w:rsidP="00B126AE">
            <w:pPr>
              <w:pStyle w:val="TAC"/>
              <w:keepNext w:val="0"/>
              <w:keepLines w:val="0"/>
              <w:rPr>
                <w:rFonts w:eastAsiaTheme="minorEastAsia" w:cs="Arial"/>
                <w:lang w:eastAsia="zh-CN"/>
              </w:rPr>
            </w:pPr>
            <w:r w:rsidRPr="00DC7310">
              <w:rPr>
                <w:rFonts w:cs="Arial"/>
                <w:lang w:eastAsia="zh-CN"/>
              </w:rPr>
              <w:t>0.3</w:t>
            </w:r>
          </w:p>
        </w:tc>
      </w:tr>
      <w:tr w:rsidR="00B126AE" w:rsidRPr="00DC7310" w14:paraId="3E65DC9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73611FF" w14:textId="77777777" w:rsidR="00B126AE" w:rsidRPr="00DC7310" w:rsidRDefault="00B126AE" w:rsidP="00B126AE">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D1A6A" w14:textId="77777777" w:rsidR="00B126AE" w:rsidRPr="00DC7310" w:rsidRDefault="00B126AE" w:rsidP="00B126AE">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AFF84" w14:textId="77777777" w:rsidR="00B126AE" w:rsidRPr="00DC7310" w:rsidRDefault="00B126AE" w:rsidP="00B126AE">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B94ED6" w14:textId="77777777" w:rsidR="00B126AE" w:rsidRPr="00DC7310" w:rsidRDefault="00B126AE" w:rsidP="00B126A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22016" w14:textId="77777777" w:rsidR="00B126AE" w:rsidRPr="00DC7310" w:rsidRDefault="00B126AE" w:rsidP="00B126AE">
            <w:pPr>
              <w:pStyle w:val="TAC"/>
              <w:keepNext w:val="0"/>
              <w:keepLines w:val="0"/>
              <w:rPr>
                <w:rFonts w:eastAsiaTheme="minorEastAsia" w:cs="Arial"/>
                <w:lang w:eastAsia="zh-CN"/>
              </w:rPr>
            </w:pPr>
            <w:r w:rsidRPr="00DC7310">
              <w:rPr>
                <w:rFonts w:cs="Arial"/>
                <w:lang w:eastAsia="zh-CN"/>
              </w:rPr>
              <w:t>0.6</w:t>
            </w:r>
          </w:p>
        </w:tc>
      </w:tr>
      <w:tr w:rsidR="00B126AE" w:rsidRPr="00DC7310" w14:paraId="20CD990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4CD26BC" w14:textId="77777777" w:rsidR="00B126AE" w:rsidRPr="00DC7310" w:rsidRDefault="00B126AE" w:rsidP="00B126AE">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3E0E0" w14:textId="77777777" w:rsidR="00B126AE" w:rsidRPr="00DC7310" w:rsidRDefault="00B126AE" w:rsidP="00B126AE">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6BE68"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02344C5" w14:textId="77777777" w:rsidR="00B126AE" w:rsidRPr="00DC7310" w:rsidRDefault="00B126AE" w:rsidP="00B126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1FAC1" w14:textId="77777777" w:rsidR="00B126AE" w:rsidRPr="00DC7310" w:rsidRDefault="00B126AE" w:rsidP="00B126AE">
            <w:pPr>
              <w:pStyle w:val="TAC"/>
              <w:keepNext w:val="0"/>
              <w:keepLines w:val="0"/>
              <w:rPr>
                <w:rFonts w:eastAsiaTheme="minorEastAsia"/>
                <w:lang w:eastAsia="zh-CN"/>
              </w:rPr>
            </w:pPr>
            <w:r w:rsidRPr="00DC7310">
              <w:rPr>
                <w:lang w:eastAsia="zh-CN"/>
              </w:rPr>
              <w:t>0.7</w:t>
            </w:r>
          </w:p>
        </w:tc>
      </w:tr>
      <w:tr w:rsidR="00B126AE" w:rsidRPr="00DC7310" w14:paraId="54F5CF4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A7389E4" w14:textId="77777777" w:rsidR="00B126AE" w:rsidRPr="00DC7310" w:rsidRDefault="00B126AE" w:rsidP="00B126AE">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DB118" w14:textId="77777777" w:rsidR="00B126AE" w:rsidRPr="00DC7310" w:rsidRDefault="00B126AE" w:rsidP="00B126A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FA137"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ED876FF" w14:textId="77777777" w:rsidR="00B126AE" w:rsidRPr="00DC7310" w:rsidRDefault="00B126AE" w:rsidP="00B126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A016E"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0FB2992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51D82FF" w14:textId="77777777" w:rsidR="00B126AE" w:rsidRPr="00DC7310" w:rsidRDefault="00B126AE" w:rsidP="00B126AE">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77749" w14:textId="77777777" w:rsidR="00B126AE" w:rsidRPr="00DC7310" w:rsidRDefault="00B126AE" w:rsidP="00B126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7EEBB"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BE5327" w14:textId="77777777" w:rsidR="00B126AE" w:rsidRPr="00DC7310" w:rsidRDefault="00B126AE" w:rsidP="00B126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8C320"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6C0CE0D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1AAA185" w14:textId="77777777" w:rsidR="00B126AE" w:rsidRPr="00DC7310" w:rsidRDefault="00B126AE" w:rsidP="00B126AE">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34D2D" w14:textId="77777777" w:rsidR="00B126AE" w:rsidRPr="00DC7310" w:rsidRDefault="00B126AE" w:rsidP="00B126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4735E"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AA395" w14:textId="77777777" w:rsidR="00B126AE" w:rsidRPr="00DC7310" w:rsidRDefault="00B126AE" w:rsidP="00B126AE">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25B14"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3376AB4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51A5206" w14:textId="77777777" w:rsidR="00B126AE" w:rsidRPr="00DC7310" w:rsidRDefault="00B126AE" w:rsidP="00B126AE">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1DC999C2" w14:textId="77777777" w:rsidR="00B126AE" w:rsidRPr="00DC7310" w:rsidRDefault="00B126AE" w:rsidP="00B126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C5854"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7578D8" w14:textId="77777777" w:rsidR="00B126AE" w:rsidRPr="00DC7310" w:rsidRDefault="00B126AE" w:rsidP="00B126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9A048" w14:textId="77777777" w:rsidR="00B126AE" w:rsidRPr="00DC7310" w:rsidRDefault="00B126AE" w:rsidP="00B126AE">
            <w:pPr>
              <w:pStyle w:val="TAC"/>
              <w:keepNext w:val="0"/>
              <w:keepLines w:val="0"/>
              <w:rPr>
                <w:lang w:eastAsia="zh-CN"/>
              </w:rPr>
            </w:pPr>
            <w:r w:rsidRPr="00DC7310">
              <w:rPr>
                <w:lang w:eastAsia="zh-CN"/>
              </w:rPr>
              <w:t>0.6</w:t>
            </w:r>
          </w:p>
        </w:tc>
      </w:tr>
      <w:tr w:rsidR="00B126AE" w:rsidRPr="00DC7310" w14:paraId="6CF37CF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A9549FC" w14:textId="77777777" w:rsidR="00B126AE" w:rsidRPr="00DC7310" w:rsidRDefault="00B126AE" w:rsidP="00B126AE">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7C44332B" w14:textId="77777777" w:rsidR="00B126AE" w:rsidRPr="00DC7310" w:rsidRDefault="00B126AE" w:rsidP="00B126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BE4AB"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304B43" w14:textId="77777777" w:rsidR="00B126AE" w:rsidRPr="00DC7310" w:rsidRDefault="00B126AE" w:rsidP="00B126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42CB1"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EA90B6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40DAA1B" w14:textId="77777777" w:rsidR="00B126AE" w:rsidRPr="00DC7310" w:rsidRDefault="00B126AE" w:rsidP="00B126AE">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3A540" w14:textId="77777777" w:rsidR="00B126AE" w:rsidRPr="00DC7310" w:rsidRDefault="00B126AE" w:rsidP="00B126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7611D" w14:textId="77777777" w:rsidR="00B126AE" w:rsidRPr="00DC7310" w:rsidRDefault="00B126AE" w:rsidP="00B126A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57FB5" w14:textId="77777777" w:rsidR="00B126AE" w:rsidRPr="00DC7310" w:rsidRDefault="00B126AE" w:rsidP="00B126AE">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12B5B"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1AA7FB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27B4AE" w14:textId="77777777" w:rsidR="00B126AE" w:rsidRPr="00DC7310" w:rsidRDefault="00B126AE" w:rsidP="00B126AE">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B4283"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38A7C"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48A4C"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A3184" w14:textId="77777777" w:rsidR="00B126AE" w:rsidRPr="00DC7310" w:rsidRDefault="00B126AE" w:rsidP="00B126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B126AE" w:rsidRPr="00DC7310" w14:paraId="6B456CF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4F2D631" w14:textId="77777777" w:rsidR="00B126AE" w:rsidRPr="00DC7310" w:rsidRDefault="00B126AE" w:rsidP="00B126AE">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FE48E"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FCB63"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A90D2"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2ABCA"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7CCF5EC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17291C1"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034E785A" w14:textId="77777777" w:rsidR="00B126AE" w:rsidRPr="00DC7310" w:rsidRDefault="00B126AE" w:rsidP="00B126AE">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746BC300"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24BA95" w14:textId="77777777" w:rsidR="00B126AE" w:rsidRPr="00DC7310" w:rsidRDefault="00B126AE" w:rsidP="00B126AE">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16BFF8" w14:textId="77777777" w:rsidR="00B126AE" w:rsidRPr="00DC7310" w:rsidRDefault="00B126AE" w:rsidP="00B126AE">
            <w:pPr>
              <w:pStyle w:val="TAC"/>
              <w:keepNext w:val="0"/>
              <w:keepLines w:val="0"/>
              <w:rPr>
                <w:lang w:eastAsia="zh-CN"/>
              </w:rPr>
            </w:pPr>
            <w:r w:rsidRPr="00DC7310">
              <w:rPr>
                <w:rFonts w:hint="eastAsia"/>
                <w:lang w:eastAsia="zh-CN"/>
              </w:rPr>
              <w:t>0</w:t>
            </w:r>
            <w:r w:rsidRPr="00DC7310">
              <w:rPr>
                <w:lang w:eastAsia="zh-CN"/>
              </w:rPr>
              <w:t>.9</w:t>
            </w:r>
          </w:p>
        </w:tc>
      </w:tr>
      <w:tr w:rsidR="00B126AE" w:rsidRPr="00DC7310" w14:paraId="6CAF2BF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A735E98" w14:textId="77777777" w:rsidR="00B126AE" w:rsidRPr="00DC7310" w:rsidRDefault="00B126AE" w:rsidP="00B126AE">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0BB84"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6B009"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C377D" w14:textId="77777777" w:rsidR="00B126AE" w:rsidRPr="00DC7310" w:rsidRDefault="00B126AE" w:rsidP="00B126AE">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997BF"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0F9D265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7376C31" w14:textId="77777777" w:rsidR="00B126AE" w:rsidRPr="00DC7310" w:rsidRDefault="00B126AE" w:rsidP="00B126AE">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E6134" w14:textId="77777777" w:rsidR="00B126AE" w:rsidRPr="00DC7310" w:rsidRDefault="00B126AE" w:rsidP="00B126A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3D3B8"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E0CCB" w14:textId="77777777" w:rsidR="00B126AE" w:rsidRPr="00DC7310" w:rsidRDefault="00B126AE" w:rsidP="00B126A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D7E25"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r>
      <w:tr w:rsidR="00B126AE" w:rsidRPr="00DC7310" w14:paraId="4B8334C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AD48ED5" w14:textId="77777777" w:rsidR="00B126AE" w:rsidRPr="00DC7310" w:rsidRDefault="00B126AE" w:rsidP="00B126AE">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82FD5" w14:textId="77777777" w:rsidR="00B126AE" w:rsidRPr="00DC7310" w:rsidRDefault="00B126AE" w:rsidP="00B126A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FEFE6" w14:textId="77777777" w:rsidR="00B126AE" w:rsidRPr="00DC7310" w:rsidRDefault="00B126AE" w:rsidP="00B126AE">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30526" w14:textId="77777777" w:rsidR="00B126AE" w:rsidRPr="00DC7310" w:rsidRDefault="00B126AE" w:rsidP="00B126A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95E4B" w14:textId="77777777" w:rsidR="00B126AE" w:rsidRPr="00DC7310" w:rsidRDefault="00B126AE" w:rsidP="00B126AE">
            <w:pPr>
              <w:pStyle w:val="TAC"/>
              <w:keepNext w:val="0"/>
              <w:keepLines w:val="0"/>
              <w:rPr>
                <w:rFonts w:eastAsia="Malgun Gothic"/>
                <w:lang w:eastAsia="ko-KR"/>
              </w:rPr>
            </w:pPr>
            <w:r w:rsidRPr="00DC7310">
              <w:rPr>
                <w:lang w:eastAsia="zh-CN"/>
              </w:rPr>
              <w:t>0.5</w:t>
            </w:r>
          </w:p>
        </w:tc>
      </w:tr>
      <w:tr w:rsidR="00B126AE" w:rsidRPr="00DC7310" w14:paraId="13B48E5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38C3506" w14:textId="77777777" w:rsidR="00B126AE" w:rsidRPr="00DC7310" w:rsidRDefault="00B126AE" w:rsidP="00B126AE">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AD749" w14:textId="77777777" w:rsidR="00B126AE" w:rsidRPr="00DC7310" w:rsidRDefault="00B126AE" w:rsidP="00B126A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1D686"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20FA5B3" w14:textId="77777777" w:rsidR="00B126AE" w:rsidRPr="00DC7310" w:rsidRDefault="00B126AE" w:rsidP="00B126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4A7C1" w14:textId="77777777" w:rsidR="00B126AE" w:rsidRPr="00DC7310" w:rsidRDefault="00B126AE" w:rsidP="00B126AE">
            <w:pPr>
              <w:pStyle w:val="TAC"/>
              <w:keepNext w:val="0"/>
              <w:keepLines w:val="0"/>
              <w:rPr>
                <w:rFonts w:eastAsiaTheme="minorEastAsia"/>
                <w:lang w:eastAsia="zh-CN"/>
              </w:rPr>
            </w:pPr>
            <w:r w:rsidRPr="00DC7310">
              <w:rPr>
                <w:lang w:eastAsia="zh-CN"/>
              </w:rPr>
              <w:t>0.7</w:t>
            </w:r>
          </w:p>
        </w:tc>
      </w:tr>
      <w:tr w:rsidR="00B126AE" w:rsidRPr="00DC7310" w14:paraId="4AC28CC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0C4DF9F" w14:textId="77777777" w:rsidR="00B126AE" w:rsidRPr="00DC7310" w:rsidRDefault="00B126AE" w:rsidP="00B126AE">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38597" w14:textId="77777777" w:rsidR="00B126AE" w:rsidRPr="00DC7310" w:rsidRDefault="00B126AE" w:rsidP="00B126A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8DFDA"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E07A8B" w14:textId="77777777" w:rsidR="00B126AE" w:rsidRPr="00DC7310" w:rsidRDefault="00B126AE" w:rsidP="00B126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A2A39" w14:textId="77777777" w:rsidR="00B126AE" w:rsidRPr="00DC7310" w:rsidRDefault="00B126AE" w:rsidP="00B126AE">
            <w:pPr>
              <w:pStyle w:val="TAC"/>
              <w:keepNext w:val="0"/>
              <w:keepLines w:val="0"/>
              <w:rPr>
                <w:rFonts w:eastAsiaTheme="minorEastAsia"/>
                <w:lang w:eastAsia="zh-CN"/>
              </w:rPr>
            </w:pPr>
            <w:r w:rsidRPr="00DC7310">
              <w:rPr>
                <w:lang w:eastAsia="zh-CN"/>
              </w:rPr>
              <w:t>0.7</w:t>
            </w:r>
          </w:p>
        </w:tc>
      </w:tr>
      <w:tr w:rsidR="00B126AE" w:rsidRPr="00DC7310" w14:paraId="5300D6C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49F4705" w14:textId="77777777" w:rsidR="00B126AE" w:rsidRPr="00DC7310" w:rsidRDefault="00B126AE" w:rsidP="00B126AE">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0D746269" w14:textId="77777777" w:rsidR="00B126AE" w:rsidRPr="00DC7310" w:rsidRDefault="00B126AE" w:rsidP="00B126AE">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01695"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9F340F" w14:textId="77777777" w:rsidR="00B126AE" w:rsidRPr="00DC7310" w:rsidRDefault="00B126AE" w:rsidP="00B126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D0CCC"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r>
      <w:tr w:rsidR="00B126AE" w:rsidRPr="00DC7310" w14:paraId="690DE07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23CAD6A" w14:textId="77777777" w:rsidR="00B126AE" w:rsidRPr="00DC7310" w:rsidRDefault="00B126AE" w:rsidP="00B126AE">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4CD5B7E3" w14:textId="77777777" w:rsidR="00B126AE" w:rsidRPr="00DC7310" w:rsidRDefault="00B126AE" w:rsidP="00B126AE">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3DFC6D63"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7FD345A" w14:textId="77777777" w:rsidR="00B126AE" w:rsidRPr="00DC7310" w:rsidRDefault="00B126AE" w:rsidP="00B126AE">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7CE1BD0"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00504F2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4691044" w14:textId="77777777" w:rsidR="00B126AE" w:rsidRPr="00DC7310" w:rsidRDefault="00B126AE" w:rsidP="00B126AE">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5DA1F524" w14:textId="77777777" w:rsidR="00B126AE" w:rsidRPr="00DC7310" w:rsidRDefault="00B126AE" w:rsidP="00B126AE">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29464A42" w14:textId="77777777" w:rsidR="00B126AE" w:rsidRPr="00DC7310" w:rsidRDefault="00B126AE" w:rsidP="00B126AE">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089B9A33" w14:textId="77777777" w:rsidR="00B126AE" w:rsidRPr="00DC7310" w:rsidRDefault="00B126AE" w:rsidP="00B126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477504C" w14:textId="77777777" w:rsidR="00B126AE" w:rsidRPr="00DC7310" w:rsidRDefault="00B126AE" w:rsidP="00B126AE">
            <w:pPr>
              <w:pStyle w:val="TAC"/>
              <w:keepNext w:val="0"/>
              <w:keepLines w:val="0"/>
            </w:pPr>
            <w:r w:rsidRPr="00DC7310">
              <w:t>0.8</w:t>
            </w:r>
          </w:p>
        </w:tc>
      </w:tr>
      <w:tr w:rsidR="00B126AE" w:rsidRPr="00DC7310" w14:paraId="5B70730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3FA237A" w14:textId="77777777" w:rsidR="00B126AE" w:rsidRPr="00DC7310" w:rsidRDefault="00B126AE" w:rsidP="00B126AE">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FC6A7" w14:textId="77777777" w:rsidR="00B126AE" w:rsidRPr="00DC7310" w:rsidRDefault="00B126AE" w:rsidP="00B126A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4D9E6"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80F3D" w14:textId="77777777" w:rsidR="00B126AE" w:rsidRPr="00DC7310" w:rsidRDefault="00B126AE" w:rsidP="00B126AE">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D8A54"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2620829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9F4CB" w14:textId="77777777" w:rsidR="00B126AE" w:rsidRPr="00DC7310" w:rsidRDefault="00B126AE" w:rsidP="00B126AE">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0BF07" w14:textId="77777777" w:rsidR="00B126AE" w:rsidRPr="00DC7310" w:rsidRDefault="00B126AE" w:rsidP="00B126AE">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D3AA0" w14:textId="77777777" w:rsidR="00B126AE" w:rsidRPr="00DC7310" w:rsidRDefault="00B126AE" w:rsidP="00B126AE">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EBFC0" w14:textId="77777777" w:rsidR="00B126AE" w:rsidRPr="00DC7310" w:rsidRDefault="00B126AE" w:rsidP="00B126AE">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F085D" w14:textId="77777777" w:rsidR="00B126AE" w:rsidRPr="00DC7310" w:rsidRDefault="00B126AE" w:rsidP="00B126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126AE" w:rsidRPr="00DC7310" w14:paraId="4E91DFB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3DEA03" w14:textId="77777777" w:rsidR="00B126AE" w:rsidRPr="00DC7310" w:rsidRDefault="00B126AE" w:rsidP="00B126AE">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0A47602A" w14:textId="77777777" w:rsidR="00B126AE" w:rsidRPr="00DC7310" w:rsidRDefault="00B126AE" w:rsidP="00B126AE">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40F463" w14:textId="77777777" w:rsidR="00B126AE" w:rsidRPr="00DC7310" w:rsidRDefault="00B126AE" w:rsidP="00B126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9EC5E98" w14:textId="77777777" w:rsidR="00B126AE" w:rsidRPr="00DC7310" w:rsidRDefault="00B126AE" w:rsidP="00B126AE">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F5C4F5" w14:textId="77777777" w:rsidR="00B126AE" w:rsidRPr="00DC7310" w:rsidRDefault="00B126AE" w:rsidP="00B126AE">
            <w:pPr>
              <w:pStyle w:val="TAC"/>
              <w:rPr>
                <w:lang w:eastAsia="zh-CN"/>
              </w:rPr>
            </w:pPr>
            <w:r w:rsidRPr="00FC21AA">
              <w:rPr>
                <w:lang w:eastAsia="zh-CN"/>
              </w:rPr>
              <w:t>0.6</w:t>
            </w:r>
          </w:p>
        </w:tc>
      </w:tr>
      <w:tr w:rsidR="00B126AE" w:rsidRPr="00DC7310" w14:paraId="571CBE9A" w14:textId="77777777" w:rsidTr="006251F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D4155DD" w14:textId="77777777" w:rsidR="00B126AE" w:rsidRPr="00DC7310" w:rsidRDefault="00B126AE" w:rsidP="00B126AE">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5E87D0F5" w14:textId="77777777" w:rsidR="00B126AE" w:rsidRPr="00DC7310" w:rsidRDefault="00B126AE" w:rsidP="00B126AE">
            <w:pPr>
              <w:pStyle w:val="TAC"/>
              <w:rPr>
                <w:lang w:eastAsia="ko-KR"/>
              </w:rPr>
            </w:pPr>
            <w:r w:rsidRPr="00FC21AA">
              <w:rPr>
                <w:lang w:eastAsia="ko-KR"/>
              </w:rPr>
              <w:t>0.2</w:t>
            </w:r>
          </w:p>
        </w:tc>
        <w:tc>
          <w:tcPr>
            <w:tcW w:w="1418" w:type="dxa"/>
            <w:tcBorders>
              <w:left w:val="single" w:sz="4" w:space="0" w:color="auto"/>
            </w:tcBorders>
            <w:vAlign w:val="center"/>
          </w:tcPr>
          <w:p w14:paraId="1B682065" w14:textId="77777777" w:rsidR="00B126AE" w:rsidRPr="00DC7310" w:rsidRDefault="00B126AE" w:rsidP="00B126AE">
            <w:pPr>
              <w:pStyle w:val="TAC"/>
              <w:rPr>
                <w:bCs/>
                <w:lang w:eastAsia="ko-KR"/>
              </w:rPr>
            </w:pPr>
            <w:r w:rsidRPr="00FC21AA">
              <w:rPr>
                <w:bCs/>
                <w:lang w:eastAsia="ko-KR"/>
              </w:rPr>
              <w:t>-</w:t>
            </w:r>
          </w:p>
        </w:tc>
        <w:tc>
          <w:tcPr>
            <w:tcW w:w="1488" w:type="dxa"/>
            <w:vAlign w:val="center"/>
          </w:tcPr>
          <w:p w14:paraId="04AF90EC" w14:textId="77777777" w:rsidR="00B126AE" w:rsidRPr="00DC7310" w:rsidRDefault="00B126AE" w:rsidP="00B126AE">
            <w:pPr>
              <w:pStyle w:val="TAC"/>
              <w:rPr>
                <w:lang w:eastAsia="ko-KR"/>
              </w:rPr>
            </w:pPr>
            <w:r w:rsidRPr="00FC21AA">
              <w:rPr>
                <w:lang w:eastAsia="ko-KR"/>
              </w:rPr>
              <w:t>0.2</w:t>
            </w:r>
          </w:p>
        </w:tc>
        <w:tc>
          <w:tcPr>
            <w:tcW w:w="1489" w:type="dxa"/>
            <w:vAlign w:val="center"/>
          </w:tcPr>
          <w:p w14:paraId="5E57531F" w14:textId="77777777" w:rsidR="00B126AE" w:rsidRPr="00DC7310" w:rsidRDefault="00B126AE" w:rsidP="00B126AE">
            <w:pPr>
              <w:pStyle w:val="TAC"/>
              <w:rPr>
                <w:lang w:eastAsia="ko-KR"/>
              </w:rPr>
            </w:pPr>
            <w:r w:rsidRPr="00FC21AA">
              <w:rPr>
                <w:lang w:eastAsia="ko-KR"/>
              </w:rPr>
              <w:t>0.5</w:t>
            </w:r>
          </w:p>
        </w:tc>
      </w:tr>
      <w:tr w:rsidR="00B126AE" w:rsidRPr="00DC7310" w14:paraId="2F97D35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4C8FAD5" w14:textId="77777777" w:rsidR="00B126AE" w:rsidRPr="00DC7310" w:rsidRDefault="00B126AE" w:rsidP="00B126AE">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2D4B6B89" w14:textId="77777777" w:rsidR="00B126AE" w:rsidRPr="00DC7310" w:rsidRDefault="00B126AE" w:rsidP="00B126AE">
            <w:pPr>
              <w:pStyle w:val="TAC"/>
            </w:pPr>
            <w:r w:rsidRPr="00FC21AA">
              <w:rPr>
                <w:rFonts w:eastAsia="MS Mincho"/>
                <w:lang w:eastAsia="ja-JP"/>
              </w:rPr>
              <w:t>0.3</w:t>
            </w:r>
          </w:p>
        </w:tc>
        <w:tc>
          <w:tcPr>
            <w:tcW w:w="1418" w:type="dxa"/>
            <w:tcBorders>
              <w:left w:val="single" w:sz="4" w:space="0" w:color="auto"/>
            </w:tcBorders>
            <w:vAlign w:val="center"/>
          </w:tcPr>
          <w:p w14:paraId="41693C6A" w14:textId="77777777" w:rsidR="00B126AE" w:rsidRPr="00DC7310" w:rsidRDefault="00B126AE" w:rsidP="00B126AE">
            <w:pPr>
              <w:pStyle w:val="TAC"/>
            </w:pPr>
            <w:r w:rsidRPr="00FC21AA">
              <w:rPr>
                <w:lang w:eastAsia="zh-CN"/>
              </w:rPr>
              <w:t>N/A</w:t>
            </w:r>
          </w:p>
        </w:tc>
        <w:tc>
          <w:tcPr>
            <w:tcW w:w="1488" w:type="dxa"/>
            <w:vAlign w:val="center"/>
          </w:tcPr>
          <w:p w14:paraId="7D3F7995" w14:textId="77777777" w:rsidR="00B126AE" w:rsidRPr="00DC7310" w:rsidRDefault="00B126AE" w:rsidP="00B126AE">
            <w:pPr>
              <w:pStyle w:val="TAC"/>
              <w:rPr>
                <w:rFonts w:eastAsia="Malgun Gothic"/>
                <w:lang w:eastAsia="ko-KR"/>
              </w:rPr>
            </w:pPr>
            <w:r w:rsidRPr="00FC21AA">
              <w:rPr>
                <w:rFonts w:eastAsia="MS Mincho"/>
                <w:lang w:eastAsia="ja-JP"/>
              </w:rPr>
              <w:t>0.7</w:t>
            </w:r>
          </w:p>
        </w:tc>
        <w:tc>
          <w:tcPr>
            <w:tcW w:w="1489" w:type="dxa"/>
            <w:vAlign w:val="center"/>
          </w:tcPr>
          <w:p w14:paraId="0728497C" w14:textId="77777777" w:rsidR="00B126AE" w:rsidRPr="00DC7310" w:rsidRDefault="00B126AE" w:rsidP="00B126AE">
            <w:pPr>
              <w:pStyle w:val="TAC"/>
              <w:rPr>
                <w:lang w:eastAsia="zh-CN"/>
              </w:rPr>
            </w:pPr>
            <w:r w:rsidRPr="00FC21AA">
              <w:rPr>
                <w:lang w:eastAsia="zh-CN"/>
              </w:rPr>
              <w:t>0.8</w:t>
            </w:r>
          </w:p>
        </w:tc>
      </w:tr>
      <w:tr w:rsidR="00B126AE" w:rsidRPr="00DC7310" w14:paraId="3ADFD69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E949543" w14:textId="77777777" w:rsidR="00B126AE" w:rsidRPr="00DC7310" w:rsidRDefault="00B126AE" w:rsidP="00B126AE">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552F1C8E" w14:textId="77777777" w:rsidR="00B126AE" w:rsidRPr="00DC7310" w:rsidRDefault="00B126AE" w:rsidP="00B126AE">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0B675F1D" w14:textId="77777777" w:rsidR="00B126AE" w:rsidRPr="00DC7310" w:rsidRDefault="00B126AE" w:rsidP="00B126A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881C0" w14:textId="77777777" w:rsidR="00B126AE" w:rsidRPr="00DC7310" w:rsidRDefault="00B126AE" w:rsidP="00B126AE">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66EA8" w14:textId="77777777" w:rsidR="00B126AE" w:rsidRPr="00DC7310" w:rsidRDefault="00B126AE" w:rsidP="00B126AE">
            <w:pPr>
              <w:pStyle w:val="TAC"/>
              <w:keepNext w:val="0"/>
              <w:keepLines w:val="0"/>
              <w:tabs>
                <w:tab w:val="left" w:pos="1110"/>
                <w:tab w:val="center" w:pos="1368"/>
              </w:tabs>
              <w:rPr>
                <w:rFonts w:cs="Arial"/>
                <w:lang w:eastAsia="zh-CN"/>
              </w:rPr>
            </w:pPr>
            <w:r w:rsidRPr="00DC7310">
              <w:rPr>
                <w:rFonts w:cs="Arial"/>
                <w:lang w:eastAsia="zh-CN"/>
              </w:rPr>
              <w:t>0.8</w:t>
            </w:r>
          </w:p>
        </w:tc>
      </w:tr>
      <w:tr w:rsidR="00B126AE" w:rsidRPr="00DC7310" w14:paraId="4E975B1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37EAC5" w14:textId="77777777" w:rsidR="00B126AE" w:rsidRPr="00DC7310" w:rsidRDefault="00B126AE" w:rsidP="00B126AE">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65CD5" w14:textId="77777777" w:rsidR="00B126AE" w:rsidRPr="00DC7310" w:rsidRDefault="00B126AE" w:rsidP="00B126AE">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44C58" w14:textId="77777777" w:rsidR="00B126AE" w:rsidRPr="00DC7310" w:rsidRDefault="00B126AE" w:rsidP="00B126AE">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19434" w14:textId="77777777" w:rsidR="00B126AE" w:rsidRPr="00DC7310" w:rsidRDefault="00B126AE" w:rsidP="00B126AE">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F4643" w14:textId="77777777" w:rsidR="00B126AE" w:rsidRPr="00DC7310" w:rsidRDefault="00B126AE" w:rsidP="00B126AE">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B126AE" w:rsidRPr="00DC7310" w14:paraId="5BEAC13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8E90FF" w14:textId="77777777" w:rsidR="00B126AE" w:rsidRPr="00DC7310" w:rsidRDefault="00B126AE" w:rsidP="00B126AE">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3B5D41FB" w14:textId="77777777" w:rsidR="00B126AE" w:rsidRPr="00DC7310" w:rsidRDefault="00B126AE" w:rsidP="00B126AE">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B90EA2" w14:textId="77777777" w:rsidR="00B126AE" w:rsidRPr="00DC7310" w:rsidRDefault="00B126AE" w:rsidP="00B126AE">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730529"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099EB74"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B126AE" w:rsidRPr="00DC7310" w14:paraId="3615763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8025EF9" w14:textId="77777777" w:rsidR="00B126AE" w:rsidRPr="00DC7310" w:rsidRDefault="00B126AE" w:rsidP="00B126AE">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6E025F0E" w14:textId="77777777" w:rsidR="00B126AE" w:rsidRPr="00DC7310" w:rsidRDefault="00B126AE" w:rsidP="00B126AE">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058BCD" w14:textId="77777777" w:rsidR="00B126AE" w:rsidRPr="00DC7310" w:rsidRDefault="00B126AE" w:rsidP="00B126AE">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2BD13115"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354C4FA"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B126AE" w:rsidRPr="00DC7310" w14:paraId="3CE42EA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0645206" w14:textId="77777777" w:rsidR="00B126AE" w:rsidRPr="00DC7310" w:rsidRDefault="00B126AE" w:rsidP="00B126AE">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53ABA5AB" w14:textId="77777777" w:rsidR="00B126AE" w:rsidRPr="00DC7310" w:rsidRDefault="00B126AE" w:rsidP="00B126AE">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FF63C4" w14:textId="77777777" w:rsidR="00B126AE" w:rsidRPr="00DC7310" w:rsidRDefault="00B126AE" w:rsidP="00B126AE">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2A33D75"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3B7970AB"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B126AE" w:rsidRPr="00DC7310" w14:paraId="1F1C4B0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18DFABE5" w14:textId="77777777" w:rsidR="00B126AE" w:rsidRPr="00DC7310" w:rsidRDefault="00B126AE" w:rsidP="00B126AE">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57D22C22" w14:textId="77777777" w:rsidR="00B126AE" w:rsidRPr="00DC7310" w:rsidRDefault="00B126AE" w:rsidP="00B126AE">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4F3FA2E" w14:textId="77777777" w:rsidR="00B126AE" w:rsidRPr="00DC7310" w:rsidRDefault="00B126AE" w:rsidP="00B126AE">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D18AC9" w14:textId="77777777" w:rsidR="00B126AE" w:rsidRPr="00DC7310" w:rsidRDefault="00B126AE" w:rsidP="00B126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7C5ECDB" w14:textId="77777777" w:rsidR="00B126AE" w:rsidRPr="00DC7310" w:rsidRDefault="00B126AE" w:rsidP="00B126AE">
            <w:pPr>
              <w:pStyle w:val="TAC"/>
              <w:keepNext w:val="0"/>
              <w:keepLines w:val="0"/>
              <w:tabs>
                <w:tab w:val="left" w:pos="1110"/>
                <w:tab w:val="center" w:pos="1368"/>
              </w:tabs>
            </w:pPr>
            <w:r w:rsidRPr="00DC7310">
              <w:rPr>
                <w:rFonts w:cs="Arial"/>
                <w:szCs w:val="18"/>
                <w:lang w:eastAsia="zh-CN"/>
              </w:rPr>
              <w:t>0.8</w:t>
            </w:r>
          </w:p>
        </w:tc>
      </w:tr>
      <w:tr w:rsidR="00B126AE" w:rsidRPr="00DC7310" w14:paraId="11E186A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B7616BE" w14:textId="77777777" w:rsidR="00B126AE" w:rsidRPr="00DC7310" w:rsidRDefault="00B126AE" w:rsidP="00B126AE">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34567" w14:textId="77777777" w:rsidR="00B126AE" w:rsidRPr="00DC7310" w:rsidRDefault="00B126AE" w:rsidP="00B126A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A33BE" w14:textId="77777777" w:rsidR="00B126AE" w:rsidRPr="00DC7310" w:rsidRDefault="00B126AE" w:rsidP="00B126A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FEA1F"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588E6" w14:textId="77777777" w:rsidR="00B126AE" w:rsidRPr="00DC7310" w:rsidRDefault="00B126AE" w:rsidP="00B126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B126AE" w:rsidRPr="00DC7310" w14:paraId="21190A8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13F820EB" w14:textId="77777777" w:rsidR="00B126AE" w:rsidRPr="00DC7310" w:rsidRDefault="00B126AE" w:rsidP="00B126AE">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113A632" w14:textId="77777777" w:rsidR="00B126AE" w:rsidRPr="00DC7310" w:rsidRDefault="00B126AE" w:rsidP="00B126A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9DBA94C" w14:textId="77777777" w:rsidR="00B126AE" w:rsidRPr="00DC7310" w:rsidRDefault="00B126AE" w:rsidP="00B126A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AFAC058" w14:textId="77777777" w:rsidR="00B126AE" w:rsidRPr="00DC7310" w:rsidRDefault="00B126AE" w:rsidP="00B126A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0B1D3D9" w14:textId="77777777" w:rsidR="00B126AE" w:rsidRPr="00DC7310" w:rsidRDefault="00B126AE" w:rsidP="00B126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126AE" w:rsidRPr="00DC7310" w14:paraId="7E81201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58B640C0" w14:textId="77777777" w:rsidR="00B126AE" w:rsidRPr="00DC7310" w:rsidRDefault="00B126AE" w:rsidP="00B126AE">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62DEDFD0" w14:textId="77777777" w:rsidR="00B126AE" w:rsidRPr="00DC7310" w:rsidRDefault="00B126AE" w:rsidP="00B126A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1B3D1524" w14:textId="77777777" w:rsidR="00B126AE" w:rsidRPr="00DC7310" w:rsidRDefault="00B126AE" w:rsidP="00B126A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160D31C" w14:textId="77777777" w:rsidR="00B126AE" w:rsidRPr="00DC7310" w:rsidRDefault="00B126AE" w:rsidP="00B126A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A8F8228" w14:textId="77777777" w:rsidR="00B126AE" w:rsidRPr="00DC7310" w:rsidRDefault="00B126AE" w:rsidP="00B126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126AE" w:rsidRPr="00DC7310" w14:paraId="272C372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B8A085" w14:textId="77777777" w:rsidR="00B126AE" w:rsidRPr="00DC7310" w:rsidRDefault="00B126AE" w:rsidP="00B126AE">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2CE87" w14:textId="77777777" w:rsidR="00B126AE" w:rsidRPr="00DC7310" w:rsidRDefault="00B126AE" w:rsidP="00B126A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A046F" w14:textId="77777777" w:rsidR="00B126AE" w:rsidRPr="00DC7310" w:rsidRDefault="00B126AE" w:rsidP="00B126A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8E5AC"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FDF0A" w14:textId="77777777" w:rsidR="00B126AE" w:rsidRPr="00DC7310" w:rsidRDefault="00B126AE" w:rsidP="00B126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B126AE" w:rsidRPr="00DC7310" w14:paraId="5A1EB6B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64CE008" w14:textId="77777777" w:rsidR="00B126AE" w:rsidRPr="00DC7310" w:rsidRDefault="00B126AE" w:rsidP="00B126AE">
            <w:pPr>
              <w:pStyle w:val="TAC"/>
              <w:keepNext w:val="0"/>
              <w:keepLines w:val="0"/>
              <w:rPr>
                <w:rFonts w:eastAsia="等线" w:cs="Arial"/>
                <w:bCs/>
                <w:szCs w:val="18"/>
                <w:lang w:eastAsia="zh-CN"/>
              </w:rPr>
            </w:pPr>
            <w:r w:rsidRPr="00DC7310">
              <w:rPr>
                <w:rFonts w:eastAsia="MS Mincho" w:cs="Arial"/>
                <w:bCs/>
                <w:szCs w:val="18"/>
              </w:rPr>
              <w:t>DC_7-66_n38-n78</w:t>
            </w:r>
          </w:p>
          <w:p w14:paraId="2E3B7F54" w14:textId="77777777" w:rsidR="00B126AE" w:rsidRPr="00DC7310" w:rsidRDefault="00B126AE" w:rsidP="00B126AE">
            <w:pPr>
              <w:pStyle w:val="TAC"/>
              <w:keepNext w:val="0"/>
              <w:keepLines w:val="0"/>
              <w:rPr>
                <w:rFonts w:eastAsiaTheme="minorEastAsia"/>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08CFD" w14:textId="77777777" w:rsidR="00B126AE" w:rsidRPr="00DC7310" w:rsidRDefault="00B126AE" w:rsidP="00B126AE">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D86B9"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6459D" w14:textId="77777777" w:rsidR="00B126AE" w:rsidRPr="00DC7310" w:rsidRDefault="00B126AE" w:rsidP="00B126AE">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99325"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08DF4EC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753DD12" w14:textId="77777777" w:rsidR="00B126AE" w:rsidRPr="00DC7310" w:rsidRDefault="00B126AE" w:rsidP="00B126AE">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1754F8E6" w14:textId="77777777" w:rsidR="00B126AE" w:rsidRPr="00DC7310" w:rsidRDefault="00B126AE" w:rsidP="00B126AE">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DD3E9C" w14:textId="77777777" w:rsidR="00B126AE" w:rsidRPr="00DC7310" w:rsidRDefault="00B126AE" w:rsidP="00B126A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FB7C336" w14:textId="77777777" w:rsidR="00B126AE" w:rsidRPr="00DC7310" w:rsidRDefault="00B126AE" w:rsidP="00B126AE">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C8AE9C" w14:textId="77777777" w:rsidR="00B126AE" w:rsidRPr="00DC7310" w:rsidRDefault="00B126AE" w:rsidP="00B126A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B126AE" w:rsidRPr="00DC7310" w14:paraId="043769A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9DE9D75" w14:textId="77777777" w:rsidR="00B126AE" w:rsidRPr="00DC7310" w:rsidRDefault="00B126AE" w:rsidP="00B126AE">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6C4B77EE" w14:textId="77777777" w:rsidR="00B126AE" w:rsidRPr="00DC7310" w:rsidRDefault="00B126AE" w:rsidP="00B126AE">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44CAFE" w14:textId="77777777" w:rsidR="00B126AE" w:rsidRPr="00DC7310" w:rsidRDefault="00B126AE" w:rsidP="00B126AE">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2C2A8C" w14:textId="77777777" w:rsidR="00B126AE" w:rsidRPr="00DC7310" w:rsidRDefault="00B126AE" w:rsidP="00B126AE">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690026" w14:textId="77777777" w:rsidR="00B126AE" w:rsidRPr="00DC7310" w:rsidRDefault="00B126AE" w:rsidP="00B126AE">
            <w:pPr>
              <w:pStyle w:val="TAC"/>
              <w:keepNext w:val="0"/>
              <w:keepLines w:val="0"/>
              <w:rPr>
                <w:rFonts w:eastAsia="MS Mincho" w:cs="Arial"/>
                <w:bCs/>
                <w:szCs w:val="18"/>
              </w:rPr>
            </w:pPr>
            <w:r w:rsidRPr="00DC7310">
              <w:rPr>
                <w:rFonts w:cs="Arial"/>
                <w:bCs/>
                <w:lang w:eastAsia="zh-CN"/>
              </w:rPr>
              <w:t>0.5</w:t>
            </w:r>
          </w:p>
        </w:tc>
      </w:tr>
      <w:tr w:rsidR="00B126AE" w:rsidRPr="00DC7310" w14:paraId="552EC90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DC0553" w14:textId="77777777" w:rsidR="00B126AE" w:rsidRPr="00DC7310" w:rsidRDefault="00B126AE" w:rsidP="00B126AE">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5380F" w14:textId="77777777" w:rsidR="00B126AE" w:rsidRPr="00DC7310" w:rsidRDefault="00B126AE" w:rsidP="00B126AE">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4A1C4"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EC207" w14:textId="77777777" w:rsidR="00B126AE" w:rsidRPr="00DC7310" w:rsidRDefault="00B126AE" w:rsidP="00B126AE">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680F9" w14:textId="77777777" w:rsidR="00B126AE" w:rsidRPr="00DC7310" w:rsidRDefault="00B126AE" w:rsidP="00B126AE">
            <w:pPr>
              <w:pStyle w:val="TAC"/>
              <w:keepNext w:val="0"/>
              <w:keepLines w:val="0"/>
              <w:rPr>
                <w:rFonts w:eastAsiaTheme="minorEastAsia"/>
                <w:lang w:eastAsia="zh-CN"/>
              </w:rPr>
            </w:pPr>
            <w:r w:rsidRPr="00DC7310">
              <w:rPr>
                <w:lang w:eastAsia="zh-CN"/>
              </w:rPr>
              <w:t>0.8</w:t>
            </w:r>
          </w:p>
        </w:tc>
      </w:tr>
      <w:tr w:rsidR="00B126AE" w:rsidRPr="00DC7310" w14:paraId="77AAFC8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EE28254" w14:textId="77777777" w:rsidR="00B126AE" w:rsidRPr="00DC7310" w:rsidRDefault="00B126AE" w:rsidP="00B126AE">
            <w:pPr>
              <w:pStyle w:val="TAC"/>
              <w:keepNext w:val="0"/>
              <w:keepLines w:val="0"/>
              <w:rPr>
                <w:rFonts w:eastAsia="MS Mincho"/>
              </w:rPr>
            </w:pPr>
            <w:r w:rsidRPr="00DC7310">
              <w:rPr>
                <w:rFonts w:eastAsia="MS Mincho"/>
              </w:rPr>
              <w:t>DC_7-(n)66-n78</w:t>
            </w:r>
          </w:p>
          <w:p w14:paraId="52AED596" w14:textId="77777777" w:rsidR="00B126AE" w:rsidRPr="00DC7310" w:rsidRDefault="00B126AE" w:rsidP="00B126AE">
            <w:pPr>
              <w:pStyle w:val="TAC"/>
              <w:keepNext w:val="0"/>
              <w:keepLines w:val="0"/>
              <w:rPr>
                <w:rFonts w:eastAsia="MS Mincho"/>
              </w:rPr>
            </w:pPr>
            <w:r w:rsidRPr="00DC7310">
              <w:rPr>
                <w:rFonts w:eastAsia="MS Mincho"/>
              </w:rPr>
              <w:t>DC_7-7-(n)66-n78</w:t>
            </w:r>
          </w:p>
          <w:p w14:paraId="1844CC1D" w14:textId="77777777" w:rsidR="00B126AE" w:rsidRPr="00DC7310" w:rsidRDefault="00B126AE" w:rsidP="00B126AE">
            <w:pPr>
              <w:pStyle w:val="TAC"/>
              <w:keepNext w:val="0"/>
              <w:keepLines w:val="0"/>
              <w:rPr>
                <w:rFonts w:eastAsia="MS Mincho"/>
              </w:rPr>
            </w:pPr>
            <w:r w:rsidRPr="00DC7310">
              <w:rPr>
                <w:rFonts w:eastAsia="MS Mincho"/>
              </w:rPr>
              <w:t>DC_7-66_n66-n78</w:t>
            </w:r>
          </w:p>
          <w:p w14:paraId="2257283D" w14:textId="77777777" w:rsidR="00B126AE" w:rsidRPr="00DC7310" w:rsidRDefault="00B126AE" w:rsidP="00B126AE">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F6C61" w14:textId="77777777" w:rsidR="00B126AE" w:rsidRPr="00DC7310" w:rsidRDefault="00B126AE" w:rsidP="00B126A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D6BE6" w14:textId="77777777" w:rsidR="00B126AE" w:rsidRPr="00DC7310" w:rsidRDefault="00B126AE" w:rsidP="00B126AE">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14C44" w14:textId="77777777" w:rsidR="00B126AE" w:rsidRPr="00DC7310" w:rsidRDefault="00B126AE" w:rsidP="00B126AE">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7B442" w14:textId="77777777" w:rsidR="00B126AE" w:rsidRPr="00DC7310" w:rsidRDefault="00B126AE" w:rsidP="00B126AE">
            <w:pPr>
              <w:pStyle w:val="TAC"/>
              <w:keepNext w:val="0"/>
              <w:keepLines w:val="0"/>
              <w:rPr>
                <w:rFonts w:eastAsia="Malgun Gothic"/>
                <w:lang w:eastAsia="ko-KR"/>
              </w:rPr>
            </w:pPr>
            <w:r w:rsidRPr="00DC7310">
              <w:rPr>
                <w:lang w:eastAsia="zh-CN"/>
              </w:rPr>
              <w:t>0.8</w:t>
            </w:r>
          </w:p>
        </w:tc>
      </w:tr>
      <w:tr w:rsidR="00B126AE" w:rsidRPr="00DC7310" w14:paraId="07CD12D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5A5A100" w14:textId="77777777" w:rsidR="00B126AE" w:rsidRPr="00DC7310" w:rsidRDefault="00B126AE" w:rsidP="00B126AE">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E696B" w14:textId="77777777" w:rsidR="00B126AE" w:rsidRPr="00DC7310" w:rsidRDefault="00B126AE" w:rsidP="00B126AE">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F27C8"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5EB84" w14:textId="77777777" w:rsidR="00B126AE" w:rsidRPr="00DC7310" w:rsidRDefault="00B126AE" w:rsidP="00B126AE">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8E1D8" w14:textId="77777777" w:rsidR="00B126AE" w:rsidRPr="00DC7310" w:rsidRDefault="00B126AE" w:rsidP="00B126AE">
            <w:pPr>
              <w:pStyle w:val="TAC"/>
              <w:keepNext w:val="0"/>
              <w:keepLines w:val="0"/>
              <w:rPr>
                <w:rFonts w:eastAsiaTheme="minorEastAsia"/>
                <w:lang w:eastAsia="zh-CN"/>
              </w:rPr>
            </w:pPr>
            <w:r w:rsidRPr="00DC7310">
              <w:rPr>
                <w:lang w:eastAsia="zh-CN"/>
              </w:rPr>
              <w:t>0.5</w:t>
            </w:r>
          </w:p>
        </w:tc>
      </w:tr>
      <w:tr w:rsidR="00B126AE" w:rsidRPr="00DC7310" w14:paraId="128843B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158367D" w14:textId="77777777" w:rsidR="00B126AE" w:rsidRPr="00DC7310" w:rsidRDefault="00B126AE" w:rsidP="00B126AE">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102F53B2" w14:textId="77777777" w:rsidR="00B126AE" w:rsidRPr="00DC7310" w:rsidRDefault="00B126AE" w:rsidP="00B126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AA97EE" w14:textId="77777777" w:rsidR="00B126AE" w:rsidRPr="00DC7310" w:rsidRDefault="00B126AE" w:rsidP="00B126A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9324C7" w14:textId="77777777" w:rsidR="00B126AE" w:rsidRPr="00DC7310" w:rsidRDefault="00B126AE" w:rsidP="00B126A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F6E3A6" w14:textId="77777777" w:rsidR="00B126AE" w:rsidRPr="00DC7310" w:rsidRDefault="00B126AE" w:rsidP="00B126AE">
            <w:pPr>
              <w:pStyle w:val="TAC"/>
              <w:keepNext w:val="0"/>
              <w:keepLines w:val="0"/>
              <w:rPr>
                <w:rFonts w:cs="Arial"/>
                <w:lang w:eastAsia="ja-JP"/>
              </w:rPr>
            </w:pPr>
            <w:r w:rsidRPr="00DC7310">
              <w:rPr>
                <w:rFonts w:cs="Arial"/>
                <w:lang w:eastAsia="ja-JP"/>
              </w:rPr>
              <w:t>0.8</w:t>
            </w:r>
          </w:p>
        </w:tc>
      </w:tr>
      <w:tr w:rsidR="00B126AE" w:rsidRPr="00DC7310" w14:paraId="63610B2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109B0A0B" w14:textId="77777777" w:rsidR="00B126AE" w:rsidRPr="00DC7310" w:rsidRDefault="00B126AE" w:rsidP="00B126AE">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26DD08D0"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A7CB9D"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3AF46B" w14:textId="77777777" w:rsidR="00B126AE" w:rsidRPr="00DC7310" w:rsidRDefault="00B126AE" w:rsidP="00B126AE">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BF710D"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68F2303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CF62573" w14:textId="77777777" w:rsidR="00B126AE" w:rsidRPr="00DC7310" w:rsidRDefault="00B126AE" w:rsidP="00B126AE">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7626D" w14:textId="77777777" w:rsidR="00B126AE" w:rsidRPr="00DC7310" w:rsidRDefault="00B126AE" w:rsidP="00B126AE">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7CB88"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81BBD" w14:textId="77777777" w:rsidR="00B126AE" w:rsidRPr="00DC7310" w:rsidRDefault="00B126AE" w:rsidP="00B126AE">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CFAE7"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E8FE78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E303540" w14:textId="77777777" w:rsidR="00B126AE" w:rsidRPr="00DC7310" w:rsidRDefault="00B126AE" w:rsidP="00B126AE">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7A37B" w14:textId="77777777" w:rsidR="00B126AE" w:rsidRPr="00DC7310" w:rsidRDefault="00B126AE" w:rsidP="00B126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7673F" w14:textId="77777777" w:rsidR="00B126AE" w:rsidRPr="00DC7310" w:rsidRDefault="00B126AE" w:rsidP="00B126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0B341" w14:textId="77777777" w:rsidR="00B126AE" w:rsidRPr="00DC7310" w:rsidRDefault="00B126AE" w:rsidP="00B126A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99682" w14:textId="77777777" w:rsidR="00B126AE" w:rsidRPr="00DC7310" w:rsidRDefault="00B126AE" w:rsidP="00B126AE">
            <w:pPr>
              <w:pStyle w:val="TAC"/>
              <w:keepNext w:val="0"/>
              <w:keepLines w:val="0"/>
              <w:rPr>
                <w:rFonts w:cs="Arial"/>
                <w:lang w:eastAsia="ja-JP"/>
              </w:rPr>
            </w:pPr>
            <w:r w:rsidRPr="00DC7310">
              <w:rPr>
                <w:lang w:eastAsia="zh-CN"/>
              </w:rPr>
              <w:t>0.8</w:t>
            </w:r>
          </w:p>
        </w:tc>
      </w:tr>
      <w:tr w:rsidR="00B126AE" w:rsidRPr="00DC7310" w14:paraId="18525F1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1B1C18B" w14:textId="77777777" w:rsidR="00B126AE" w:rsidRPr="00DC7310" w:rsidRDefault="00B126AE" w:rsidP="00B126AE">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0B5ABE60" w14:textId="77777777" w:rsidR="00B126AE" w:rsidRPr="00DC7310" w:rsidRDefault="00B126AE" w:rsidP="00B126AE">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462A4A" w14:textId="77777777" w:rsidR="00B126AE" w:rsidRPr="00DC7310" w:rsidRDefault="00B126AE" w:rsidP="00B126AE">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D12251" w14:textId="77777777" w:rsidR="00B126AE" w:rsidRPr="00DC7310" w:rsidRDefault="00B126AE" w:rsidP="00B126AE">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1E3133" w14:textId="77777777" w:rsidR="00B126AE" w:rsidRPr="00DC7310" w:rsidRDefault="00B126AE" w:rsidP="00B126AE">
            <w:pPr>
              <w:pStyle w:val="TAC"/>
              <w:keepNext w:val="0"/>
              <w:keepLines w:val="0"/>
              <w:rPr>
                <w:rFonts w:cs="Arial"/>
                <w:lang w:eastAsia="ja-JP"/>
              </w:rPr>
            </w:pPr>
            <w:r w:rsidRPr="00DC7310">
              <w:rPr>
                <w:rFonts w:eastAsiaTheme="minorEastAsia" w:cs="Arial"/>
                <w:lang w:eastAsia="ja-JP"/>
              </w:rPr>
              <w:t>0.5</w:t>
            </w:r>
          </w:p>
        </w:tc>
      </w:tr>
      <w:tr w:rsidR="00B126AE" w:rsidRPr="00DC7310" w14:paraId="6B402D0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B1624CF" w14:textId="77777777" w:rsidR="00B126AE" w:rsidRPr="00DC7310" w:rsidRDefault="00B126AE" w:rsidP="00B126AE">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0B8EE8ED" w14:textId="77777777" w:rsidR="00B126AE" w:rsidRPr="00DC7310" w:rsidRDefault="00B126AE" w:rsidP="00B126AE">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8A89C5" w14:textId="77777777" w:rsidR="00B126AE" w:rsidRPr="00DC7310" w:rsidRDefault="00B126AE" w:rsidP="00B126AE">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D3EA7C" w14:textId="77777777" w:rsidR="00B126AE" w:rsidRPr="00DC7310" w:rsidRDefault="00B126AE" w:rsidP="00B126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D77F6C" w14:textId="77777777" w:rsidR="00B126AE" w:rsidRPr="00DC7310" w:rsidRDefault="00B126AE" w:rsidP="00B126AE">
            <w:pPr>
              <w:pStyle w:val="TAC"/>
              <w:keepNext w:val="0"/>
              <w:keepLines w:val="0"/>
              <w:rPr>
                <w:rFonts w:cs="Arial"/>
                <w:lang w:eastAsia="ja-JP"/>
              </w:rPr>
            </w:pPr>
            <w:r w:rsidRPr="00DC7310">
              <w:rPr>
                <w:lang w:eastAsia="zh-CN"/>
              </w:rPr>
              <w:t>0.8</w:t>
            </w:r>
          </w:p>
        </w:tc>
      </w:tr>
      <w:tr w:rsidR="00B126AE" w:rsidRPr="00DC7310" w14:paraId="19773F5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80D04E5" w14:textId="77777777" w:rsidR="00B126AE" w:rsidRPr="00DC7310" w:rsidRDefault="00B126AE" w:rsidP="00B126AE">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18F72" w14:textId="77777777" w:rsidR="00B126AE" w:rsidRPr="00DC7310" w:rsidRDefault="00B126AE" w:rsidP="00B126A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8E27A" w14:textId="77777777" w:rsidR="00B126AE" w:rsidRPr="00DC7310" w:rsidRDefault="00B126AE" w:rsidP="00B126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548E6" w14:textId="77777777" w:rsidR="00B126AE" w:rsidRPr="00DC7310" w:rsidRDefault="00B126AE" w:rsidP="00B126A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A6CA8" w14:textId="77777777" w:rsidR="00B126AE" w:rsidRPr="00DC7310" w:rsidRDefault="00B126AE" w:rsidP="00B126AE">
            <w:pPr>
              <w:pStyle w:val="TAC"/>
              <w:keepNext w:val="0"/>
              <w:keepLines w:val="0"/>
            </w:pPr>
            <w:r w:rsidRPr="00DC7310">
              <w:rPr>
                <w:lang w:eastAsia="zh-CN"/>
              </w:rPr>
              <w:t>0.8</w:t>
            </w:r>
          </w:p>
        </w:tc>
      </w:tr>
      <w:tr w:rsidR="00B126AE" w:rsidRPr="00DC7310" w14:paraId="67D978C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0EC61CC4" w14:textId="77777777" w:rsidR="00B126AE" w:rsidRPr="00DC7310" w:rsidRDefault="00B126AE" w:rsidP="00B126AE">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614A401A" w14:textId="77777777" w:rsidR="00B126AE" w:rsidRPr="00DC7310" w:rsidRDefault="00B126AE" w:rsidP="00B126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88A086C"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721569" w14:textId="77777777" w:rsidR="00B126AE" w:rsidRPr="00DC7310" w:rsidRDefault="00B126AE" w:rsidP="00B126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AC58DA"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FB5C56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CFABB51" w14:textId="77777777" w:rsidR="00B126AE" w:rsidRPr="00DC7310" w:rsidRDefault="00B126AE" w:rsidP="00B126AE">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0CA2C"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8D939" w14:textId="77777777" w:rsidR="00B126AE" w:rsidRPr="00DC7310" w:rsidRDefault="00B126AE" w:rsidP="00B126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20E03" w14:textId="77777777" w:rsidR="00B126AE" w:rsidRPr="00DC7310" w:rsidRDefault="00B126AE" w:rsidP="00B126A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06CAB"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23EA4D1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29566" w14:textId="77777777" w:rsidR="00B126AE" w:rsidRPr="00DC7310" w:rsidRDefault="00B126AE" w:rsidP="00B126AE">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A3E80" w14:textId="77777777" w:rsidR="00B126AE" w:rsidRPr="00DC7310" w:rsidRDefault="00B126AE" w:rsidP="00B126A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C832D"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1248C" w14:textId="77777777" w:rsidR="00B126AE" w:rsidRPr="00DC7310" w:rsidRDefault="00B126AE" w:rsidP="00B126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3E87A"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D65346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E9C2ABE" w14:textId="77777777" w:rsidR="00B126AE" w:rsidRPr="00DC7310" w:rsidRDefault="00B126AE" w:rsidP="00B126AE">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7820AE7C" w14:textId="77777777" w:rsidR="00B126AE" w:rsidRPr="00DC7310" w:rsidRDefault="00B126AE" w:rsidP="00B126AE">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D2C7CE" w14:textId="77777777" w:rsidR="00B126AE" w:rsidRPr="00DC7310" w:rsidRDefault="00B126AE" w:rsidP="00B126A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947EDF2" w14:textId="77777777" w:rsidR="00B126AE" w:rsidRPr="00DC7310" w:rsidRDefault="00B126AE" w:rsidP="00B126AE">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803B07" w14:textId="77777777" w:rsidR="00B126AE" w:rsidRPr="00DC7310" w:rsidRDefault="00B126AE" w:rsidP="00B126AE">
            <w:pPr>
              <w:pStyle w:val="TAC"/>
              <w:keepNext w:val="0"/>
              <w:keepLines w:val="0"/>
              <w:rPr>
                <w:lang w:eastAsia="zh-CN"/>
              </w:rPr>
            </w:pPr>
            <w:r w:rsidRPr="00DC7310">
              <w:t>0.</w:t>
            </w:r>
            <w:r w:rsidRPr="00DC7310">
              <w:rPr>
                <w:rFonts w:eastAsia="等线"/>
              </w:rPr>
              <w:t>8</w:t>
            </w:r>
          </w:p>
        </w:tc>
      </w:tr>
      <w:tr w:rsidR="00B126AE" w:rsidRPr="00DC7310" w14:paraId="0857BAD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E989B2E" w14:textId="77777777" w:rsidR="00B126AE" w:rsidRPr="00DC7310" w:rsidRDefault="00B126AE" w:rsidP="00B126AE">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5F0EE" w14:textId="77777777" w:rsidR="00B126AE" w:rsidRPr="00DC7310" w:rsidRDefault="00B126AE" w:rsidP="00B126A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89D4D" w14:textId="77777777" w:rsidR="00B126AE" w:rsidRPr="00DC7310" w:rsidRDefault="00B126AE" w:rsidP="00B126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74759" w14:textId="77777777" w:rsidR="00B126AE" w:rsidRPr="00DC7310" w:rsidRDefault="00B126AE" w:rsidP="00B126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8F9E6"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5194E05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8A83648" w14:textId="77777777" w:rsidR="00B126AE" w:rsidRPr="00DC7310" w:rsidRDefault="00B126AE" w:rsidP="00B126AE">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73003"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9C458" w14:textId="77777777" w:rsidR="00B126AE" w:rsidRPr="00DC7310" w:rsidRDefault="00B126AE" w:rsidP="00B126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E5B55" w14:textId="77777777" w:rsidR="00B126AE" w:rsidRPr="00DC7310" w:rsidRDefault="00B126AE" w:rsidP="00B126A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28CEA"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7F9D3AD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76E989B" w14:textId="77777777" w:rsidR="00B126AE" w:rsidRPr="00DC7310" w:rsidRDefault="00B126AE" w:rsidP="00B126AE">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164F3"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A94AC" w14:textId="77777777" w:rsidR="00B126AE" w:rsidRPr="00DC7310" w:rsidRDefault="00B126AE" w:rsidP="00B126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64E86" w14:textId="77777777" w:rsidR="00B126AE" w:rsidRPr="00DC7310" w:rsidRDefault="00B126AE" w:rsidP="00B126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F1B76"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2E884D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DE7DE37" w14:textId="77777777" w:rsidR="00B126AE" w:rsidRPr="00DC7310" w:rsidRDefault="00B126AE" w:rsidP="00B126AE">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5344CB28" w14:textId="77777777" w:rsidR="00B126AE" w:rsidRPr="00DC7310" w:rsidRDefault="00B126AE" w:rsidP="00B126AE">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329BF2" w14:textId="77777777" w:rsidR="00B126AE" w:rsidRPr="00DC7310" w:rsidRDefault="00B126AE" w:rsidP="00B126AE">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D95414B" w14:textId="77777777" w:rsidR="00B126AE" w:rsidRPr="00DC7310" w:rsidRDefault="00B126AE" w:rsidP="00B126AE">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41F6C4CB" w14:textId="77777777" w:rsidR="00B126AE" w:rsidRPr="00DC7310" w:rsidRDefault="00B126AE" w:rsidP="00B126AE">
            <w:pPr>
              <w:pStyle w:val="TAC"/>
              <w:keepNext w:val="0"/>
              <w:keepLines w:val="0"/>
              <w:rPr>
                <w:lang w:eastAsia="zh-CN"/>
              </w:rPr>
            </w:pPr>
            <w:r w:rsidRPr="00DC7310">
              <w:rPr>
                <w:rFonts w:hint="eastAsia"/>
                <w:lang w:eastAsia="ja-JP"/>
              </w:rPr>
              <w:t>0</w:t>
            </w:r>
            <w:r w:rsidRPr="00DC7310">
              <w:rPr>
                <w:lang w:eastAsia="ja-JP"/>
              </w:rPr>
              <w:t>.9</w:t>
            </w:r>
          </w:p>
        </w:tc>
      </w:tr>
      <w:tr w:rsidR="00B126AE" w:rsidRPr="00DC7310" w14:paraId="58675F1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3C6DC5" w14:textId="77777777" w:rsidR="00B126AE" w:rsidRPr="00DC7310" w:rsidRDefault="00B126AE" w:rsidP="00B126AE">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BCD3F" w14:textId="77777777" w:rsidR="00B126AE" w:rsidRPr="00DC7310" w:rsidRDefault="00B126AE" w:rsidP="00B126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DC9F2"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91D83" w14:textId="77777777" w:rsidR="00B126AE" w:rsidRPr="00DC7310" w:rsidRDefault="00B126AE" w:rsidP="00B126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DE0D6"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3CCEA1F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0B6C32E" w14:textId="77777777" w:rsidR="00B126AE" w:rsidRPr="00DC7310" w:rsidRDefault="00B126AE" w:rsidP="00B126AE">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A716F" w14:textId="77777777" w:rsidR="00B126AE" w:rsidRPr="00DC7310" w:rsidRDefault="00B126AE" w:rsidP="00B126A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E923A" w14:textId="77777777" w:rsidR="00B126AE" w:rsidRPr="00DC7310" w:rsidRDefault="00B126AE" w:rsidP="00B126A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CB248" w14:textId="77777777" w:rsidR="00B126AE" w:rsidRPr="00DC7310" w:rsidRDefault="00B126AE" w:rsidP="00B126A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04D9F" w14:textId="77777777" w:rsidR="00B126AE" w:rsidRPr="00DC7310" w:rsidRDefault="00B126AE" w:rsidP="00B126AE">
            <w:pPr>
              <w:pStyle w:val="TAC"/>
              <w:keepNext w:val="0"/>
              <w:keepLines w:val="0"/>
              <w:rPr>
                <w:rFonts w:cs="Arial"/>
                <w:lang w:eastAsia="zh-CN"/>
              </w:rPr>
            </w:pPr>
            <w:r w:rsidRPr="00DC7310">
              <w:rPr>
                <w:rFonts w:cs="Arial"/>
                <w:lang w:eastAsia="zh-CN"/>
              </w:rPr>
              <w:t>0.6</w:t>
            </w:r>
          </w:p>
        </w:tc>
      </w:tr>
      <w:tr w:rsidR="00B126AE" w:rsidRPr="00DC7310" w14:paraId="7A59E3B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27FBA2" w14:textId="77777777" w:rsidR="00B126AE" w:rsidRPr="00DC7310" w:rsidRDefault="00B126AE" w:rsidP="00B126AE">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D6891" w14:textId="77777777" w:rsidR="00B126AE" w:rsidRPr="00DC7310" w:rsidRDefault="00B126AE" w:rsidP="00B126A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1600A" w14:textId="77777777" w:rsidR="00B126AE" w:rsidRPr="00DC7310" w:rsidRDefault="00B126AE" w:rsidP="00B126A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E1F8C" w14:textId="77777777" w:rsidR="00B126AE" w:rsidRPr="00DC7310" w:rsidRDefault="00B126AE" w:rsidP="00B126A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D1560" w14:textId="77777777" w:rsidR="00B126AE" w:rsidRPr="00DC7310" w:rsidRDefault="00B126AE" w:rsidP="00B126AE">
            <w:pPr>
              <w:pStyle w:val="TAC"/>
              <w:keepNext w:val="0"/>
              <w:keepLines w:val="0"/>
              <w:rPr>
                <w:rFonts w:cs="Arial"/>
                <w:lang w:eastAsia="zh-CN"/>
              </w:rPr>
            </w:pPr>
            <w:r w:rsidRPr="00DC7310">
              <w:rPr>
                <w:rFonts w:cs="Arial"/>
                <w:lang w:eastAsia="zh-CN"/>
              </w:rPr>
              <w:t>0.8</w:t>
            </w:r>
          </w:p>
        </w:tc>
      </w:tr>
      <w:tr w:rsidR="00B126AE" w:rsidRPr="00DC7310" w14:paraId="2A8F1A3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5817CCE" w14:textId="77777777" w:rsidR="00B126AE" w:rsidRPr="00DC7310" w:rsidRDefault="00B126AE" w:rsidP="00B126AE">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DD3F6" w14:textId="77777777" w:rsidR="00B126AE" w:rsidRPr="00DC7310" w:rsidRDefault="00B126AE" w:rsidP="00B126A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95823" w14:textId="77777777" w:rsidR="00B126AE" w:rsidRPr="00DC7310" w:rsidRDefault="00B126AE" w:rsidP="00B126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71366" w14:textId="77777777" w:rsidR="00B126AE" w:rsidRPr="00DC7310" w:rsidRDefault="00B126AE" w:rsidP="00B126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02457" w14:textId="77777777" w:rsidR="00B126AE" w:rsidRPr="00DC7310" w:rsidRDefault="00B126AE" w:rsidP="00B126AE">
            <w:pPr>
              <w:pStyle w:val="TAC"/>
              <w:keepNext w:val="0"/>
              <w:keepLines w:val="0"/>
              <w:rPr>
                <w:lang w:eastAsia="zh-CN"/>
              </w:rPr>
            </w:pPr>
            <w:r w:rsidRPr="00DC7310">
              <w:rPr>
                <w:lang w:eastAsia="zh-CN"/>
              </w:rPr>
              <w:t>0.8</w:t>
            </w:r>
          </w:p>
        </w:tc>
      </w:tr>
      <w:tr w:rsidR="00B126AE" w:rsidRPr="00DC7310" w14:paraId="41125CF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ED6627" w14:textId="77777777" w:rsidR="00B126AE" w:rsidRPr="00DC7310" w:rsidRDefault="00B126AE" w:rsidP="00B126AE">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4CC86" w14:textId="77777777" w:rsidR="00B126AE" w:rsidRPr="00DC7310" w:rsidRDefault="00B126AE" w:rsidP="00B126A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6E8CE" w14:textId="77777777" w:rsidR="00B126AE" w:rsidRPr="00DC7310" w:rsidRDefault="00B126AE" w:rsidP="00B126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DDC2F" w14:textId="77777777" w:rsidR="00B126AE" w:rsidRPr="00DC7310" w:rsidRDefault="00B126AE" w:rsidP="00B126A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4DD81" w14:textId="77777777" w:rsidR="00B126AE" w:rsidRPr="00DC7310" w:rsidRDefault="00B126AE" w:rsidP="00B126AE">
            <w:pPr>
              <w:pStyle w:val="TAC"/>
              <w:keepNext w:val="0"/>
              <w:keepLines w:val="0"/>
              <w:rPr>
                <w:rFonts w:cs="Arial"/>
                <w:lang w:eastAsia="zh-CN"/>
              </w:rPr>
            </w:pPr>
            <w:r w:rsidRPr="00DC7310">
              <w:rPr>
                <w:rFonts w:cs="Arial"/>
                <w:lang w:eastAsia="zh-CN"/>
              </w:rPr>
              <w:t>0.8</w:t>
            </w:r>
          </w:p>
        </w:tc>
      </w:tr>
      <w:tr w:rsidR="00B126AE" w:rsidRPr="00DC7310" w14:paraId="047701B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884D43B" w14:textId="77777777" w:rsidR="00B126AE" w:rsidRPr="00DC7310" w:rsidRDefault="00B126AE" w:rsidP="00B126AE">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EC23D" w14:textId="77777777" w:rsidR="00B126AE" w:rsidRPr="00DC7310" w:rsidRDefault="00B126AE" w:rsidP="00B126A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E59BB" w14:textId="77777777" w:rsidR="00B126AE" w:rsidRPr="00DC7310" w:rsidRDefault="00B126AE" w:rsidP="00B126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51DEC" w14:textId="77777777" w:rsidR="00B126AE" w:rsidRPr="00DC7310" w:rsidRDefault="00B126AE" w:rsidP="00B126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9A90C" w14:textId="77777777" w:rsidR="00B126AE" w:rsidRPr="00DC7310" w:rsidRDefault="00B126AE" w:rsidP="00B126AE">
            <w:pPr>
              <w:pStyle w:val="TAC"/>
              <w:keepNext w:val="0"/>
              <w:keepLines w:val="0"/>
              <w:rPr>
                <w:lang w:eastAsia="zh-CN"/>
              </w:rPr>
            </w:pPr>
            <w:r w:rsidRPr="00DC7310">
              <w:rPr>
                <w:lang w:eastAsia="zh-CN"/>
              </w:rPr>
              <w:t>0.5</w:t>
            </w:r>
          </w:p>
        </w:tc>
      </w:tr>
      <w:tr w:rsidR="00B126AE" w:rsidRPr="00DC7310" w14:paraId="3AC03C9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88659F" w14:textId="77777777" w:rsidR="00B126AE" w:rsidRPr="00DC7310" w:rsidRDefault="00B126AE" w:rsidP="00B126AE">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5FAF76CD" w14:textId="77777777" w:rsidR="00B126AE" w:rsidRPr="00DC7310" w:rsidRDefault="00B126AE" w:rsidP="00B126AE">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6D81D8" w14:textId="77777777" w:rsidR="00B126AE" w:rsidRPr="00DC7310" w:rsidRDefault="00B126AE" w:rsidP="00B126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1B2079" w14:textId="77777777" w:rsidR="00B126AE" w:rsidRPr="00DC7310" w:rsidRDefault="00B126AE" w:rsidP="00B126AE">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10B9961B" w14:textId="77777777" w:rsidR="00B126AE" w:rsidRPr="00DC7310" w:rsidRDefault="00B126AE" w:rsidP="00B126AE">
            <w:pPr>
              <w:pStyle w:val="TAC"/>
              <w:rPr>
                <w:lang w:eastAsia="zh-CN"/>
              </w:rPr>
            </w:pPr>
            <w:r w:rsidRPr="00FC21AA">
              <w:rPr>
                <w:rFonts w:cs="Arial"/>
                <w:lang w:eastAsia="zh-CN"/>
              </w:rPr>
              <w:t>0.8</w:t>
            </w:r>
          </w:p>
        </w:tc>
      </w:tr>
      <w:tr w:rsidR="00B126AE" w:rsidRPr="00DC7310" w14:paraId="499C52B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E20C5A" w14:textId="77777777" w:rsidR="00B126AE" w:rsidRPr="00DC7310" w:rsidRDefault="00B126AE" w:rsidP="00B126AE">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A00D72D" w14:textId="77777777" w:rsidR="00B126AE" w:rsidRPr="00DC7310" w:rsidRDefault="00B126AE" w:rsidP="00B126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4BA433"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E723F9" w14:textId="77777777" w:rsidR="00B126AE" w:rsidRPr="00DC7310" w:rsidRDefault="00B126AE" w:rsidP="00B126AE">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5BF395"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r>
      <w:tr w:rsidR="00B126AE" w:rsidRPr="00DC7310" w14:paraId="27F0EDE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1E7ADF" w14:textId="77777777" w:rsidR="00B126AE" w:rsidRPr="00DC7310" w:rsidRDefault="00B126AE" w:rsidP="00B126AE">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C738F" w14:textId="77777777" w:rsidR="00B126AE" w:rsidRPr="00DC7310" w:rsidRDefault="00B126AE" w:rsidP="00B126AE">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A17C8" w14:textId="77777777" w:rsidR="00B126AE" w:rsidRPr="00DC7310" w:rsidRDefault="00B126AE" w:rsidP="00B126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F1D89" w14:textId="77777777" w:rsidR="00B126AE" w:rsidRPr="00DC7310" w:rsidRDefault="00B126AE" w:rsidP="00B126A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CEE5B" w14:textId="77777777" w:rsidR="00B126AE" w:rsidRPr="00DC7310" w:rsidRDefault="00B126AE" w:rsidP="00B126AE">
            <w:pPr>
              <w:pStyle w:val="TAC"/>
              <w:keepNext w:val="0"/>
              <w:keepLines w:val="0"/>
              <w:rPr>
                <w:rFonts w:cs="Arial"/>
                <w:lang w:eastAsia="zh-CN"/>
              </w:rPr>
            </w:pPr>
            <w:r w:rsidRPr="00DC7310">
              <w:rPr>
                <w:rFonts w:cs="Arial"/>
                <w:lang w:eastAsia="zh-CN"/>
              </w:rPr>
              <w:t>0.8</w:t>
            </w:r>
          </w:p>
        </w:tc>
      </w:tr>
      <w:tr w:rsidR="00B126AE" w:rsidRPr="00DC7310" w14:paraId="090EA01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E29BE4" w14:textId="77777777" w:rsidR="00B126AE" w:rsidRPr="00DC7310" w:rsidRDefault="00B126AE" w:rsidP="00B126AE">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35AC8" w14:textId="77777777" w:rsidR="00B126AE" w:rsidRPr="00DC7310" w:rsidRDefault="00B126AE" w:rsidP="00B126AE">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EAC81" w14:textId="77777777" w:rsidR="00B126AE" w:rsidRPr="00DC7310" w:rsidRDefault="00B126AE" w:rsidP="00B126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16CC8D3" w14:textId="77777777" w:rsidR="00B126AE" w:rsidRPr="00DC7310" w:rsidRDefault="00B126AE" w:rsidP="00B126AE">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11926"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r>
      <w:tr w:rsidR="00B126AE" w:rsidRPr="00DC7310" w14:paraId="04EE874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218C86" w14:textId="77777777" w:rsidR="00B126AE" w:rsidRPr="00DC7310" w:rsidRDefault="00B126AE" w:rsidP="00B126AE">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4F189A30" w14:textId="77777777" w:rsidR="00B126AE" w:rsidRPr="00DC7310" w:rsidRDefault="00B126AE" w:rsidP="00B126AE">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7DE01566"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18A1F4D3" w14:textId="77777777" w:rsidR="00B126AE" w:rsidRPr="00DC7310" w:rsidRDefault="00B126AE" w:rsidP="00B126AE">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83A056B"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r>
      <w:tr w:rsidR="00B126AE" w:rsidRPr="00DC7310" w14:paraId="63A9192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C88B7B" w14:textId="77777777" w:rsidR="00B126AE" w:rsidRPr="00DC7310" w:rsidRDefault="00B126AE" w:rsidP="00B126AE">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BBB9C" w14:textId="77777777" w:rsidR="00B126AE" w:rsidRPr="00DC7310" w:rsidRDefault="00B126AE" w:rsidP="00B126AE">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925E9"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05E78" w14:textId="77777777" w:rsidR="00B126AE" w:rsidRPr="00DC7310" w:rsidRDefault="00B126AE" w:rsidP="00B126A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50120"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r>
      <w:tr w:rsidR="00B126AE" w:rsidRPr="00DC7310" w14:paraId="02B764A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3759B7" w14:textId="77777777" w:rsidR="00B126AE" w:rsidRPr="00DC7310" w:rsidRDefault="00B126AE" w:rsidP="00B126AE">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9AC2F" w14:textId="77777777" w:rsidR="00B126AE" w:rsidRPr="00DC7310" w:rsidRDefault="00B126AE" w:rsidP="00B126AE">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F2D5D"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0C1BA9" w14:textId="77777777" w:rsidR="00B126AE" w:rsidRPr="00DC7310" w:rsidRDefault="00B126AE" w:rsidP="00B126AE">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DD1D3" w14:textId="77777777" w:rsidR="00B126AE" w:rsidRPr="00DC7310" w:rsidRDefault="00B126AE" w:rsidP="00B126AE">
            <w:pPr>
              <w:pStyle w:val="TAC"/>
              <w:keepNext w:val="0"/>
              <w:keepLines w:val="0"/>
              <w:rPr>
                <w:rFonts w:eastAsiaTheme="minorEastAsia" w:cs="Arial"/>
                <w:lang w:eastAsia="zh-CN"/>
              </w:rPr>
            </w:pPr>
            <w:r w:rsidRPr="00DC7310">
              <w:rPr>
                <w:rFonts w:cs="Arial"/>
                <w:lang w:eastAsia="zh-CN"/>
              </w:rPr>
              <w:t>0.8</w:t>
            </w:r>
          </w:p>
        </w:tc>
      </w:tr>
      <w:tr w:rsidR="00B126AE" w:rsidRPr="00DC7310" w14:paraId="3F483E1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9DC5DE" w14:textId="77777777" w:rsidR="00B126AE" w:rsidRPr="00DC7310" w:rsidRDefault="00B126AE" w:rsidP="00B126AE">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4FBCB602" w14:textId="77777777" w:rsidR="00B126AE" w:rsidRPr="00DC7310" w:rsidRDefault="00B126AE" w:rsidP="00B126AE">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9F4BD6" w14:textId="77777777" w:rsidR="00B126AE" w:rsidRPr="00DC7310" w:rsidRDefault="00B126AE" w:rsidP="00B126AE">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B2D13CE" w14:textId="77777777" w:rsidR="00B126AE" w:rsidRPr="00DC7310" w:rsidRDefault="00B126AE" w:rsidP="00B126AE">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5D8F1E" w14:textId="77777777" w:rsidR="00B126AE" w:rsidRPr="00DC7310" w:rsidRDefault="00B126AE" w:rsidP="00B126AE">
            <w:pPr>
              <w:pStyle w:val="TAC"/>
              <w:rPr>
                <w:rFonts w:cs="Arial"/>
                <w:lang w:eastAsia="zh-CN"/>
              </w:rPr>
            </w:pPr>
            <w:r w:rsidRPr="00FC21AA">
              <w:rPr>
                <w:rFonts w:cs="Arial"/>
                <w:lang w:eastAsia="zh-CN"/>
              </w:rPr>
              <w:t>0.8</w:t>
            </w:r>
          </w:p>
        </w:tc>
      </w:tr>
      <w:tr w:rsidR="00B126AE" w:rsidRPr="00DC7310" w14:paraId="0BDF417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833ADE" w14:textId="77777777" w:rsidR="00B126AE" w:rsidRPr="00DC7310" w:rsidRDefault="00B126AE" w:rsidP="00B126AE">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6452B" w14:textId="77777777" w:rsidR="00B126AE" w:rsidRPr="00DC7310" w:rsidRDefault="00B126AE" w:rsidP="00B126AE">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85962" w14:textId="77777777" w:rsidR="00B126AE" w:rsidRPr="00DC7310" w:rsidRDefault="00B126AE" w:rsidP="00B126AE">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A11D8" w14:textId="77777777" w:rsidR="00B126AE" w:rsidRPr="00DC7310" w:rsidRDefault="00B126AE" w:rsidP="00B126AE">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B4E15" w14:textId="77777777" w:rsidR="00B126AE" w:rsidRPr="00DC7310" w:rsidRDefault="00B126AE" w:rsidP="00B126AE">
            <w:pPr>
              <w:pStyle w:val="TAC"/>
              <w:keepNext w:val="0"/>
              <w:keepLines w:val="0"/>
              <w:rPr>
                <w:rFonts w:cs="Arial"/>
                <w:lang w:eastAsia="zh-CN"/>
              </w:rPr>
            </w:pPr>
            <w:r w:rsidRPr="00DC7310">
              <w:rPr>
                <w:rFonts w:cs="Arial"/>
                <w:lang w:eastAsia="zh-CN"/>
              </w:rPr>
              <w:t>0.5</w:t>
            </w:r>
          </w:p>
        </w:tc>
      </w:tr>
      <w:tr w:rsidR="00B126AE" w:rsidRPr="00DC7310" w14:paraId="72C777C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DF30CD" w14:textId="77777777" w:rsidR="00B126AE" w:rsidRPr="00DC7310" w:rsidRDefault="00B126AE" w:rsidP="00B126AE">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FCF4A"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000CF"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BBE24"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A6D14"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r>
      <w:tr w:rsidR="00B126AE" w:rsidRPr="00DC7310" w14:paraId="133A42E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4BBDB9" w14:textId="77777777" w:rsidR="00B126AE" w:rsidRPr="00DC7310" w:rsidRDefault="00B126AE" w:rsidP="00B126AE">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A62B6" w14:textId="77777777" w:rsidR="00B126AE" w:rsidRPr="00DC7310" w:rsidRDefault="00B126AE" w:rsidP="00B126AE">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9A74D"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3FDE0" w14:textId="77777777" w:rsidR="00B126AE" w:rsidRPr="00DC7310" w:rsidRDefault="00B126AE" w:rsidP="00B126A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F7077" w14:textId="77777777" w:rsidR="00B126AE" w:rsidRPr="00DC7310" w:rsidRDefault="00B126AE" w:rsidP="00B126AE">
            <w:pPr>
              <w:pStyle w:val="TAC"/>
              <w:keepNext w:val="0"/>
              <w:keepLines w:val="0"/>
              <w:rPr>
                <w:rFonts w:cs="Arial"/>
                <w:lang w:eastAsia="zh-CN"/>
              </w:rPr>
            </w:pPr>
            <w:r w:rsidRPr="00DC7310">
              <w:rPr>
                <w:rFonts w:cs="Arial"/>
                <w:lang w:eastAsia="zh-CN"/>
              </w:rPr>
              <w:t>0.8</w:t>
            </w:r>
          </w:p>
        </w:tc>
      </w:tr>
      <w:tr w:rsidR="00B126AE" w:rsidRPr="00DC7310" w14:paraId="6FA4B6E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D2537D7" w14:textId="77777777" w:rsidR="00B126AE" w:rsidRPr="00DC7310" w:rsidRDefault="00B126AE" w:rsidP="00B126AE">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BF51E" w14:textId="77777777" w:rsidR="00B126AE" w:rsidRPr="00DC7310" w:rsidRDefault="00B126AE" w:rsidP="00B126A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75AB7" w14:textId="77777777" w:rsidR="00B126AE" w:rsidRPr="00DC7310" w:rsidRDefault="00B126AE" w:rsidP="00B126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FD7A7" w14:textId="77777777" w:rsidR="00B126AE" w:rsidRPr="00DC7310" w:rsidRDefault="00B126AE" w:rsidP="00B126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0EBD8" w14:textId="77777777" w:rsidR="00B126AE" w:rsidRPr="00DC7310" w:rsidRDefault="00B126AE" w:rsidP="00B126AE">
            <w:pPr>
              <w:pStyle w:val="TAC"/>
              <w:keepNext w:val="0"/>
              <w:keepLines w:val="0"/>
              <w:rPr>
                <w:lang w:eastAsia="zh-CN"/>
              </w:rPr>
            </w:pPr>
            <w:r w:rsidRPr="00DC7310">
              <w:rPr>
                <w:lang w:eastAsia="zh-CN"/>
              </w:rPr>
              <w:t>-</w:t>
            </w:r>
          </w:p>
        </w:tc>
      </w:tr>
      <w:tr w:rsidR="00B126AE" w:rsidRPr="00DC7310" w14:paraId="4218A00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1D0A8CCC" w14:textId="77777777" w:rsidR="00B126AE" w:rsidRPr="00DC7310" w:rsidRDefault="00B126AE" w:rsidP="00B126AE">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8C83AC3" w14:textId="77777777" w:rsidR="00B126AE" w:rsidRPr="00DC7310" w:rsidRDefault="00B126AE" w:rsidP="00B126A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831DB5" w14:textId="77777777" w:rsidR="00B126AE" w:rsidRPr="00DC7310" w:rsidRDefault="00B126AE" w:rsidP="00B126A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17A4E8" w14:textId="77777777" w:rsidR="00B126AE" w:rsidRPr="00DC7310" w:rsidRDefault="00B126AE" w:rsidP="00B126A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1E57BC" w14:textId="77777777" w:rsidR="00B126AE" w:rsidRPr="00DC7310" w:rsidRDefault="00B126AE" w:rsidP="00B126AE">
            <w:pPr>
              <w:pStyle w:val="TAC"/>
              <w:keepNext w:val="0"/>
              <w:keepLines w:val="0"/>
              <w:rPr>
                <w:rFonts w:cs="Arial"/>
                <w:szCs w:val="18"/>
                <w:lang w:eastAsia="zh-CN" w:bidi="ar"/>
              </w:rPr>
            </w:pPr>
            <w:r w:rsidRPr="00DC7310">
              <w:rPr>
                <w:rFonts w:cs="Arial"/>
                <w:szCs w:val="18"/>
                <w:lang w:eastAsia="zh-CN" w:bidi="ar"/>
              </w:rPr>
              <w:t>0.3</w:t>
            </w:r>
          </w:p>
        </w:tc>
      </w:tr>
      <w:tr w:rsidR="00B126AE" w:rsidRPr="00DC7310" w14:paraId="081EF25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5BF6F54" w14:textId="77777777" w:rsidR="00B126AE" w:rsidRPr="00DC7310" w:rsidRDefault="00B126AE" w:rsidP="00B126AE">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C1EB3FE" w14:textId="77777777" w:rsidR="00B126AE" w:rsidRPr="00DC7310" w:rsidRDefault="00B126AE" w:rsidP="00B126A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0EC063F" w14:textId="77777777" w:rsidR="00B126AE" w:rsidRPr="00DC7310" w:rsidRDefault="00B126AE" w:rsidP="00B126A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B852BD" w14:textId="77777777" w:rsidR="00B126AE" w:rsidRPr="00DC7310" w:rsidRDefault="00B126AE" w:rsidP="00B126A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4AEACF" w14:textId="77777777" w:rsidR="00B126AE" w:rsidRPr="00DC7310" w:rsidRDefault="00B126AE" w:rsidP="00B126AE">
            <w:pPr>
              <w:pStyle w:val="TAC"/>
              <w:keepNext w:val="0"/>
              <w:keepLines w:val="0"/>
              <w:rPr>
                <w:rFonts w:cs="Arial"/>
                <w:szCs w:val="18"/>
                <w:lang w:eastAsia="zh-CN" w:bidi="ar"/>
              </w:rPr>
            </w:pPr>
            <w:r w:rsidRPr="00DC7310">
              <w:rPr>
                <w:rFonts w:cs="Arial"/>
                <w:szCs w:val="18"/>
                <w:lang w:eastAsia="zh-CN" w:bidi="ar"/>
              </w:rPr>
              <w:t>0.8</w:t>
            </w:r>
          </w:p>
        </w:tc>
      </w:tr>
      <w:tr w:rsidR="00B126AE" w:rsidRPr="00DC7310" w14:paraId="7F9A85E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44106F" w14:textId="77777777" w:rsidR="00B126AE" w:rsidRPr="00DC7310" w:rsidRDefault="00B126AE" w:rsidP="00B126AE">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72C79" w14:textId="77777777" w:rsidR="00B126AE" w:rsidRPr="00DC7310" w:rsidRDefault="00B126AE" w:rsidP="00B126AE">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1CFA3" w14:textId="77777777" w:rsidR="00B126AE" w:rsidRPr="00DC7310" w:rsidRDefault="00B126AE" w:rsidP="00B126AE">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7641A"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802A6" w14:textId="77777777" w:rsidR="00B126AE" w:rsidRPr="00DC7310" w:rsidRDefault="00B126AE" w:rsidP="00B126AE">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B126AE" w:rsidRPr="00DC7310" w14:paraId="6C5642D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0FC276" w14:textId="77777777" w:rsidR="00B126AE" w:rsidRPr="00DC7310" w:rsidRDefault="00B126AE" w:rsidP="00B126AE">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41717" w14:textId="77777777" w:rsidR="00B126AE" w:rsidRPr="00DC7310" w:rsidRDefault="00B126AE" w:rsidP="00B126AE">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68841" w14:textId="77777777" w:rsidR="00B126AE" w:rsidRPr="00DC7310" w:rsidRDefault="00B126AE" w:rsidP="00B126AE">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5D040" w14:textId="77777777" w:rsidR="00B126AE" w:rsidRPr="00DC7310" w:rsidRDefault="00B126AE" w:rsidP="00B126AE">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2E84A" w14:textId="77777777" w:rsidR="00B126AE" w:rsidRPr="00DC7310" w:rsidRDefault="00B126AE" w:rsidP="00B126AE">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B1121D" w:rsidRPr="00DC7310" w14:paraId="15F6510C" w14:textId="77777777" w:rsidTr="006251F6">
        <w:trPr>
          <w:jc w:val="center"/>
          <w:ins w:id="316" w:author="Huawei, Hisilicon" w:date="2025-01-26T10:57:00Z"/>
        </w:trPr>
        <w:tc>
          <w:tcPr>
            <w:tcW w:w="2268" w:type="dxa"/>
            <w:tcBorders>
              <w:top w:val="single" w:sz="4" w:space="0" w:color="auto"/>
              <w:left w:val="single" w:sz="4" w:space="0" w:color="auto"/>
              <w:bottom w:val="single" w:sz="4" w:space="0" w:color="auto"/>
              <w:right w:val="single" w:sz="4" w:space="0" w:color="auto"/>
            </w:tcBorders>
          </w:tcPr>
          <w:p w14:paraId="08CC6A8B" w14:textId="5A351685" w:rsidR="00B1121D" w:rsidRPr="00DC7310" w:rsidRDefault="00B1121D" w:rsidP="00B1121D">
            <w:pPr>
              <w:pStyle w:val="TAC"/>
              <w:keepNext w:val="0"/>
              <w:keepLines w:val="0"/>
              <w:rPr>
                <w:ins w:id="317" w:author="Huawei, Hisilicon" w:date="2025-01-26T10:57:00Z"/>
              </w:rPr>
            </w:pPr>
            <w:ins w:id="318" w:author="Huawei, Hisilicon" w:date="2025-01-26T10:57:00Z">
              <w:r w:rsidRPr="00DC7310">
                <w:t>DC_8-41_n1-n</w:t>
              </w:r>
            </w:ins>
            <w:ins w:id="319" w:author="Huawei, Hisilicon" w:date="2025-01-26T10:58:00Z">
              <w: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25200ED8" w14:textId="41DCC59C" w:rsidR="00B1121D" w:rsidRPr="00DC7310" w:rsidRDefault="00B1121D" w:rsidP="00B1121D">
            <w:pPr>
              <w:pStyle w:val="TAC"/>
              <w:keepNext w:val="0"/>
              <w:keepLines w:val="0"/>
              <w:rPr>
                <w:ins w:id="320" w:author="Huawei, Hisilicon" w:date="2025-01-26T10:57:00Z"/>
              </w:rPr>
            </w:pPr>
            <w:ins w:id="321" w:author="Huawei, Hisilicon" w:date="2025-01-26T10:59:00Z">
              <w:r w:rsidRPr="00DC7310">
                <w:rPr>
                  <w:rFonts w:cs="Arial"/>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59E63EB9" w14:textId="4D95C285" w:rsidR="00B1121D" w:rsidRPr="00DC7310" w:rsidRDefault="00B1121D" w:rsidP="00B1121D">
            <w:pPr>
              <w:pStyle w:val="TAC"/>
              <w:keepNext w:val="0"/>
              <w:keepLines w:val="0"/>
              <w:rPr>
                <w:ins w:id="322" w:author="Huawei, Hisilicon" w:date="2025-01-26T10:57:00Z"/>
                <w:rFonts w:cs="Arial"/>
                <w:bCs/>
                <w:szCs w:val="18"/>
                <w:lang w:eastAsia="zh-CN"/>
              </w:rPr>
            </w:pPr>
            <w:ins w:id="323" w:author="Huawei, Hisilicon" w:date="2025-01-26T10:59:00Z">
              <w:r w:rsidRPr="00DC7310">
                <w:rPr>
                  <w:rFonts w:cs="Arial" w:hint="eastAsia"/>
                  <w:lang w:eastAsia="zh-CN"/>
                </w:rPr>
                <w:t>0</w:t>
              </w:r>
              <w:r w:rsidRPr="00DC7310">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71011945" w14:textId="055441C9" w:rsidR="00B1121D" w:rsidRPr="00DC7310" w:rsidRDefault="00B1121D" w:rsidP="00B1121D">
            <w:pPr>
              <w:pStyle w:val="TAC"/>
              <w:keepNext w:val="0"/>
              <w:keepLines w:val="0"/>
              <w:tabs>
                <w:tab w:val="left" w:pos="1110"/>
                <w:tab w:val="center" w:pos="1368"/>
              </w:tabs>
              <w:rPr>
                <w:ins w:id="324" w:author="Huawei, Hisilicon" w:date="2025-01-26T10:57:00Z"/>
                <w:lang w:eastAsia="ja-JP"/>
              </w:rPr>
            </w:pPr>
            <w:ins w:id="325" w:author="Huawei, Hisilicon" w:date="2025-01-26T10:59:00Z">
              <w:r w:rsidRPr="00DC7310">
                <w:rPr>
                  <w:rFonts w:cs="Arial"/>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523352A4" w14:textId="364BF4D4" w:rsidR="00B1121D" w:rsidRPr="00DC7310" w:rsidRDefault="00B1121D" w:rsidP="00B1121D">
            <w:pPr>
              <w:pStyle w:val="TAC"/>
              <w:keepNext w:val="0"/>
              <w:keepLines w:val="0"/>
              <w:tabs>
                <w:tab w:val="left" w:pos="1110"/>
                <w:tab w:val="center" w:pos="1368"/>
              </w:tabs>
              <w:rPr>
                <w:ins w:id="326" w:author="Huawei, Hisilicon" w:date="2025-01-26T10:57:00Z"/>
                <w:szCs w:val="18"/>
                <w:lang w:eastAsia="zh-CN"/>
              </w:rPr>
            </w:pPr>
            <w:ins w:id="327" w:author="Huawei, Hisilicon" w:date="2025-01-26T10:59:00Z">
              <w:r w:rsidRPr="00DC7310">
                <w:rPr>
                  <w:rFonts w:cs="Arial" w:hint="eastAsia"/>
                  <w:lang w:eastAsia="zh-CN"/>
                </w:rPr>
                <w:t>0</w:t>
              </w:r>
              <w:r w:rsidRPr="00DC7310">
                <w:rPr>
                  <w:rFonts w:cs="Arial"/>
                  <w:lang w:eastAsia="zh-CN"/>
                </w:rPr>
                <w:t>.3</w:t>
              </w:r>
            </w:ins>
          </w:p>
        </w:tc>
      </w:tr>
      <w:tr w:rsidR="00B1121D" w:rsidRPr="00DC7310" w14:paraId="2106EE7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44EF16C" w14:textId="77777777" w:rsidR="00B1121D" w:rsidRPr="00DC7310" w:rsidRDefault="00B1121D" w:rsidP="00B1121D">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08272" w14:textId="77777777" w:rsidR="00B1121D" w:rsidRPr="00DC7310" w:rsidRDefault="00B1121D" w:rsidP="00B1121D">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90A74" w14:textId="77777777" w:rsidR="00B1121D" w:rsidRPr="00DC7310" w:rsidRDefault="00B1121D" w:rsidP="00B1121D">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3096F" w14:textId="77777777" w:rsidR="00B1121D" w:rsidRPr="00DC7310" w:rsidRDefault="00B1121D" w:rsidP="00B1121D">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DECEC" w14:textId="77777777" w:rsidR="00B1121D" w:rsidRPr="00DC7310" w:rsidRDefault="00B1121D" w:rsidP="00B1121D">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B1121D" w:rsidRPr="00DC7310" w14:paraId="0944371A" w14:textId="77777777" w:rsidTr="006251F6">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1F7A8DF" w14:textId="77777777" w:rsidR="00B1121D" w:rsidRPr="00DC7310" w:rsidRDefault="00B1121D" w:rsidP="00B1121D">
            <w:pPr>
              <w:pStyle w:val="TAC"/>
              <w:keepNext w:val="0"/>
              <w:keepLines w:val="0"/>
            </w:pPr>
            <w:r w:rsidRPr="00DC7310">
              <w:t>DC_8-41_n1-n78</w:t>
            </w:r>
          </w:p>
        </w:tc>
        <w:tc>
          <w:tcPr>
            <w:tcW w:w="1417" w:type="dxa"/>
            <w:tcBorders>
              <w:left w:val="single" w:sz="4" w:space="0" w:color="auto"/>
            </w:tcBorders>
            <w:vAlign w:val="center"/>
          </w:tcPr>
          <w:p w14:paraId="351631BA" w14:textId="77777777" w:rsidR="00B1121D" w:rsidRPr="00DC7310" w:rsidRDefault="00B1121D" w:rsidP="00B1121D">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2F7E87AF" w14:textId="77777777" w:rsidR="00B1121D" w:rsidRPr="00DC7310" w:rsidRDefault="00B1121D" w:rsidP="00B1121D">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2428199F" w14:textId="77777777" w:rsidR="00B1121D" w:rsidRPr="00DC7310" w:rsidRDefault="00B1121D" w:rsidP="00B1121D">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316BA275" w14:textId="77777777" w:rsidR="00B1121D" w:rsidRPr="00DC7310" w:rsidRDefault="00B1121D" w:rsidP="00B1121D">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B1121D" w:rsidRPr="00DC7310" w14:paraId="568FE20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0296B2" w14:textId="77777777" w:rsidR="00B1121D" w:rsidRPr="00DC7310" w:rsidRDefault="00B1121D" w:rsidP="00B1121D">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BF1A0" w14:textId="77777777" w:rsidR="00B1121D" w:rsidRPr="00DC7310" w:rsidRDefault="00B1121D" w:rsidP="00B1121D">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13B20" w14:textId="77777777" w:rsidR="00B1121D" w:rsidRPr="00DC7310" w:rsidRDefault="00B1121D" w:rsidP="00B1121D">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616B6" w14:textId="77777777" w:rsidR="00B1121D" w:rsidRPr="00DC7310" w:rsidRDefault="00B1121D" w:rsidP="00B1121D">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22706" w14:textId="77777777" w:rsidR="00B1121D" w:rsidRPr="00DC7310" w:rsidRDefault="00B1121D" w:rsidP="00B1121D">
            <w:pPr>
              <w:pStyle w:val="TAC"/>
              <w:keepNext w:val="0"/>
              <w:keepLines w:val="0"/>
              <w:tabs>
                <w:tab w:val="left" w:pos="1110"/>
                <w:tab w:val="center" w:pos="1368"/>
              </w:tabs>
              <w:rPr>
                <w:szCs w:val="18"/>
                <w:lang w:eastAsia="zh-CN"/>
              </w:rPr>
            </w:pPr>
            <w:r w:rsidRPr="00DC7310">
              <w:rPr>
                <w:szCs w:val="18"/>
                <w:lang w:eastAsia="zh-CN"/>
              </w:rPr>
              <w:t>0.8</w:t>
            </w:r>
          </w:p>
        </w:tc>
      </w:tr>
      <w:tr w:rsidR="00B1121D" w:rsidRPr="00DC7310" w14:paraId="72B3F95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8DF0001" w14:textId="77777777" w:rsidR="00B1121D" w:rsidRPr="00DC7310" w:rsidRDefault="00B1121D" w:rsidP="00B1121D">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021EB" w14:textId="77777777" w:rsidR="00B1121D" w:rsidRPr="00DC7310" w:rsidRDefault="00B1121D" w:rsidP="00B1121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2225D" w14:textId="77777777" w:rsidR="00B1121D" w:rsidRPr="00DC7310" w:rsidRDefault="00B1121D" w:rsidP="00B1121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D3C7F" w14:textId="77777777" w:rsidR="00B1121D" w:rsidRPr="00DC7310" w:rsidRDefault="00B1121D" w:rsidP="00B1121D">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6D7DC" w14:textId="77777777" w:rsidR="00B1121D" w:rsidRPr="00DC7310" w:rsidRDefault="00B1121D" w:rsidP="00B1121D">
            <w:pPr>
              <w:pStyle w:val="TAC"/>
              <w:keepNext w:val="0"/>
              <w:keepLines w:val="0"/>
              <w:tabs>
                <w:tab w:val="left" w:pos="1110"/>
                <w:tab w:val="center" w:pos="1368"/>
              </w:tabs>
              <w:rPr>
                <w:lang w:eastAsia="zh-CN"/>
              </w:rPr>
            </w:pPr>
            <w:r w:rsidRPr="00DC7310">
              <w:rPr>
                <w:lang w:eastAsia="zh-CN"/>
              </w:rPr>
              <w:t>0.6</w:t>
            </w:r>
          </w:p>
        </w:tc>
      </w:tr>
      <w:tr w:rsidR="00B1121D" w:rsidRPr="00DC7310" w14:paraId="4B3EB02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D71B0C8" w14:textId="77777777" w:rsidR="00B1121D" w:rsidRPr="00DC7310" w:rsidRDefault="00B1121D" w:rsidP="00B1121D">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7E6C4" w14:textId="77777777" w:rsidR="00B1121D" w:rsidRPr="00DC7310" w:rsidRDefault="00B1121D" w:rsidP="00B1121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C954B" w14:textId="77777777" w:rsidR="00B1121D" w:rsidRPr="00DC7310" w:rsidRDefault="00B1121D" w:rsidP="00B1121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8188B" w14:textId="77777777" w:rsidR="00B1121D" w:rsidRPr="00DC7310" w:rsidRDefault="00B1121D" w:rsidP="00B1121D">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24C1D" w14:textId="77777777" w:rsidR="00B1121D" w:rsidRPr="00DC7310" w:rsidRDefault="00B1121D" w:rsidP="00B1121D">
            <w:pPr>
              <w:pStyle w:val="TAC"/>
              <w:keepNext w:val="0"/>
              <w:keepLines w:val="0"/>
              <w:tabs>
                <w:tab w:val="left" w:pos="1110"/>
                <w:tab w:val="center" w:pos="1368"/>
              </w:tabs>
              <w:rPr>
                <w:lang w:eastAsia="zh-CN"/>
              </w:rPr>
            </w:pPr>
            <w:r w:rsidRPr="00DC7310">
              <w:rPr>
                <w:lang w:eastAsia="zh-CN"/>
              </w:rPr>
              <w:t>0.8</w:t>
            </w:r>
          </w:p>
        </w:tc>
      </w:tr>
      <w:tr w:rsidR="00B1121D" w:rsidRPr="00DC7310" w14:paraId="02D8B16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F99EAA" w14:textId="77777777" w:rsidR="00B1121D" w:rsidRPr="00DC7310" w:rsidRDefault="00B1121D" w:rsidP="00B1121D">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8C451" w14:textId="77777777" w:rsidR="00B1121D" w:rsidRPr="00DC7310" w:rsidRDefault="00B1121D" w:rsidP="00B1121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001C3" w14:textId="77777777" w:rsidR="00B1121D" w:rsidRPr="00DC7310" w:rsidRDefault="00B1121D" w:rsidP="00B1121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0615E" w14:textId="77777777" w:rsidR="00B1121D" w:rsidRPr="00DC7310" w:rsidRDefault="00B1121D" w:rsidP="00B1121D">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43095" w14:textId="77777777" w:rsidR="00B1121D" w:rsidRPr="00DC7310" w:rsidRDefault="00B1121D" w:rsidP="00B1121D">
            <w:pPr>
              <w:pStyle w:val="TAC"/>
              <w:keepNext w:val="0"/>
              <w:keepLines w:val="0"/>
              <w:tabs>
                <w:tab w:val="left" w:pos="1110"/>
                <w:tab w:val="center" w:pos="1368"/>
              </w:tabs>
            </w:pPr>
            <w:r w:rsidRPr="00DC7310">
              <w:rPr>
                <w:lang w:eastAsia="zh-CN"/>
              </w:rPr>
              <w:t>0.8</w:t>
            </w:r>
          </w:p>
        </w:tc>
      </w:tr>
      <w:tr w:rsidR="00B1121D" w:rsidRPr="00DC7310" w14:paraId="1FAE8BB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198345" w14:textId="77777777" w:rsidR="00B1121D" w:rsidRPr="00DC7310" w:rsidRDefault="00B1121D" w:rsidP="00B1121D">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DCE47" w14:textId="77777777" w:rsidR="00B1121D" w:rsidRPr="00DC7310" w:rsidRDefault="00B1121D" w:rsidP="00B1121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F4CF7" w14:textId="77777777" w:rsidR="00B1121D" w:rsidRPr="00DC7310" w:rsidRDefault="00B1121D" w:rsidP="00B1121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86B08" w14:textId="77777777" w:rsidR="00B1121D" w:rsidRPr="00DC7310" w:rsidRDefault="00B1121D" w:rsidP="00B1121D">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F00CC" w14:textId="77777777" w:rsidR="00B1121D" w:rsidRPr="00DC7310" w:rsidRDefault="00B1121D" w:rsidP="00B1121D">
            <w:pPr>
              <w:pStyle w:val="TAC"/>
              <w:keepNext w:val="0"/>
              <w:keepLines w:val="0"/>
              <w:tabs>
                <w:tab w:val="left" w:pos="1110"/>
                <w:tab w:val="center" w:pos="1368"/>
              </w:tabs>
            </w:pPr>
            <w:r w:rsidRPr="00DC7310">
              <w:rPr>
                <w:lang w:eastAsia="zh-CN"/>
              </w:rPr>
              <w:t>0.8</w:t>
            </w:r>
          </w:p>
        </w:tc>
      </w:tr>
      <w:tr w:rsidR="00B1121D" w:rsidRPr="00DC7310" w14:paraId="0F2E447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632E41E" w14:textId="77777777" w:rsidR="00B1121D" w:rsidRPr="00DC7310" w:rsidRDefault="00B1121D" w:rsidP="00B1121D">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6174E" w14:textId="77777777" w:rsidR="00B1121D" w:rsidRPr="00DC7310" w:rsidRDefault="00B1121D" w:rsidP="00B1121D">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90553" w14:textId="77777777" w:rsidR="00B1121D" w:rsidRPr="00DC7310" w:rsidRDefault="00B1121D" w:rsidP="00B1121D">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DE989" w14:textId="77777777" w:rsidR="00B1121D" w:rsidRPr="00DC7310" w:rsidRDefault="00B1121D" w:rsidP="00B1121D">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5294D"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7729EBC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D056CBB" w14:textId="77777777" w:rsidR="00B1121D" w:rsidRPr="00DC7310" w:rsidRDefault="00B1121D" w:rsidP="00B1121D">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94A87" w14:textId="77777777" w:rsidR="00B1121D" w:rsidRPr="00DC7310" w:rsidRDefault="00B1121D" w:rsidP="00B1121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CFBFA" w14:textId="77777777" w:rsidR="00B1121D" w:rsidRPr="00DC7310" w:rsidRDefault="00B1121D" w:rsidP="00B1121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B84FB" w14:textId="77777777" w:rsidR="00B1121D" w:rsidRPr="00DC7310" w:rsidRDefault="00B1121D" w:rsidP="00B1121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95EE2"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2615189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48004D" w14:textId="77777777" w:rsidR="00B1121D" w:rsidRPr="00DC7310" w:rsidRDefault="00B1121D" w:rsidP="00B1121D">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041F2" w14:textId="77777777" w:rsidR="00B1121D" w:rsidRPr="00DC7310" w:rsidRDefault="00B1121D" w:rsidP="00B1121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EAEB0" w14:textId="77777777" w:rsidR="00B1121D" w:rsidRPr="00DC7310" w:rsidRDefault="00B1121D" w:rsidP="00B1121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0849B" w14:textId="77777777" w:rsidR="00B1121D" w:rsidRPr="00DC7310" w:rsidRDefault="00B1121D" w:rsidP="00B1121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C1316"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60B1314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25D64C0" w14:textId="77777777" w:rsidR="00B1121D" w:rsidRPr="00DC7310" w:rsidRDefault="00B1121D" w:rsidP="00B1121D">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ED1F3" w14:textId="77777777" w:rsidR="00B1121D" w:rsidRPr="00DC7310" w:rsidRDefault="00B1121D" w:rsidP="00B1121D">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91399" w14:textId="77777777" w:rsidR="00B1121D" w:rsidRPr="00DC7310" w:rsidRDefault="00B1121D" w:rsidP="00B1121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19086" w14:textId="77777777" w:rsidR="00B1121D" w:rsidRPr="00DC7310" w:rsidRDefault="00B1121D" w:rsidP="00B1121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24A82"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3C766D0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8BD02CF" w14:textId="77777777" w:rsidR="00B1121D" w:rsidRPr="00DC7310" w:rsidRDefault="00B1121D" w:rsidP="00B1121D">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17CA4" w14:textId="77777777" w:rsidR="00B1121D" w:rsidRPr="00DC7310" w:rsidRDefault="00B1121D" w:rsidP="00B1121D">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77751" w14:textId="77777777" w:rsidR="00B1121D" w:rsidRPr="00DC7310" w:rsidRDefault="00B1121D" w:rsidP="00B1121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9532A" w14:textId="77777777" w:rsidR="00B1121D" w:rsidRPr="00DC7310" w:rsidRDefault="00B1121D" w:rsidP="00B1121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84BF2" w14:textId="77777777" w:rsidR="00B1121D" w:rsidRPr="00DC7310" w:rsidRDefault="00B1121D" w:rsidP="00B1121D">
            <w:pPr>
              <w:pStyle w:val="TAC"/>
              <w:keepNext w:val="0"/>
              <w:keepLines w:val="0"/>
              <w:rPr>
                <w:lang w:eastAsia="ja-JP"/>
              </w:rPr>
            </w:pPr>
            <w:r w:rsidRPr="00DC7310">
              <w:rPr>
                <w:lang w:eastAsia="zh-CN"/>
              </w:rPr>
              <w:t>0.5</w:t>
            </w:r>
          </w:p>
        </w:tc>
      </w:tr>
      <w:tr w:rsidR="00B1121D" w:rsidRPr="00DC7310" w14:paraId="400EEC8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640EDB9" w14:textId="77777777" w:rsidR="00B1121D" w:rsidRPr="00DC7310" w:rsidRDefault="00B1121D" w:rsidP="00B1121D">
            <w:pPr>
              <w:pStyle w:val="TAC"/>
              <w:keepNext w:val="0"/>
              <w:keepLines w:val="0"/>
              <w:rPr>
                <w:lang w:eastAsia="sv-SE"/>
              </w:rPr>
            </w:pPr>
            <w:r w:rsidRPr="00DC7310">
              <w:rPr>
                <w:lang w:eastAsia="sv-SE"/>
              </w:rPr>
              <w:t>DC_12-30-66_n77</w:t>
            </w:r>
          </w:p>
          <w:p w14:paraId="23EC9FAF" w14:textId="77777777" w:rsidR="00B1121D" w:rsidRPr="00DC7310" w:rsidRDefault="00B1121D" w:rsidP="00B1121D">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6CF5F" w14:textId="77777777" w:rsidR="00B1121D" w:rsidRPr="00DC7310" w:rsidRDefault="00B1121D" w:rsidP="00B1121D">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E3E56" w14:textId="77777777" w:rsidR="00B1121D" w:rsidRPr="00DC7310" w:rsidRDefault="00B1121D" w:rsidP="00B1121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A4661" w14:textId="77777777" w:rsidR="00B1121D" w:rsidRPr="00DC7310" w:rsidRDefault="00B1121D" w:rsidP="00B1121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AC89D"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043D2BB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795BBEF" w14:textId="77777777" w:rsidR="00B1121D" w:rsidRPr="00DC7310" w:rsidRDefault="00B1121D" w:rsidP="00B1121D">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78A13" w14:textId="77777777" w:rsidR="00B1121D" w:rsidRPr="00DC7310" w:rsidRDefault="00B1121D" w:rsidP="00B1121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8FB54" w14:textId="77777777" w:rsidR="00B1121D" w:rsidRPr="00DC7310" w:rsidRDefault="00B1121D" w:rsidP="00B1121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EAC18" w14:textId="77777777" w:rsidR="00B1121D" w:rsidRPr="00DC7310" w:rsidRDefault="00B1121D" w:rsidP="00B1121D">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CE1BF"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66A55E6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9C3B2D9" w14:textId="77777777" w:rsidR="00B1121D" w:rsidRPr="00DC7310" w:rsidRDefault="00B1121D" w:rsidP="00B1121D">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109B9" w14:textId="77777777" w:rsidR="00B1121D" w:rsidRPr="00DC7310" w:rsidRDefault="00B1121D" w:rsidP="00B1121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EBE58" w14:textId="77777777" w:rsidR="00B1121D" w:rsidRPr="00DC7310" w:rsidRDefault="00B1121D" w:rsidP="00B1121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692263" w14:textId="77777777" w:rsidR="00B1121D" w:rsidRPr="00DC7310" w:rsidRDefault="00B1121D" w:rsidP="00B1121D">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929CD" w14:textId="77777777" w:rsidR="00B1121D" w:rsidRPr="00DC7310" w:rsidRDefault="00B1121D" w:rsidP="00B1121D">
            <w:pPr>
              <w:pStyle w:val="TAC"/>
              <w:keepNext w:val="0"/>
              <w:keepLines w:val="0"/>
              <w:rPr>
                <w:lang w:eastAsia="zh-CN"/>
              </w:rPr>
            </w:pPr>
            <w:r w:rsidRPr="00DC7310">
              <w:rPr>
                <w:lang w:eastAsia="zh-CN"/>
              </w:rPr>
              <w:t>0.3</w:t>
            </w:r>
          </w:p>
        </w:tc>
      </w:tr>
      <w:tr w:rsidR="00B1121D" w:rsidRPr="00DC7310" w14:paraId="43DFCC0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124B4AB" w14:textId="77777777" w:rsidR="00B1121D" w:rsidRPr="00DC7310" w:rsidRDefault="00B1121D" w:rsidP="00B1121D">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3F6FD" w14:textId="77777777" w:rsidR="00B1121D" w:rsidRPr="00DC7310" w:rsidRDefault="00B1121D" w:rsidP="00B1121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70CEB" w14:textId="77777777" w:rsidR="00B1121D" w:rsidRPr="00DC7310" w:rsidRDefault="00B1121D" w:rsidP="00B1121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7785F" w14:textId="77777777" w:rsidR="00B1121D" w:rsidRPr="00DC7310" w:rsidRDefault="00B1121D" w:rsidP="00B1121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1CF05" w14:textId="77777777" w:rsidR="00B1121D" w:rsidRPr="00DC7310" w:rsidRDefault="00B1121D" w:rsidP="00B1121D">
            <w:pPr>
              <w:pStyle w:val="TAC"/>
              <w:keepNext w:val="0"/>
              <w:keepLines w:val="0"/>
              <w:rPr>
                <w:lang w:eastAsia="zh-CN"/>
              </w:rPr>
            </w:pPr>
            <w:r w:rsidRPr="00DC7310">
              <w:rPr>
                <w:lang w:eastAsia="zh-CN"/>
              </w:rPr>
              <w:t>0.3</w:t>
            </w:r>
          </w:p>
        </w:tc>
      </w:tr>
      <w:tr w:rsidR="00B1121D" w:rsidRPr="00DC7310" w14:paraId="00E4D3A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7BA41BBC" w14:textId="77777777" w:rsidR="00B1121D" w:rsidRPr="00DC7310" w:rsidRDefault="00B1121D" w:rsidP="00B1121D">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61C8F5A7" w14:textId="77777777" w:rsidR="00B1121D" w:rsidRPr="00DC7310" w:rsidRDefault="00B1121D" w:rsidP="00B1121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584F955" w14:textId="77777777" w:rsidR="00B1121D" w:rsidRPr="00DC7310" w:rsidRDefault="00B1121D" w:rsidP="00B1121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5E20C7" w14:textId="77777777" w:rsidR="00B1121D" w:rsidRPr="00DC7310" w:rsidRDefault="00B1121D" w:rsidP="00B1121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1C1F2C" w14:textId="77777777" w:rsidR="00B1121D" w:rsidRPr="00DC7310" w:rsidRDefault="00B1121D" w:rsidP="00B1121D">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1121D" w:rsidRPr="00DC7310" w14:paraId="2AF8E8F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65973F52" w14:textId="77777777" w:rsidR="00B1121D" w:rsidRPr="00DC7310" w:rsidRDefault="00B1121D" w:rsidP="00B1121D">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6650E58" w14:textId="77777777" w:rsidR="00B1121D" w:rsidRPr="00DC7310" w:rsidRDefault="00B1121D" w:rsidP="00B1121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DE43E4E" w14:textId="77777777" w:rsidR="00B1121D" w:rsidRPr="00DC7310" w:rsidRDefault="00B1121D" w:rsidP="00B1121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370562" w14:textId="77777777" w:rsidR="00B1121D" w:rsidRPr="00DC7310" w:rsidRDefault="00B1121D" w:rsidP="00B1121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D672A4"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3CB5A5D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2A0D9748" w14:textId="77777777" w:rsidR="00B1121D" w:rsidRPr="00DC7310" w:rsidRDefault="00B1121D" w:rsidP="00B1121D">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671794C" w14:textId="77777777" w:rsidR="00B1121D" w:rsidRPr="00DC7310" w:rsidRDefault="00B1121D" w:rsidP="00B1121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A475824" w14:textId="77777777" w:rsidR="00B1121D" w:rsidRPr="00DC7310" w:rsidRDefault="00B1121D" w:rsidP="00B1121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0D1667" w14:textId="77777777" w:rsidR="00B1121D" w:rsidRPr="00DC7310" w:rsidRDefault="00B1121D" w:rsidP="00B1121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211F2C"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29E601F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FA7EE31" w14:textId="77777777" w:rsidR="00B1121D" w:rsidRPr="00DC7310" w:rsidRDefault="00B1121D" w:rsidP="00B1121D">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9936A" w14:textId="77777777" w:rsidR="00B1121D" w:rsidRPr="00DC7310" w:rsidRDefault="00B1121D" w:rsidP="00B1121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8F32B" w14:textId="77777777" w:rsidR="00B1121D" w:rsidRPr="00DC7310" w:rsidRDefault="00B1121D" w:rsidP="00B1121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59228" w14:textId="77777777" w:rsidR="00B1121D" w:rsidRPr="00DC7310" w:rsidRDefault="00B1121D" w:rsidP="00B1121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50B0E"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4FBDDC1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7E6072A" w14:textId="77777777" w:rsidR="00B1121D" w:rsidRPr="00DC7310" w:rsidRDefault="00B1121D" w:rsidP="00B1121D">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4EADDD6E" w14:textId="77777777" w:rsidR="00B1121D" w:rsidRPr="00DC7310" w:rsidRDefault="00B1121D" w:rsidP="00B1121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F149282"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45855A" w14:textId="77777777" w:rsidR="00B1121D" w:rsidRPr="00DC7310" w:rsidRDefault="00B1121D" w:rsidP="00B1121D">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D19BEEA"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2858F2A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1B14A54" w14:textId="77777777" w:rsidR="00B1121D" w:rsidRPr="00DC7310" w:rsidRDefault="00B1121D" w:rsidP="00B1121D">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D488A" w14:textId="77777777" w:rsidR="00B1121D" w:rsidRPr="00DC7310" w:rsidRDefault="00B1121D" w:rsidP="00B1121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4AFAC" w14:textId="77777777" w:rsidR="00B1121D" w:rsidRPr="00DC7310" w:rsidRDefault="00B1121D" w:rsidP="00B1121D">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435A5" w14:textId="77777777" w:rsidR="00B1121D" w:rsidRPr="00DC7310" w:rsidRDefault="00B1121D" w:rsidP="00B1121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AE4D1"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4ED6F1A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761CA81" w14:textId="77777777" w:rsidR="00B1121D" w:rsidRPr="00DC7310" w:rsidRDefault="00B1121D" w:rsidP="00B1121D">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2AEE5" w14:textId="77777777" w:rsidR="00B1121D" w:rsidRPr="00DC7310" w:rsidRDefault="00B1121D" w:rsidP="00B1121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C8718"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77FF5" w14:textId="77777777" w:rsidR="00B1121D" w:rsidRPr="00DC7310" w:rsidRDefault="00B1121D" w:rsidP="00B1121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4A47C"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3D01F0A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7016DE2" w14:textId="77777777" w:rsidR="00B1121D" w:rsidRPr="00DC7310" w:rsidRDefault="00B1121D" w:rsidP="00B1121D">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14540" w14:textId="77777777" w:rsidR="00B1121D" w:rsidRPr="00DC7310" w:rsidRDefault="00B1121D" w:rsidP="00B1121D">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A9365"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5804E" w14:textId="77777777" w:rsidR="00B1121D" w:rsidRPr="00DC7310" w:rsidRDefault="00B1121D" w:rsidP="00B1121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7F86B"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2E4364A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E7ABB1F" w14:textId="77777777" w:rsidR="00B1121D" w:rsidRPr="00DC7310" w:rsidRDefault="00B1121D" w:rsidP="00B1121D">
            <w:pPr>
              <w:pStyle w:val="TAC"/>
              <w:keepNext w:val="0"/>
              <w:keepLines w:val="0"/>
            </w:pPr>
            <w:r w:rsidRPr="00DC7310">
              <w:t>DC_13-66_n5-n77</w:t>
            </w:r>
          </w:p>
          <w:p w14:paraId="1569566D" w14:textId="77777777" w:rsidR="00B1121D" w:rsidRPr="00DC7310" w:rsidRDefault="00B1121D" w:rsidP="00B1121D">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555FD" w14:textId="77777777" w:rsidR="00B1121D" w:rsidRPr="00DC7310" w:rsidRDefault="00B1121D" w:rsidP="00B1121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07BD8"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BB20A" w14:textId="77777777" w:rsidR="00B1121D" w:rsidRPr="00DC7310" w:rsidRDefault="00B1121D" w:rsidP="00B1121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9CF53"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1C96AAD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A78B7F9" w14:textId="77777777" w:rsidR="00B1121D" w:rsidRPr="00DC7310" w:rsidRDefault="00B1121D" w:rsidP="00B1121D">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6C7D7" w14:textId="77777777" w:rsidR="00B1121D" w:rsidRPr="00DC7310" w:rsidRDefault="00B1121D" w:rsidP="00B1121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D4AAA"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62125" w14:textId="77777777" w:rsidR="00B1121D" w:rsidRPr="00DC7310" w:rsidRDefault="00B1121D" w:rsidP="00B1121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2438F"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368B82D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B25483B" w14:textId="77777777" w:rsidR="00B1121D" w:rsidRPr="00DC7310" w:rsidRDefault="00B1121D" w:rsidP="00B1121D">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0F3DF" w14:textId="77777777" w:rsidR="00B1121D" w:rsidRPr="00DC7310" w:rsidRDefault="00B1121D" w:rsidP="00B1121D">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89630" w14:textId="77777777" w:rsidR="00B1121D" w:rsidRPr="00DC7310" w:rsidRDefault="00B1121D" w:rsidP="00B1121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6AA05" w14:textId="77777777" w:rsidR="00B1121D" w:rsidRPr="00DC7310" w:rsidRDefault="00B1121D" w:rsidP="00B1121D">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561F3" w14:textId="77777777" w:rsidR="00B1121D" w:rsidRPr="00DC7310" w:rsidRDefault="00B1121D" w:rsidP="00B1121D">
            <w:pPr>
              <w:pStyle w:val="TAC"/>
              <w:keepNext w:val="0"/>
              <w:keepLines w:val="0"/>
              <w:rPr>
                <w:rFonts w:cs="Arial"/>
                <w:lang w:eastAsia="zh-CN"/>
              </w:rPr>
            </w:pPr>
            <w:r w:rsidRPr="00DC7310">
              <w:rPr>
                <w:rFonts w:cs="Arial"/>
                <w:lang w:eastAsia="zh-CN"/>
              </w:rPr>
              <w:t>0.5</w:t>
            </w:r>
          </w:p>
        </w:tc>
      </w:tr>
      <w:tr w:rsidR="00B1121D" w:rsidRPr="00DC7310" w14:paraId="5214B19E"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1274A99" w14:textId="77777777" w:rsidR="00B1121D" w:rsidRPr="00DC7310" w:rsidRDefault="00B1121D" w:rsidP="00B1121D">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596E9" w14:textId="77777777" w:rsidR="00B1121D" w:rsidRPr="00DC7310" w:rsidRDefault="00B1121D" w:rsidP="00B1121D">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B65DB" w14:textId="77777777" w:rsidR="00B1121D" w:rsidRPr="00DC7310" w:rsidRDefault="00B1121D" w:rsidP="00B1121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F23C0" w14:textId="77777777" w:rsidR="00B1121D" w:rsidRPr="00DC7310" w:rsidRDefault="00B1121D" w:rsidP="00B1121D">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B6880" w14:textId="77777777" w:rsidR="00B1121D" w:rsidRPr="00DC7310" w:rsidRDefault="00B1121D" w:rsidP="00B1121D">
            <w:pPr>
              <w:pStyle w:val="TAC"/>
              <w:keepNext w:val="0"/>
              <w:keepLines w:val="0"/>
              <w:rPr>
                <w:rFonts w:cs="Arial"/>
                <w:lang w:eastAsia="zh-CN"/>
              </w:rPr>
            </w:pPr>
            <w:r w:rsidRPr="00DC7310">
              <w:rPr>
                <w:rFonts w:cs="Arial"/>
                <w:lang w:eastAsia="zh-CN"/>
              </w:rPr>
              <w:t>0.5</w:t>
            </w:r>
          </w:p>
        </w:tc>
      </w:tr>
      <w:tr w:rsidR="00B1121D" w:rsidRPr="00DC7310" w14:paraId="6BF6027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EEEE04C" w14:textId="77777777" w:rsidR="00B1121D" w:rsidRPr="00DC7310" w:rsidRDefault="00B1121D" w:rsidP="00B1121D">
            <w:pPr>
              <w:pStyle w:val="TAC"/>
              <w:keepNext w:val="0"/>
              <w:keepLines w:val="0"/>
              <w:rPr>
                <w:lang w:eastAsia="sv-SE"/>
              </w:rPr>
            </w:pPr>
            <w:r w:rsidRPr="00DC7310">
              <w:rPr>
                <w:lang w:eastAsia="sv-SE"/>
              </w:rPr>
              <w:t>DC_14-30-66_n77</w:t>
            </w:r>
          </w:p>
          <w:p w14:paraId="2D1FC503" w14:textId="77777777" w:rsidR="00B1121D" w:rsidRPr="00DC7310" w:rsidRDefault="00B1121D" w:rsidP="00B1121D">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5D23E" w14:textId="77777777" w:rsidR="00B1121D" w:rsidRPr="00DC7310" w:rsidRDefault="00B1121D" w:rsidP="00B1121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F594F" w14:textId="77777777" w:rsidR="00B1121D" w:rsidRPr="00DC7310" w:rsidRDefault="00B1121D" w:rsidP="00B1121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1FBCC" w14:textId="77777777" w:rsidR="00B1121D" w:rsidRPr="00DC7310" w:rsidRDefault="00B1121D" w:rsidP="00B1121D">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5A19F" w14:textId="77777777" w:rsidR="00B1121D" w:rsidRPr="00DC7310" w:rsidRDefault="00B1121D" w:rsidP="00B1121D">
            <w:pPr>
              <w:pStyle w:val="TAC"/>
              <w:keepNext w:val="0"/>
              <w:keepLines w:val="0"/>
              <w:rPr>
                <w:rFonts w:cs="Arial"/>
                <w:lang w:eastAsia="zh-CN"/>
              </w:rPr>
            </w:pPr>
            <w:r w:rsidRPr="00DC7310">
              <w:rPr>
                <w:rFonts w:cs="Arial"/>
                <w:lang w:eastAsia="zh-CN"/>
              </w:rPr>
              <w:t>0.8</w:t>
            </w:r>
          </w:p>
        </w:tc>
      </w:tr>
      <w:tr w:rsidR="00B1121D" w:rsidRPr="00DC7310" w14:paraId="6D4BAD3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7C86CEF" w14:textId="77777777" w:rsidR="00B1121D" w:rsidRPr="00DC7310" w:rsidRDefault="00B1121D" w:rsidP="00B1121D">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7FC8B" w14:textId="77777777" w:rsidR="00B1121D" w:rsidRPr="00DC7310" w:rsidRDefault="00B1121D" w:rsidP="00B1121D">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033AB" w14:textId="77777777" w:rsidR="00B1121D" w:rsidRPr="00DC7310" w:rsidRDefault="00B1121D" w:rsidP="00B1121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AF26C" w14:textId="77777777" w:rsidR="00B1121D" w:rsidRPr="00DC7310" w:rsidRDefault="00B1121D" w:rsidP="00B1121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30822"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52244CE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B41A912" w14:textId="77777777" w:rsidR="00B1121D" w:rsidRPr="00DC7310" w:rsidRDefault="00B1121D" w:rsidP="00B1121D">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FDC19" w14:textId="77777777" w:rsidR="00B1121D" w:rsidRPr="00DC7310" w:rsidRDefault="00B1121D" w:rsidP="00B1121D">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B8CA4" w14:textId="77777777" w:rsidR="00B1121D" w:rsidRPr="00DC7310" w:rsidRDefault="00B1121D" w:rsidP="00B1121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F363D" w14:textId="77777777" w:rsidR="00B1121D" w:rsidRPr="00DC7310" w:rsidRDefault="00B1121D" w:rsidP="00B1121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080A6"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04176C7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5A60EC8" w14:textId="77777777" w:rsidR="00B1121D" w:rsidRPr="00DC7310" w:rsidRDefault="00B1121D" w:rsidP="00B1121D">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1ED97" w14:textId="77777777" w:rsidR="00B1121D" w:rsidRPr="00DC7310" w:rsidRDefault="00B1121D" w:rsidP="00B1121D">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49904" w14:textId="77777777" w:rsidR="00B1121D" w:rsidRPr="00DC7310" w:rsidRDefault="00B1121D" w:rsidP="00B1121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EFC28" w14:textId="77777777" w:rsidR="00B1121D" w:rsidRPr="00DC7310" w:rsidRDefault="00B1121D" w:rsidP="00B1121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C4BDF"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6437D85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1A93C38" w14:textId="77777777" w:rsidR="00B1121D" w:rsidRPr="00DC7310" w:rsidRDefault="00B1121D" w:rsidP="00B1121D">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7F727" w14:textId="77777777" w:rsidR="00B1121D" w:rsidRPr="00DC7310" w:rsidRDefault="00B1121D" w:rsidP="00B1121D">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15F99" w14:textId="77777777" w:rsidR="00B1121D" w:rsidRPr="00DC7310" w:rsidRDefault="00B1121D" w:rsidP="00B1121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D2E8D" w14:textId="77777777" w:rsidR="00B1121D" w:rsidRPr="00DC7310" w:rsidRDefault="00B1121D" w:rsidP="00B1121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F9304"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037FC58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D738448" w14:textId="77777777" w:rsidR="00B1121D" w:rsidRPr="00DC7310" w:rsidRDefault="00B1121D" w:rsidP="00B1121D">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68F9A" w14:textId="77777777" w:rsidR="00B1121D" w:rsidRPr="00DC7310" w:rsidRDefault="00B1121D" w:rsidP="00B1121D">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FF1CC" w14:textId="77777777" w:rsidR="00B1121D" w:rsidRPr="00DC7310" w:rsidRDefault="00B1121D" w:rsidP="00B1121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BD356" w14:textId="77777777" w:rsidR="00B1121D" w:rsidRPr="00DC7310" w:rsidRDefault="00B1121D" w:rsidP="00B1121D">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754DF"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40329E9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7CAAA8E" w14:textId="77777777" w:rsidR="00B1121D" w:rsidRPr="00DC7310" w:rsidRDefault="00B1121D" w:rsidP="00B1121D">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DFEDA" w14:textId="77777777" w:rsidR="00B1121D" w:rsidRPr="00DC7310" w:rsidRDefault="00B1121D" w:rsidP="00B1121D">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6AEEF" w14:textId="77777777" w:rsidR="00B1121D" w:rsidRPr="00DC7310" w:rsidRDefault="00B1121D" w:rsidP="00B1121D">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1FA70" w14:textId="77777777" w:rsidR="00B1121D" w:rsidRPr="00DC7310" w:rsidRDefault="00B1121D" w:rsidP="00B1121D">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17F04"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3020407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0FB9E8F" w14:textId="77777777" w:rsidR="00B1121D" w:rsidRPr="00DC7310" w:rsidRDefault="00B1121D" w:rsidP="00B1121D">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ED69F" w14:textId="77777777" w:rsidR="00B1121D" w:rsidRPr="00DC7310" w:rsidRDefault="00B1121D" w:rsidP="00B1121D">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C8992" w14:textId="77777777" w:rsidR="00B1121D" w:rsidRPr="00DC7310" w:rsidRDefault="00B1121D" w:rsidP="00B1121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690F6" w14:textId="77777777" w:rsidR="00B1121D" w:rsidRPr="00DC7310" w:rsidRDefault="00B1121D" w:rsidP="00B1121D">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40F01" w14:textId="77777777" w:rsidR="00B1121D" w:rsidRPr="00DC7310" w:rsidRDefault="00B1121D" w:rsidP="00B1121D">
            <w:pPr>
              <w:pStyle w:val="TAC"/>
              <w:keepNext w:val="0"/>
              <w:keepLines w:val="0"/>
              <w:rPr>
                <w:lang w:eastAsia="zh-CN"/>
              </w:rPr>
            </w:pPr>
            <w:r w:rsidRPr="00DC7310">
              <w:rPr>
                <w:lang w:eastAsia="zh-CN"/>
              </w:rPr>
              <w:t>-</w:t>
            </w:r>
          </w:p>
        </w:tc>
      </w:tr>
      <w:tr w:rsidR="00B1121D" w:rsidRPr="00DC7310" w14:paraId="7702C9A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0565B1D" w14:textId="77777777" w:rsidR="00B1121D" w:rsidRPr="00DC7310" w:rsidRDefault="00B1121D" w:rsidP="00B1121D">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25CB8" w14:textId="77777777" w:rsidR="00B1121D" w:rsidRPr="00DC7310" w:rsidRDefault="00B1121D" w:rsidP="00B1121D">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C0258" w14:textId="77777777" w:rsidR="00B1121D" w:rsidRPr="00DC7310" w:rsidRDefault="00B1121D" w:rsidP="00B1121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2BB6A" w14:textId="77777777" w:rsidR="00B1121D" w:rsidRPr="00DC7310" w:rsidRDefault="00B1121D" w:rsidP="00B1121D">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CBC5B" w14:textId="77777777" w:rsidR="00B1121D" w:rsidRPr="00DC7310" w:rsidRDefault="00B1121D" w:rsidP="00B1121D">
            <w:pPr>
              <w:pStyle w:val="TAC"/>
              <w:keepNext w:val="0"/>
              <w:keepLines w:val="0"/>
              <w:rPr>
                <w:rFonts w:eastAsiaTheme="minorEastAsia"/>
                <w:szCs w:val="18"/>
                <w:lang w:eastAsia="zh-CN"/>
              </w:rPr>
            </w:pPr>
            <w:r w:rsidRPr="00DC7310">
              <w:rPr>
                <w:szCs w:val="18"/>
                <w:lang w:eastAsia="zh-CN"/>
              </w:rPr>
              <w:t>0.3</w:t>
            </w:r>
          </w:p>
        </w:tc>
      </w:tr>
      <w:tr w:rsidR="00B1121D" w:rsidRPr="00DC7310" w14:paraId="04A1084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0FEAFEF" w14:textId="77777777" w:rsidR="00B1121D" w:rsidRPr="00DC7310" w:rsidRDefault="00B1121D" w:rsidP="00B1121D">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03A5F" w14:textId="77777777" w:rsidR="00B1121D" w:rsidRPr="00DC7310" w:rsidRDefault="00B1121D" w:rsidP="00B1121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BFA1E" w14:textId="77777777" w:rsidR="00B1121D" w:rsidRPr="00DC7310" w:rsidRDefault="00B1121D" w:rsidP="00B1121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A774629" w14:textId="77777777" w:rsidR="00B1121D" w:rsidRPr="00DC7310" w:rsidRDefault="00B1121D" w:rsidP="00B1121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B76FF" w14:textId="77777777" w:rsidR="00B1121D" w:rsidRPr="00DC7310" w:rsidRDefault="00B1121D" w:rsidP="00B1121D">
            <w:pPr>
              <w:pStyle w:val="TAC"/>
              <w:keepNext w:val="0"/>
              <w:keepLines w:val="0"/>
              <w:rPr>
                <w:rFonts w:eastAsia="Malgun Gothic"/>
                <w:lang w:eastAsia="ko-KR"/>
              </w:rPr>
            </w:pPr>
            <w:r w:rsidRPr="00DC7310">
              <w:rPr>
                <w:szCs w:val="18"/>
                <w:lang w:eastAsia="zh-CN"/>
              </w:rPr>
              <w:t>0.8</w:t>
            </w:r>
          </w:p>
        </w:tc>
      </w:tr>
      <w:tr w:rsidR="00B1121D" w:rsidRPr="00DC7310" w14:paraId="6291A74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0C66381" w14:textId="77777777" w:rsidR="00B1121D" w:rsidRPr="00DC7310" w:rsidRDefault="00B1121D" w:rsidP="00B1121D">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4270D" w14:textId="77777777" w:rsidR="00B1121D" w:rsidRPr="00DC7310" w:rsidRDefault="00B1121D" w:rsidP="00B1121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AF9BC" w14:textId="77777777" w:rsidR="00B1121D" w:rsidRPr="00DC7310" w:rsidRDefault="00B1121D" w:rsidP="00B1121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C0B7D3D" w14:textId="77777777" w:rsidR="00B1121D" w:rsidRPr="00DC7310" w:rsidRDefault="00B1121D" w:rsidP="00B1121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03BC4" w14:textId="77777777" w:rsidR="00B1121D" w:rsidRPr="00DC7310" w:rsidRDefault="00B1121D" w:rsidP="00B1121D">
            <w:pPr>
              <w:pStyle w:val="TAC"/>
              <w:keepNext w:val="0"/>
              <w:keepLines w:val="0"/>
              <w:rPr>
                <w:rFonts w:eastAsia="Malgun Gothic"/>
                <w:lang w:eastAsia="ko-KR"/>
              </w:rPr>
            </w:pPr>
            <w:r w:rsidRPr="00DC7310">
              <w:rPr>
                <w:szCs w:val="18"/>
                <w:lang w:eastAsia="zh-CN"/>
              </w:rPr>
              <w:t>0.8</w:t>
            </w:r>
          </w:p>
        </w:tc>
      </w:tr>
      <w:tr w:rsidR="00B1121D" w:rsidRPr="00DC7310" w14:paraId="677FBFA5"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8CBC0F7" w14:textId="77777777" w:rsidR="00B1121D" w:rsidRPr="00DC7310" w:rsidRDefault="00B1121D" w:rsidP="00B1121D">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6799C" w14:textId="77777777" w:rsidR="00B1121D" w:rsidRPr="00DC7310" w:rsidRDefault="00B1121D" w:rsidP="00B1121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3F9C9" w14:textId="77777777" w:rsidR="00B1121D" w:rsidRPr="00DC7310" w:rsidRDefault="00B1121D" w:rsidP="00B1121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07282FE" w14:textId="77777777" w:rsidR="00B1121D" w:rsidRPr="00DC7310" w:rsidRDefault="00B1121D" w:rsidP="00B1121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7FE33" w14:textId="77777777" w:rsidR="00B1121D" w:rsidRPr="00DC7310" w:rsidRDefault="00B1121D" w:rsidP="00B1121D">
            <w:pPr>
              <w:pStyle w:val="TAC"/>
              <w:keepNext w:val="0"/>
              <w:keepLines w:val="0"/>
              <w:rPr>
                <w:rFonts w:eastAsia="Malgun Gothic"/>
                <w:lang w:eastAsia="ko-KR"/>
              </w:rPr>
            </w:pPr>
            <w:r w:rsidRPr="00DC7310">
              <w:rPr>
                <w:szCs w:val="18"/>
                <w:lang w:eastAsia="zh-CN"/>
              </w:rPr>
              <w:t>-</w:t>
            </w:r>
          </w:p>
        </w:tc>
      </w:tr>
      <w:tr w:rsidR="00B1121D" w:rsidRPr="00DC7310" w14:paraId="7EB2486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AE80F6F" w14:textId="77777777" w:rsidR="00B1121D" w:rsidRPr="00DC7310" w:rsidRDefault="00B1121D" w:rsidP="00B1121D">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4DDC8" w14:textId="77777777" w:rsidR="00B1121D" w:rsidRPr="00DC7310" w:rsidRDefault="00B1121D" w:rsidP="00B1121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D0DF0" w14:textId="77777777" w:rsidR="00B1121D" w:rsidRPr="00DC7310" w:rsidRDefault="00B1121D" w:rsidP="00B1121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C6037" w14:textId="77777777" w:rsidR="00B1121D" w:rsidRPr="00DC7310" w:rsidRDefault="00B1121D" w:rsidP="00B1121D">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40860" w14:textId="77777777" w:rsidR="00B1121D" w:rsidRPr="00DC7310" w:rsidRDefault="00B1121D" w:rsidP="00B1121D">
            <w:pPr>
              <w:pStyle w:val="TAC"/>
              <w:keepNext w:val="0"/>
              <w:keepLines w:val="0"/>
              <w:rPr>
                <w:rFonts w:eastAsia="Malgun Gothic"/>
                <w:lang w:eastAsia="ko-KR"/>
              </w:rPr>
            </w:pPr>
            <w:r w:rsidRPr="00DC7310">
              <w:rPr>
                <w:szCs w:val="18"/>
                <w:lang w:eastAsia="zh-CN"/>
              </w:rPr>
              <w:t>-</w:t>
            </w:r>
          </w:p>
        </w:tc>
      </w:tr>
      <w:tr w:rsidR="00B1121D" w:rsidRPr="00DC7310" w14:paraId="59BCB1E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88F94AC" w14:textId="77777777" w:rsidR="00B1121D" w:rsidRPr="00DC7310" w:rsidRDefault="00B1121D" w:rsidP="00B1121D">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73F75" w14:textId="77777777" w:rsidR="00B1121D" w:rsidRPr="00DC7310" w:rsidRDefault="00B1121D" w:rsidP="00B1121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A5573" w14:textId="77777777" w:rsidR="00B1121D" w:rsidRPr="00DC7310" w:rsidRDefault="00B1121D" w:rsidP="00B1121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D16D7" w14:textId="77777777" w:rsidR="00B1121D" w:rsidRPr="00DC7310" w:rsidRDefault="00B1121D" w:rsidP="00B1121D">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1E577" w14:textId="77777777" w:rsidR="00B1121D" w:rsidRPr="00DC7310" w:rsidRDefault="00B1121D" w:rsidP="00B1121D">
            <w:pPr>
              <w:pStyle w:val="TAC"/>
              <w:keepNext w:val="0"/>
              <w:keepLines w:val="0"/>
              <w:rPr>
                <w:rFonts w:eastAsia="Malgun Gothic"/>
                <w:lang w:eastAsia="ko-KR"/>
              </w:rPr>
            </w:pPr>
            <w:r w:rsidRPr="00DC7310">
              <w:rPr>
                <w:szCs w:val="18"/>
                <w:lang w:eastAsia="zh-CN"/>
              </w:rPr>
              <w:t>-</w:t>
            </w:r>
          </w:p>
        </w:tc>
      </w:tr>
      <w:tr w:rsidR="00B1121D" w:rsidRPr="00DC7310" w14:paraId="7CBF2AD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70233E0" w14:textId="77777777" w:rsidR="00B1121D" w:rsidRPr="00DC7310" w:rsidRDefault="00B1121D" w:rsidP="00B1121D">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CF85B" w14:textId="77777777" w:rsidR="00B1121D" w:rsidRPr="00DC7310" w:rsidRDefault="00B1121D" w:rsidP="00B1121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D20AF0C" w14:textId="77777777" w:rsidR="00B1121D" w:rsidRPr="00DC7310" w:rsidRDefault="00B1121D" w:rsidP="00B1121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84018" w14:textId="77777777" w:rsidR="00B1121D" w:rsidRPr="00DC7310" w:rsidRDefault="00B1121D" w:rsidP="00B1121D">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F9F4D"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0A775AE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CDC0440" w14:textId="77777777" w:rsidR="00B1121D" w:rsidRPr="00DC7310" w:rsidRDefault="00B1121D" w:rsidP="00B1121D">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BEC49" w14:textId="77777777" w:rsidR="00B1121D" w:rsidRPr="00DC7310" w:rsidRDefault="00B1121D" w:rsidP="00B1121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BC4689E" w14:textId="77777777" w:rsidR="00B1121D" w:rsidRPr="00DC7310" w:rsidRDefault="00B1121D" w:rsidP="00B1121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E1C71" w14:textId="77777777" w:rsidR="00B1121D" w:rsidRPr="00DC7310" w:rsidRDefault="00B1121D" w:rsidP="00B1121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5C084"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07F2770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FE70651" w14:textId="77777777" w:rsidR="00B1121D" w:rsidRPr="00DC7310" w:rsidRDefault="00B1121D" w:rsidP="00B1121D">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A2651" w14:textId="77777777" w:rsidR="00B1121D" w:rsidRPr="00DC7310" w:rsidRDefault="00B1121D" w:rsidP="00B1121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CE9E9" w14:textId="77777777" w:rsidR="00B1121D" w:rsidRPr="00DC7310" w:rsidRDefault="00B1121D" w:rsidP="00B1121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66C7A" w14:textId="77777777" w:rsidR="00B1121D" w:rsidRPr="00DC7310" w:rsidRDefault="00B1121D" w:rsidP="00B1121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C868C" w14:textId="77777777" w:rsidR="00B1121D" w:rsidRPr="00DC7310" w:rsidRDefault="00B1121D" w:rsidP="00B1121D">
            <w:pPr>
              <w:pStyle w:val="TAC"/>
              <w:keepNext w:val="0"/>
              <w:keepLines w:val="0"/>
              <w:rPr>
                <w:lang w:eastAsia="zh-CN"/>
              </w:rPr>
            </w:pPr>
            <w:r w:rsidRPr="00DC7310">
              <w:rPr>
                <w:lang w:eastAsia="zh-CN"/>
              </w:rPr>
              <w:t>-</w:t>
            </w:r>
          </w:p>
        </w:tc>
      </w:tr>
      <w:tr w:rsidR="00B1121D" w:rsidRPr="00DC7310" w14:paraId="789FDDB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BCC72DF" w14:textId="77777777" w:rsidR="00B1121D" w:rsidRPr="00DC7310" w:rsidRDefault="00B1121D" w:rsidP="00B1121D">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FCB79" w14:textId="77777777" w:rsidR="00B1121D" w:rsidRPr="00DC7310" w:rsidRDefault="00B1121D" w:rsidP="00B1121D">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F0DC18B" w14:textId="77777777" w:rsidR="00B1121D" w:rsidRPr="00DC7310" w:rsidRDefault="00B1121D" w:rsidP="00B1121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6AA38" w14:textId="77777777" w:rsidR="00B1121D" w:rsidRPr="00DC7310" w:rsidRDefault="00B1121D" w:rsidP="00B1121D">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CED13" w14:textId="77777777" w:rsidR="00B1121D" w:rsidRPr="00DC7310" w:rsidRDefault="00B1121D" w:rsidP="00B1121D">
            <w:pPr>
              <w:pStyle w:val="TAC"/>
              <w:keepNext w:val="0"/>
              <w:keepLines w:val="0"/>
              <w:rPr>
                <w:rFonts w:eastAsiaTheme="minorEastAsia"/>
                <w:lang w:eastAsia="zh-CN"/>
              </w:rPr>
            </w:pPr>
            <w:r w:rsidRPr="00DC7310">
              <w:rPr>
                <w:lang w:eastAsia="zh-CN"/>
              </w:rPr>
              <w:t>-</w:t>
            </w:r>
          </w:p>
        </w:tc>
      </w:tr>
      <w:tr w:rsidR="00B1121D" w:rsidRPr="00DC7310" w14:paraId="7B67017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809EAA9" w14:textId="77777777" w:rsidR="00B1121D" w:rsidRPr="00DC7310" w:rsidRDefault="00B1121D" w:rsidP="00B1121D">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C10F7" w14:textId="77777777" w:rsidR="00B1121D" w:rsidRPr="00DC7310" w:rsidRDefault="00B1121D" w:rsidP="00B1121D">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5A396B7" w14:textId="77777777" w:rsidR="00B1121D" w:rsidRPr="00DC7310" w:rsidRDefault="00B1121D" w:rsidP="00B1121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9D328" w14:textId="77777777" w:rsidR="00B1121D" w:rsidRPr="00DC7310" w:rsidRDefault="00B1121D" w:rsidP="00B1121D">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675EF" w14:textId="77777777" w:rsidR="00B1121D" w:rsidRPr="00DC7310" w:rsidRDefault="00B1121D" w:rsidP="00B1121D">
            <w:pPr>
              <w:pStyle w:val="TAC"/>
              <w:keepNext w:val="0"/>
              <w:keepLines w:val="0"/>
              <w:rPr>
                <w:rFonts w:eastAsia="Malgun Gothic"/>
                <w:lang w:eastAsia="ko-KR"/>
              </w:rPr>
            </w:pPr>
            <w:r w:rsidRPr="00DC7310">
              <w:rPr>
                <w:lang w:eastAsia="zh-CN"/>
              </w:rPr>
              <w:t>-</w:t>
            </w:r>
          </w:p>
        </w:tc>
      </w:tr>
      <w:tr w:rsidR="00B1121D" w:rsidRPr="00DC7310" w14:paraId="77F21B2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9B0933E" w14:textId="77777777" w:rsidR="00B1121D" w:rsidRPr="00DC7310" w:rsidRDefault="00B1121D" w:rsidP="00B1121D">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460D8DE9" w14:textId="77777777" w:rsidR="00B1121D" w:rsidRPr="00DC7310" w:rsidRDefault="00B1121D" w:rsidP="00B1121D">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09FC10" w14:textId="77777777" w:rsidR="00B1121D" w:rsidRPr="00DC7310" w:rsidRDefault="00B1121D" w:rsidP="00B1121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717B22D" w14:textId="77777777" w:rsidR="00B1121D" w:rsidRPr="00DC7310" w:rsidRDefault="00B1121D" w:rsidP="00B1121D">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1B434F" w14:textId="77777777" w:rsidR="00B1121D" w:rsidRPr="00DC7310" w:rsidRDefault="00B1121D" w:rsidP="00B1121D">
            <w:pPr>
              <w:pStyle w:val="TAC"/>
              <w:keepNext w:val="0"/>
              <w:keepLines w:val="0"/>
              <w:rPr>
                <w:lang w:eastAsia="zh-CN"/>
              </w:rPr>
            </w:pPr>
            <w:r w:rsidRPr="00DC7310">
              <w:rPr>
                <w:lang w:eastAsia="zh-CN"/>
              </w:rPr>
              <w:t>N/A</w:t>
            </w:r>
          </w:p>
        </w:tc>
      </w:tr>
      <w:tr w:rsidR="00B1121D" w:rsidRPr="00DC7310" w14:paraId="318BA77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E092900" w14:textId="77777777" w:rsidR="00B1121D" w:rsidRPr="00DC7310" w:rsidRDefault="00B1121D" w:rsidP="00B1121D">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69986" w14:textId="77777777" w:rsidR="00B1121D" w:rsidRPr="00DC7310" w:rsidRDefault="00B1121D" w:rsidP="00B1121D">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C902F"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642122" w14:textId="77777777" w:rsidR="00B1121D" w:rsidRPr="00DC7310" w:rsidRDefault="00B1121D" w:rsidP="00B1121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7E8D2" w14:textId="77777777" w:rsidR="00B1121D" w:rsidRPr="00DC7310" w:rsidRDefault="00B1121D" w:rsidP="00B1121D">
            <w:pPr>
              <w:pStyle w:val="TAC"/>
              <w:keepNext w:val="0"/>
              <w:keepLines w:val="0"/>
              <w:rPr>
                <w:rFonts w:eastAsiaTheme="minorEastAsia"/>
                <w:lang w:eastAsia="zh-CN"/>
              </w:rPr>
            </w:pPr>
            <w:r w:rsidRPr="00DC7310">
              <w:rPr>
                <w:lang w:eastAsia="zh-CN"/>
              </w:rPr>
              <w:t>0.5</w:t>
            </w:r>
          </w:p>
        </w:tc>
      </w:tr>
      <w:tr w:rsidR="00B1121D" w:rsidRPr="00DC7310" w14:paraId="2BA8C3D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5A45EB7" w14:textId="77777777" w:rsidR="00B1121D" w:rsidRPr="00DC7310" w:rsidRDefault="00B1121D" w:rsidP="00B1121D">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26E32" w14:textId="77777777" w:rsidR="00B1121D" w:rsidRPr="00DC7310" w:rsidRDefault="00B1121D" w:rsidP="00B1121D">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A343B"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A127A86" w14:textId="77777777" w:rsidR="00B1121D" w:rsidRPr="00DC7310" w:rsidRDefault="00B1121D" w:rsidP="00B1121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33E45" w14:textId="77777777" w:rsidR="00B1121D" w:rsidRPr="00DC7310" w:rsidRDefault="00B1121D" w:rsidP="00B1121D">
            <w:pPr>
              <w:pStyle w:val="TAC"/>
              <w:keepNext w:val="0"/>
              <w:keepLines w:val="0"/>
              <w:rPr>
                <w:rFonts w:eastAsiaTheme="minorEastAsia"/>
                <w:lang w:eastAsia="zh-CN"/>
              </w:rPr>
            </w:pPr>
            <w:r w:rsidRPr="00DC7310">
              <w:rPr>
                <w:lang w:eastAsia="zh-CN"/>
              </w:rPr>
              <w:t>0.5</w:t>
            </w:r>
          </w:p>
        </w:tc>
      </w:tr>
      <w:tr w:rsidR="00B1121D" w:rsidRPr="00DC7310" w14:paraId="17773FA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6EFD95" w14:textId="77777777" w:rsidR="00B1121D" w:rsidRPr="00DC7310" w:rsidRDefault="00B1121D" w:rsidP="00B1121D">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3001E" w14:textId="77777777" w:rsidR="00B1121D" w:rsidRPr="00DC7310" w:rsidRDefault="00B1121D" w:rsidP="00B1121D">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84135"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A84F1" w14:textId="77777777" w:rsidR="00B1121D" w:rsidRPr="00DC7310" w:rsidRDefault="00B1121D" w:rsidP="00B1121D">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AE099"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1CC813AF"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4D0A222" w14:textId="77777777" w:rsidR="00B1121D" w:rsidRPr="00DC7310" w:rsidRDefault="00B1121D" w:rsidP="00B1121D">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8D75A" w14:textId="77777777" w:rsidR="00B1121D" w:rsidRPr="00DC7310" w:rsidRDefault="00B1121D" w:rsidP="00B1121D">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A9235" w14:textId="77777777" w:rsidR="00B1121D" w:rsidRPr="00DC7310" w:rsidRDefault="00B1121D" w:rsidP="00B1121D">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7AE0E" w14:textId="77777777" w:rsidR="00B1121D" w:rsidRPr="00DC7310" w:rsidRDefault="00B1121D" w:rsidP="00B1121D">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D2EC5" w14:textId="77777777" w:rsidR="00B1121D" w:rsidRPr="00DC7310" w:rsidRDefault="00B1121D" w:rsidP="00B1121D">
            <w:pPr>
              <w:pStyle w:val="TAC"/>
              <w:keepNext w:val="0"/>
              <w:keepLines w:val="0"/>
              <w:rPr>
                <w:rFonts w:eastAsiaTheme="minorEastAsia" w:cs="Arial"/>
                <w:lang w:eastAsia="zh-CN"/>
              </w:rPr>
            </w:pPr>
            <w:r w:rsidRPr="00DC7310">
              <w:rPr>
                <w:rFonts w:cs="Arial"/>
                <w:lang w:eastAsia="zh-CN"/>
              </w:rPr>
              <w:t>0.7</w:t>
            </w:r>
          </w:p>
        </w:tc>
      </w:tr>
      <w:tr w:rsidR="00B1121D" w:rsidRPr="00DC7310" w14:paraId="7CEC5BD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2A7EB6E" w14:textId="77777777" w:rsidR="00B1121D" w:rsidRPr="00DC7310" w:rsidRDefault="00B1121D" w:rsidP="00B1121D">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3EFFA00C" w14:textId="77777777" w:rsidR="00B1121D" w:rsidRPr="00DC7310" w:rsidRDefault="00B1121D" w:rsidP="00B1121D">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ABB1F7" w14:textId="77777777" w:rsidR="00B1121D" w:rsidRPr="00DC7310" w:rsidRDefault="00B1121D" w:rsidP="00B1121D">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8D7471E" w14:textId="77777777" w:rsidR="00B1121D" w:rsidRPr="00DC7310" w:rsidRDefault="00B1121D" w:rsidP="00B1121D">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D02370" w14:textId="77777777" w:rsidR="00B1121D" w:rsidRPr="00DC7310" w:rsidRDefault="00B1121D" w:rsidP="00B1121D">
            <w:pPr>
              <w:pStyle w:val="TAC"/>
              <w:rPr>
                <w:lang w:eastAsia="zh-CN"/>
              </w:rPr>
            </w:pPr>
            <w:r w:rsidRPr="00FC21AA">
              <w:rPr>
                <w:lang w:eastAsia="zh-CN"/>
              </w:rPr>
              <w:t>0.8</w:t>
            </w:r>
          </w:p>
        </w:tc>
      </w:tr>
      <w:tr w:rsidR="00B1121D" w:rsidRPr="00DC7310" w14:paraId="6CEF727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28C7DB5" w14:textId="77777777" w:rsidR="00B1121D" w:rsidRPr="00DC7310" w:rsidRDefault="00B1121D" w:rsidP="00B1121D">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F558E" w14:textId="77777777" w:rsidR="00B1121D" w:rsidRPr="00DC7310" w:rsidRDefault="00B1121D" w:rsidP="00B1121D">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20964" w14:textId="77777777" w:rsidR="00B1121D" w:rsidRPr="00DC7310" w:rsidRDefault="00B1121D" w:rsidP="00B1121D">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F353F" w14:textId="77777777" w:rsidR="00B1121D" w:rsidRPr="00DC7310" w:rsidRDefault="00B1121D" w:rsidP="00B1121D">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A655C" w14:textId="77777777" w:rsidR="00B1121D" w:rsidRPr="00DC7310" w:rsidRDefault="00B1121D" w:rsidP="00B1121D">
            <w:pPr>
              <w:pStyle w:val="TAC"/>
              <w:keepNext w:val="0"/>
              <w:keepLines w:val="0"/>
              <w:rPr>
                <w:rFonts w:eastAsiaTheme="minorEastAsia"/>
                <w:lang w:eastAsia="zh-CN"/>
              </w:rPr>
            </w:pPr>
            <w:r w:rsidRPr="00DC7310">
              <w:rPr>
                <w:lang w:eastAsia="zh-CN"/>
              </w:rPr>
              <w:t>0.5</w:t>
            </w:r>
          </w:p>
        </w:tc>
      </w:tr>
      <w:tr w:rsidR="00B1121D" w:rsidRPr="00DC7310" w14:paraId="478F8E3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906CC0B" w14:textId="77777777" w:rsidR="00B1121D" w:rsidRPr="00DC7310" w:rsidRDefault="00B1121D" w:rsidP="00B1121D">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E9E3B" w14:textId="77777777" w:rsidR="00B1121D" w:rsidRPr="00DC7310" w:rsidRDefault="00B1121D" w:rsidP="00B1121D">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92E47" w14:textId="77777777" w:rsidR="00B1121D" w:rsidRPr="00DC7310" w:rsidRDefault="00B1121D" w:rsidP="00B1121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12266" w14:textId="77777777" w:rsidR="00B1121D" w:rsidRPr="00DC7310" w:rsidRDefault="00B1121D" w:rsidP="00B1121D">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17D45" w14:textId="77777777" w:rsidR="00B1121D" w:rsidRPr="00DC7310" w:rsidRDefault="00B1121D" w:rsidP="00B1121D">
            <w:pPr>
              <w:pStyle w:val="TAC"/>
              <w:keepNext w:val="0"/>
              <w:keepLines w:val="0"/>
              <w:rPr>
                <w:rFonts w:eastAsiaTheme="minorEastAsia" w:cs="Arial"/>
                <w:lang w:eastAsia="zh-CN"/>
              </w:rPr>
            </w:pPr>
            <w:r w:rsidRPr="00DC7310">
              <w:rPr>
                <w:rFonts w:cs="Arial"/>
                <w:lang w:eastAsia="zh-CN"/>
              </w:rPr>
              <w:t>0.8</w:t>
            </w:r>
          </w:p>
        </w:tc>
      </w:tr>
      <w:tr w:rsidR="00B1121D" w:rsidRPr="00DC7310" w14:paraId="2AC877CF" w14:textId="77777777" w:rsidTr="006251F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94FBF20" w14:textId="77777777" w:rsidR="00B1121D" w:rsidRPr="00DC7310" w:rsidRDefault="00B1121D" w:rsidP="00B1121D">
            <w:pPr>
              <w:pStyle w:val="TAC"/>
              <w:keepNext w:val="0"/>
              <w:keepLines w:val="0"/>
              <w:rPr>
                <w:rFonts w:eastAsia="Malgun Gothic"/>
                <w:lang w:eastAsia="ko-KR"/>
              </w:rPr>
            </w:pPr>
            <w:r w:rsidRPr="00DC7310">
              <w:t>DC_20-41_n1-n78</w:t>
            </w:r>
          </w:p>
        </w:tc>
        <w:tc>
          <w:tcPr>
            <w:tcW w:w="1417" w:type="dxa"/>
            <w:vAlign w:val="center"/>
          </w:tcPr>
          <w:p w14:paraId="33642516" w14:textId="77777777" w:rsidR="00B1121D" w:rsidRPr="00DC7310" w:rsidRDefault="00B1121D" w:rsidP="00B1121D">
            <w:pPr>
              <w:pStyle w:val="TAC"/>
              <w:keepNext w:val="0"/>
              <w:keepLines w:val="0"/>
              <w:rPr>
                <w:lang w:eastAsia="ko-KR"/>
              </w:rPr>
            </w:pPr>
            <w:r w:rsidRPr="00DC7310">
              <w:rPr>
                <w:rFonts w:hint="eastAsia"/>
                <w:lang w:eastAsia="ko-KR"/>
              </w:rPr>
              <w:t>0.3</w:t>
            </w:r>
          </w:p>
        </w:tc>
        <w:tc>
          <w:tcPr>
            <w:tcW w:w="1418" w:type="dxa"/>
            <w:vAlign w:val="center"/>
          </w:tcPr>
          <w:p w14:paraId="23EF9D80" w14:textId="77777777" w:rsidR="00B1121D" w:rsidRPr="00DC7310" w:rsidRDefault="00B1121D" w:rsidP="00B1121D">
            <w:pPr>
              <w:pStyle w:val="TAC"/>
              <w:keepNext w:val="0"/>
              <w:keepLines w:val="0"/>
              <w:rPr>
                <w:rFonts w:cs="Arial"/>
                <w:lang w:eastAsia="ko-KR"/>
              </w:rPr>
            </w:pPr>
            <w:r w:rsidRPr="00DC7310">
              <w:rPr>
                <w:rFonts w:cs="Arial" w:hint="eastAsia"/>
                <w:lang w:eastAsia="ko-KR"/>
              </w:rPr>
              <w:t>0.5</w:t>
            </w:r>
          </w:p>
        </w:tc>
        <w:tc>
          <w:tcPr>
            <w:tcW w:w="1488" w:type="dxa"/>
            <w:vAlign w:val="center"/>
          </w:tcPr>
          <w:p w14:paraId="3A7A0F8B" w14:textId="77777777" w:rsidR="00B1121D" w:rsidRPr="00DC7310" w:rsidRDefault="00B1121D" w:rsidP="00B1121D">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7B30B61" w14:textId="77777777" w:rsidR="00B1121D" w:rsidRPr="00DC7310" w:rsidRDefault="00B1121D" w:rsidP="00B1121D">
            <w:pPr>
              <w:pStyle w:val="TAC"/>
              <w:keepNext w:val="0"/>
              <w:keepLines w:val="0"/>
              <w:rPr>
                <w:rFonts w:cs="Arial"/>
                <w:lang w:eastAsia="ko-KR"/>
              </w:rPr>
            </w:pPr>
            <w:r w:rsidRPr="00DC7310">
              <w:rPr>
                <w:rFonts w:cs="Arial" w:hint="eastAsia"/>
                <w:lang w:eastAsia="ko-KR"/>
              </w:rPr>
              <w:t>0.8</w:t>
            </w:r>
          </w:p>
        </w:tc>
      </w:tr>
      <w:tr w:rsidR="00B1121D" w:rsidRPr="00DC7310" w14:paraId="4360CBE6" w14:textId="77777777" w:rsidTr="006251F6">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7A90581" w14:textId="77777777" w:rsidR="00B1121D" w:rsidRPr="00DC7310" w:rsidRDefault="00B1121D" w:rsidP="00B1121D">
            <w:pPr>
              <w:pStyle w:val="TAC"/>
              <w:keepNext w:val="0"/>
              <w:keepLines w:val="0"/>
            </w:pPr>
            <w:r w:rsidRPr="00DC7310">
              <w:rPr>
                <w:rFonts w:cs="Arial"/>
                <w:szCs w:val="22"/>
                <w:lang w:eastAsia="zh-CN"/>
              </w:rPr>
              <w:t>DC_20-67-(n)3</w:t>
            </w:r>
          </w:p>
        </w:tc>
        <w:tc>
          <w:tcPr>
            <w:tcW w:w="1417" w:type="dxa"/>
            <w:vAlign w:val="center"/>
          </w:tcPr>
          <w:p w14:paraId="5A4526BD" w14:textId="77777777" w:rsidR="00B1121D" w:rsidRPr="00DC7310" w:rsidRDefault="00B1121D" w:rsidP="00B1121D">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29EC0AAF" w14:textId="77777777" w:rsidR="00B1121D" w:rsidRPr="00DC7310" w:rsidRDefault="00B1121D" w:rsidP="00B1121D">
            <w:pPr>
              <w:pStyle w:val="TAC"/>
              <w:keepNext w:val="0"/>
              <w:keepLines w:val="0"/>
              <w:rPr>
                <w:rFonts w:cs="Arial"/>
                <w:lang w:eastAsia="ko-KR"/>
              </w:rPr>
            </w:pPr>
            <w:r w:rsidRPr="00DC7310">
              <w:rPr>
                <w:rFonts w:cs="Arial"/>
                <w:color w:val="000000"/>
                <w:lang w:eastAsia="zh-CN"/>
              </w:rPr>
              <w:t>0.3</w:t>
            </w:r>
          </w:p>
        </w:tc>
        <w:tc>
          <w:tcPr>
            <w:tcW w:w="1488" w:type="dxa"/>
            <w:vAlign w:val="center"/>
          </w:tcPr>
          <w:p w14:paraId="5F62B63C" w14:textId="77777777" w:rsidR="00B1121D" w:rsidRPr="00DC7310" w:rsidRDefault="00B1121D" w:rsidP="00B1121D">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68F613C1" w14:textId="77777777" w:rsidR="00B1121D" w:rsidRPr="00DC7310" w:rsidRDefault="00B1121D" w:rsidP="00B1121D">
            <w:pPr>
              <w:pStyle w:val="TAC"/>
              <w:keepNext w:val="0"/>
              <w:keepLines w:val="0"/>
              <w:rPr>
                <w:rFonts w:cs="Arial"/>
                <w:lang w:eastAsia="ko-KR"/>
              </w:rPr>
            </w:pPr>
            <w:r w:rsidRPr="00DC7310">
              <w:t>0.3</w:t>
            </w:r>
          </w:p>
        </w:tc>
      </w:tr>
      <w:tr w:rsidR="00B1121D" w:rsidRPr="00DC7310" w14:paraId="2EA68C0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7B08E6" w14:textId="77777777" w:rsidR="00B1121D" w:rsidRPr="00DC7310" w:rsidRDefault="00B1121D" w:rsidP="00B1121D">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1514C" w14:textId="77777777" w:rsidR="00B1121D" w:rsidRPr="00DC7310" w:rsidRDefault="00B1121D" w:rsidP="00B1121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8A041"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8E10A" w14:textId="77777777" w:rsidR="00B1121D" w:rsidRPr="00DC7310" w:rsidRDefault="00B1121D" w:rsidP="00B1121D">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E072F"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4B3FF9E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56252F" w14:textId="77777777" w:rsidR="00B1121D" w:rsidRPr="00DC7310" w:rsidRDefault="00B1121D" w:rsidP="00B1121D">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D4A99" w14:textId="77777777" w:rsidR="00B1121D" w:rsidRPr="00DC7310" w:rsidRDefault="00B1121D" w:rsidP="00B1121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3B735" w14:textId="77777777" w:rsidR="00B1121D" w:rsidRPr="00DC7310" w:rsidRDefault="00B1121D" w:rsidP="00B1121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84E2F" w14:textId="77777777" w:rsidR="00B1121D" w:rsidRPr="00DC7310" w:rsidRDefault="00B1121D" w:rsidP="00B1121D">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C4A6C" w14:textId="77777777" w:rsidR="00B1121D" w:rsidRPr="00DC7310" w:rsidRDefault="00B1121D" w:rsidP="00B1121D">
            <w:pPr>
              <w:pStyle w:val="TAC"/>
              <w:keepNext w:val="0"/>
              <w:keepLines w:val="0"/>
              <w:rPr>
                <w:lang w:eastAsia="ja-JP"/>
              </w:rPr>
            </w:pPr>
            <w:r w:rsidRPr="00DC7310">
              <w:rPr>
                <w:lang w:eastAsia="zh-CN"/>
              </w:rPr>
              <w:t>0.5</w:t>
            </w:r>
          </w:p>
        </w:tc>
      </w:tr>
      <w:tr w:rsidR="00B1121D" w:rsidRPr="00DC7310" w14:paraId="6E4E1BA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0632FF7" w14:textId="77777777" w:rsidR="00B1121D" w:rsidRPr="00DC7310" w:rsidRDefault="00B1121D" w:rsidP="00B1121D">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40C25" w14:textId="77777777" w:rsidR="00B1121D" w:rsidRPr="00DC7310" w:rsidRDefault="00B1121D" w:rsidP="00B1121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C2B331" w14:textId="77777777" w:rsidR="00B1121D" w:rsidRPr="00DC7310" w:rsidRDefault="00B1121D" w:rsidP="00B1121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B615125" w14:textId="77777777" w:rsidR="00B1121D" w:rsidRPr="00DC7310" w:rsidRDefault="00B1121D" w:rsidP="00B1121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2B31B"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0734027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586BD0A" w14:textId="77777777" w:rsidR="00B1121D" w:rsidRPr="00DC7310" w:rsidRDefault="00B1121D" w:rsidP="00B1121D">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F0278" w14:textId="77777777" w:rsidR="00B1121D" w:rsidRPr="00DC7310" w:rsidRDefault="00B1121D" w:rsidP="00B1121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EADA2" w14:textId="77777777" w:rsidR="00B1121D" w:rsidRPr="00DC7310" w:rsidRDefault="00B1121D" w:rsidP="00B1121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0B7D2E1" w14:textId="77777777" w:rsidR="00B1121D" w:rsidRPr="00DC7310" w:rsidRDefault="00B1121D" w:rsidP="00B1121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1CFF7" w14:textId="77777777" w:rsidR="00B1121D" w:rsidRPr="00DC7310" w:rsidRDefault="00B1121D" w:rsidP="00B1121D">
            <w:pPr>
              <w:pStyle w:val="TAC"/>
              <w:keepNext w:val="0"/>
              <w:keepLines w:val="0"/>
            </w:pPr>
            <w:r w:rsidRPr="00DC7310">
              <w:rPr>
                <w:lang w:eastAsia="zh-CN"/>
              </w:rPr>
              <w:t>0.8</w:t>
            </w:r>
          </w:p>
        </w:tc>
      </w:tr>
      <w:tr w:rsidR="00B1121D" w:rsidRPr="00DC7310" w14:paraId="414879A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1501B05" w14:textId="77777777" w:rsidR="00B1121D" w:rsidRPr="00DC7310" w:rsidRDefault="00B1121D" w:rsidP="00B1121D">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99610" w14:textId="77777777" w:rsidR="00B1121D" w:rsidRPr="00DC7310" w:rsidRDefault="00B1121D" w:rsidP="00B1121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EB868" w14:textId="77777777" w:rsidR="00B1121D" w:rsidRPr="00DC7310" w:rsidRDefault="00B1121D" w:rsidP="00B1121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1A54A65" w14:textId="77777777" w:rsidR="00B1121D" w:rsidRPr="00DC7310" w:rsidRDefault="00B1121D" w:rsidP="00B1121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3CBA6" w14:textId="77777777" w:rsidR="00B1121D" w:rsidRPr="00DC7310" w:rsidRDefault="00B1121D" w:rsidP="00B1121D">
            <w:pPr>
              <w:pStyle w:val="TAC"/>
              <w:keepNext w:val="0"/>
              <w:keepLines w:val="0"/>
            </w:pPr>
            <w:r w:rsidRPr="00DC7310">
              <w:rPr>
                <w:lang w:eastAsia="zh-CN"/>
              </w:rPr>
              <w:t>-</w:t>
            </w:r>
          </w:p>
        </w:tc>
      </w:tr>
      <w:tr w:rsidR="00B1121D" w:rsidRPr="00DC7310" w14:paraId="381F2E0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4707136" w14:textId="77777777" w:rsidR="00B1121D" w:rsidRPr="00DC7310" w:rsidRDefault="00B1121D" w:rsidP="00B1121D">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3E129" w14:textId="77777777" w:rsidR="00B1121D" w:rsidRPr="00DC7310" w:rsidRDefault="00B1121D" w:rsidP="00B1121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1B2BD" w14:textId="77777777" w:rsidR="00B1121D" w:rsidRPr="00DC7310" w:rsidRDefault="00B1121D" w:rsidP="00B1121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2FC7C" w14:textId="77777777" w:rsidR="00B1121D" w:rsidRPr="00DC7310" w:rsidRDefault="00B1121D" w:rsidP="00B1121D">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D1C9B"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4D1F869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1F3522C7" w14:textId="77777777" w:rsidR="00B1121D" w:rsidRPr="00DC7310" w:rsidRDefault="00B1121D" w:rsidP="00B1121D">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3DF2B" w14:textId="77777777" w:rsidR="00B1121D" w:rsidRPr="00DC7310" w:rsidRDefault="00B1121D" w:rsidP="00B1121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55B45" w14:textId="77777777" w:rsidR="00B1121D" w:rsidRPr="00DC7310" w:rsidRDefault="00B1121D" w:rsidP="00B1121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B606C" w14:textId="77777777" w:rsidR="00B1121D" w:rsidRPr="00DC7310" w:rsidRDefault="00B1121D" w:rsidP="00B1121D">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F00D4" w14:textId="77777777" w:rsidR="00B1121D" w:rsidRPr="00DC7310" w:rsidRDefault="00B1121D" w:rsidP="00B1121D">
            <w:pPr>
              <w:pStyle w:val="TAC"/>
              <w:keepNext w:val="0"/>
              <w:keepLines w:val="0"/>
              <w:rPr>
                <w:lang w:eastAsia="zh-CN"/>
              </w:rPr>
            </w:pPr>
            <w:r w:rsidRPr="00DC7310">
              <w:rPr>
                <w:lang w:eastAsia="zh-CN"/>
              </w:rPr>
              <w:t>-</w:t>
            </w:r>
          </w:p>
        </w:tc>
      </w:tr>
      <w:tr w:rsidR="00B1121D" w:rsidRPr="00DC7310" w14:paraId="2A7F499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D7AB322" w14:textId="77777777" w:rsidR="00B1121D" w:rsidRPr="00DC7310" w:rsidRDefault="00B1121D" w:rsidP="00B1121D">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6F13F" w14:textId="77777777" w:rsidR="00B1121D" w:rsidRPr="00DC7310" w:rsidRDefault="00B1121D" w:rsidP="00B1121D">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11D1EC2F" w14:textId="77777777" w:rsidR="00B1121D" w:rsidRPr="00DC7310" w:rsidRDefault="00B1121D" w:rsidP="00B1121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E88F0" w14:textId="77777777" w:rsidR="00B1121D" w:rsidRPr="00DC7310" w:rsidRDefault="00B1121D" w:rsidP="00B1121D">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82C10"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79F46B3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036EF5C" w14:textId="77777777" w:rsidR="00B1121D" w:rsidRPr="00DC7310" w:rsidRDefault="00B1121D" w:rsidP="00B1121D">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97D88" w14:textId="77777777" w:rsidR="00B1121D" w:rsidRPr="00DC7310" w:rsidRDefault="00B1121D" w:rsidP="00B1121D">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3A18D77" w14:textId="77777777" w:rsidR="00B1121D" w:rsidRPr="00DC7310" w:rsidRDefault="00B1121D" w:rsidP="00B1121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CFDE0" w14:textId="77777777" w:rsidR="00B1121D" w:rsidRPr="00DC7310" w:rsidRDefault="00B1121D" w:rsidP="00B1121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44694" w14:textId="77777777" w:rsidR="00B1121D" w:rsidRPr="00DC7310" w:rsidRDefault="00B1121D" w:rsidP="00B1121D">
            <w:pPr>
              <w:pStyle w:val="TAC"/>
              <w:keepNext w:val="0"/>
              <w:keepLines w:val="0"/>
              <w:rPr>
                <w:lang w:eastAsia="ko-KR"/>
              </w:rPr>
            </w:pPr>
            <w:r w:rsidRPr="00DC7310">
              <w:rPr>
                <w:lang w:eastAsia="zh-CN"/>
              </w:rPr>
              <w:t>0.8</w:t>
            </w:r>
          </w:p>
        </w:tc>
      </w:tr>
      <w:tr w:rsidR="00B1121D" w:rsidRPr="00DC7310" w14:paraId="60B0CA10"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0C0FEF5" w14:textId="77777777" w:rsidR="00B1121D" w:rsidRPr="00DC7310" w:rsidRDefault="00B1121D" w:rsidP="00B1121D">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1D3D8" w14:textId="77777777" w:rsidR="00B1121D" w:rsidRPr="00DC7310" w:rsidRDefault="00B1121D" w:rsidP="00B1121D">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8F351" w14:textId="77777777" w:rsidR="00B1121D" w:rsidRPr="00DC7310" w:rsidRDefault="00B1121D" w:rsidP="00B1121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B28FD" w14:textId="77777777" w:rsidR="00B1121D" w:rsidRPr="00DC7310" w:rsidRDefault="00B1121D" w:rsidP="00B1121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06573" w14:textId="77777777" w:rsidR="00B1121D" w:rsidRPr="00DC7310" w:rsidRDefault="00B1121D" w:rsidP="00B1121D">
            <w:pPr>
              <w:pStyle w:val="TAC"/>
              <w:keepNext w:val="0"/>
              <w:keepLines w:val="0"/>
              <w:rPr>
                <w:lang w:eastAsia="zh-CN"/>
              </w:rPr>
            </w:pPr>
            <w:r w:rsidRPr="00DC7310">
              <w:rPr>
                <w:lang w:eastAsia="zh-CN"/>
              </w:rPr>
              <w:t>-</w:t>
            </w:r>
          </w:p>
        </w:tc>
      </w:tr>
      <w:tr w:rsidR="00B1121D" w:rsidRPr="00DC7310" w14:paraId="7793A4FB"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944A71E" w14:textId="77777777" w:rsidR="00B1121D" w:rsidRPr="00DC7310" w:rsidRDefault="00B1121D" w:rsidP="00B1121D">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C2BE6" w14:textId="77777777" w:rsidR="00B1121D" w:rsidRPr="00DC7310" w:rsidRDefault="00B1121D" w:rsidP="00B1121D">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08BCF618" w14:textId="77777777" w:rsidR="00B1121D" w:rsidRPr="00DC7310" w:rsidRDefault="00B1121D" w:rsidP="00B1121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99A89" w14:textId="77777777" w:rsidR="00B1121D" w:rsidRPr="00DC7310" w:rsidRDefault="00B1121D" w:rsidP="00B1121D">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A4CDE" w14:textId="77777777" w:rsidR="00B1121D" w:rsidRPr="00DC7310" w:rsidRDefault="00B1121D" w:rsidP="00B1121D">
            <w:pPr>
              <w:pStyle w:val="TAC"/>
              <w:keepNext w:val="0"/>
              <w:keepLines w:val="0"/>
              <w:rPr>
                <w:lang w:eastAsia="zh-CN"/>
              </w:rPr>
            </w:pPr>
            <w:r w:rsidRPr="00DC7310">
              <w:rPr>
                <w:lang w:eastAsia="zh-CN"/>
              </w:rPr>
              <w:t>-</w:t>
            </w:r>
          </w:p>
        </w:tc>
      </w:tr>
      <w:tr w:rsidR="00B1121D" w:rsidRPr="00DC7310" w14:paraId="6D66498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62D2432" w14:textId="77777777" w:rsidR="00B1121D" w:rsidRPr="00DC7310" w:rsidRDefault="00B1121D" w:rsidP="00B1121D">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28B79" w14:textId="77777777" w:rsidR="00B1121D" w:rsidRPr="00DC7310" w:rsidRDefault="00B1121D" w:rsidP="00B1121D">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43D7DCA" w14:textId="77777777" w:rsidR="00B1121D" w:rsidRPr="00DC7310" w:rsidRDefault="00B1121D" w:rsidP="00B1121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FB09B" w14:textId="77777777" w:rsidR="00B1121D" w:rsidRPr="00DC7310" w:rsidRDefault="00B1121D" w:rsidP="00B1121D">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71ED2" w14:textId="77777777" w:rsidR="00B1121D" w:rsidRPr="00DC7310" w:rsidRDefault="00B1121D" w:rsidP="00B1121D">
            <w:pPr>
              <w:pStyle w:val="TAC"/>
              <w:keepNext w:val="0"/>
              <w:keepLines w:val="0"/>
            </w:pPr>
            <w:r w:rsidRPr="00DC7310">
              <w:rPr>
                <w:lang w:eastAsia="zh-CN"/>
              </w:rPr>
              <w:t>-</w:t>
            </w:r>
          </w:p>
        </w:tc>
      </w:tr>
      <w:tr w:rsidR="00B1121D" w:rsidRPr="00DC7310" w14:paraId="759E260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081EFDA9" w14:textId="77777777" w:rsidR="00B1121D" w:rsidRPr="00DC7310" w:rsidRDefault="00B1121D" w:rsidP="00B1121D">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27F5F292" w14:textId="77777777" w:rsidR="00B1121D" w:rsidRPr="00DC7310" w:rsidRDefault="00B1121D" w:rsidP="00B1121D">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21678B08" w14:textId="77777777" w:rsidR="00B1121D" w:rsidRPr="00DC7310" w:rsidRDefault="00B1121D" w:rsidP="00B1121D">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C4D6A08" w14:textId="77777777" w:rsidR="00B1121D" w:rsidRPr="00DC7310" w:rsidRDefault="00B1121D" w:rsidP="00B1121D">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0E96A41"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19158D4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F263316" w14:textId="77777777" w:rsidR="00B1121D" w:rsidRPr="00DC7310" w:rsidRDefault="00B1121D" w:rsidP="00B1121D">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782AABD" w14:textId="77777777" w:rsidR="00B1121D" w:rsidRPr="00DC7310" w:rsidRDefault="00B1121D" w:rsidP="00B1121D">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DCBCAC" w14:textId="77777777" w:rsidR="00B1121D" w:rsidRPr="00DC7310" w:rsidRDefault="00B1121D" w:rsidP="00B1121D">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3EEC2C" w14:textId="77777777" w:rsidR="00B1121D" w:rsidRPr="00DC7310" w:rsidRDefault="00B1121D" w:rsidP="00B1121D">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F73E16" w14:textId="77777777" w:rsidR="00B1121D" w:rsidRPr="00DC7310" w:rsidRDefault="00B1121D" w:rsidP="00B1121D">
            <w:pPr>
              <w:pStyle w:val="TAC"/>
              <w:keepNext w:val="0"/>
              <w:keepLines w:val="0"/>
              <w:rPr>
                <w:lang w:eastAsia="zh-CN"/>
              </w:rPr>
            </w:pPr>
            <w:r w:rsidRPr="00DC7310">
              <w:rPr>
                <w:rFonts w:hint="eastAsia"/>
                <w:lang w:eastAsia="zh-CN"/>
              </w:rPr>
              <w:t>0.8</w:t>
            </w:r>
          </w:p>
        </w:tc>
      </w:tr>
      <w:tr w:rsidR="00B1121D" w:rsidRPr="00DC7310" w14:paraId="1670F13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AD910D0" w14:textId="77777777" w:rsidR="00B1121D" w:rsidRPr="00DC7310" w:rsidRDefault="00B1121D" w:rsidP="00B1121D">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6F4B9" w14:textId="77777777" w:rsidR="00B1121D" w:rsidRPr="00DC7310" w:rsidRDefault="00B1121D" w:rsidP="00B1121D">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72C1C" w14:textId="77777777" w:rsidR="00B1121D" w:rsidRPr="00DC7310" w:rsidRDefault="00B1121D" w:rsidP="00B1121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3EBEA" w14:textId="77777777" w:rsidR="00B1121D" w:rsidRPr="00DC7310" w:rsidRDefault="00B1121D" w:rsidP="00B1121D">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E3D42"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624FA7D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5E33FC6" w14:textId="77777777" w:rsidR="00B1121D" w:rsidRPr="00DC7310" w:rsidRDefault="00B1121D" w:rsidP="00B1121D">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25283" w14:textId="77777777" w:rsidR="00B1121D" w:rsidRPr="00DC7310" w:rsidRDefault="00B1121D" w:rsidP="00B1121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465A6" w14:textId="77777777" w:rsidR="00B1121D" w:rsidRPr="00DC7310" w:rsidRDefault="00B1121D" w:rsidP="00B1121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C6719" w14:textId="77777777" w:rsidR="00B1121D" w:rsidRPr="00DC7310" w:rsidRDefault="00B1121D" w:rsidP="00B1121D">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C0318"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19267C1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4E65060" w14:textId="77777777" w:rsidR="00B1121D" w:rsidRPr="00DC7310" w:rsidRDefault="00B1121D" w:rsidP="00B1121D">
            <w:pPr>
              <w:pStyle w:val="TAC"/>
              <w:keepNext w:val="0"/>
              <w:keepLines w:val="0"/>
              <w:rPr>
                <w:lang w:eastAsia="ja-JP"/>
              </w:rPr>
            </w:pPr>
            <w:r w:rsidRPr="00DC7310">
              <w:rPr>
                <w:lang w:eastAsia="ja-JP"/>
              </w:rPr>
              <w:t>DC_29-30-66_n2</w:t>
            </w:r>
          </w:p>
          <w:p w14:paraId="32A63CFB" w14:textId="77777777" w:rsidR="00B1121D" w:rsidRPr="00DC7310" w:rsidRDefault="00B1121D" w:rsidP="00B1121D">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E3550" w14:textId="77777777" w:rsidR="00B1121D" w:rsidRPr="00DC7310" w:rsidRDefault="00B1121D" w:rsidP="00B1121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00685" w14:textId="77777777" w:rsidR="00B1121D" w:rsidRPr="00DC7310" w:rsidRDefault="00B1121D" w:rsidP="00B1121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6E898" w14:textId="77777777" w:rsidR="00B1121D" w:rsidRPr="00DC7310" w:rsidRDefault="00B1121D" w:rsidP="00B1121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5E59D"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4CC8C45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47295AE" w14:textId="77777777" w:rsidR="00B1121D" w:rsidRPr="00DC7310" w:rsidRDefault="00B1121D" w:rsidP="00B1121D">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6AE51790" w14:textId="77777777" w:rsidR="00B1121D" w:rsidRPr="00DC7310" w:rsidRDefault="00B1121D" w:rsidP="00B1121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5EA1E" w14:textId="77777777" w:rsidR="00B1121D" w:rsidRPr="00DC7310" w:rsidRDefault="00B1121D" w:rsidP="00B1121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37603" w14:textId="77777777" w:rsidR="00B1121D" w:rsidRPr="00DC7310" w:rsidRDefault="00B1121D" w:rsidP="00B1121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32756"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6147785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D211CFD" w14:textId="77777777" w:rsidR="00B1121D" w:rsidRPr="00DC7310" w:rsidRDefault="00B1121D" w:rsidP="00B1121D">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0A61F885" w14:textId="77777777" w:rsidR="00B1121D" w:rsidRPr="00DC7310" w:rsidRDefault="00B1121D" w:rsidP="00B1121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7BB4A" w14:textId="77777777" w:rsidR="00B1121D" w:rsidRPr="00DC7310" w:rsidRDefault="00B1121D" w:rsidP="00B1121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8EFD5" w14:textId="77777777" w:rsidR="00B1121D" w:rsidRPr="00DC7310" w:rsidRDefault="00B1121D" w:rsidP="00B1121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5923A"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2FF8E827"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0DE15198" w14:textId="77777777" w:rsidR="00B1121D" w:rsidRPr="00DC7310" w:rsidRDefault="00B1121D" w:rsidP="00B1121D">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3E47A" w14:textId="77777777" w:rsidR="00B1121D" w:rsidRPr="00DC7310" w:rsidRDefault="00B1121D" w:rsidP="00B1121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0CEE5" w14:textId="77777777" w:rsidR="00B1121D" w:rsidRPr="00DC7310" w:rsidRDefault="00B1121D" w:rsidP="00B1121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E1855" w14:textId="77777777" w:rsidR="00B1121D" w:rsidRPr="00DC7310" w:rsidRDefault="00B1121D" w:rsidP="00B1121D">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8595C" w14:textId="77777777" w:rsidR="00B1121D" w:rsidRPr="00DC7310" w:rsidRDefault="00B1121D" w:rsidP="00B1121D">
            <w:pPr>
              <w:pStyle w:val="TAC"/>
              <w:keepNext w:val="0"/>
              <w:keepLines w:val="0"/>
              <w:rPr>
                <w:rFonts w:eastAsiaTheme="minorEastAsia"/>
                <w:lang w:eastAsia="zh-CN"/>
              </w:rPr>
            </w:pPr>
            <w:r w:rsidRPr="00DC7310">
              <w:rPr>
                <w:lang w:eastAsia="zh-CN"/>
              </w:rPr>
              <w:t>0.3</w:t>
            </w:r>
          </w:p>
        </w:tc>
      </w:tr>
      <w:tr w:rsidR="00B1121D" w:rsidRPr="00DC7310" w14:paraId="2BD3F5FD"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AEEEFD0" w14:textId="77777777" w:rsidR="00B1121D" w:rsidRPr="00DC7310" w:rsidRDefault="00B1121D" w:rsidP="00B1121D">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301FD" w14:textId="77777777" w:rsidR="00B1121D" w:rsidRPr="00DC7310" w:rsidRDefault="00B1121D" w:rsidP="00B1121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01177"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AD1CE" w14:textId="77777777" w:rsidR="00B1121D" w:rsidRPr="00DC7310" w:rsidRDefault="00B1121D" w:rsidP="00B1121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FA1ED" w14:textId="77777777" w:rsidR="00B1121D" w:rsidRPr="00DC7310" w:rsidRDefault="00B1121D" w:rsidP="00B1121D">
            <w:pPr>
              <w:pStyle w:val="TAC"/>
              <w:keepNext w:val="0"/>
              <w:keepLines w:val="0"/>
              <w:rPr>
                <w:lang w:eastAsia="zh-CN"/>
              </w:rPr>
            </w:pPr>
            <w:r w:rsidRPr="00DC7310">
              <w:rPr>
                <w:lang w:eastAsia="zh-CN"/>
              </w:rPr>
              <w:t>-</w:t>
            </w:r>
          </w:p>
        </w:tc>
      </w:tr>
      <w:tr w:rsidR="00B1121D" w:rsidRPr="00DC7310" w14:paraId="2AF201D9"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7D90AC2B" w14:textId="77777777" w:rsidR="00B1121D" w:rsidRPr="00DC7310" w:rsidRDefault="00B1121D" w:rsidP="00B1121D">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9F5D8" w14:textId="77777777" w:rsidR="00B1121D" w:rsidRPr="00DC7310" w:rsidRDefault="00B1121D" w:rsidP="00B1121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91BA4" w14:textId="77777777" w:rsidR="00B1121D" w:rsidRPr="00DC7310" w:rsidRDefault="00B1121D" w:rsidP="00B1121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61095" w14:textId="77777777" w:rsidR="00B1121D" w:rsidRPr="00DC7310" w:rsidRDefault="00B1121D" w:rsidP="00B1121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71233" w14:textId="77777777" w:rsidR="00B1121D" w:rsidRPr="00DC7310" w:rsidRDefault="00B1121D" w:rsidP="00B1121D">
            <w:pPr>
              <w:pStyle w:val="TAC"/>
              <w:keepNext w:val="0"/>
              <w:keepLines w:val="0"/>
              <w:rPr>
                <w:lang w:eastAsia="zh-CN"/>
              </w:rPr>
            </w:pPr>
            <w:r w:rsidRPr="00DC7310">
              <w:rPr>
                <w:lang w:eastAsia="zh-CN"/>
              </w:rPr>
              <w:t>-</w:t>
            </w:r>
          </w:p>
        </w:tc>
      </w:tr>
      <w:tr w:rsidR="00B1121D" w:rsidRPr="00DC7310" w14:paraId="710AEBFC"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213DBB13" w14:textId="77777777" w:rsidR="00B1121D" w:rsidRPr="00DC7310" w:rsidRDefault="00B1121D" w:rsidP="00B1121D">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E8831" w14:textId="77777777" w:rsidR="00B1121D" w:rsidRPr="00DC7310" w:rsidRDefault="00B1121D" w:rsidP="00B1121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B93CB"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1C456" w14:textId="77777777" w:rsidR="00B1121D" w:rsidRPr="00DC7310" w:rsidRDefault="00B1121D" w:rsidP="00B1121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5FF2B"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2BE6443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B0C1ACE" w14:textId="77777777" w:rsidR="00B1121D" w:rsidRPr="00DC7310" w:rsidRDefault="00B1121D" w:rsidP="00B1121D">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A6D3F35" w14:textId="77777777" w:rsidR="00B1121D" w:rsidRPr="00DC7310" w:rsidRDefault="00B1121D" w:rsidP="00B1121D">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E9D16" w14:textId="77777777" w:rsidR="00B1121D" w:rsidRPr="00DC7310" w:rsidRDefault="00B1121D" w:rsidP="00B1121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D1DBE" w14:textId="77777777" w:rsidR="00B1121D" w:rsidRPr="00DC7310" w:rsidRDefault="00B1121D" w:rsidP="00B1121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B108A" w14:textId="77777777" w:rsidR="00B1121D" w:rsidRPr="00DC7310" w:rsidRDefault="00B1121D" w:rsidP="00B1121D">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1121D" w:rsidRPr="00DC7310" w14:paraId="4FC5A6A8"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3BD2DF45" w14:textId="77777777" w:rsidR="00B1121D" w:rsidRPr="00DC7310" w:rsidRDefault="00B1121D" w:rsidP="00B1121D">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23CC413F" w14:textId="77777777" w:rsidR="00B1121D" w:rsidRPr="00DC7310" w:rsidRDefault="00B1121D" w:rsidP="00B1121D">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FC5EE" w14:textId="77777777" w:rsidR="00B1121D" w:rsidRPr="00DC7310" w:rsidRDefault="00B1121D" w:rsidP="00B1121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93692" w14:textId="77777777" w:rsidR="00B1121D" w:rsidRPr="00DC7310" w:rsidRDefault="00B1121D" w:rsidP="00B1121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F434D" w14:textId="77777777" w:rsidR="00B1121D" w:rsidRPr="00DC7310" w:rsidRDefault="00B1121D" w:rsidP="00B1121D">
            <w:pPr>
              <w:pStyle w:val="TAC"/>
              <w:keepNext w:val="0"/>
              <w:keepLines w:val="0"/>
              <w:rPr>
                <w:lang w:eastAsia="zh-CN"/>
              </w:rPr>
            </w:pPr>
            <w:r w:rsidRPr="00DC7310">
              <w:rPr>
                <w:lang w:eastAsia="zh-CN"/>
              </w:rPr>
              <w:t>0.3</w:t>
            </w:r>
          </w:p>
        </w:tc>
      </w:tr>
      <w:tr w:rsidR="00B1121D" w:rsidRPr="00DC7310" w14:paraId="172D5D0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6C975205" w14:textId="77777777" w:rsidR="00B1121D" w:rsidRPr="00DC7310" w:rsidRDefault="00B1121D" w:rsidP="00B1121D">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432859A" w14:textId="77777777" w:rsidR="00B1121D" w:rsidRPr="00DC7310" w:rsidRDefault="00B1121D" w:rsidP="00B1121D">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C1B1F" w14:textId="77777777" w:rsidR="00B1121D" w:rsidRPr="00DC7310" w:rsidRDefault="00B1121D" w:rsidP="00B1121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93441" w14:textId="77777777" w:rsidR="00B1121D" w:rsidRPr="00DC7310" w:rsidRDefault="00B1121D" w:rsidP="00B1121D">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659BD" w14:textId="77777777" w:rsidR="00B1121D" w:rsidRPr="00DC7310" w:rsidRDefault="00B1121D" w:rsidP="00B1121D">
            <w:pPr>
              <w:pStyle w:val="TAC"/>
              <w:keepNext w:val="0"/>
              <w:keepLines w:val="0"/>
              <w:rPr>
                <w:lang w:eastAsia="zh-CN"/>
              </w:rPr>
            </w:pPr>
            <w:r w:rsidRPr="00DC7310">
              <w:rPr>
                <w:lang w:eastAsia="zh-CN"/>
              </w:rPr>
              <w:t>0.6</w:t>
            </w:r>
          </w:p>
        </w:tc>
      </w:tr>
      <w:tr w:rsidR="00B1121D" w:rsidRPr="00DC7310" w14:paraId="79C98C6A"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4255FC27" w14:textId="77777777" w:rsidR="00B1121D" w:rsidRPr="00DC7310" w:rsidRDefault="00B1121D" w:rsidP="00B1121D">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7499E" w14:textId="77777777" w:rsidR="00B1121D" w:rsidRPr="00DC7310" w:rsidRDefault="00B1121D" w:rsidP="00B1121D">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0305A"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BD393" w14:textId="77777777" w:rsidR="00B1121D" w:rsidRPr="00DC7310" w:rsidRDefault="00B1121D" w:rsidP="00B1121D">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070F1"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078D1826"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41CA78F" w14:textId="77777777" w:rsidR="00B1121D" w:rsidRPr="00DC7310" w:rsidRDefault="00B1121D" w:rsidP="00B1121D">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1A54E5E7" w14:textId="77777777" w:rsidR="00B1121D" w:rsidRPr="00DC7310" w:rsidRDefault="00B1121D" w:rsidP="00B1121D">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604974C" w14:textId="77777777" w:rsidR="00B1121D" w:rsidRPr="00DC7310" w:rsidRDefault="00B1121D" w:rsidP="00B1121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2D2A48" w14:textId="77777777" w:rsidR="00B1121D" w:rsidRPr="00DC7310" w:rsidRDefault="00B1121D" w:rsidP="00B1121D">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BBE6AC"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0360D0A3"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4AE41E1B" w14:textId="77777777" w:rsidR="00B1121D" w:rsidRPr="00DC7310" w:rsidRDefault="00B1121D" w:rsidP="00B1121D">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2C63C368" w14:textId="77777777" w:rsidR="00B1121D" w:rsidRPr="00DC7310" w:rsidRDefault="00B1121D" w:rsidP="00B1121D">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4C3F35" w14:textId="77777777" w:rsidR="00B1121D" w:rsidRPr="00DC7310" w:rsidRDefault="00B1121D" w:rsidP="00B1121D">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21803D" w14:textId="77777777" w:rsidR="00B1121D" w:rsidRPr="00DC7310" w:rsidRDefault="00B1121D" w:rsidP="00B1121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416F89" w14:textId="77777777" w:rsidR="00B1121D" w:rsidRPr="00DC7310" w:rsidRDefault="00B1121D" w:rsidP="00B1121D">
            <w:pPr>
              <w:pStyle w:val="TAC"/>
              <w:keepNext w:val="0"/>
              <w:keepLines w:val="0"/>
              <w:rPr>
                <w:lang w:eastAsia="zh-CN"/>
              </w:rPr>
            </w:pPr>
            <w:r w:rsidRPr="00DC7310">
              <w:rPr>
                <w:rFonts w:cs="Arial"/>
                <w:lang w:eastAsia="ja-JP"/>
              </w:rPr>
              <w:t>0.5</w:t>
            </w:r>
          </w:p>
        </w:tc>
      </w:tr>
      <w:tr w:rsidR="00B1121D" w:rsidRPr="00DC7310" w14:paraId="08630532"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430A5FA" w14:textId="77777777" w:rsidR="00B1121D" w:rsidRPr="00DC7310" w:rsidRDefault="00B1121D" w:rsidP="00B1121D">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495C3A77" w14:textId="77777777" w:rsidR="00B1121D" w:rsidRPr="00DC7310" w:rsidRDefault="00B1121D" w:rsidP="00B1121D">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23BCE7B" w14:textId="77777777" w:rsidR="00B1121D" w:rsidRPr="00DC7310" w:rsidRDefault="00B1121D" w:rsidP="00B1121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6D2A0F" w14:textId="77777777" w:rsidR="00B1121D" w:rsidRPr="00DC7310" w:rsidRDefault="00B1121D" w:rsidP="00B1121D">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F37883"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6408B0A4"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hideMark/>
          </w:tcPr>
          <w:p w14:paraId="59CB0D34" w14:textId="77777777" w:rsidR="00B1121D" w:rsidRPr="00DC7310" w:rsidRDefault="00B1121D" w:rsidP="00B1121D">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66D03" w14:textId="77777777" w:rsidR="00B1121D" w:rsidRPr="00DC7310" w:rsidRDefault="00B1121D" w:rsidP="00B1121D">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1063A" w14:textId="77777777" w:rsidR="00B1121D" w:rsidRPr="00DC7310" w:rsidRDefault="00B1121D" w:rsidP="00B1121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89564" w14:textId="77777777" w:rsidR="00B1121D" w:rsidRPr="00DC7310" w:rsidRDefault="00B1121D" w:rsidP="00B1121D">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8119E" w14:textId="77777777" w:rsidR="00B1121D" w:rsidRPr="00DC7310" w:rsidRDefault="00B1121D" w:rsidP="00B1121D">
            <w:pPr>
              <w:pStyle w:val="TAC"/>
              <w:keepNext w:val="0"/>
              <w:keepLines w:val="0"/>
              <w:rPr>
                <w:lang w:eastAsia="zh-CN"/>
              </w:rPr>
            </w:pPr>
            <w:r w:rsidRPr="00DC7310">
              <w:rPr>
                <w:lang w:eastAsia="zh-CN"/>
              </w:rPr>
              <w:t>0.5</w:t>
            </w:r>
          </w:p>
        </w:tc>
      </w:tr>
      <w:tr w:rsidR="00B1121D" w:rsidRPr="00DC7310" w14:paraId="2EEB2AF1" w14:textId="77777777" w:rsidTr="006251F6">
        <w:trPr>
          <w:jc w:val="center"/>
        </w:trPr>
        <w:tc>
          <w:tcPr>
            <w:tcW w:w="2268" w:type="dxa"/>
            <w:tcBorders>
              <w:top w:val="single" w:sz="4" w:space="0" w:color="auto"/>
              <w:left w:val="single" w:sz="4" w:space="0" w:color="auto"/>
              <w:bottom w:val="single" w:sz="4" w:space="0" w:color="auto"/>
              <w:right w:val="single" w:sz="4" w:space="0" w:color="auto"/>
            </w:tcBorders>
          </w:tcPr>
          <w:p w14:paraId="3C6D600A" w14:textId="77777777" w:rsidR="00B1121D" w:rsidRPr="00DC7310" w:rsidRDefault="00B1121D" w:rsidP="00B1121D">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4B0A3F04" w14:textId="77777777" w:rsidR="00B1121D" w:rsidRPr="00DC7310" w:rsidRDefault="00B1121D" w:rsidP="00B1121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3205F0F" w14:textId="77777777" w:rsidR="00B1121D" w:rsidRPr="00DC7310" w:rsidRDefault="00B1121D" w:rsidP="00B1121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EB9DC9" w14:textId="77777777" w:rsidR="00B1121D" w:rsidRPr="00DC7310" w:rsidRDefault="00B1121D" w:rsidP="00B1121D">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1111F8" w14:textId="77777777" w:rsidR="00B1121D" w:rsidRPr="00DC7310" w:rsidRDefault="00B1121D" w:rsidP="00B1121D">
            <w:pPr>
              <w:pStyle w:val="TAC"/>
              <w:keepNext w:val="0"/>
              <w:keepLines w:val="0"/>
              <w:rPr>
                <w:lang w:eastAsia="zh-CN"/>
              </w:rPr>
            </w:pPr>
            <w:r w:rsidRPr="00DC7310">
              <w:rPr>
                <w:lang w:eastAsia="zh-CN"/>
              </w:rPr>
              <w:t>0.8</w:t>
            </w:r>
          </w:p>
        </w:tc>
      </w:tr>
      <w:tr w:rsidR="00B1121D" w:rsidRPr="00DC7310" w14:paraId="7A78C688" w14:textId="77777777" w:rsidTr="006251F6">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EDB1CD8" w14:textId="77777777" w:rsidR="00B1121D" w:rsidRPr="00DC7310" w:rsidRDefault="00B1121D" w:rsidP="00B1121D">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06EE5447" w14:textId="77777777" w:rsidR="00B1121D" w:rsidRPr="00DC7310" w:rsidRDefault="00B1121D" w:rsidP="00B1121D">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0023D80D" w14:textId="77777777" w:rsidR="00B1121D" w:rsidRPr="00DC7310" w:rsidRDefault="00B1121D" w:rsidP="00B1121D">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proofErr w:type="gramStart"/>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proofErr w:type="gramEnd"/>
            <w:r>
              <w:rPr>
                <w:lang w:eastAsia="ko-KR"/>
              </w:rPr>
              <w:t xml:space="preserve"> </w:t>
            </w:r>
            <w:r w:rsidRPr="00DC7310">
              <w:rPr>
                <w:lang w:eastAsia="ko-KR"/>
              </w:rPr>
              <w:t>technology</w:t>
            </w:r>
            <w:r>
              <w:rPr>
                <w:lang w:eastAsia="ko-KR"/>
              </w:rPr>
              <w:t xml:space="preserve"> </w:t>
            </w:r>
            <w:r w:rsidRPr="00DC7310">
              <w:rPr>
                <w:lang w:eastAsia="ko-KR"/>
              </w:rPr>
              <w:t>progresses.</w:t>
            </w:r>
          </w:p>
          <w:p w14:paraId="7A241D4C" w14:textId="77777777" w:rsidR="00B1121D" w:rsidRPr="00DC7310" w:rsidRDefault="00B1121D" w:rsidP="00B1121D">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5684DDC0" w14:textId="77777777" w:rsidR="00B1121D" w:rsidRPr="00DC7310" w:rsidRDefault="00B1121D" w:rsidP="00B1121D">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423C019E" w14:textId="77777777" w:rsidR="00B1121D" w:rsidRPr="00DC7310" w:rsidRDefault="00B1121D" w:rsidP="00B1121D">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316CF56" w14:textId="77777777" w:rsidR="00B1121D" w:rsidRPr="00DC7310" w:rsidRDefault="00B1121D" w:rsidP="00B1121D">
            <w:pPr>
              <w:pStyle w:val="TAN"/>
              <w:keepNext w:val="0"/>
              <w:keepLines w:val="0"/>
            </w:pPr>
            <w:r w:rsidRPr="00DC7310">
              <w:t>NOTE</w:t>
            </w:r>
            <w:r>
              <w:t xml:space="preserve"> </w:t>
            </w:r>
            <w:r w:rsidRPr="00DC7310">
              <w:t>7:</w:t>
            </w:r>
            <w:r w:rsidRPr="00DC7310">
              <w:tab/>
              <w:t>Void.</w:t>
            </w:r>
          </w:p>
          <w:p w14:paraId="6D1CCDE9" w14:textId="77777777" w:rsidR="00B1121D" w:rsidRPr="00DC7310" w:rsidRDefault="00B1121D" w:rsidP="00B1121D">
            <w:pPr>
              <w:pStyle w:val="TAN"/>
              <w:keepNext w:val="0"/>
              <w:keepLines w:val="0"/>
            </w:pPr>
            <w:r w:rsidRPr="00DC7310">
              <w:t>NOTE</w:t>
            </w:r>
            <w:r>
              <w:t xml:space="preserve"> </w:t>
            </w:r>
            <w:r w:rsidRPr="00DC7310">
              <w:t>8:</w:t>
            </w:r>
            <w:r w:rsidRPr="00DC7310">
              <w:tab/>
              <w:t>Void.</w:t>
            </w:r>
          </w:p>
          <w:p w14:paraId="05146247" w14:textId="77777777" w:rsidR="00B1121D" w:rsidRPr="00DC7310" w:rsidRDefault="00B1121D" w:rsidP="00B1121D">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A0AF05E" w14:textId="77777777" w:rsidR="00B1121D" w:rsidRPr="00DC7310" w:rsidRDefault="00B1121D" w:rsidP="00B1121D">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10B4374B" w14:textId="77777777" w:rsidR="00B1121D" w:rsidRPr="00DC7310" w:rsidRDefault="00B1121D" w:rsidP="00B1121D">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6CB9F682" w14:textId="77777777" w:rsidR="00B1121D" w:rsidRPr="00DC7310" w:rsidRDefault="00B1121D" w:rsidP="00B1121D">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532D742" w14:textId="77777777" w:rsidR="00B1121D" w:rsidRPr="00DC7310" w:rsidRDefault="00B1121D" w:rsidP="00B1121D">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6653B28" w14:textId="77777777" w:rsidR="006251F6" w:rsidRPr="00DC7310" w:rsidRDefault="006251F6" w:rsidP="006251F6"/>
    <w:p w14:paraId="749B28CC" w14:textId="77777777" w:rsidR="006251F6" w:rsidRPr="00DC7310" w:rsidRDefault="006251F6" w:rsidP="006251F6">
      <w:pPr>
        <w:pStyle w:val="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7F790DF2" w14:textId="77777777" w:rsidR="006251F6" w:rsidRPr="00DC7310" w:rsidRDefault="006251F6" w:rsidP="006251F6">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6251F6" w:rsidRPr="00DC7310" w14:paraId="1C69415C" w14:textId="77777777" w:rsidTr="006251F6">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218F639" w14:textId="77777777" w:rsidR="006251F6" w:rsidRPr="00DC7310" w:rsidRDefault="006251F6" w:rsidP="006251F6">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2AAC58A" w14:textId="77777777" w:rsidR="006251F6" w:rsidRPr="00DC7310" w:rsidRDefault="006251F6" w:rsidP="006251F6">
            <w:pPr>
              <w:pStyle w:val="TAH"/>
              <w:keepNext w:val="0"/>
              <w:keepLines w:val="0"/>
              <w:rPr>
                <w:rFonts w:eastAsia="Malgun Gothic" w:cs="Arial"/>
                <w:lang w:eastAsia="ko-KR"/>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251F6" w:rsidRPr="00DC7310" w14:paraId="0F31F18A" w14:textId="77777777" w:rsidTr="006251F6">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CFD3493" w14:textId="77777777" w:rsidR="006251F6" w:rsidRPr="00DC7310" w:rsidRDefault="006251F6" w:rsidP="006251F6">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8D6B02F" w14:textId="77777777" w:rsidR="006251F6" w:rsidRPr="00DC7310" w:rsidRDefault="006251F6" w:rsidP="006251F6">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251F6" w:rsidRPr="00DC7310" w14:paraId="58682CF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0A0BF548" w14:textId="77777777" w:rsidR="006251F6" w:rsidRPr="00DC7310" w:rsidRDefault="006251F6" w:rsidP="006251F6">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07CD7CD6" w14:textId="77777777" w:rsidR="006251F6" w:rsidRPr="00DC7310" w:rsidRDefault="006251F6" w:rsidP="006251F6">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3AE1A0" w14:textId="77777777" w:rsidR="006251F6" w:rsidRPr="00DC7310" w:rsidRDefault="006251F6" w:rsidP="006251F6">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EEA6B1" w14:textId="77777777" w:rsidR="006251F6" w:rsidRPr="00DC7310" w:rsidRDefault="006251F6" w:rsidP="006251F6">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07DBFF9" w14:textId="77777777" w:rsidR="006251F6" w:rsidRPr="00DC7310" w:rsidRDefault="006251F6" w:rsidP="006251F6">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3A8E0B" w14:textId="77777777" w:rsidR="006251F6" w:rsidRPr="00DC7310" w:rsidRDefault="006251F6" w:rsidP="006251F6">
            <w:pPr>
              <w:pStyle w:val="TAC"/>
              <w:keepNext w:val="0"/>
              <w:keepLines w:val="0"/>
              <w:rPr>
                <w:rFonts w:eastAsiaTheme="minorEastAsia"/>
                <w:lang w:eastAsia="ko-KR"/>
              </w:rPr>
            </w:pPr>
            <w:r w:rsidRPr="00DC7310">
              <w:rPr>
                <w:lang w:eastAsia="zh-CN"/>
              </w:rPr>
              <w:t>0.7</w:t>
            </w:r>
          </w:p>
        </w:tc>
      </w:tr>
      <w:tr w:rsidR="006251F6" w:rsidRPr="00DC7310" w14:paraId="43746F8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2F92BC74" w14:textId="77777777" w:rsidR="006251F6" w:rsidRPr="00DC7310" w:rsidRDefault="006251F6" w:rsidP="006251F6">
            <w:pPr>
              <w:pStyle w:val="TAC"/>
              <w:keepNext w:val="0"/>
              <w:keepLines w:val="0"/>
              <w:rPr>
                <w:rFonts w:eastAsia="Yu Mincho" w:cs="Arial"/>
                <w:lang w:eastAsia="ja-JP"/>
              </w:rPr>
            </w:pPr>
            <w:r w:rsidRPr="00DC7310">
              <w:rPr>
                <w:rFonts w:eastAsia="Yu Mincho" w:cs="Arial"/>
                <w:lang w:eastAsia="ja-JP"/>
              </w:rPr>
              <w:t>DC_1-3-5-7_n40</w:t>
            </w:r>
          </w:p>
          <w:p w14:paraId="2B54801D" w14:textId="77777777" w:rsidR="006251F6" w:rsidRPr="00DC7310" w:rsidRDefault="006251F6" w:rsidP="006251F6">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3C3A76F" w14:textId="77777777" w:rsidR="006251F6" w:rsidRPr="00DC7310" w:rsidRDefault="006251F6" w:rsidP="006251F6">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3FB316D" w14:textId="77777777" w:rsidR="006251F6" w:rsidRPr="00DC7310" w:rsidRDefault="006251F6" w:rsidP="006251F6">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6A41637" w14:textId="77777777" w:rsidR="006251F6" w:rsidRPr="00DC7310" w:rsidRDefault="006251F6" w:rsidP="006251F6">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FF4F9DF" w14:textId="77777777" w:rsidR="006251F6" w:rsidRPr="00DC7310" w:rsidRDefault="006251F6" w:rsidP="006251F6">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0422BB34" w14:textId="77777777" w:rsidR="006251F6" w:rsidRPr="00DC7310" w:rsidRDefault="006251F6" w:rsidP="006251F6">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251F6" w:rsidRPr="00DC7310" w14:paraId="0E069EC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4E7DD11" w14:textId="77777777" w:rsidR="006251F6" w:rsidRPr="00DC7310" w:rsidRDefault="006251F6" w:rsidP="006251F6">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8D082" w14:textId="77777777" w:rsidR="006251F6" w:rsidRPr="00DC7310" w:rsidRDefault="006251F6" w:rsidP="006251F6">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3E452" w14:textId="77777777" w:rsidR="006251F6" w:rsidRPr="00DC7310" w:rsidRDefault="006251F6" w:rsidP="006251F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AD023" w14:textId="77777777" w:rsidR="006251F6" w:rsidRPr="00DC7310" w:rsidRDefault="006251F6" w:rsidP="006251F6">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FD151"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DDAFC"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58D7FE4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F054E92" w14:textId="77777777" w:rsidR="006251F6" w:rsidRPr="00DC7310" w:rsidRDefault="006251F6" w:rsidP="006251F6">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79A40590" w14:textId="77777777" w:rsidR="006251F6" w:rsidRPr="00DC7310" w:rsidRDefault="006251F6" w:rsidP="006251F6">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64CF1" w14:textId="77777777" w:rsidR="006251F6" w:rsidRPr="00DC7310" w:rsidRDefault="006251F6" w:rsidP="006251F6">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2751E" w14:textId="77777777" w:rsidR="006251F6" w:rsidRPr="00DC7310" w:rsidRDefault="006251F6" w:rsidP="006251F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3E93F" w14:textId="77777777" w:rsidR="006251F6" w:rsidRPr="00DC7310" w:rsidRDefault="006251F6" w:rsidP="006251F6">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7FE90"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DAAA2"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6143CFF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71424261" w14:textId="77777777" w:rsidR="006251F6" w:rsidRPr="00DC7310" w:rsidRDefault="006251F6" w:rsidP="006251F6">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15F96E9D" w14:textId="77777777" w:rsidR="006251F6" w:rsidRPr="00DC7310" w:rsidRDefault="006251F6" w:rsidP="006251F6">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153BC1" w14:textId="77777777" w:rsidR="006251F6" w:rsidRPr="00DC7310" w:rsidRDefault="006251F6" w:rsidP="006251F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A20FDD" w14:textId="77777777" w:rsidR="006251F6" w:rsidRPr="00DC7310" w:rsidRDefault="006251F6" w:rsidP="006251F6">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476655"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2D8494" w14:textId="77777777" w:rsidR="006251F6" w:rsidRPr="00DC7310" w:rsidRDefault="006251F6" w:rsidP="006251F6">
            <w:pPr>
              <w:pStyle w:val="TAC"/>
              <w:keepNext w:val="0"/>
              <w:keepLines w:val="0"/>
              <w:rPr>
                <w:lang w:eastAsia="zh-CN"/>
              </w:rPr>
            </w:pPr>
            <w:r w:rsidRPr="00DC7310">
              <w:rPr>
                <w:lang w:eastAsia="zh-CN"/>
              </w:rPr>
              <w:t>0.9</w:t>
            </w:r>
          </w:p>
        </w:tc>
      </w:tr>
      <w:tr w:rsidR="006251F6" w:rsidRPr="00DC7310" w14:paraId="34342DF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018F4641" w14:textId="77777777" w:rsidR="006251F6" w:rsidRPr="00DC7310" w:rsidRDefault="006251F6" w:rsidP="006251F6">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086CC34" w14:textId="77777777" w:rsidR="006251F6" w:rsidRPr="00DC7310" w:rsidRDefault="006251F6" w:rsidP="006251F6">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54E79D" w14:textId="77777777" w:rsidR="006251F6" w:rsidRPr="00DC7310" w:rsidRDefault="006251F6" w:rsidP="006251F6">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468007" w14:textId="77777777" w:rsidR="006251F6" w:rsidRPr="00DC7310" w:rsidRDefault="006251F6" w:rsidP="006251F6">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AA481D" w14:textId="77777777" w:rsidR="006251F6" w:rsidRPr="00DC7310" w:rsidRDefault="006251F6" w:rsidP="006251F6">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9D4386" w14:textId="77777777" w:rsidR="006251F6" w:rsidRPr="00DC7310" w:rsidRDefault="006251F6" w:rsidP="006251F6">
            <w:pPr>
              <w:pStyle w:val="TAC"/>
              <w:keepNext w:val="0"/>
              <w:keepLines w:val="0"/>
              <w:rPr>
                <w:lang w:eastAsia="zh-CN"/>
              </w:rPr>
            </w:pPr>
            <w:r w:rsidRPr="00DC7310">
              <w:rPr>
                <w:rFonts w:hint="eastAsia"/>
              </w:rPr>
              <w:t>0</w:t>
            </w:r>
            <w:r w:rsidRPr="00DC7310">
              <w:t>.8</w:t>
            </w:r>
            <w:r w:rsidRPr="00DC7310">
              <w:rPr>
                <w:vertAlign w:val="superscript"/>
              </w:rPr>
              <w:t>5</w:t>
            </w:r>
          </w:p>
        </w:tc>
      </w:tr>
      <w:tr w:rsidR="006251F6" w:rsidRPr="00DC7310" w14:paraId="41F3D27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50D53999" w14:textId="77777777" w:rsidR="006251F6" w:rsidRPr="00DC7310" w:rsidRDefault="006251F6" w:rsidP="006251F6">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1F0F71A2" w14:textId="77777777" w:rsidR="006251F6" w:rsidRPr="00DC7310" w:rsidRDefault="006251F6" w:rsidP="006251F6">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871F88" w14:textId="77777777" w:rsidR="006251F6" w:rsidRPr="00DC7310" w:rsidRDefault="006251F6" w:rsidP="006251F6">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D1696B" w14:textId="77777777" w:rsidR="006251F6" w:rsidRPr="00DC7310" w:rsidRDefault="006251F6" w:rsidP="006251F6">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C5EC83" w14:textId="77777777" w:rsidR="006251F6" w:rsidRPr="00DC7310" w:rsidRDefault="006251F6" w:rsidP="006251F6">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0F31BC" w14:textId="77777777" w:rsidR="006251F6" w:rsidRPr="00DC7310" w:rsidRDefault="006251F6" w:rsidP="006251F6">
            <w:pPr>
              <w:pStyle w:val="TAC"/>
              <w:keepNext w:val="0"/>
              <w:keepLines w:val="0"/>
              <w:rPr>
                <w:lang w:eastAsia="zh-CN"/>
              </w:rPr>
            </w:pPr>
            <w:r w:rsidRPr="00DC7310">
              <w:rPr>
                <w:rFonts w:hint="eastAsia"/>
              </w:rPr>
              <w:t>0</w:t>
            </w:r>
            <w:r w:rsidRPr="00DC7310">
              <w:t>.8</w:t>
            </w:r>
            <w:r w:rsidRPr="00DC7310">
              <w:rPr>
                <w:vertAlign w:val="superscript"/>
              </w:rPr>
              <w:t>5</w:t>
            </w:r>
          </w:p>
        </w:tc>
      </w:tr>
      <w:tr w:rsidR="006251F6" w:rsidRPr="00DC7310" w14:paraId="0D57882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1DDD88D" w14:textId="77777777" w:rsidR="006251F6" w:rsidRPr="00DC7310" w:rsidRDefault="006251F6" w:rsidP="006251F6">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97156" w14:textId="77777777" w:rsidR="006251F6" w:rsidRPr="00DC7310" w:rsidRDefault="006251F6" w:rsidP="006251F6">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DE176" w14:textId="77777777" w:rsidR="006251F6" w:rsidRPr="00DC7310" w:rsidRDefault="006251F6" w:rsidP="006251F6">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F3107" w14:textId="77777777" w:rsidR="006251F6" w:rsidRPr="00DC7310" w:rsidRDefault="006251F6" w:rsidP="006251F6">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8A61E" w14:textId="77777777" w:rsidR="006251F6" w:rsidRPr="00DC7310" w:rsidRDefault="006251F6" w:rsidP="006251F6">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9BF29" w14:textId="77777777" w:rsidR="006251F6" w:rsidRPr="00DC7310" w:rsidRDefault="006251F6" w:rsidP="006251F6">
            <w:pPr>
              <w:pStyle w:val="TAC"/>
              <w:keepNext w:val="0"/>
              <w:keepLines w:val="0"/>
              <w:rPr>
                <w:lang w:eastAsia="zh-CN"/>
              </w:rPr>
            </w:pPr>
            <w:r w:rsidRPr="00DC7310">
              <w:rPr>
                <w:lang w:eastAsia="zh-CN"/>
              </w:rPr>
              <w:t>-</w:t>
            </w:r>
          </w:p>
        </w:tc>
      </w:tr>
      <w:tr w:rsidR="006251F6" w:rsidRPr="00DC7310" w14:paraId="5AEF6A1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20FD89F" w14:textId="77777777" w:rsidR="006251F6" w:rsidRPr="00DC7310" w:rsidRDefault="006251F6" w:rsidP="006251F6">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64764" w14:textId="77777777" w:rsidR="006251F6" w:rsidRPr="00DC7310" w:rsidRDefault="006251F6" w:rsidP="006251F6">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DBC71" w14:textId="77777777" w:rsidR="006251F6" w:rsidRPr="00DC7310" w:rsidRDefault="006251F6" w:rsidP="006251F6">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31138" w14:textId="77777777" w:rsidR="006251F6" w:rsidRPr="00DC7310" w:rsidRDefault="006251F6" w:rsidP="006251F6">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866D5" w14:textId="77777777" w:rsidR="006251F6" w:rsidRPr="00DC7310" w:rsidRDefault="006251F6" w:rsidP="006251F6">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E033F" w14:textId="77777777" w:rsidR="006251F6" w:rsidRPr="00DC7310" w:rsidRDefault="006251F6" w:rsidP="006251F6">
            <w:pPr>
              <w:pStyle w:val="TAC"/>
              <w:keepNext w:val="0"/>
              <w:keepLines w:val="0"/>
              <w:rPr>
                <w:rFonts w:cs="Arial"/>
                <w:lang w:eastAsia="zh-CN"/>
              </w:rPr>
            </w:pPr>
            <w:r w:rsidRPr="00DC7310">
              <w:rPr>
                <w:rFonts w:cs="Arial"/>
                <w:lang w:eastAsia="zh-CN"/>
              </w:rPr>
              <w:t>0.8</w:t>
            </w:r>
          </w:p>
        </w:tc>
      </w:tr>
      <w:tr w:rsidR="006251F6" w:rsidRPr="00DC7310" w14:paraId="2C973F0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2DC6DFC2" w14:textId="77777777" w:rsidR="006251F6" w:rsidRPr="00DC7310" w:rsidRDefault="006251F6" w:rsidP="006251F6">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4182EDAB" w14:textId="77777777" w:rsidR="006251F6" w:rsidRPr="00DC7310" w:rsidRDefault="006251F6" w:rsidP="006251F6">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6E48AF1"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8B326E1" w14:textId="77777777" w:rsidR="006251F6" w:rsidRPr="00DC7310" w:rsidRDefault="006251F6" w:rsidP="006251F6">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BE74BB9"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350C4B5"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251F6" w:rsidRPr="00DC7310" w14:paraId="1EAD35F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15AB3C2" w14:textId="77777777" w:rsidR="006251F6" w:rsidRPr="00DC7310" w:rsidRDefault="006251F6" w:rsidP="006251F6">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EF1BE" w14:textId="77777777" w:rsidR="006251F6" w:rsidRPr="00DC7310" w:rsidRDefault="006251F6" w:rsidP="006251F6">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CDED1" w14:textId="77777777" w:rsidR="006251F6" w:rsidRPr="00DC7310" w:rsidRDefault="006251F6" w:rsidP="006251F6">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CB4C5" w14:textId="77777777" w:rsidR="006251F6" w:rsidRPr="00DC7310" w:rsidRDefault="006251F6" w:rsidP="006251F6">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FAFED" w14:textId="77777777" w:rsidR="006251F6" w:rsidRPr="00DC7310" w:rsidRDefault="006251F6" w:rsidP="006251F6">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CE014" w14:textId="77777777" w:rsidR="006251F6" w:rsidRPr="00DC7310" w:rsidRDefault="006251F6" w:rsidP="006251F6">
            <w:pPr>
              <w:pStyle w:val="TAC"/>
              <w:keepNext w:val="0"/>
              <w:keepLines w:val="0"/>
              <w:rPr>
                <w:lang w:eastAsia="zh-CN"/>
              </w:rPr>
            </w:pPr>
            <w:r w:rsidRPr="00DC7310">
              <w:rPr>
                <w:rFonts w:cs="Arial"/>
                <w:lang w:eastAsia="zh-CN"/>
              </w:rPr>
              <w:t>0.8</w:t>
            </w:r>
          </w:p>
        </w:tc>
      </w:tr>
      <w:tr w:rsidR="006251F6" w:rsidRPr="00DC7310" w14:paraId="6953B89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75FBD7E9" w14:textId="77777777" w:rsidR="006251F6" w:rsidRPr="00DC7310" w:rsidRDefault="006251F6" w:rsidP="006251F6">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5996F2AA" w14:textId="77777777" w:rsidR="006251F6" w:rsidRPr="00DC7310" w:rsidRDefault="006251F6" w:rsidP="006251F6">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0EE848B1" w14:textId="77777777" w:rsidR="006251F6" w:rsidRPr="00DC7310" w:rsidRDefault="006251F6" w:rsidP="006251F6">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039551E" w14:textId="77777777" w:rsidR="006251F6" w:rsidRPr="00DC7310" w:rsidRDefault="006251F6" w:rsidP="006251F6">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316D2" w14:textId="77777777" w:rsidR="006251F6" w:rsidRPr="00DC7310" w:rsidRDefault="006251F6" w:rsidP="006251F6">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0F5599" w14:textId="77777777" w:rsidR="006251F6" w:rsidRPr="00DC7310" w:rsidRDefault="006251F6" w:rsidP="006251F6">
            <w:pPr>
              <w:pStyle w:val="TAC"/>
              <w:keepNext w:val="0"/>
              <w:keepLines w:val="0"/>
              <w:rPr>
                <w:rFonts w:cs="Arial"/>
                <w:lang w:eastAsia="zh-CN"/>
              </w:rPr>
            </w:pPr>
            <w:r w:rsidRPr="00DC7310">
              <w:rPr>
                <w:rFonts w:eastAsia="PMingLiU" w:cs="Arial" w:hint="eastAsia"/>
                <w:lang w:eastAsia="zh-TW"/>
              </w:rPr>
              <w:t>0.6</w:t>
            </w:r>
          </w:p>
        </w:tc>
      </w:tr>
      <w:tr w:rsidR="006251F6" w:rsidRPr="00DC7310" w14:paraId="4044FC9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BDDECF9" w14:textId="77777777" w:rsidR="006251F6" w:rsidRPr="00DC7310" w:rsidRDefault="006251F6" w:rsidP="006251F6">
            <w:pPr>
              <w:pStyle w:val="TAC"/>
              <w:keepNext w:val="0"/>
              <w:keepLines w:val="0"/>
              <w:rPr>
                <w:rFonts w:eastAsia="MS Mincho"/>
                <w:lang w:eastAsia="ja-JP"/>
              </w:rPr>
            </w:pPr>
            <w:r w:rsidRPr="00DC7310">
              <w:rPr>
                <w:lang w:eastAsia="zh-CN"/>
              </w:rPr>
              <w:t>DC_1-3-7-8_n28</w:t>
            </w:r>
          </w:p>
          <w:p w14:paraId="1BD8DE0E" w14:textId="77777777" w:rsidR="006251F6" w:rsidRPr="00DC7310" w:rsidRDefault="006251F6" w:rsidP="006251F6">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69CB9181" w14:textId="77777777" w:rsidR="006251F6" w:rsidRPr="00DC7310" w:rsidRDefault="006251F6" w:rsidP="006251F6">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4199FA93" w14:textId="77777777" w:rsidR="006251F6" w:rsidRPr="00DC7310" w:rsidRDefault="006251F6" w:rsidP="006251F6">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EA4C8" w14:textId="77777777" w:rsidR="006251F6" w:rsidRPr="00DC7310" w:rsidRDefault="006251F6" w:rsidP="006251F6">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45C27" w14:textId="77777777" w:rsidR="006251F6" w:rsidRPr="00DC7310" w:rsidRDefault="006251F6" w:rsidP="006251F6">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039A8" w14:textId="77777777" w:rsidR="006251F6" w:rsidRPr="00DC7310" w:rsidRDefault="006251F6" w:rsidP="006251F6">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0B4AD"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0381A"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657E24C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19BCB3C" w14:textId="77777777" w:rsidR="006251F6" w:rsidRPr="00DC7310" w:rsidRDefault="006251F6" w:rsidP="006251F6">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0791D"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32FD8" w14:textId="77777777" w:rsidR="006251F6" w:rsidRPr="00DC7310" w:rsidRDefault="006251F6" w:rsidP="006251F6">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F30F0"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514E5"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F6764"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1B79AA9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355714F" w14:textId="77777777" w:rsidR="006251F6" w:rsidRDefault="006251F6" w:rsidP="006251F6">
            <w:pPr>
              <w:pStyle w:val="TAC"/>
              <w:rPr>
                <w:lang w:eastAsia="zh-TW"/>
              </w:rPr>
            </w:pPr>
            <w:r w:rsidRPr="00FC21AA">
              <w:t>DC_1-3-7_n8-n78</w:t>
            </w:r>
          </w:p>
          <w:p w14:paraId="6FE8B212" w14:textId="77777777" w:rsidR="006251F6" w:rsidRPr="00DC7310" w:rsidRDefault="006251F6" w:rsidP="006251F6">
            <w:pPr>
              <w:pStyle w:val="TAC"/>
              <w:rPr>
                <w:rFonts w:eastAsia="MS Mincho"/>
                <w:lang w:eastAsia="ja-JP"/>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45C97" w14:textId="77777777" w:rsidR="006251F6" w:rsidRPr="00DC7310" w:rsidRDefault="006251F6" w:rsidP="006251F6">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0F708" w14:textId="77777777" w:rsidR="006251F6" w:rsidRPr="00DC7310" w:rsidRDefault="006251F6" w:rsidP="006251F6">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1B025" w14:textId="77777777" w:rsidR="006251F6" w:rsidRPr="00DC7310" w:rsidRDefault="006251F6" w:rsidP="006251F6">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F44CB" w14:textId="77777777" w:rsidR="006251F6" w:rsidRPr="00DC7310" w:rsidRDefault="006251F6" w:rsidP="006251F6">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F1947" w14:textId="77777777" w:rsidR="006251F6" w:rsidRPr="00DC7310" w:rsidRDefault="006251F6" w:rsidP="006251F6">
            <w:pPr>
              <w:pStyle w:val="TAC"/>
              <w:rPr>
                <w:lang w:eastAsia="zh-CN"/>
              </w:rPr>
            </w:pPr>
            <w:r w:rsidRPr="00FC21AA">
              <w:rPr>
                <w:lang w:eastAsia="zh-CN"/>
              </w:rPr>
              <w:t>0.8</w:t>
            </w:r>
          </w:p>
        </w:tc>
      </w:tr>
      <w:tr w:rsidR="006251F6" w:rsidRPr="00DC7310" w14:paraId="30D61A3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592F937" w14:textId="77777777" w:rsidR="006251F6" w:rsidRPr="00DC7310" w:rsidRDefault="006251F6" w:rsidP="006251F6">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F84F5" w14:textId="77777777" w:rsidR="006251F6" w:rsidRPr="00DC7310" w:rsidRDefault="006251F6" w:rsidP="006251F6">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C538A" w14:textId="77777777" w:rsidR="006251F6" w:rsidRPr="00DC7310" w:rsidRDefault="006251F6" w:rsidP="006251F6">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DB93D" w14:textId="77777777" w:rsidR="006251F6" w:rsidRPr="00DC7310" w:rsidRDefault="006251F6" w:rsidP="006251F6">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82669" w14:textId="77777777" w:rsidR="006251F6" w:rsidRPr="00DC7310" w:rsidRDefault="006251F6" w:rsidP="006251F6">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66E67" w14:textId="77777777" w:rsidR="006251F6" w:rsidRPr="00DC7310" w:rsidRDefault="006251F6" w:rsidP="006251F6">
            <w:pPr>
              <w:pStyle w:val="TAC"/>
              <w:keepNext w:val="0"/>
              <w:keepLines w:val="0"/>
              <w:rPr>
                <w:lang w:eastAsia="ko-KR"/>
              </w:rPr>
            </w:pPr>
            <w:r w:rsidRPr="00DC7310">
              <w:rPr>
                <w:lang w:eastAsia="zh-CN"/>
              </w:rPr>
              <w:t>0.6</w:t>
            </w:r>
          </w:p>
        </w:tc>
      </w:tr>
      <w:tr w:rsidR="006251F6" w:rsidRPr="00DC7310" w14:paraId="53C90BE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0B9988A" w14:textId="77777777" w:rsidR="006251F6" w:rsidRPr="00DC7310" w:rsidRDefault="006251F6" w:rsidP="006251F6">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D9BB6" w14:textId="77777777" w:rsidR="006251F6" w:rsidRPr="00DC7310" w:rsidRDefault="006251F6" w:rsidP="006251F6">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B43BA" w14:textId="77777777" w:rsidR="006251F6" w:rsidRPr="00DC7310" w:rsidRDefault="006251F6" w:rsidP="006251F6">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1E94D" w14:textId="77777777" w:rsidR="006251F6" w:rsidRPr="00DC7310" w:rsidRDefault="006251F6" w:rsidP="006251F6">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FE152" w14:textId="77777777" w:rsidR="006251F6" w:rsidRPr="00DC7310" w:rsidRDefault="006251F6" w:rsidP="006251F6">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40963" w14:textId="77777777" w:rsidR="006251F6" w:rsidRPr="00DC7310" w:rsidRDefault="006251F6" w:rsidP="006251F6">
            <w:pPr>
              <w:pStyle w:val="TAC"/>
              <w:keepNext w:val="0"/>
              <w:keepLines w:val="0"/>
              <w:rPr>
                <w:lang w:eastAsia="ko-KR"/>
              </w:rPr>
            </w:pPr>
            <w:r w:rsidRPr="00DC7310">
              <w:rPr>
                <w:lang w:eastAsia="zh-CN"/>
              </w:rPr>
              <w:t>0.6</w:t>
            </w:r>
          </w:p>
        </w:tc>
      </w:tr>
      <w:tr w:rsidR="006251F6" w:rsidRPr="00DC7310" w14:paraId="6BE8A0C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D9ACC0" w14:textId="77777777" w:rsidR="006251F6" w:rsidRPr="00DC7310" w:rsidRDefault="006251F6" w:rsidP="006251F6">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51ECF" w14:textId="77777777" w:rsidR="006251F6" w:rsidRPr="00DC7310" w:rsidRDefault="006251F6" w:rsidP="006251F6">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BDBF7" w14:textId="77777777" w:rsidR="006251F6" w:rsidRPr="00DC7310" w:rsidRDefault="006251F6" w:rsidP="006251F6">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27ABB" w14:textId="77777777" w:rsidR="006251F6" w:rsidRPr="00DC7310" w:rsidRDefault="006251F6" w:rsidP="006251F6">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B3644" w14:textId="77777777" w:rsidR="006251F6" w:rsidRPr="00DC7310" w:rsidRDefault="006251F6" w:rsidP="006251F6">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DC2D7" w14:textId="77777777" w:rsidR="006251F6" w:rsidRPr="00DC7310" w:rsidRDefault="006251F6" w:rsidP="006251F6">
            <w:pPr>
              <w:pStyle w:val="TAC"/>
              <w:keepNext w:val="0"/>
              <w:keepLines w:val="0"/>
              <w:rPr>
                <w:lang w:eastAsia="zh-CN"/>
              </w:rPr>
            </w:pPr>
            <w:r w:rsidRPr="00DC7310">
              <w:rPr>
                <w:rFonts w:eastAsia="Malgun Gothic" w:cs="Arial"/>
                <w:lang w:eastAsia="ko-KR"/>
              </w:rPr>
              <w:t>N/A</w:t>
            </w:r>
          </w:p>
        </w:tc>
      </w:tr>
      <w:tr w:rsidR="006251F6" w:rsidRPr="00DC7310" w14:paraId="35391EE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66CB0A2" w14:textId="77777777" w:rsidR="006251F6" w:rsidRPr="00DC7310" w:rsidRDefault="006251F6" w:rsidP="006251F6">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1157D" w14:textId="77777777" w:rsidR="006251F6" w:rsidRPr="00DC7310" w:rsidRDefault="006251F6" w:rsidP="006251F6">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21FB2" w14:textId="77777777" w:rsidR="006251F6" w:rsidRPr="00DC7310" w:rsidRDefault="006251F6" w:rsidP="006251F6">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6CDDA" w14:textId="77777777" w:rsidR="006251F6" w:rsidRPr="00DC7310" w:rsidRDefault="006251F6" w:rsidP="006251F6">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3E409" w14:textId="77777777" w:rsidR="006251F6" w:rsidRPr="00DC7310" w:rsidRDefault="006251F6" w:rsidP="006251F6">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FFDD1" w14:textId="77777777" w:rsidR="006251F6" w:rsidRPr="00DC7310" w:rsidRDefault="006251F6" w:rsidP="006251F6">
            <w:pPr>
              <w:pStyle w:val="TAC"/>
              <w:keepNext w:val="0"/>
              <w:keepLines w:val="0"/>
              <w:rPr>
                <w:lang w:eastAsia="ko-KR"/>
              </w:rPr>
            </w:pPr>
            <w:r w:rsidRPr="00DC7310">
              <w:rPr>
                <w:lang w:eastAsia="zh-CN"/>
              </w:rPr>
              <w:t>0.6</w:t>
            </w:r>
          </w:p>
        </w:tc>
      </w:tr>
      <w:tr w:rsidR="006251F6" w:rsidRPr="00DC7310" w14:paraId="6F19115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6B62836A"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DC_1-3-7-26_n78</w:t>
            </w:r>
          </w:p>
          <w:p w14:paraId="3D586601"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034E0ECE"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649AB187" w14:textId="77777777" w:rsidR="006251F6" w:rsidRPr="00DC7310" w:rsidRDefault="006251F6" w:rsidP="006251F6">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D9966D5"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0ABB3E" w14:textId="77777777" w:rsidR="006251F6" w:rsidRPr="00DC7310" w:rsidRDefault="006251F6" w:rsidP="006251F6">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BE0667"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085ED5"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2ADAD0"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0F4BE2BC" w14:textId="77777777" w:rsidTr="006251F6">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FBAFDCA" w14:textId="77777777" w:rsidR="006251F6" w:rsidRPr="00DC7310" w:rsidRDefault="006251F6" w:rsidP="006251F6">
            <w:pPr>
              <w:pStyle w:val="TAC"/>
              <w:keepNext w:val="0"/>
              <w:keepLines w:val="0"/>
              <w:rPr>
                <w:rFonts w:eastAsia="MS Mincho"/>
                <w:lang w:eastAsia="ja-JP"/>
              </w:rPr>
            </w:pPr>
            <w:r w:rsidRPr="00DC7310">
              <w:t>DC_1-3-7_n26-n78</w:t>
            </w:r>
          </w:p>
        </w:tc>
        <w:tc>
          <w:tcPr>
            <w:tcW w:w="1332" w:type="dxa"/>
            <w:vAlign w:val="center"/>
          </w:tcPr>
          <w:p w14:paraId="33A6F770"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333" w:type="dxa"/>
            <w:vAlign w:val="center"/>
          </w:tcPr>
          <w:p w14:paraId="276F615A" w14:textId="77777777" w:rsidR="006251F6" w:rsidRPr="00DC7310" w:rsidRDefault="006251F6" w:rsidP="006251F6">
            <w:pPr>
              <w:pStyle w:val="TAC"/>
              <w:keepNext w:val="0"/>
              <w:keepLines w:val="0"/>
              <w:rPr>
                <w:szCs w:val="18"/>
                <w:lang w:eastAsia="ko-KR"/>
              </w:rPr>
            </w:pPr>
            <w:r w:rsidRPr="00DC7310">
              <w:rPr>
                <w:rFonts w:hint="eastAsia"/>
                <w:szCs w:val="18"/>
                <w:lang w:eastAsia="ko-KR"/>
              </w:rPr>
              <w:t>0.6</w:t>
            </w:r>
          </w:p>
        </w:tc>
        <w:tc>
          <w:tcPr>
            <w:tcW w:w="1332" w:type="dxa"/>
            <w:vAlign w:val="center"/>
          </w:tcPr>
          <w:p w14:paraId="76F66F1E"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333" w:type="dxa"/>
            <w:vAlign w:val="center"/>
          </w:tcPr>
          <w:p w14:paraId="6711BF4B"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333" w:type="dxa"/>
            <w:vAlign w:val="center"/>
          </w:tcPr>
          <w:p w14:paraId="2EE48194" w14:textId="77777777" w:rsidR="006251F6" w:rsidRPr="00DC7310" w:rsidRDefault="006251F6" w:rsidP="006251F6">
            <w:pPr>
              <w:pStyle w:val="TAC"/>
              <w:keepNext w:val="0"/>
              <w:keepLines w:val="0"/>
              <w:rPr>
                <w:lang w:eastAsia="ko-KR"/>
              </w:rPr>
            </w:pPr>
            <w:r w:rsidRPr="00DC7310">
              <w:rPr>
                <w:rFonts w:hint="eastAsia"/>
                <w:lang w:eastAsia="ko-KR"/>
              </w:rPr>
              <w:t>0</w:t>
            </w:r>
            <w:r w:rsidRPr="00DC7310">
              <w:rPr>
                <w:lang w:eastAsia="ko-KR"/>
              </w:rPr>
              <w:t>.8</w:t>
            </w:r>
          </w:p>
        </w:tc>
      </w:tr>
      <w:tr w:rsidR="006251F6" w:rsidRPr="00DC7310" w14:paraId="52ADE00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D460336" w14:textId="77777777" w:rsidR="006251F6" w:rsidRPr="00DC7310" w:rsidRDefault="006251F6" w:rsidP="006251F6">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6224F" w14:textId="77777777" w:rsidR="006251F6" w:rsidRPr="00DC7310" w:rsidRDefault="006251F6" w:rsidP="006251F6">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EF58F" w14:textId="77777777" w:rsidR="006251F6" w:rsidRPr="00DC7310" w:rsidRDefault="006251F6" w:rsidP="006251F6">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F4604" w14:textId="77777777" w:rsidR="006251F6" w:rsidRPr="00DC7310" w:rsidRDefault="006251F6" w:rsidP="006251F6">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DE3D6" w14:textId="77777777" w:rsidR="006251F6" w:rsidRPr="00DC7310" w:rsidRDefault="006251F6" w:rsidP="006251F6">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A8786" w14:textId="77777777" w:rsidR="006251F6" w:rsidRPr="00DC7310" w:rsidRDefault="006251F6" w:rsidP="006251F6">
            <w:pPr>
              <w:pStyle w:val="TAC"/>
              <w:keepNext w:val="0"/>
              <w:keepLines w:val="0"/>
              <w:rPr>
                <w:szCs w:val="18"/>
                <w:lang w:eastAsia="ja-JP"/>
              </w:rPr>
            </w:pPr>
            <w:r w:rsidRPr="00DC7310">
              <w:rPr>
                <w:lang w:eastAsia="zh-CN"/>
              </w:rPr>
              <w:t>0.6</w:t>
            </w:r>
          </w:p>
        </w:tc>
      </w:tr>
      <w:tr w:rsidR="006251F6" w:rsidRPr="00DC7310" w14:paraId="3AD12E0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378E0F5" w14:textId="77777777" w:rsidR="006251F6" w:rsidRPr="00DC7310" w:rsidRDefault="006251F6" w:rsidP="006251F6">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B0478" w14:textId="77777777" w:rsidR="006251F6" w:rsidRPr="00DC7310" w:rsidRDefault="006251F6" w:rsidP="006251F6">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77E55" w14:textId="77777777" w:rsidR="006251F6" w:rsidRPr="00DC7310" w:rsidRDefault="006251F6" w:rsidP="006251F6">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65DC4" w14:textId="77777777" w:rsidR="006251F6" w:rsidRPr="00DC7310" w:rsidRDefault="006251F6" w:rsidP="006251F6">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80EB4" w14:textId="77777777" w:rsidR="006251F6" w:rsidRPr="00DC7310" w:rsidRDefault="006251F6" w:rsidP="006251F6">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8FBD0" w14:textId="77777777" w:rsidR="006251F6" w:rsidRPr="00DC7310" w:rsidRDefault="006251F6" w:rsidP="006251F6">
            <w:pPr>
              <w:pStyle w:val="TAC"/>
              <w:keepNext w:val="0"/>
              <w:keepLines w:val="0"/>
              <w:rPr>
                <w:rFonts w:eastAsia="MS Mincho"/>
                <w:lang w:eastAsia="ja-JP"/>
              </w:rPr>
            </w:pPr>
            <w:r w:rsidRPr="00DC7310">
              <w:rPr>
                <w:lang w:eastAsia="zh-CN"/>
              </w:rPr>
              <w:t>0.6</w:t>
            </w:r>
          </w:p>
        </w:tc>
      </w:tr>
      <w:tr w:rsidR="006251F6" w:rsidRPr="00DC7310" w14:paraId="106B2BC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5DFD016" w14:textId="77777777" w:rsidR="006251F6" w:rsidRPr="00DC7310" w:rsidRDefault="006251F6" w:rsidP="006251F6">
            <w:pPr>
              <w:pStyle w:val="TAC"/>
              <w:keepNext w:val="0"/>
              <w:keepLines w:val="0"/>
              <w:rPr>
                <w:szCs w:val="18"/>
                <w:lang w:eastAsia="zh-CN"/>
              </w:rPr>
            </w:pPr>
            <w:r w:rsidRPr="00DC7310">
              <w:rPr>
                <w:szCs w:val="18"/>
                <w:lang w:eastAsia="zh-CN"/>
              </w:rPr>
              <w:t>DC_1-3-7-28_n7</w:t>
            </w:r>
          </w:p>
          <w:p w14:paraId="763E9409" w14:textId="77777777" w:rsidR="006251F6" w:rsidRPr="00DC7310" w:rsidRDefault="006251F6" w:rsidP="006251F6">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21860" w14:textId="77777777" w:rsidR="006251F6" w:rsidRPr="00DC7310" w:rsidRDefault="006251F6" w:rsidP="006251F6">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E0580" w14:textId="77777777" w:rsidR="006251F6" w:rsidRPr="00DC7310" w:rsidRDefault="006251F6" w:rsidP="006251F6">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5C52F" w14:textId="77777777" w:rsidR="006251F6" w:rsidRPr="00DC7310" w:rsidRDefault="006251F6" w:rsidP="006251F6">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A7311" w14:textId="77777777" w:rsidR="006251F6" w:rsidRPr="00DC7310" w:rsidRDefault="006251F6" w:rsidP="006251F6">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D2899" w14:textId="77777777" w:rsidR="006251F6" w:rsidRPr="00DC7310" w:rsidRDefault="006251F6" w:rsidP="006251F6">
            <w:pPr>
              <w:pStyle w:val="TAC"/>
              <w:keepNext w:val="0"/>
              <w:keepLines w:val="0"/>
              <w:rPr>
                <w:szCs w:val="18"/>
                <w:lang w:eastAsia="ja-JP"/>
              </w:rPr>
            </w:pPr>
            <w:r w:rsidRPr="00DC7310">
              <w:rPr>
                <w:lang w:eastAsia="zh-CN"/>
              </w:rPr>
              <w:t>0.6</w:t>
            </w:r>
          </w:p>
        </w:tc>
      </w:tr>
      <w:tr w:rsidR="006251F6" w:rsidRPr="00DC7310" w14:paraId="47BB553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7A7A7176" w14:textId="77777777" w:rsidR="006251F6" w:rsidRPr="00DC7310" w:rsidRDefault="006251F6" w:rsidP="006251F6">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465FC0B7"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710844" w14:textId="77777777" w:rsidR="006251F6" w:rsidRPr="00DC7310" w:rsidRDefault="006251F6" w:rsidP="006251F6">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57061A"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91CE6B"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A89079" w14:textId="77777777" w:rsidR="006251F6" w:rsidRPr="00DC7310" w:rsidRDefault="006251F6" w:rsidP="006251F6">
            <w:pPr>
              <w:pStyle w:val="TAC"/>
              <w:keepNext w:val="0"/>
              <w:keepLines w:val="0"/>
              <w:rPr>
                <w:lang w:eastAsia="zh-CN"/>
              </w:rPr>
            </w:pPr>
            <w:r w:rsidRPr="00DC7310">
              <w:rPr>
                <w:lang w:eastAsia="zh-CN"/>
              </w:rPr>
              <w:t>0.6</w:t>
            </w:r>
          </w:p>
        </w:tc>
      </w:tr>
      <w:tr w:rsidR="006251F6" w:rsidRPr="00DC7310" w14:paraId="077D359C" w14:textId="77777777" w:rsidTr="006251F6">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78C1D28F" w14:textId="77777777" w:rsidR="006251F6" w:rsidRPr="00DC7310" w:rsidRDefault="006251F6" w:rsidP="006251F6">
            <w:pPr>
              <w:pStyle w:val="TAC"/>
              <w:keepNext w:val="0"/>
              <w:keepLines w:val="0"/>
              <w:rPr>
                <w:szCs w:val="18"/>
                <w:lang w:eastAsia="zh-CN"/>
              </w:rPr>
            </w:pPr>
            <w:r w:rsidRPr="00DC7310">
              <w:rPr>
                <w:szCs w:val="18"/>
                <w:lang w:eastAsia="zh-CN"/>
              </w:rPr>
              <w:t>DC_1-3-7_n28-n38</w:t>
            </w:r>
          </w:p>
        </w:tc>
        <w:tc>
          <w:tcPr>
            <w:tcW w:w="1332" w:type="dxa"/>
            <w:vAlign w:val="center"/>
          </w:tcPr>
          <w:p w14:paraId="3EB7AA24"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333" w:type="dxa"/>
            <w:vAlign w:val="center"/>
          </w:tcPr>
          <w:p w14:paraId="2706FA07" w14:textId="77777777" w:rsidR="006251F6" w:rsidRPr="00DC7310" w:rsidRDefault="006251F6" w:rsidP="006251F6">
            <w:pPr>
              <w:pStyle w:val="TAC"/>
              <w:keepNext w:val="0"/>
              <w:keepLines w:val="0"/>
              <w:rPr>
                <w:szCs w:val="18"/>
                <w:lang w:eastAsia="ko-KR"/>
              </w:rPr>
            </w:pPr>
            <w:r w:rsidRPr="00DC7310">
              <w:rPr>
                <w:rFonts w:hint="eastAsia"/>
                <w:szCs w:val="18"/>
                <w:lang w:eastAsia="ko-KR"/>
              </w:rPr>
              <w:t>0.6</w:t>
            </w:r>
          </w:p>
        </w:tc>
        <w:tc>
          <w:tcPr>
            <w:tcW w:w="1332" w:type="dxa"/>
            <w:vAlign w:val="center"/>
          </w:tcPr>
          <w:p w14:paraId="51B294F1"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333" w:type="dxa"/>
            <w:vAlign w:val="center"/>
          </w:tcPr>
          <w:p w14:paraId="4B08B672"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1333" w:type="dxa"/>
            <w:vAlign w:val="center"/>
          </w:tcPr>
          <w:p w14:paraId="284C058A" w14:textId="77777777" w:rsidR="006251F6" w:rsidRPr="00DC7310" w:rsidRDefault="006251F6" w:rsidP="006251F6">
            <w:pPr>
              <w:pStyle w:val="TAC"/>
              <w:keepNext w:val="0"/>
              <w:keepLines w:val="0"/>
              <w:rPr>
                <w:lang w:eastAsia="ko-KR"/>
              </w:rPr>
            </w:pPr>
            <w:r w:rsidRPr="00DC7310">
              <w:rPr>
                <w:rFonts w:hint="eastAsia"/>
                <w:lang w:eastAsia="ko-KR"/>
              </w:rPr>
              <w:t>0.6</w:t>
            </w:r>
          </w:p>
        </w:tc>
      </w:tr>
      <w:tr w:rsidR="006251F6" w:rsidRPr="00DC7310" w14:paraId="1E467D2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97E572B" w14:textId="77777777" w:rsidR="006251F6" w:rsidRPr="00DC7310" w:rsidRDefault="006251F6" w:rsidP="006251F6">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300FC" w14:textId="77777777" w:rsidR="006251F6" w:rsidRPr="00DC7310" w:rsidRDefault="006251F6" w:rsidP="006251F6">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9A0C2" w14:textId="77777777" w:rsidR="006251F6" w:rsidRPr="00DC7310" w:rsidRDefault="006251F6" w:rsidP="006251F6">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90AD1" w14:textId="77777777" w:rsidR="006251F6" w:rsidRPr="00DC7310" w:rsidRDefault="006251F6" w:rsidP="006251F6">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0D3B0" w14:textId="77777777" w:rsidR="006251F6" w:rsidRPr="00DC7310" w:rsidRDefault="006251F6" w:rsidP="006251F6">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5BFA8" w14:textId="77777777" w:rsidR="006251F6" w:rsidRPr="00DC7310" w:rsidRDefault="006251F6" w:rsidP="006251F6">
            <w:pPr>
              <w:pStyle w:val="TAC"/>
              <w:keepNext w:val="0"/>
              <w:keepLines w:val="0"/>
              <w:rPr>
                <w:szCs w:val="18"/>
                <w:lang w:eastAsia="zh-CN"/>
              </w:rPr>
            </w:pPr>
            <w:r w:rsidRPr="00DC7310">
              <w:rPr>
                <w:szCs w:val="18"/>
                <w:lang w:eastAsia="zh-CN"/>
              </w:rPr>
              <w:t>0.9</w:t>
            </w:r>
          </w:p>
        </w:tc>
      </w:tr>
      <w:tr w:rsidR="006251F6" w:rsidRPr="00DC7310" w14:paraId="119F46F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13B2073" w14:textId="77777777" w:rsidR="006251F6" w:rsidRPr="00DC7310" w:rsidRDefault="006251F6" w:rsidP="006251F6">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89DDE" w14:textId="77777777" w:rsidR="006251F6" w:rsidRPr="00DC7310" w:rsidRDefault="006251F6" w:rsidP="006251F6">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D0910" w14:textId="77777777" w:rsidR="006251F6" w:rsidRPr="00DC7310" w:rsidRDefault="006251F6" w:rsidP="006251F6">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1AC96" w14:textId="77777777" w:rsidR="006251F6" w:rsidRPr="00DC7310" w:rsidRDefault="006251F6" w:rsidP="006251F6">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6E768" w14:textId="77777777" w:rsidR="006251F6" w:rsidRPr="00DC7310" w:rsidRDefault="006251F6" w:rsidP="006251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876B9"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297D889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67133B7" w14:textId="77777777" w:rsidR="006251F6" w:rsidRPr="00DC7310" w:rsidRDefault="006251F6" w:rsidP="006251F6">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9B4BE" w14:textId="77777777" w:rsidR="006251F6" w:rsidRPr="00DC7310" w:rsidRDefault="006251F6" w:rsidP="006251F6">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7BEE1" w14:textId="77777777" w:rsidR="006251F6" w:rsidRPr="00DC7310" w:rsidRDefault="006251F6" w:rsidP="006251F6">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2A01E" w14:textId="77777777" w:rsidR="006251F6" w:rsidRPr="00DC7310" w:rsidRDefault="006251F6" w:rsidP="006251F6">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58BB2" w14:textId="77777777" w:rsidR="006251F6" w:rsidRPr="00DC7310" w:rsidRDefault="006251F6" w:rsidP="006251F6">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CFB9E" w14:textId="77777777" w:rsidR="006251F6" w:rsidRPr="00DC7310" w:rsidRDefault="006251F6" w:rsidP="006251F6">
            <w:pPr>
              <w:pStyle w:val="TAC"/>
              <w:keepNext w:val="0"/>
              <w:keepLines w:val="0"/>
              <w:rPr>
                <w:rFonts w:eastAsia="MS Mincho"/>
                <w:lang w:eastAsia="ja-JP"/>
              </w:rPr>
            </w:pPr>
            <w:r w:rsidRPr="00DC7310">
              <w:rPr>
                <w:lang w:eastAsia="zh-CN"/>
              </w:rPr>
              <w:t>0.8</w:t>
            </w:r>
          </w:p>
        </w:tc>
      </w:tr>
      <w:tr w:rsidR="006251F6" w:rsidRPr="00DC7310" w14:paraId="5FB5751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EE8297" w14:textId="77777777" w:rsidR="006251F6" w:rsidRPr="00DC7310" w:rsidRDefault="006251F6" w:rsidP="006251F6">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4C45C" w14:textId="77777777" w:rsidR="006251F6" w:rsidRPr="00DC7310" w:rsidRDefault="006251F6" w:rsidP="006251F6">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BDA74F"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849C7" w14:textId="77777777" w:rsidR="006251F6" w:rsidRPr="00DC7310" w:rsidRDefault="006251F6" w:rsidP="006251F6">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7C34D75" w14:textId="77777777" w:rsidR="006251F6" w:rsidRPr="00DC7310" w:rsidRDefault="006251F6" w:rsidP="006251F6">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F4636" w14:textId="77777777" w:rsidR="006251F6" w:rsidRPr="00DC7310" w:rsidRDefault="006251F6" w:rsidP="006251F6">
            <w:pPr>
              <w:pStyle w:val="TAC"/>
              <w:keepNext w:val="0"/>
              <w:keepLines w:val="0"/>
              <w:rPr>
                <w:rFonts w:cs="Arial"/>
                <w:lang w:eastAsia="zh-CN"/>
              </w:rPr>
            </w:pPr>
            <w:r w:rsidRPr="00DC7310">
              <w:rPr>
                <w:rFonts w:cs="Arial"/>
                <w:lang w:eastAsia="zh-CN"/>
              </w:rPr>
              <w:t>0.6</w:t>
            </w:r>
          </w:p>
        </w:tc>
      </w:tr>
      <w:tr w:rsidR="006251F6" w:rsidRPr="00DC7310" w14:paraId="607853E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5A97CD" w14:textId="77777777" w:rsidR="006251F6" w:rsidRPr="00DC7310" w:rsidRDefault="006251F6" w:rsidP="006251F6">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E6B23" w14:textId="77777777" w:rsidR="006251F6" w:rsidRPr="00DC7310" w:rsidRDefault="006251F6" w:rsidP="006251F6">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10B7C" w14:textId="77777777" w:rsidR="006251F6" w:rsidRPr="00DC7310" w:rsidRDefault="006251F6" w:rsidP="006251F6">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271DB" w14:textId="77777777" w:rsidR="006251F6" w:rsidRPr="00DC7310" w:rsidRDefault="006251F6" w:rsidP="006251F6">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C56C847" w14:textId="77777777" w:rsidR="006251F6" w:rsidRPr="00DC7310" w:rsidRDefault="006251F6" w:rsidP="006251F6">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E5750"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0D7DCB5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338B053" w14:textId="77777777" w:rsidR="006251F6" w:rsidRPr="00DC7310" w:rsidRDefault="006251F6" w:rsidP="006251F6">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111FB" w14:textId="77777777" w:rsidR="006251F6" w:rsidRPr="00DC7310" w:rsidRDefault="006251F6" w:rsidP="006251F6">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B9C02" w14:textId="77777777" w:rsidR="006251F6" w:rsidRPr="00DC7310" w:rsidRDefault="006251F6" w:rsidP="006251F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558CD0B1" w14:textId="77777777" w:rsidR="006251F6" w:rsidRPr="00DC7310" w:rsidRDefault="006251F6" w:rsidP="006251F6">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62EF995" w14:textId="77777777" w:rsidR="006251F6" w:rsidRPr="00DC7310" w:rsidRDefault="006251F6" w:rsidP="006251F6">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99675" w14:textId="77777777" w:rsidR="006251F6" w:rsidRPr="00DC7310" w:rsidRDefault="006251F6" w:rsidP="006251F6">
            <w:pPr>
              <w:pStyle w:val="TAC"/>
              <w:keepNext w:val="0"/>
              <w:keepLines w:val="0"/>
              <w:rPr>
                <w:lang w:eastAsia="zh-CN"/>
              </w:rPr>
            </w:pPr>
            <w:r w:rsidRPr="00DC7310">
              <w:rPr>
                <w:lang w:eastAsia="zh-CN"/>
              </w:rPr>
              <w:t>0.5</w:t>
            </w:r>
          </w:p>
        </w:tc>
      </w:tr>
      <w:tr w:rsidR="006251F6" w:rsidRPr="00DC7310" w14:paraId="7859A5C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2DEF85DA" w14:textId="77777777" w:rsidR="006251F6" w:rsidRPr="00DC7310" w:rsidRDefault="006251F6" w:rsidP="006251F6">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8EED895"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DF7A48B"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0704F3A" w14:textId="77777777" w:rsidR="006251F6" w:rsidRPr="00DC7310" w:rsidRDefault="006251F6" w:rsidP="006251F6">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6F9C18AB" w14:textId="77777777" w:rsidR="006251F6" w:rsidRPr="00DC7310" w:rsidRDefault="006251F6" w:rsidP="006251F6">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6B4597"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.8</w:t>
            </w:r>
          </w:p>
        </w:tc>
      </w:tr>
      <w:tr w:rsidR="006251F6" w:rsidRPr="00DC7310" w14:paraId="5080280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2395055" w14:textId="77777777" w:rsidR="006251F6" w:rsidRPr="00DC7310" w:rsidRDefault="006251F6" w:rsidP="006251F6">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B97BC" w14:textId="77777777" w:rsidR="006251F6" w:rsidRPr="00DC7310" w:rsidRDefault="006251F6" w:rsidP="006251F6">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88CC62" w14:textId="77777777" w:rsidR="006251F6" w:rsidRPr="00DC7310" w:rsidRDefault="006251F6" w:rsidP="006251F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59136" w14:textId="77777777" w:rsidR="006251F6" w:rsidRPr="00DC7310" w:rsidRDefault="006251F6" w:rsidP="006251F6">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094A5" w14:textId="77777777" w:rsidR="006251F6" w:rsidRPr="00DC7310" w:rsidRDefault="006251F6" w:rsidP="006251F6">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3311D" w14:textId="77777777" w:rsidR="006251F6" w:rsidRPr="00DC7310" w:rsidRDefault="006251F6" w:rsidP="006251F6">
            <w:pPr>
              <w:pStyle w:val="TAC"/>
              <w:keepNext w:val="0"/>
              <w:keepLines w:val="0"/>
              <w:rPr>
                <w:lang w:eastAsia="ko-KR"/>
              </w:rPr>
            </w:pPr>
            <w:r w:rsidRPr="00DC7310">
              <w:rPr>
                <w:lang w:eastAsia="zh-CN"/>
              </w:rPr>
              <w:t>0.8</w:t>
            </w:r>
            <w:r w:rsidRPr="00DC7310">
              <w:rPr>
                <w:vertAlign w:val="superscript"/>
                <w:lang w:eastAsia="zh-CN"/>
              </w:rPr>
              <w:t>5</w:t>
            </w:r>
          </w:p>
        </w:tc>
      </w:tr>
      <w:tr w:rsidR="006251F6" w:rsidRPr="00DC7310" w14:paraId="3993E59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5F8DB179" w14:textId="77777777" w:rsidR="006251F6" w:rsidRPr="00DC7310" w:rsidRDefault="006251F6" w:rsidP="006251F6">
            <w:pPr>
              <w:pStyle w:val="TAC"/>
              <w:keepNext w:val="0"/>
              <w:keepLines w:val="0"/>
              <w:rPr>
                <w:lang w:eastAsia="sv-SE"/>
              </w:rPr>
            </w:pPr>
            <w:r w:rsidRPr="00DC7310">
              <w:rPr>
                <w:rFonts w:eastAsiaTheme="minorEastAsia"/>
                <w:lang w:eastAsia="sv-SE"/>
              </w:rPr>
              <w:t>DC_1-3-7_n40-n77</w:t>
            </w:r>
          </w:p>
          <w:p w14:paraId="59DE499E" w14:textId="77777777" w:rsidR="006251F6" w:rsidRPr="00DC7310" w:rsidRDefault="006251F6" w:rsidP="006251F6">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3FBB2A5C" w14:textId="77777777" w:rsidR="006251F6" w:rsidRPr="00DC7310" w:rsidRDefault="006251F6" w:rsidP="006251F6">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54DDD9" w14:textId="77777777" w:rsidR="006251F6" w:rsidRPr="00DC7310" w:rsidRDefault="006251F6" w:rsidP="006251F6">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CF79D0" w14:textId="77777777" w:rsidR="006251F6" w:rsidRPr="00DC7310" w:rsidRDefault="006251F6" w:rsidP="006251F6">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681124D" w14:textId="77777777" w:rsidR="006251F6" w:rsidRPr="00DC7310" w:rsidRDefault="006251F6" w:rsidP="006251F6">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0A809FC" w14:textId="77777777" w:rsidR="006251F6" w:rsidRPr="00DC7310" w:rsidRDefault="006251F6" w:rsidP="006251F6">
            <w:pPr>
              <w:pStyle w:val="TAC"/>
              <w:keepNext w:val="0"/>
              <w:keepLines w:val="0"/>
              <w:rPr>
                <w:lang w:eastAsia="sv-SE"/>
              </w:rPr>
            </w:pPr>
            <w:r w:rsidRPr="00DC7310">
              <w:rPr>
                <w:lang w:eastAsia="sv-SE"/>
              </w:rPr>
              <w:t>0.8</w:t>
            </w:r>
          </w:p>
        </w:tc>
      </w:tr>
      <w:tr w:rsidR="006251F6" w:rsidRPr="00DC7310" w14:paraId="341545F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9DC5C13" w14:textId="77777777" w:rsidR="006251F6" w:rsidRPr="00DC7310" w:rsidRDefault="006251F6" w:rsidP="006251F6">
            <w:pPr>
              <w:pStyle w:val="TAC"/>
              <w:keepNext w:val="0"/>
              <w:keepLines w:val="0"/>
            </w:pPr>
            <w:r w:rsidRPr="00DC7310">
              <w:t>DC_1-3-7_n40-n78</w:t>
            </w:r>
          </w:p>
          <w:p w14:paraId="15C52CE8" w14:textId="77777777" w:rsidR="006251F6" w:rsidRPr="00DC7310" w:rsidRDefault="006251F6" w:rsidP="006251F6">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587841" w14:textId="77777777" w:rsidR="006251F6" w:rsidRPr="00DC7310" w:rsidRDefault="006251F6" w:rsidP="006251F6">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A2365" w14:textId="77777777" w:rsidR="006251F6" w:rsidRPr="00DC7310" w:rsidRDefault="006251F6" w:rsidP="006251F6">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C7BA2" w14:textId="77777777" w:rsidR="006251F6" w:rsidRPr="00DC7310" w:rsidRDefault="006251F6" w:rsidP="006251F6">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FDA8F" w14:textId="77777777" w:rsidR="006251F6" w:rsidRPr="00DC7310" w:rsidRDefault="006251F6" w:rsidP="006251F6">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105838"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2989734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2F2AFF76" w14:textId="77777777" w:rsidR="006251F6" w:rsidRPr="00DC7310" w:rsidRDefault="006251F6" w:rsidP="006251F6">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F9711B5" w14:textId="77777777" w:rsidR="006251F6" w:rsidRPr="00DC7310" w:rsidRDefault="006251F6" w:rsidP="006251F6">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18F1D4E" w14:textId="77777777" w:rsidR="006251F6" w:rsidRPr="00DC7310" w:rsidRDefault="006251F6" w:rsidP="006251F6">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A63F6ED" w14:textId="77777777" w:rsidR="006251F6" w:rsidRPr="00DC7310" w:rsidRDefault="006251F6" w:rsidP="006251F6">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04C7C7" w14:textId="77777777" w:rsidR="006251F6" w:rsidRPr="00DC7310" w:rsidRDefault="006251F6" w:rsidP="006251F6">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A70EEE5" w14:textId="77777777" w:rsidR="006251F6" w:rsidRPr="00DC7310" w:rsidRDefault="006251F6" w:rsidP="006251F6">
            <w:pPr>
              <w:pStyle w:val="TAC"/>
              <w:keepNext w:val="0"/>
              <w:keepLines w:val="0"/>
              <w:rPr>
                <w:lang w:eastAsia="zh-CN"/>
              </w:rPr>
            </w:pPr>
            <w:r w:rsidRPr="00DC7310">
              <w:rPr>
                <w:rFonts w:cs="Arial"/>
                <w:lang w:eastAsia="ja-JP"/>
              </w:rPr>
              <w:t>0.7</w:t>
            </w:r>
          </w:p>
        </w:tc>
      </w:tr>
      <w:tr w:rsidR="006251F6" w:rsidRPr="00DC7310" w14:paraId="608502EA" w14:textId="77777777" w:rsidTr="006251F6">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19173099" w14:textId="77777777" w:rsidR="006251F6" w:rsidRPr="00DC7310" w:rsidRDefault="006251F6" w:rsidP="006251F6">
            <w:pPr>
              <w:pStyle w:val="TAC"/>
              <w:keepNext w:val="0"/>
              <w:keepLines w:val="0"/>
            </w:pPr>
            <w:r w:rsidRPr="00DC7310">
              <w:rPr>
                <w:rFonts w:cs="Arial"/>
                <w:lang w:eastAsia="ja-JP"/>
              </w:rPr>
              <w:t>DC_1-3-7_n75-n78</w:t>
            </w:r>
          </w:p>
        </w:tc>
        <w:tc>
          <w:tcPr>
            <w:tcW w:w="1332" w:type="dxa"/>
            <w:vAlign w:val="center"/>
          </w:tcPr>
          <w:p w14:paraId="29B028F6" w14:textId="77777777" w:rsidR="006251F6" w:rsidRPr="00DC7310" w:rsidRDefault="006251F6" w:rsidP="006251F6">
            <w:pPr>
              <w:pStyle w:val="TAC"/>
              <w:keepNext w:val="0"/>
              <w:keepLines w:val="0"/>
              <w:rPr>
                <w:lang w:eastAsia="ko-KR"/>
              </w:rPr>
            </w:pPr>
            <w:r w:rsidRPr="00DC7310">
              <w:rPr>
                <w:rFonts w:hint="eastAsia"/>
                <w:lang w:eastAsia="ko-KR"/>
              </w:rPr>
              <w:t>0.7</w:t>
            </w:r>
          </w:p>
        </w:tc>
        <w:tc>
          <w:tcPr>
            <w:tcW w:w="1333" w:type="dxa"/>
            <w:vAlign w:val="center"/>
          </w:tcPr>
          <w:p w14:paraId="662034DD" w14:textId="77777777" w:rsidR="006251F6" w:rsidRPr="00DC7310" w:rsidRDefault="006251F6" w:rsidP="006251F6">
            <w:pPr>
              <w:pStyle w:val="TAC"/>
              <w:keepNext w:val="0"/>
              <w:keepLines w:val="0"/>
              <w:rPr>
                <w:lang w:eastAsia="ko-KR"/>
              </w:rPr>
            </w:pPr>
            <w:r w:rsidRPr="00DC7310">
              <w:rPr>
                <w:rFonts w:hint="eastAsia"/>
                <w:lang w:eastAsia="ko-KR"/>
              </w:rPr>
              <w:t>0.7</w:t>
            </w:r>
          </w:p>
        </w:tc>
        <w:tc>
          <w:tcPr>
            <w:tcW w:w="1332" w:type="dxa"/>
            <w:vAlign w:val="center"/>
          </w:tcPr>
          <w:p w14:paraId="7C98F7C5" w14:textId="77777777" w:rsidR="006251F6" w:rsidRPr="00DC7310" w:rsidRDefault="006251F6" w:rsidP="006251F6">
            <w:pPr>
              <w:pStyle w:val="TAC"/>
              <w:keepNext w:val="0"/>
              <w:keepLines w:val="0"/>
              <w:rPr>
                <w:lang w:eastAsia="ko-KR"/>
              </w:rPr>
            </w:pPr>
            <w:r w:rsidRPr="00DC7310">
              <w:rPr>
                <w:rFonts w:hint="eastAsia"/>
                <w:lang w:eastAsia="ko-KR"/>
              </w:rPr>
              <w:t>0.7</w:t>
            </w:r>
          </w:p>
        </w:tc>
        <w:tc>
          <w:tcPr>
            <w:tcW w:w="1333" w:type="dxa"/>
            <w:vAlign w:val="center"/>
          </w:tcPr>
          <w:p w14:paraId="13663994" w14:textId="77777777" w:rsidR="006251F6" w:rsidRPr="00DC7310" w:rsidRDefault="006251F6" w:rsidP="006251F6">
            <w:pPr>
              <w:pStyle w:val="TAC"/>
              <w:keepNext w:val="0"/>
              <w:keepLines w:val="0"/>
              <w:rPr>
                <w:lang w:eastAsia="ko-KR"/>
              </w:rPr>
            </w:pPr>
            <w:r w:rsidRPr="00DC7310">
              <w:rPr>
                <w:lang w:eastAsia="ko-KR"/>
              </w:rPr>
              <w:t>N/A</w:t>
            </w:r>
          </w:p>
        </w:tc>
        <w:tc>
          <w:tcPr>
            <w:tcW w:w="1333" w:type="dxa"/>
            <w:vAlign w:val="center"/>
          </w:tcPr>
          <w:p w14:paraId="53BBA3BA" w14:textId="77777777" w:rsidR="006251F6" w:rsidRPr="00DC7310" w:rsidRDefault="006251F6" w:rsidP="006251F6">
            <w:pPr>
              <w:pStyle w:val="TAC"/>
              <w:keepNext w:val="0"/>
              <w:keepLines w:val="0"/>
              <w:rPr>
                <w:lang w:eastAsia="ko-KR"/>
              </w:rPr>
            </w:pPr>
            <w:r w:rsidRPr="00DC7310">
              <w:rPr>
                <w:rFonts w:hint="eastAsia"/>
                <w:lang w:eastAsia="ko-KR"/>
              </w:rPr>
              <w:t>0.8</w:t>
            </w:r>
          </w:p>
        </w:tc>
      </w:tr>
      <w:tr w:rsidR="006251F6" w:rsidRPr="00DC7310" w14:paraId="3CA82507" w14:textId="77777777" w:rsidTr="006251F6">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9CDBDDF" w14:textId="77777777" w:rsidR="006251F6" w:rsidRPr="00DC7310" w:rsidRDefault="006251F6" w:rsidP="006251F6">
            <w:pPr>
              <w:pStyle w:val="TAC"/>
              <w:keepNext w:val="0"/>
              <w:keepLines w:val="0"/>
              <w:rPr>
                <w:rFonts w:cs="Arial"/>
                <w:lang w:eastAsia="ja-JP"/>
              </w:rPr>
            </w:pPr>
            <w:r w:rsidRPr="00DC7310">
              <w:rPr>
                <w:rFonts w:cs="Arial"/>
                <w:lang w:eastAsia="ja-JP"/>
              </w:rPr>
              <w:t>DC_1-3-7_n78-n105</w:t>
            </w:r>
          </w:p>
        </w:tc>
        <w:tc>
          <w:tcPr>
            <w:tcW w:w="1332" w:type="dxa"/>
            <w:vAlign w:val="center"/>
          </w:tcPr>
          <w:p w14:paraId="14F9FF50" w14:textId="77777777" w:rsidR="006251F6" w:rsidRPr="00DC7310" w:rsidRDefault="006251F6" w:rsidP="006251F6">
            <w:pPr>
              <w:pStyle w:val="TAC"/>
              <w:keepNext w:val="0"/>
              <w:keepLines w:val="0"/>
              <w:rPr>
                <w:rFonts w:cs="Arial"/>
                <w:lang w:eastAsia="ja-JP"/>
              </w:rPr>
            </w:pPr>
            <w:r w:rsidRPr="00DC7310">
              <w:rPr>
                <w:rFonts w:cs="Arial"/>
                <w:lang w:eastAsia="ja-JP"/>
              </w:rPr>
              <w:t>0.7</w:t>
            </w:r>
          </w:p>
        </w:tc>
        <w:tc>
          <w:tcPr>
            <w:tcW w:w="1333" w:type="dxa"/>
            <w:vAlign w:val="center"/>
          </w:tcPr>
          <w:p w14:paraId="55C457BC" w14:textId="77777777" w:rsidR="006251F6" w:rsidRPr="00DC7310" w:rsidRDefault="006251F6" w:rsidP="006251F6">
            <w:pPr>
              <w:pStyle w:val="TAC"/>
              <w:keepNext w:val="0"/>
              <w:keepLines w:val="0"/>
              <w:rPr>
                <w:rFonts w:cs="Arial"/>
                <w:lang w:eastAsia="ja-JP"/>
              </w:rPr>
            </w:pPr>
            <w:r w:rsidRPr="00DC7310">
              <w:rPr>
                <w:rFonts w:cs="Arial"/>
                <w:lang w:eastAsia="ja-JP"/>
              </w:rPr>
              <w:t>0.7</w:t>
            </w:r>
          </w:p>
        </w:tc>
        <w:tc>
          <w:tcPr>
            <w:tcW w:w="1332" w:type="dxa"/>
            <w:vAlign w:val="center"/>
          </w:tcPr>
          <w:p w14:paraId="68669F8F" w14:textId="77777777" w:rsidR="006251F6" w:rsidRPr="00DC7310" w:rsidRDefault="006251F6" w:rsidP="006251F6">
            <w:pPr>
              <w:pStyle w:val="TAC"/>
              <w:keepNext w:val="0"/>
              <w:keepLines w:val="0"/>
              <w:rPr>
                <w:rFonts w:cs="Arial"/>
                <w:lang w:eastAsia="ja-JP"/>
              </w:rPr>
            </w:pPr>
            <w:r w:rsidRPr="00DC7310">
              <w:rPr>
                <w:rFonts w:cs="Arial"/>
                <w:lang w:eastAsia="ja-JP"/>
              </w:rPr>
              <w:t>0.7</w:t>
            </w:r>
          </w:p>
        </w:tc>
        <w:tc>
          <w:tcPr>
            <w:tcW w:w="1333" w:type="dxa"/>
            <w:vAlign w:val="center"/>
          </w:tcPr>
          <w:p w14:paraId="4404301A" w14:textId="77777777" w:rsidR="006251F6" w:rsidRPr="00DC7310" w:rsidRDefault="006251F6" w:rsidP="006251F6">
            <w:pPr>
              <w:pStyle w:val="TAC"/>
              <w:keepNext w:val="0"/>
              <w:keepLines w:val="0"/>
              <w:rPr>
                <w:rFonts w:cs="Arial"/>
                <w:lang w:eastAsia="ja-JP"/>
              </w:rPr>
            </w:pPr>
            <w:r w:rsidRPr="00DC7310">
              <w:rPr>
                <w:rFonts w:cs="Arial"/>
                <w:lang w:eastAsia="ja-JP"/>
              </w:rPr>
              <w:t>0.8</w:t>
            </w:r>
          </w:p>
        </w:tc>
        <w:tc>
          <w:tcPr>
            <w:tcW w:w="1333" w:type="dxa"/>
            <w:vAlign w:val="center"/>
          </w:tcPr>
          <w:p w14:paraId="6FB638A6" w14:textId="77777777" w:rsidR="006251F6" w:rsidRPr="00DC7310" w:rsidRDefault="006251F6" w:rsidP="006251F6">
            <w:pPr>
              <w:pStyle w:val="TAC"/>
              <w:keepNext w:val="0"/>
              <w:keepLines w:val="0"/>
              <w:rPr>
                <w:rFonts w:cs="Arial"/>
                <w:lang w:eastAsia="ja-JP"/>
              </w:rPr>
            </w:pPr>
            <w:r w:rsidRPr="00DC7310">
              <w:rPr>
                <w:rFonts w:cs="Arial"/>
                <w:lang w:eastAsia="ja-JP"/>
              </w:rPr>
              <w:t>0.7</w:t>
            </w:r>
          </w:p>
        </w:tc>
      </w:tr>
      <w:tr w:rsidR="00646F4B" w:rsidRPr="00DC7310" w14:paraId="33B095F2" w14:textId="77777777" w:rsidTr="006251F6">
        <w:trPr>
          <w:jc w:val="center"/>
          <w:ins w:id="328" w:author="Huawei, Hisilicon" w:date="2025-01-26T11:29:00Z"/>
        </w:trPr>
        <w:tc>
          <w:tcPr>
            <w:tcW w:w="2263" w:type="dxa"/>
            <w:tcBorders>
              <w:top w:val="single" w:sz="4" w:space="0" w:color="auto"/>
              <w:left w:val="single" w:sz="4" w:space="0" w:color="auto"/>
              <w:bottom w:val="single" w:sz="4" w:space="0" w:color="auto"/>
              <w:right w:val="single" w:sz="4" w:space="0" w:color="auto"/>
            </w:tcBorders>
          </w:tcPr>
          <w:p w14:paraId="79FBCCA4" w14:textId="77777777" w:rsidR="00646F4B" w:rsidRDefault="00646F4B" w:rsidP="00646F4B">
            <w:pPr>
              <w:pStyle w:val="TAC"/>
              <w:keepNext w:val="0"/>
              <w:keepLines w:val="0"/>
              <w:rPr>
                <w:ins w:id="329" w:author="Huawei, Hisilicon" w:date="2025-01-26T11:32:00Z"/>
              </w:rPr>
            </w:pPr>
            <w:ins w:id="330" w:author="Huawei, Hisilicon" w:date="2025-01-26T11:29:00Z">
              <w:r w:rsidRPr="008D323A">
                <w:t>DC_1-3-8</w:t>
              </w:r>
              <w:r>
                <w:t>_n</w:t>
              </w:r>
              <w:r w:rsidRPr="008D323A">
                <w:t>1</w:t>
              </w:r>
              <w:r>
                <w:t>-</w:t>
              </w:r>
              <w:r w:rsidRPr="008D323A">
                <w:t>n</w:t>
              </w:r>
              <w:r>
                <w:t>41</w:t>
              </w:r>
            </w:ins>
          </w:p>
          <w:p w14:paraId="78173595" w14:textId="4BF618C6" w:rsidR="00646F4B" w:rsidRPr="00646F4B" w:rsidRDefault="00646F4B" w:rsidP="00646F4B">
            <w:pPr>
              <w:pStyle w:val="TAC"/>
              <w:keepNext w:val="0"/>
              <w:keepLines w:val="0"/>
              <w:rPr>
                <w:ins w:id="331" w:author="Huawei, Hisilicon" w:date="2025-01-26T11:29:00Z"/>
                <w:rFonts w:eastAsia="MS Mincho" w:cs="Arial"/>
                <w:lang w:eastAsia="ja-JP"/>
              </w:rPr>
            </w:pPr>
            <w:ins w:id="332" w:author="Huawei, Hisilicon" w:date="2025-01-26T11:32:00Z">
              <w:r w:rsidRPr="008D323A">
                <w:t>DC_1-</w:t>
              </w:r>
              <w:r>
                <w:t>3-</w:t>
              </w:r>
              <w:r w:rsidRPr="008D323A">
                <w:t>3-8</w:t>
              </w:r>
              <w:r>
                <w:t>_n</w:t>
              </w:r>
              <w:r w:rsidRPr="008D323A">
                <w:t>1</w:t>
              </w:r>
              <w:r>
                <w:t>-</w:t>
              </w:r>
              <w:r w:rsidRPr="008D323A">
                <w:t>n</w:t>
              </w:r>
              <w: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2D6F7F01" w14:textId="7CC6122D" w:rsidR="00646F4B" w:rsidRPr="00DC7310" w:rsidRDefault="00646F4B" w:rsidP="00646F4B">
            <w:pPr>
              <w:pStyle w:val="TAC"/>
              <w:keepNext w:val="0"/>
              <w:keepLines w:val="0"/>
              <w:rPr>
                <w:ins w:id="333" w:author="Huawei, Hisilicon" w:date="2025-01-26T11:29:00Z"/>
                <w:rFonts w:cs="Arial"/>
                <w:lang w:eastAsia="ja-JP"/>
              </w:rPr>
            </w:pPr>
            <w:ins w:id="334" w:author="Huawei, Hisilicon" w:date="2025-01-26T11:30:00Z">
              <w:r w:rsidRPr="000F0207">
                <w:rPr>
                  <w:rFonts w:eastAsia="等线"/>
                  <w:lang w:eastAsia="zh-CN"/>
                </w:rPr>
                <w:t>0.</w:t>
              </w:r>
              <w:r>
                <w:rPr>
                  <w:rFonts w:eastAsia="PMingLiU" w:hint="eastAsia"/>
                  <w:lang w:eastAsia="zh-TW"/>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968162B" w14:textId="55B448B3" w:rsidR="00646F4B" w:rsidRPr="00DC7310" w:rsidRDefault="00646F4B" w:rsidP="00646F4B">
            <w:pPr>
              <w:pStyle w:val="TAC"/>
              <w:keepNext w:val="0"/>
              <w:keepLines w:val="0"/>
              <w:rPr>
                <w:ins w:id="335" w:author="Huawei, Hisilicon" w:date="2025-01-26T11:29:00Z"/>
                <w:rFonts w:cs="Arial"/>
                <w:lang w:eastAsia="ja-JP"/>
              </w:rPr>
            </w:pPr>
            <w:ins w:id="336" w:author="Huawei, Hisilicon" w:date="2025-01-26T11:30:00Z">
              <w:r w:rsidRPr="000F0207">
                <w:rPr>
                  <w:lang w:eastAsia="zh-CN"/>
                </w:rPr>
                <w:t>0.</w:t>
              </w:r>
              <w:r>
                <w:rPr>
                  <w:rFonts w:eastAsia="PMingLiU" w:hint="eastAsia"/>
                  <w:lang w:eastAsia="zh-TW"/>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19272A11" w14:textId="0055DAB7" w:rsidR="00646F4B" w:rsidRPr="00DC7310" w:rsidRDefault="00646F4B" w:rsidP="00646F4B">
            <w:pPr>
              <w:pStyle w:val="TAC"/>
              <w:keepNext w:val="0"/>
              <w:keepLines w:val="0"/>
              <w:rPr>
                <w:ins w:id="337" w:author="Huawei, Hisilicon" w:date="2025-01-26T11:29:00Z"/>
                <w:rFonts w:cs="Arial"/>
                <w:lang w:eastAsia="ja-JP"/>
              </w:rPr>
            </w:pPr>
            <w:ins w:id="338" w:author="Huawei, Hisilicon" w:date="2025-01-26T11:30:00Z">
              <w:r w:rsidRPr="000F0207">
                <w:t>0</w:t>
              </w:r>
              <w:r w:rsidRPr="000F0207">
                <w:rPr>
                  <w:rFonts w:eastAsia="等线"/>
                  <w:lang w:eastAsia="zh-CN"/>
                </w:rPr>
                <w:t>.</w:t>
              </w:r>
              <w:r>
                <w:rPr>
                  <w:rFonts w:eastAsia="PMingLiU" w:hint="eastAsia"/>
                  <w:lang w:eastAsia="zh-TW"/>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0E859BBB" w14:textId="418B577F" w:rsidR="00646F4B" w:rsidRPr="00DC7310" w:rsidRDefault="00646F4B" w:rsidP="00646F4B">
            <w:pPr>
              <w:pStyle w:val="TAC"/>
              <w:keepNext w:val="0"/>
              <w:keepLines w:val="0"/>
              <w:rPr>
                <w:ins w:id="339" w:author="Huawei, Hisilicon" w:date="2025-01-26T11:29:00Z"/>
                <w:rFonts w:cs="Arial"/>
                <w:lang w:eastAsia="ja-JP"/>
              </w:rPr>
            </w:pPr>
            <w:ins w:id="340" w:author="Huawei, Hisilicon" w:date="2025-01-26T11:30:00Z">
              <w:r w:rsidRPr="000F0207">
                <w:rPr>
                  <w:rFonts w:eastAsia="等线"/>
                  <w:lang w:eastAsia="zh-CN"/>
                </w:rPr>
                <w:t>0.</w:t>
              </w:r>
              <w:r>
                <w:rPr>
                  <w:rFonts w:eastAsia="PMingLiU" w:hint="eastAsia"/>
                  <w:lang w:eastAsia="zh-TW"/>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36B40856" w14:textId="6438D2B1" w:rsidR="00646F4B" w:rsidRPr="00DC7310" w:rsidRDefault="00646F4B" w:rsidP="00646F4B">
            <w:pPr>
              <w:pStyle w:val="TAC"/>
              <w:keepNext w:val="0"/>
              <w:keepLines w:val="0"/>
              <w:rPr>
                <w:ins w:id="341" w:author="Huawei, Hisilicon" w:date="2025-01-26T11:29:00Z"/>
                <w:rFonts w:cs="Arial"/>
                <w:lang w:eastAsia="ja-JP"/>
              </w:rPr>
            </w:pPr>
            <w:ins w:id="342" w:author="Huawei, Hisilicon" w:date="2025-01-26T11:30:00Z">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ins>
          </w:p>
        </w:tc>
      </w:tr>
      <w:tr w:rsidR="00646F4B" w:rsidRPr="00DC7310" w14:paraId="2D761EF9" w14:textId="77777777" w:rsidTr="006251F6">
        <w:trPr>
          <w:jc w:val="center"/>
          <w:ins w:id="343" w:author="Huawei, Hisilicon" w:date="2025-01-26T11:32:00Z"/>
        </w:trPr>
        <w:tc>
          <w:tcPr>
            <w:tcW w:w="2263" w:type="dxa"/>
            <w:tcBorders>
              <w:top w:val="single" w:sz="4" w:space="0" w:color="auto"/>
              <w:left w:val="single" w:sz="4" w:space="0" w:color="auto"/>
              <w:bottom w:val="single" w:sz="4" w:space="0" w:color="auto"/>
              <w:right w:val="single" w:sz="4" w:space="0" w:color="auto"/>
            </w:tcBorders>
          </w:tcPr>
          <w:p w14:paraId="0922C892" w14:textId="3D33A696" w:rsidR="00646F4B" w:rsidRDefault="00646F4B" w:rsidP="00646F4B">
            <w:pPr>
              <w:pStyle w:val="TAC"/>
              <w:keepNext w:val="0"/>
              <w:keepLines w:val="0"/>
              <w:rPr>
                <w:ins w:id="344" w:author="Huawei, Hisilicon" w:date="2025-01-26T11:32:00Z"/>
              </w:rPr>
            </w:pPr>
            <w:ins w:id="345" w:author="Huawei, Hisilicon" w:date="2025-01-26T11:32:00Z">
              <w:r w:rsidRPr="008D323A">
                <w:t>DC_1-3-8</w:t>
              </w:r>
              <w:r>
                <w:t>_n</w:t>
              </w:r>
              <w:r w:rsidRPr="008D323A">
                <w:t>1</w:t>
              </w:r>
              <w:r>
                <w:t>-</w:t>
              </w:r>
              <w:r w:rsidRPr="008D323A">
                <w:t>n</w:t>
              </w:r>
            </w:ins>
            <w:ins w:id="346" w:author="Huawei, Hisilicon" w:date="2025-01-26T11:33:00Z">
              <w:r>
                <w:t>78</w:t>
              </w:r>
            </w:ins>
          </w:p>
          <w:p w14:paraId="303F4F71" w14:textId="6290DAA6" w:rsidR="00646F4B" w:rsidRPr="008D323A" w:rsidRDefault="00646F4B" w:rsidP="00646F4B">
            <w:pPr>
              <w:pStyle w:val="TAC"/>
              <w:keepNext w:val="0"/>
              <w:keepLines w:val="0"/>
              <w:rPr>
                <w:ins w:id="347" w:author="Huawei, Hisilicon" w:date="2025-01-26T11:32:00Z"/>
              </w:rPr>
            </w:pPr>
            <w:ins w:id="348" w:author="Huawei, Hisilicon" w:date="2025-01-26T11:32:00Z">
              <w:r w:rsidRPr="008D323A">
                <w:t>DC_1-</w:t>
              </w:r>
              <w:r>
                <w:t>3-</w:t>
              </w:r>
              <w:r w:rsidRPr="008D323A">
                <w:t>3-8</w:t>
              </w:r>
              <w:r>
                <w:t>_n</w:t>
              </w:r>
              <w:r w:rsidRPr="008D323A">
                <w:t>1</w:t>
              </w:r>
              <w:r>
                <w:t>-</w:t>
              </w:r>
              <w:r w:rsidRPr="008D323A">
                <w:t>n</w:t>
              </w:r>
            </w:ins>
            <w:ins w:id="349" w:author="Huawei, Hisilicon" w:date="2025-01-26T11:33:00Z">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07D76245" w14:textId="5401D6F7" w:rsidR="00646F4B" w:rsidRPr="000F0207" w:rsidRDefault="00646F4B" w:rsidP="00646F4B">
            <w:pPr>
              <w:pStyle w:val="TAC"/>
              <w:keepNext w:val="0"/>
              <w:keepLines w:val="0"/>
              <w:rPr>
                <w:ins w:id="350" w:author="Huawei, Hisilicon" w:date="2025-01-26T11:32:00Z"/>
                <w:rFonts w:eastAsia="等线"/>
                <w:lang w:eastAsia="zh-CN"/>
              </w:rPr>
            </w:pPr>
            <w:ins w:id="351" w:author="Huawei, Hisilicon" w:date="2025-01-26T11:33:00Z">
              <w:r w:rsidRPr="00DC7310">
                <w:rPr>
                  <w:rFonts w:hint="eastAsia"/>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CE197BA" w14:textId="65A09832" w:rsidR="00646F4B" w:rsidRPr="000F0207" w:rsidRDefault="00646F4B" w:rsidP="00646F4B">
            <w:pPr>
              <w:pStyle w:val="TAC"/>
              <w:keepNext w:val="0"/>
              <w:keepLines w:val="0"/>
              <w:rPr>
                <w:ins w:id="352" w:author="Huawei, Hisilicon" w:date="2025-01-26T11:32:00Z"/>
                <w:lang w:eastAsia="zh-CN"/>
              </w:rPr>
            </w:pPr>
            <w:ins w:id="353" w:author="Huawei, Hisilicon" w:date="2025-01-26T11:33: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586B049" w14:textId="5CFBA787" w:rsidR="00646F4B" w:rsidRPr="000F0207" w:rsidRDefault="00646F4B" w:rsidP="00646F4B">
            <w:pPr>
              <w:pStyle w:val="TAC"/>
              <w:keepNext w:val="0"/>
              <w:keepLines w:val="0"/>
              <w:rPr>
                <w:ins w:id="354" w:author="Huawei, Hisilicon" w:date="2025-01-26T11:32:00Z"/>
              </w:rPr>
            </w:pPr>
            <w:ins w:id="355" w:author="Huawei, Hisilicon" w:date="2025-01-26T11:33: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B25A1C8" w14:textId="1133D07B" w:rsidR="00646F4B" w:rsidRPr="000F0207" w:rsidRDefault="00646F4B" w:rsidP="00646F4B">
            <w:pPr>
              <w:pStyle w:val="TAC"/>
              <w:keepNext w:val="0"/>
              <w:keepLines w:val="0"/>
              <w:rPr>
                <w:ins w:id="356" w:author="Huawei, Hisilicon" w:date="2025-01-26T11:32:00Z"/>
                <w:rFonts w:eastAsia="等线"/>
                <w:lang w:eastAsia="zh-CN"/>
              </w:rPr>
            </w:pPr>
            <w:ins w:id="357" w:author="Huawei, Hisilicon" w:date="2025-01-26T11:33: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DBC5784" w14:textId="4E42EE23" w:rsidR="00646F4B" w:rsidRPr="000F0207" w:rsidRDefault="00646F4B" w:rsidP="00646F4B">
            <w:pPr>
              <w:pStyle w:val="TAC"/>
              <w:keepNext w:val="0"/>
              <w:keepLines w:val="0"/>
              <w:rPr>
                <w:ins w:id="358" w:author="Huawei, Hisilicon" w:date="2025-01-26T11:32:00Z"/>
                <w:rFonts w:eastAsia="Yu Mincho"/>
                <w:lang w:eastAsia="ja-JP"/>
              </w:rPr>
            </w:pPr>
            <w:ins w:id="359" w:author="Huawei, Hisilicon" w:date="2025-01-26T11:33:00Z">
              <w:r w:rsidRPr="00DC7310">
                <w:rPr>
                  <w:lang w:eastAsia="zh-CN"/>
                </w:rPr>
                <w:t>0.8</w:t>
              </w:r>
            </w:ins>
          </w:p>
        </w:tc>
      </w:tr>
      <w:tr w:rsidR="00646F4B" w:rsidRPr="00DC7310" w14:paraId="0F560E5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19A1469A" w14:textId="77777777" w:rsidR="00646F4B" w:rsidRPr="00DC7310" w:rsidRDefault="00646F4B" w:rsidP="00646F4B">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5B1E393E" w14:textId="77777777" w:rsidR="00646F4B" w:rsidRPr="00DC7310" w:rsidRDefault="00646F4B" w:rsidP="00646F4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186DB50" w14:textId="77777777" w:rsidR="00646F4B" w:rsidRPr="00DC7310" w:rsidRDefault="00646F4B" w:rsidP="00646F4B">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D985319" w14:textId="77777777" w:rsidR="00646F4B" w:rsidRPr="00DC7310" w:rsidRDefault="00646F4B" w:rsidP="00646F4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B8A10C" w14:textId="77777777" w:rsidR="00646F4B" w:rsidRPr="00DC7310" w:rsidRDefault="00646F4B" w:rsidP="00646F4B">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10747B1" w14:textId="77777777" w:rsidR="00646F4B" w:rsidRPr="00DC7310" w:rsidRDefault="00646F4B" w:rsidP="00646F4B">
            <w:pPr>
              <w:pStyle w:val="TAC"/>
              <w:keepNext w:val="0"/>
              <w:keepLines w:val="0"/>
              <w:rPr>
                <w:rFonts w:cs="Arial"/>
                <w:lang w:eastAsia="ja-JP"/>
              </w:rPr>
            </w:pPr>
            <w:r w:rsidRPr="00DC7310">
              <w:rPr>
                <w:rFonts w:cs="Arial"/>
                <w:lang w:eastAsia="ja-JP"/>
              </w:rPr>
              <w:t>0.8</w:t>
            </w:r>
          </w:p>
        </w:tc>
      </w:tr>
      <w:tr w:rsidR="00646F4B" w:rsidRPr="00DC7310" w14:paraId="685D224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3720769" w14:textId="77777777" w:rsidR="00646F4B" w:rsidRPr="00DC7310" w:rsidRDefault="00646F4B" w:rsidP="00646F4B">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335A0" w14:textId="77777777" w:rsidR="00646F4B" w:rsidRPr="00DC7310" w:rsidRDefault="00646F4B" w:rsidP="00646F4B">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D21B4" w14:textId="77777777" w:rsidR="00646F4B" w:rsidRPr="00DC7310" w:rsidRDefault="00646F4B" w:rsidP="00646F4B">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2C37E" w14:textId="77777777" w:rsidR="00646F4B" w:rsidRPr="00DC7310" w:rsidRDefault="00646F4B" w:rsidP="00646F4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28F18" w14:textId="77777777" w:rsidR="00646F4B" w:rsidRPr="00DC7310" w:rsidRDefault="00646F4B" w:rsidP="00646F4B">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848C9" w14:textId="77777777" w:rsidR="00646F4B" w:rsidRPr="00DC7310" w:rsidRDefault="00646F4B" w:rsidP="00646F4B">
            <w:pPr>
              <w:pStyle w:val="TAC"/>
              <w:keepNext w:val="0"/>
              <w:keepLines w:val="0"/>
              <w:rPr>
                <w:lang w:eastAsia="zh-CN"/>
              </w:rPr>
            </w:pPr>
            <w:r w:rsidRPr="00DC7310">
              <w:rPr>
                <w:lang w:eastAsia="zh-CN"/>
              </w:rPr>
              <w:t>0.6</w:t>
            </w:r>
          </w:p>
        </w:tc>
      </w:tr>
      <w:tr w:rsidR="00646F4B" w:rsidRPr="00DC7310" w14:paraId="62E478E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7F90723" w14:textId="77777777" w:rsidR="00646F4B" w:rsidRPr="00DC7310" w:rsidRDefault="00646F4B" w:rsidP="00646F4B">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3A189" w14:textId="77777777" w:rsidR="00646F4B" w:rsidRPr="00DC7310" w:rsidRDefault="00646F4B" w:rsidP="00646F4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A8B3C0"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4A251" w14:textId="77777777" w:rsidR="00646F4B" w:rsidRPr="00DC7310" w:rsidRDefault="00646F4B" w:rsidP="00646F4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3E7E5"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440BE"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66F38C8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20066B3" w14:textId="77777777" w:rsidR="00646F4B" w:rsidRPr="00DC7310" w:rsidRDefault="00646F4B" w:rsidP="00646F4B">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0E73A" w14:textId="77777777" w:rsidR="00646F4B" w:rsidRPr="00DC7310" w:rsidRDefault="00646F4B" w:rsidP="00646F4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35BD5"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6EA52" w14:textId="77777777" w:rsidR="00646F4B" w:rsidRPr="00DC7310" w:rsidRDefault="00646F4B" w:rsidP="00646F4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833DD" w14:textId="77777777" w:rsidR="00646F4B" w:rsidRPr="00DC7310" w:rsidRDefault="00646F4B" w:rsidP="00646F4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A8A97"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7F0D0E9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8624646" w14:textId="77777777" w:rsidR="00646F4B" w:rsidRPr="00DC7310" w:rsidRDefault="00646F4B" w:rsidP="00646F4B">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EA63F" w14:textId="77777777" w:rsidR="00646F4B" w:rsidRPr="00DC7310" w:rsidRDefault="00646F4B" w:rsidP="00646F4B">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CAF47" w14:textId="77777777" w:rsidR="00646F4B" w:rsidRPr="00DC7310" w:rsidRDefault="00646F4B" w:rsidP="00646F4B">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D2251" w14:textId="77777777" w:rsidR="00646F4B" w:rsidRPr="00DC7310" w:rsidRDefault="00646F4B" w:rsidP="00646F4B">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A4A01" w14:textId="77777777" w:rsidR="00646F4B" w:rsidRPr="00DC7310" w:rsidRDefault="00646F4B" w:rsidP="00646F4B">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5D445" w14:textId="77777777" w:rsidR="00646F4B" w:rsidRPr="00DC7310" w:rsidRDefault="00646F4B" w:rsidP="00646F4B">
            <w:pPr>
              <w:pStyle w:val="TAC"/>
              <w:keepNext w:val="0"/>
              <w:keepLines w:val="0"/>
              <w:rPr>
                <w:rFonts w:eastAsia="Calibri"/>
                <w:szCs w:val="18"/>
              </w:rPr>
            </w:pPr>
            <w:r w:rsidRPr="00DC7310">
              <w:rPr>
                <w:lang w:eastAsia="zh-CN"/>
              </w:rPr>
              <w:t>0.8</w:t>
            </w:r>
          </w:p>
        </w:tc>
      </w:tr>
      <w:tr w:rsidR="00646F4B" w:rsidRPr="00DC7310" w14:paraId="697533A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2F69C0A" w14:textId="77777777" w:rsidR="00646F4B" w:rsidRPr="00DC7310" w:rsidRDefault="00646F4B" w:rsidP="00646F4B">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D00FA" w14:textId="77777777" w:rsidR="00646F4B" w:rsidRPr="00DC7310" w:rsidRDefault="00646F4B" w:rsidP="00646F4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B4C64" w14:textId="77777777" w:rsidR="00646F4B" w:rsidRPr="00DC7310" w:rsidRDefault="00646F4B" w:rsidP="00646F4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E5C70" w14:textId="77777777" w:rsidR="00646F4B" w:rsidRPr="00DC7310" w:rsidRDefault="00646F4B" w:rsidP="00646F4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D12CD" w14:textId="77777777" w:rsidR="00646F4B" w:rsidRPr="00DC7310" w:rsidRDefault="00646F4B" w:rsidP="00646F4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6FB59"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005C32B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04AD7CB" w14:textId="77777777" w:rsidR="00646F4B" w:rsidRPr="00DC7310" w:rsidRDefault="00646F4B" w:rsidP="00646F4B">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456FF2" w14:textId="77777777" w:rsidR="00646F4B" w:rsidRPr="00DC7310" w:rsidRDefault="00646F4B" w:rsidP="00646F4B">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471A8"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8EC3D" w14:textId="77777777" w:rsidR="00646F4B" w:rsidRPr="00DC7310" w:rsidRDefault="00646F4B" w:rsidP="00646F4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B8819" w14:textId="77777777" w:rsidR="00646F4B" w:rsidRPr="00DC7310" w:rsidRDefault="00646F4B" w:rsidP="00646F4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0F9CF"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039A490B" w14:textId="77777777" w:rsidTr="006251F6">
        <w:trPr>
          <w:jc w:val="center"/>
          <w:ins w:id="360" w:author="Huawei, Hisilicon" w:date="2025-01-26T11:33:00Z"/>
        </w:trPr>
        <w:tc>
          <w:tcPr>
            <w:tcW w:w="2263" w:type="dxa"/>
            <w:tcBorders>
              <w:top w:val="single" w:sz="4" w:space="0" w:color="auto"/>
              <w:left w:val="single" w:sz="4" w:space="0" w:color="auto"/>
              <w:bottom w:val="single" w:sz="4" w:space="0" w:color="auto"/>
              <w:right w:val="single" w:sz="4" w:space="0" w:color="auto"/>
            </w:tcBorders>
          </w:tcPr>
          <w:p w14:paraId="2D255F74" w14:textId="77777777" w:rsidR="00646F4B" w:rsidRDefault="00646F4B" w:rsidP="00646F4B">
            <w:pPr>
              <w:pStyle w:val="TAC"/>
              <w:rPr>
                <w:ins w:id="361" w:author="Huawei, Hisilicon" w:date="2025-01-26T11:34:00Z"/>
              </w:rPr>
            </w:pPr>
            <w:ins w:id="362" w:author="Huawei, Hisilicon" w:date="2025-01-26T11:33:00Z">
              <w:r w:rsidRPr="008D323A">
                <w:t>DC_1-3-8-41_n</w:t>
              </w:r>
              <w:r>
                <w:t>1</w:t>
              </w:r>
            </w:ins>
          </w:p>
          <w:p w14:paraId="48E0BF8F" w14:textId="1EA41847" w:rsidR="00646F4B" w:rsidRPr="008D323A" w:rsidRDefault="00646F4B" w:rsidP="00646F4B">
            <w:pPr>
              <w:pStyle w:val="TAC"/>
              <w:rPr>
                <w:ins w:id="363" w:author="Huawei, Hisilicon" w:date="2025-01-26T11:33:00Z"/>
              </w:rPr>
            </w:pPr>
            <w:ins w:id="364" w:author="Huawei, Hisilicon" w:date="2025-01-26T11:34:00Z">
              <w:r w:rsidRPr="008D323A">
                <w:t>DC_1-</w:t>
              </w:r>
              <w:r>
                <w:t>3-</w:t>
              </w:r>
              <w:r w:rsidRPr="008D323A">
                <w:t>3-8-41_n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7121A2EB" w14:textId="47B0FF9A" w:rsidR="00646F4B" w:rsidRPr="008D323A" w:rsidRDefault="00646F4B" w:rsidP="00646F4B">
            <w:pPr>
              <w:pStyle w:val="TAC"/>
              <w:rPr>
                <w:ins w:id="365" w:author="Huawei, Hisilicon" w:date="2025-01-26T11:33:00Z"/>
                <w:lang w:eastAsia="zh-CN"/>
              </w:rPr>
            </w:pPr>
            <w:ins w:id="366" w:author="Huawei, Hisilicon" w:date="2025-01-26T11:34:00Z">
              <w:r w:rsidRPr="000F0207">
                <w:rPr>
                  <w:rFonts w:eastAsia="等线"/>
                  <w:lang w:eastAsia="zh-CN"/>
                </w:rPr>
                <w:t>0.</w:t>
              </w:r>
              <w:r>
                <w:rPr>
                  <w:rFonts w:eastAsia="PMingLiU" w:hint="eastAsia"/>
                  <w:lang w:eastAsia="zh-TW"/>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327406A3" w14:textId="6C4AA2FD" w:rsidR="00646F4B" w:rsidRPr="008D323A" w:rsidRDefault="00646F4B" w:rsidP="00646F4B">
            <w:pPr>
              <w:pStyle w:val="TAC"/>
              <w:rPr>
                <w:ins w:id="367" w:author="Huawei, Hisilicon" w:date="2025-01-26T11:33:00Z"/>
                <w:szCs w:val="18"/>
                <w:lang w:eastAsia="zh-CN"/>
              </w:rPr>
            </w:pPr>
            <w:ins w:id="368" w:author="Huawei, Hisilicon" w:date="2025-01-26T11:34:00Z">
              <w:r w:rsidRPr="000F0207">
                <w:rPr>
                  <w:lang w:eastAsia="zh-CN"/>
                </w:rPr>
                <w:t>0.</w:t>
              </w:r>
              <w:r>
                <w:rPr>
                  <w:rFonts w:eastAsia="PMingLiU" w:hint="eastAsia"/>
                  <w:lang w:eastAsia="zh-TW"/>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282F5908" w14:textId="065BC145" w:rsidR="00646F4B" w:rsidRPr="008808FA" w:rsidRDefault="00646F4B" w:rsidP="00646F4B">
            <w:pPr>
              <w:pStyle w:val="TAC"/>
              <w:rPr>
                <w:ins w:id="369" w:author="Huawei, Hisilicon" w:date="2025-01-26T11:33:00Z"/>
                <w:lang w:eastAsia="zh-CN"/>
              </w:rPr>
            </w:pPr>
            <w:ins w:id="370" w:author="Huawei, Hisilicon" w:date="2025-01-26T11:34:00Z">
              <w:r w:rsidRPr="000F0207">
                <w:t>0</w:t>
              </w:r>
              <w:r w:rsidRPr="000F0207">
                <w:rPr>
                  <w:rFonts w:eastAsia="等线"/>
                  <w:lang w:eastAsia="zh-CN"/>
                </w:rPr>
                <w:t>.</w:t>
              </w:r>
              <w:r>
                <w:rPr>
                  <w:rFonts w:eastAsia="PMingLiU" w:hint="eastAsia"/>
                  <w:lang w:eastAsia="zh-TW"/>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3B775C20" w14:textId="147EB8C8" w:rsidR="00646F4B" w:rsidRPr="008808FA" w:rsidRDefault="00646F4B" w:rsidP="00646F4B">
            <w:pPr>
              <w:pStyle w:val="TAC"/>
              <w:rPr>
                <w:ins w:id="371" w:author="Huawei, Hisilicon" w:date="2025-01-26T11:33:00Z"/>
                <w:lang w:eastAsia="zh-CN"/>
              </w:rPr>
            </w:pPr>
            <w:ins w:id="372" w:author="Huawei, Hisilicon" w:date="2025-01-26T11:34:00Z">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6D1617C1" w14:textId="3B3D4BDD" w:rsidR="00646F4B" w:rsidRPr="008808FA" w:rsidRDefault="00646F4B" w:rsidP="00646F4B">
            <w:pPr>
              <w:pStyle w:val="TAC"/>
              <w:rPr>
                <w:ins w:id="373" w:author="Huawei, Hisilicon" w:date="2025-01-26T11:33:00Z"/>
                <w:lang w:eastAsia="zh-CN"/>
              </w:rPr>
            </w:pPr>
            <w:ins w:id="374" w:author="Huawei, Hisilicon" w:date="2025-01-26T11:34:00Z">
              <w:r w:rsidRPr="000F0207">
                <w:rPr>
                  <w:rFonts w:eastAsia="等线"/>
                  <w:lang w:eastAsia="zh-CN"/>
                </w:rPr>
                <w:t>0.</w:t>
              </w:r>
              <w:r>
                <w:rPr>
                  <w:rFonts w:eastAsia="PMingLiU" w:hint="eastAsia"/>
                  <w:lang w:eastAsia="zh-TW"/>
                </w:rPr>
                <w:t>5</w:t>
              </w:r>
            </w:ins>
          </w:p>
        </w:tc>
      </w:tr>
      <w:tr w:rsidR="00646F4B" w:rsidRPr="00DC7310" w14:paraId="72055E7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0A5D2374" w14:textId="77777777" w:rsidR="00646F4B" w:rsidRDefault="00646F4B" w:rsidP="00646F4B">
            <w:pPr>
              <w:pStyle w:val="TAC"/>
              <w:rPr>
                <w:ins w:id="375" w:author="Huawei, Hisilicon" w:date="2025-01-26T11:34:00Z"/>
              </w:rPr>
            </w:pPr>
            <w:r w:rsidRPr="008D323A">
              <w:t>DC_1-3-8-41_n</w:t>
            </w:r>
            <w:r>
              <w:t>41</w:t>
            </w:r>
          </w:p>
          <w:p w14:paraId="6C11AEDA" w14:textId="7E2A5F16" w:rsidR="009B074C" w:rsidRPr="00DC7310" w:rsidRDefault="009B074C" w:rsidP="009B074C">
            <w:pPr>
              <w:pStyle w:val="TAC"/>
            </w:pPr>
            <w:ins w:id="376" w:author="Huawei, Hisilicon" w:date="2025-01-26T11:34:00Z">
              <w:r w:rsidRPr="008D323A">
                <w:t>DC_1-</w:t>
              </w:r>
              <w:r>
                <w:t>3-</w:t>
              </w:r>
              <w:r w:rsidRPr="008D323A">
                <w:t>3-8-41_n</w:t>
              </w:r>
              <w: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7D6DE4E0" w14:textId="77777777" w:rsidR="00646F4B" w:rsidRPr="00DC7310" w:rsidRDefault="00646F4B" w:rsidP="00646F4B">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BF26DAB" w14:textId="77777777" w:rsidR="00646F4B" w:rsidRPr="00DC7310" w:rsidRDefault="00646F4B" w:rsidP="00646F4B">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1E66228C" w14:textId="77777777" w:rsidR="00646F4B" w:rsidRPr="00DC7310" w:rsidRDefault="00646F4B" w:rsidP="00646F4B">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F481E37" w14:textId="77777777" w:rsidR="00646F4B" w:rsidRPr="00DC7310" w:rsidRDefault="00646F4B" w:rsidP="00646F4B">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1CBBF727" w14:textId="77777777" w:rsidR="00646F4B" w:rsidRPr="00DC7310" w:rsidRDefault="00646F4B" w:rsidP="00646F4B">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646F4B" w:rsidRPr="00DC7310" w14:paraId="5224B17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5306107D" w14:textId="77777777" w:rsidR="00646F4B" w:rsidRPr="00DC7310" w:rsidRDefault="00646F4B" w:rsidP="00646F4B">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2AB35EA8" w14:textId="77777777" w:rsidR="00646F4B" w:rsidRPr="00DC7310" w:rsidRDefault="00646F4B" w:rsidP="00646F4B">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E43254E" w14:textId="77777777" w:rsidR="00646F4B" w:rsidRPr="00DC7310" w:rsidRDefault="00646F4B" w:rsidP="00646F4B">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0FAE5BF" w14:textId="77777777" w:rsidR="00646F4B" w:rsidRPr="00DC7310" w:rsidRDefault="00646F4B" w:rsidP="00646F4B">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44CA402" w14:textId="77777777" w:rsidR="00646F4B" w:rsidRPr="00DC7310" w:rsidRDefault="00646F4B" w:rsidP="00646F4B">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B3CAF7A" w14:textId="77777777" w:rsidR="00646F4B" w:rsidRPr="00DC7310" w:rsidRDefault="00646F4B" w:rsidP="00646F4B">
            <w:pPr>
              <w:pStyle w:val="TAC"/>
              <w:rPr>
                <w:lang w:eastAsia="zh-CN"/>
              </w:rPr>
            </w:pPr>
            <w:r w:rsidRPr="008D323A">
              <w:rPr>
                <w:lang w:val="en-US" w:eastAsia="zh-CN"/>
              </w:rPr>
              <w:t>0.8</w:t>
            </w:r>
          </w:p>
        </w:tc>
      </w:tr>
      <w:tr w:rsidR="00646F4B" w:rsidRPr="00DC7310" w14:paraId="325A978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B9DDE7" w14:textId="77777777" w:rsidR="00646F4B" w:rsidRPr="00DC7310" w:rsidRDefault="00646F4B" w:rsidP="00646F4B">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4982CA6C" w14:textId="77777777" w:rsidR="00646F4B" w:rsidRPr="00DC7310" w:rsidRDefault="00646F4B" w:rsidP="00646F4B">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99C7377" w14:textId="77777777" w:rsidR="00646F4B" w:rsidRPr="00DC7310" w:rsidRDefault="00646F4B" w:rsidP="00646F4B">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67B17" w14:textId="77777777" w:rsidR="00646F4B" w:rsidRPr="00DC7310" w:rsidRDefault="00646F4B" w:rsidP="00646F4B">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CF98D" w14:textId="77777777" w:rsidR="00646F4B" w:rsidRPr="00DC7310" w:rsidRDefault="00646F4B" w:rsidP="00646F4B">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E41AE" w14:textId="77777777" w:rsidR="00646F4B" w:rsidRPr="00DC7310" w:rsidRDefault="00646F4B" w:rsidP="00646F4B">
            <w:pPr>
              <w:pStyle w:val="TAC"/>
              <w:keepNext w:val="0"/>
              <w:keepLines w:val="0"/>
              <w:rPr>
                <w:rFonts w:cs="Arial"/>
                <w:lang w:eastAsia="zh-CN"/>
              </w:rPr>
            </w:pPr>
            <w:r w:rsidRPr="00DC7310">
              <w:rPr>
                <w:lang w:eastAsia="zh-CN"/>
              </w:rPr>
              <w:t>0.5</w:t>
            </w:r>
          </w:p>
        </w:tc>
      </w:tr>
      <w:tr w:rsidR="00646F4B" w:rsidRPr="00DC7310" w14:paraId="369262E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744F1D" w14:textId="77777777" w:rsidR="00646F4B" w:rsidRPr="00DC7310" w:rsidRDefault="00646F4B" w:rsidP="00646F4B">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10BFE68" w14:textId="77777777" w:rsidR="00646F4B" w:rsidRPr="00DC7310" w:rsidRDefault="00646F4B" w:rsidP="00646F4B">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42B7A5A"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1ACBB" w14:textId="77777777" w:rsidR="00646F4B" w:rsidRPr="00DC7310" w:rsidRDefault="00646F4B" w:rsidP="00646F4B">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C65AB" w14:textId="77777777" w:rsidR="00646F4B" w:rsidRPr="00DC7310" w:rsidRDefault="00646F4B" w:rsidP="00646F4B">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4FB88"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171E928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8E9283D" w14:textId="77777777" w:rsidR="00646F4B" w:rsidRPr="00DC7310" w:rsidRDefault="00646F4B" w:rsidP="00646F4B">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13B96A5B" w14:textId="77777777" w:rsidR="00646F4B" w:rsidRPr="00DC7310" w:rsidRDefault="00646F4B" w:rsidP="00646F4B">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B31CF65"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E2138" w14:textId="77777777" w:rsidR="00646F4B" w:rsidRPr="00DC7310" w:rsidRDefault="00646F4B" w:rsidP="00646F4B">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D3EC7" w14:textId="77777777" w:rsidR="00646F4B" w:rsidRPr="00DC7310" w:rsidRDefault="00646F4B" w:rsidP="00646F4B">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E458B" w14:textId="77777777" w:rsidR="00646F4B" w:rsidRPr="00DC7310" w:rsidRDefault="00646F4B" w:rsidP="00646F4B">
            <w:pPr>
              <w:pStyle w:val="TAC"/>
              <w:keepNext w:val="0"/>
              <w:keepLines w:val="0"/>
              <w:rPr>
                <w:rFonts w:cs="Arial"/>
                <w:lang w:eastAsia="zh-CN"/>
              </w:rPr>
            </w:pPr>
            <w:r w:rsidRPr="00DC7310">
              <w:rPr>
                <w:lang w:eastAsia="zh-CN"/>
              </w:rPr>
              <w:t>0.8</w:t>
            </w:r>
            <w:r w:rsidRPr="00DC7310">
              <w:rPr>
                <w:vertAlign w:val="superscript"/>
                <w:lang w:eastAsia="zh-CN"/>
              </w:rPr>
              <w:t>5</w:t>
            </w:r>
          </w:p>
        </w:tc>
      </w:tr>
      <w:tr w:rsidR="00646F4B" w:rsidRPr="00DC7310" w14:paraId="56E3797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0AE82541" w14:textId="77777777" w:rsidR="00646F4B" w:rsidRPr="00DC7310" w:rsidRDefault="00646F4B" w:rsidP="00646F4B">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06E9EAC9" w14:textId="77777777" w:rsidR="00646F4B" w:rsidRPr="00DC7310" w:rsidRDefault="00646F4B" w:rsidP="00646F4B">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56E0CF06" w14:textId="77777777" w:rsidR="00646F4B" w:rsidRPr="00DC7310" w:rsidRDefault="00646F4B" w:rsidP="00646F4B">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9730741" w14:textId="77777777" w:rsidR="00646F4B" w:rsidRPr="00DC7310" w:rsidRDefault="00646F4B" w:rsidP="00646F4B">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E9F593" w14:textId="77777777" w:rsidR="00646F4B" w:rsidRPr="00DC7310" w:rsidRDefault="00646F4B" w:rsidP="00646F4B">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67EBB47" w14:textId="77777777" w:rsidR="00646F4B" w:rsidRPr="00DC7310" w:rsidRDefault="00646F4B" w:rsidP="00646F4B">
            <w:pPr>
              <w:pStyle w:val="TAC"/>
              <w:rPr>
                <w:lang w:eastAsia="zh-CN"/>
              </w:rPr>
            </w:pPr>
            <w:r w:rsidRPr="00FC21AA">
              <w:rPr>
                <w:rFonts w:cs="Arial"/>
                <w:lang w:eastAsia="ja-JP"/>
              </w:rPr>
              <w:t>0.8</w:t>
            </w:r>
          </w:p>
        </w:tc>
      </w:tr>
      <w:tr w:rsidR="00646F4B" w:rsidRPr="00DC7310" w14:paraId="0F96968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FB6DE68" w14:textId="77777777" w:rsidR="00646F4B" w:rsidRPr="00DC7310" w:rsidRDefault="00646F4B" w:rsidP="00646F4B">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F2D5F" w14:textId="77777777" w:rsidR="00646F4B" w:rsidRPr="00DC7310" w:rsidRDefault="00646F4B" w:rsidP="00646F4B">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C7D71"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5090F" w14:textId="77777777" w:rsidR="00646F4B" w:rsidRPr="00DC7310" w:rsidRDefault="00646F4B" w:rsidP="00646F4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92FFC" w14:textId="77777777" w:rsidR="00646F4B" w:rsidRPr="00DC7310" w:rsidRDefault="00646F4B" w:rsidP="00646F4B">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29E7B" w14:textId="77777777" w:rsidR="00646F4B" w:rsidRPr="00DC7310" w:rsidRDefault="00646F4B" w:rsidP="00646F4B">
            <w:pPr>
              <w:pStyle w:val="TAC"/>
              <w:keepNext w:val="0"/>
              <w:keepLines w:val="0"/>
            </w:pPr>
            <w:r w:rsidRPr="00DC7310">
              <w:rPr>
                <w:lang w:eastAsia="zh-CN"/>
              </w:rPr>
              <w:t>0.8</w:t>
            </w:r>
          </w:p>
        </w:tc>
      </w:tr>
      <w:tr w:rsidR="00646F4B" w:rsidRPr="00DC7310" w14:paraId="068FB10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1F1A45BD" w14:textId="77777777" w:rsidR="00646F4B" w:rsidRPr="00DC7310" w:rsidRDefault="00646F4B" w:rsidP="00646F4B">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DF22512" w14:textId="77777777" w:rsidR="00646F4B" w:rsidRPr="00DC7310" w:rsidRDefault="00646F4B" w:rsidP="00646F4B">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851355"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437E04" w14:textId="77777777" w:rsidR="00646F4B" w:rsidRPr="00DC7310" w:rsidRDefault="00646F4B" w:rsidP="00646F4B">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464D00" w14:textId="77777777" w:rsidR="00646F4B" w:rsidRPr="00DC7310" w:rsidRDefault="00646F4B" w:rsidP="00646F4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04C1E8"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2FB4E75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865764" w14:textId="77777777" w:rsidR="00646F4B" w:rsidRPr="00DC7310" w:rsidRDefault="00646F4B" w:rsidP="00646F4B">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383FA" w14:textId="77777777" w:rsidR="00646F4B" w:rsidRPr="00DC7310" w:rsidRDefault="00646F4B" w:rsidP="00646F4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ACFD5" w14:textId="77777777" w:rsidR="00646F4B" w:rsidRPr="00DC7310" w:rsidRDefault="00646F4B" w:rsidP="00646F4B">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3F932" w14:textId="77777777" w:rsidR="00646F4B" w:rsidRPr="00DC7310" w:rsidRDefault="00646F4B" w:rsidP="00646F4B">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BAC55" w14:textId="77777777" w:rsidR="00646F4B" w:rsidRPr="00DC7310" w:rsidRDefault="00646F4B" w:rsidP="00646F4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F296C"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4A3CC6E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1B6C37" w14:textId="77777777" w:rsidR="00646F4B" w:rsidRPr="00DC7310" w:rsidRDefault="00646F4B" w:rsidP="00646F4B">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346A3" w14:textId="77777777" w:rsidR="00646F4B" w:rsidRPr="00DC7310" w:rsidRDefault="00646F4B" w:rsidP="00646F4B">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987BA" w14:textId="77777777" w:rsidR="00646F4B" w:rsidRPr="00DC7310" w:rsidRDefault="00646F4B" w:rsidP="00646F4B">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89A01" w14:textId="77777777" w:rsidR="00646F4B" w:rsidRPr="00DC7310" w:rsidRDefault="00646F4B" w:rsidP="00646F4B">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8CB05" w14:textId="77777777" w:rsidR="00646F4B" w:rsidRPr="00DC7310" w:rsidRDefault="00646F4B" w:rsidP="00646F4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12A33" w14:textId="77777777" w:rsidR="00646F4B" w:rsidRPr="00DC7310" w:rsidRDefault="00646F4B" w:rsidP="00646F4B">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6F4B" w:rsidRPr="00DC7310" w14:paraId="6F9F9B5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8A6BC92" w14:textId="77777777" w:rsidR="00646F4B" w:rsidRPr="00DC7310" w:rsidRDefault="00646F4B" w:rsidP="00646F4B">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CF92A" w14:textId="77777777" w:rsidR="00646F4B" w:rsidRPr="00DC7310" w:rsidRDefault="00646F4B" w:rsidP="00646F4B">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FAF13" w14:textId="77777777" w:rsidR="00646F4B" w:rsidRPr="00DC7310" w:rsidRDefault="00646F4B" w:rsidP="00646F4B">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C5E8A" w14:textId="77777777" w:rsidR="00646F4B" w:rsidRPr="00DC7310" w:rsidRDefault="00646F4B" w:rsidP="00646F4B">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3D0E3" w14:textId="77777777" w:rsidR="00646F4B" w:rsidRPr="00DC7310" w:rsidRDefault="00646F4B" w:rsidP="00646F4B">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17EEF" w14:textId="77777777" w:rsidR="00646F4B" w:rsidRPr="00DC7310" w:rsidRDefault="00646F4B" w:rsidP="00646F4B">
            <w:pPr>
              <w:pStyle w:val="TAC"/>
              <w:keepNext w:val="0"/>
              <w:keepLines w:val="0"/>
              <w:rPr>
                <w:szCs w:val="18"/>
                <w:lang w:eastAsia="zh-CN"/>
              </w:rPr>
            </w:pPr>
            <w:r w:rsidRPr="00DC7310">
              <w:rPr>
                <w:szCs w:val="18"/>
                <w:lang w:eastAsia="zh-CN"/>
              </w:rPr>
              <w:t>0.8</w:t>
            </w:r>
          </w:p>
        </w:tc>
      </w:tr>
      <w:tr w:rsidR="00646F4B" w:rsidRPr="00DC7310" w14:paraId="2930AA5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91871CA" w14:textId="77777777" w:rsidR="00646F4B" w:rsidRPr="00DC7310" w:rsidRDefault="00646F4B" w:rsidP="00646F4B">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229FA" w14:textId="77777777" w:rsidR="00646F4B" w:rsidRPr="00DC7310" w:rsidRDefault="00646F4B" w:rsidP="00646F4B">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11C43" w14:textId="77777777" w:rsidR="00646F4B" w:rsidRPr="00DC7310" w:rsidRDefault="00646F4B" w:rsidP="00646F4B">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C5F1E8" w14:textId="77777777" w:rsidR="00646F4B" w:rsidRPr="00DC7310" w:rsidRDefault="00646F4B" w:rsidP="00646F4B">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E3AA1" w14:textId="77777777" w:rsidR="00646F4B" w:rsidRPr="00DC7310" w:rsidRDefault="00646F4B" w:rsidP="00646F4B">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C1B4F" w14:textId="77777777" w:rsidR="00646F4B" w:rsidRPr="00DC7310" w:rsidRDefault="00646F4B" w:rsidP="00646F4B">
            <w:pPr>
              <w:pStyle w:val="TAC"/>
              <w:keepNext w:val="0"/>
              <w:keepLines w:val="0"/>
              <w:rPr>
                <w:rFonts w:eastAsia="Calibri"/>
                <w:szCs w:val="18"/>
              </w:rPr>
            </w:pPr>
            <w:r w:rsidRPr="00DC7310">
              <w:rPr>
                <w:szCs w:val="18"/>
                <w:lang w:eastAsia="zh-CN"/>
              </w:rPr>
              <w:t>0.8</w:t>
            </w:r>
          </w:p>
        </w:tc>
      </w:tr>
      <w:tr w:rsidR="00646F4B" w:rsidRPr="00DC7310" w14:paraId="73666D2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2F91C" w14:textId="77777777" w:rsidR="00646F4B" w:rsidRPr="00DC7310" w:rsidRDefault="00646F4B" w:rsidP="00646F4B">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4C1B8189" w14:textId="77777777" w:rsidR="00646F4B" w:rsidRPr="00DC7310" w:rsidRDefault="00646F4B" w:rsidP="00646F4B">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64540DB" w14:textId="77777777" w:rsidR="00646F4B" w:rsidRPr="00DC7310" w:rsidRDefault="00646F4B" w:rsidP="00646F4B">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D5F477" w14:textId="77777777" w:rsidR="00646F4B" w:rsidRPr="00DC7310" w:rsidRDefault="00646F4B" w:rsidP="00646F4B">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04A14" w14:textId="77777777" w:rsidR="00646F4B" w:rsidRPr="00DC7310" w:rsidRDefault="00646F4B" w:rsidP="00646F4B">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6BABA" w14:textId="77777777" w:rsidR="00646F4B" w:rsidRPr="00DC7310" w:rsidRDefault="00646F4B" w:rsidP="00646F4B">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6F4B" w:rsidRPr="00DC7310" w14:paraId="1D22BE7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B7552B2" w14:textId="77777777" w:rsidR="00646F4B" w:rsidRPr="00DC7310" w:rsidRDefault="00646F4B" w:rsidP="00646F4B">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24A10" w14:textId="77777777" w:rsidR="00646F4B" w:rsidRPr="00DC7310" w:rsidRDefault="00646F4B" w:rsidP="00646F4B">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001A8" w14:textId="77777777" w:rsidR="00646F4B" w:rsidRPr="00DC7310" w:rsidRDefault="00646F4B" w:rsidP="00646F4B">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C6C91" w14:textId="77777777" w:rsidR="00646F4B" w:rsidRPr="00DC7310" w:rsidRDefault="00646F4B" w:rsidP="00646F4B">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DA4AF" w14:textId="77777777" w:rsidR="00646F4B" w:rsidRPr="00DC7310" w:rsidRDefault="00646F4B" w:rsidP="00646F4B">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39549" w14:textId="77777777" w:rsidR="00646F4B" w:rsidRPr="00DC7310" w:rsidRDefault="00646F4B" w:rsidP="00646F4B">
            <w:pPr>
              <w:pStyle w:val="TAC"/>
              <w:keepNext w:val="0"/>
              <w:keepLines w:val="0"/>
              <w:rPr>
                <w:szCs w:val="18"/>
                <w:lang w:eastAsia="zh-CN"/>
              </w:rPr>
            </w:pPr>
            <w:r w:rsidRPr="00DC7310">
              <w:rPr>
                <w:szCs w:val="18"/>
                <w:lang w:eastAsia="zh-CN"/>
              </w:rPr>
              <w:t>0.8</w:t>
            </w:r>
          </w:p>
        </w:tc>
      </w:tr>
      <w:tr w:rsidR="00646F4B" w:rsidRPr="00DC7310" w14:paraId="4CC1430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8F2278F" w14:textId="77777777" w:rsidR="00646F4B" w:rsidRPr="00DC7310" w:rsidRDefault="00646F4B" w:rsidP="00646F4B">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47F99" w14:textId="77777777" w:rsidR="00646F4B" w:rsidRPr="00DC7310" w:rsidRDefault="00646F4B" w:rsidP="00646F4B">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00AF1" w14:textId="77777777" w:rsidR="00646F4B" w:rsidRPr="00DC7310" w:rsidRDefault="00646F4B" w:rsidP="00646F4B">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08AC8" w14:textId="77777777" w:rsidR="00646F4B" w:rsidRPr="00DC7310" w:rsidRDefault="00646F4B" w:rsidP="00646F4B">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8DC37" w14:textId="77777777" w:rsidR="00646F4B" w:rsidRPr="00DC7310" w:rsidRDefault="00646F4B" w:rsidP="00646F4B">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527B5" w14:textId="77777777" w:rsidR="00646F4B" w:rsidRPr="00DC7310" w:rsidRDefault="00646F4B" w:rsidP="00646F4B">
            <w:pPr>
              <w:pStyle w:val="TAC"/>
              <w:keepNext w:val="0"/>
              <w:keepLines w:val="0"/>
              <w:rPr>
                <w:rFonts w:eastAsia="Calibri"/>
                <w:szCs w:val="18"/>
              </w:rPr>
            </w:pPr>
            <w:r w:rsidRPr="00DC7310">
              <w:rPr>
                <w:szCs w:val="18"/>
                <w:lang w:eastAsia="zh-CN"/>
              </w:rPr>
              <w:t>0.8</w:t>
            </w:r>
          </w:p>
        </w:tc>
      </w:tr>
      <w:tr w:rsidR="00646F4B" w:rsidRPr="00DC7310" w14:paraId="6A0414C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34B876" w14:textId="77777777" w:rsidR="00646F4B" w:rsidRPr="00DC7310" w:rsidRDefault="00646F4B" w:rsidP="00646F4B">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5A954FB2" w14:textId="77777777" w:rsidR="00646F4B" w:rsidRPr="00DC7310" w:rsidRDefault="00646F4B" w:rsidP="00646F4B">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D1F4EC9" w14:textId="77777777" w:rsidR="00646F4B" w:rsidRPr="00DC7310" w:rsidRDefault="00646F4B" w:rsidP="00646F4B">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E36CF" w14:textId="77777777" w:rsidR="00646F4B" w:rsidRPr="00DC7310" w:rsidRDefault="00646F4B" w:rsidP="00646F4B">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9691C" w14:textId="77777777" w:rsidR="00646F4B" w:rsidRPr="00DC7310" w:rsidRDefault="00646F4B" w:rsidP="00646F4B">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21CB5" w14:textId="77777777" w:rsidR="00646F4B" w:rsidRPr="00DC7310" w:rsidRDefault="00646F4B" w:rsidP="00646F4B">
            <w:pPr>
              <w:pStyle w:val="TAC"/>
              <w:keepNext w:val="0"/>
              <w:keepLines w:val="0"/>
              <w:rPr>
                <w:rFonts w:ascii="Times New Roman" w:hAnsi="Times New Roman" w:cs="Arial"/>
              </w:rPr>
            </w:pPr>
            <w:r w:rsidRPr="00DC7310">
              <w:rPr>
                <w:szCs w:val="18"/>
                <w:lang w:eastAsia="zh-CN"/>
              </w:rPr>
              <w:t>0.8</w:t>
            </w:r>
          </w:p>
        </w:tc>
      </w:tr>
      <w:tr w:rsidR="00646F4B" w:rsidRPr="00DC7310" w14:paraId="4A29DC1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9F26DC" w14:textId="77777777" w:rsidR="00646F4B" w:rsidRPr="00DC7310" w:rsidRDefault="00646F4B" w:rsidP="00646F4B">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9A2A1B6" w14:textId="77777777" w:rsidR="00646F4B" w:rsidRPr="00DC7310" w:rsidRDefault="00646F4B" w:rsidP="00646F4B">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F228A26" w14:textId="77777777" w:rsidR="00646F4B" w:rsidRPr="00DC7310" w:rsidRDefault="00646F4B" w:rsidP="00646F4B">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AB523" w14:textId="77777777" w:rsidR="00646F4B" w:rsidRPr="00DC7310" w:rsidRDefault="00646F4B" w:rsidP="00646F4B">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3D7AE" w14:textId="77777777" w:rsidR="00646F4B" w:rsidRPr="00DC7310" w:rsidRDefault="00646F4B" w:rsidP="00646F4B">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6117D" w14:textId="77777777" w:rsidR="00646F4B" w:rsidRPr="00DC7310" w:rsidRDefault="00646F4B" w:rsidP="00646F4B">
            <w:pPr>
              <w:pStyle w:val="TAC"/>
              <w:keepNext w:val="0"/>
              <w:keepLines w:val="0"/>
            </w:pPr>
            <w:r w:rsidRPr="00DC7310">
              <w:rPr>
                <w:szCs w:val="18"/>
                <w:lang w:eastAsia="zh-CN"/>
              </w:rPr>
              <w:t>0.8</w:t>
            </w:r>
          </w:p>
        </w:tc>
      </w:tr>
      <w:tr w:rsidR="00646F4B" w:rsidRPr="00DC7310" w14:paraId="5A6EE72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2ED964E" w14:textId="77777777" w:rsidR="00646F4B" w:rsidRPr="00DC7310" w:rsidRDefault="00646F4B" w:rsidP="00646F4B">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C0567" w14:textId="77777777" w:rsidR="00646F4B" w:rsidRPr="00DC7310" w:rsidRDefault="00646F4B" w:rsidP="00646F4B">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81CCD" w14:textId="77777777" w:rsidR="00646F4B" w:rsidRPr="00DC7310" w:rsidRDefault="00646F4B" w:rsidP="00646F4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55E340" w14:textId="77777777" w:rsidR="00646F4B" w:rsidRPr="00DC7310" w:rsidRDefault="00646F4B" w:rsidP="00646F4B">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9FBF4FB" w14:textId="77777777" w:rsidR="00646F4B" w:rsidRPr="00DC7310" w:rsidRDefault="00646F4B" w:rsidP="00646F4B">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1F5C9"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677A68F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BA59EEC" w14:textId="77777777" w:rsidR="00646F4B" w:rsidRPr="00DC7310" w:rsidRDefault="00646F4B" w:rsidP="00646F4B">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CEBDF1" w14:textId="77777777" w:rsidR="00646F4B" w:rsidRPr="00DC7310" w:rsidRDefault="00646F4B" w:rsidP="00646F4B">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9AA48" w14:textId="77777777" w:rsidR="00646F4B" w:rsidRPr="00DC7310" w:rsidRDefault="00646F4B" w:rsidP="00646F4B">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65CED" w14:textId="77777777" w:rsidR="00646F4B" w:rsidRPr="00DC7310" w:rsidRDefault="00646F4B" w:rsidP="00646F4B">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87E8F4" w14:textId="77777777" w:rsidR="00646F4B" w:rsidRPr="00DC7310" w:rsidRDefault="00646F4B" w:rsidP="00646F4B">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0D865" w14:textId="77777777" w:rsidR="00646F4B" w:rsidRPr="00DC7310" w:rsidRDefault="00646F4B" w:rsidP="00646F4B">
            <w:pPr>
              <w:pStyle w:val="TAC"/>
              <w:keepNext w:val="0"/>
              <w:keepLines w:val="0"/>
              <w:rPr>
                <w:rFonts w:eastAsia="MS Mincho" w:cs="Arial"/>
                <w:lang w:eastAsia="ja-JP"/>
              </w:rPr>
            </w:pPr>
            <w:r w:rsidRPr="00DC7310">
              <w:rPr>
                <w:lang w:eastAsia="zh-CN"/>
              </w:rPr>
              <w:t>0.8</w:t>
            </w:r>
          </w:p>
        </w:tc>
      </w:tr>
      <w:tr w:rsidR="00646F4B" w:rsidRPr="00DC7310" w14:paraId="73CCF82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E1AAAFE" w14:textId="77777777" w:rsidR="00646F4B" w:rsidRPr="00DC7310" w:rsidRDefault="00646F4B" w:rsidP="00646F4B">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EC07E" w14:textId="77777777" w:rsidR="00646F4B" w:rsidRPr="00DC7310" w:rsidRDefault="00646F4B" w:rsidP="00646F4B">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B8307" w14:textId="77777777" w:rsidR="00646F4B" w:rsidRPr="00DC7310" w:rsidRDefault="00646F4B" w:rsidP="00646F4B">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E9AE7" w14:textId="77777777" w:rsidR="00646F4B" w:rsidRPr="00DC7310" w:rsidRDefault="00646F4B" w:rsidP="00646F4B">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6397765" w14:textId="77777777" w:rsidR="00646F4B" w:rsidRPr="00DC7310" w:rsidRDefault="00646F4B" w:rsidP="00646F4B">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631B0" w14:textId="77777777" w:rsidR="00646F4B" w:rsidRPr="00DC7310" w:rsidRDefault="00646F4B" w:rsidP="00646F4B">
            <w:pPr>
              <w:pStyle w:val="TAC"/>
              <w:keepNext w:val="0"/>
              <w:keepLines w:val="0"/>
              <w:rPr>
                <w:rFonts w:eastAsia="MS Mincho" w:cs="Arial"/>
                <w:lang w:eastAsia="ja-JP"/>
              </w:rPr>
            </w:pPr>
            <w:r w:rsidRPr="00DC7310">
              <w:rPr>
                <w:lang w:eastAsia="zh-CN"/>
              </w:rPr>
              <w:t>-</w:t>
            </w:r>
          </w:p>
        </w:tc>
      </w:tr>
      <w:tr w:rsidR="00646F4B" w:rsidRPr="00DC7310" w14:paraId="7CCEAFA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9594B30" w14:textId="77777777" w:rsidR="00646F4B" w:rsidRPr="00DC7310" w:rsidRDefault="00646F4B" w:rsidP="00646F4B">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62185" w14:textId="77777777" w:rsidR="00646F4B" w:rsidRPr="00DC7310" w:rsidRDefault="00646F4B" w:rsidP="00646F4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09DD2"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34519" w14:textId="77777777" w:rsidR="00646F4B" w:rsidRPr="00DC7310" w:rsidRDefault="00646F4B" w:rsidP="00646F4B">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EB8AF" w14:textId="77777777" w:rsidR="00646F4B" w:rsidRPr="00DC7310" w:rsidRDefault="00646F4B" w:rsidP="00646F4B">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FDAED"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02C389C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034A54E" w14:textId="77777777" w:rsidR="00646F4B" w:rsidRPr="00DC7310" w:rsidRDefault="00646F4B" w:rsidP="00646F4B">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677E1" w14:textId="77777777" w:rsidR="00646F4B" w:rsidRPr="00DC7310" w:rsidRDefault="00646F4B" w:rsidP="00646F4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1C4B5" w14:textId="77777777" w:rsidR="00646F4B" w:rsidRPr="00DC7310" w:rsidRDefault="00646F4B" w:rsidP="00646F4B">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44903" w14:textId="77777777" w:rsidR="00646F4B" w:rsidRPr="00DC7310" w:rsidRDefault="00646F4B" w:rsidP="00646F4B">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2028F" w14:textId="77777777" w:rsidR="00646F4B" w:rsidRPr="00DC7310" w:rsidRDefault="00646F4B" w:rsidP="00646F4B">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8F534" w14:textId="77777777" w:rsidR="00646F4B" w:rsidRPr="00DC7310" w:rsidRDefault="00646F4B" w:rsidP="00646F4B">
            <w:pPr>
              <w:pStyle w:val="TAC"/>
              <w:keepNext w:val="0"/>
              <w:keepLines w:val="0"/>
              <w:rPr>
                <w:rFonts w:cs="Arial"/>
                <w:lang w:eastAsia="ja-JP"/>
              </w:rPr>
            </w:pPr>
            <w:r w:rsidRPr="00DC7310">
              <w:rPr>
                <w:rFonts w:cs="Arial"/>
                <w:lang w:eastAsia="zh-CN"/>
              </w:rPr>
              <w:t>0.8</w:t>
            </w:r>
          </w:p>
        </w:tc>
      </w:tr>
      <w:tr w:rsidR="00646F4B" w:rsidRPr="00DC7310" w14:paraId="59ACCCC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28998D9" w14:textId="77777777" w:rsidR="00646F4B" w:rsidRPr="00DC7310" w:rsidRDefault="00646F4B" w:rsidP="00646F4B">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9727C" w14:textId="77777777" w:rsidR="00646F4B" w:rsidRPr="00DC7310" w:rsidRDefault="00646F4B" w:rsidP="00646F4B">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9CBA0"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58508" w14:textId="77777777" w:rsidR="00646F4B" w:rsidRPr="00DC7310" w:rsidRDefault="00646F4B" w:rsidP="00646F4B">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D3774"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55C25" w14:textId="77777777" w:rsidR="00646F4B" w:rsidRPr="00DC7310" w:rsidRDefault="00646F4B" w:rsidP="00646F4B">
            <w:pPr>
              <w:pStyle w:val="TAC"/>
              <w:keepNext w:val="0"/>
              <w:keepLines w:val="0"/>
              <w:rPr>
                <w:rFonts w:cs="Arial"/>
                <w:lang w:eastAsia="zh-CN"/>
              </w:rPr>
            </w:pPr>
            <w:r w:rsidRPr="00DC7310">
              <w:rPr>
                <w:rFonts w:cs="Arial"/>
                <w:lang w:eastAsia="zh-CN"/>
              </w:rPr>
              <w:t>-</w:t>
            </w:r>
          </w:p>
        </w:tc>
      </w:tr>
      <w:tr w:rsidR="00646F4B" w:rsidRPr="00DC7310" w14:paraId="1E0608E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5391096" w14:textId="77777777" w:rsidR="00646F4B" w:rsidRPr="00DC7310" w:rsidRDefault="00646F4B" w:rsidP="00646F4B">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3E34F8" w14:textId="77777777" w:rsidR="00646F4B" w:rsidRPr="00DC7310" w:rsidRDefault="00646F4B" w:rsidP="00646F4B">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2C5D7"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CA856" w14:textId="77777777" w:rsidR="00646F4B" w:rsidRPr="00DC7310" w:rsidRDefault="00646F4B" w:rsidP="00646F4B">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B02E646" w14:textId="77777777" w:rsidR="00646F4B" w:rsidRPr="00DC7310" w:rsidRDefault="00646F4B" w:rsidP="00646F4B">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8EF03"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4581BE7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89146D5" w14:textId="77777777" w:rsidR="00646F4B" w:rsidRPr="00DC7310" w:rsidRDefault="00646F4B" w:rsidP="00646F4B">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7584F" w14:textId="77777777" w:rsidR="00646F4B" w:rsidRPr="00DC7310" w:rsidRDefault="00646F4B" w:rsidP="00646F4B">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39D00" w14:textId="77777777" w:rsidR="00646F4B" w:rsidRPr="00DC7310" w:rsidRDefault="00646F4B" w:rsidP="00646F4B">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ADBB8" w14:textId="77777777" w:rsidR="00646F4B" w:rsidRPr="00DC7310" w:rsidRDefault="00646F4B" w:rsidP="00646F4B">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79C100F" w14:textId="77777777" w:rsidR="00646F4B" w:rsidRPr="00DC7310" w:rsidRDefault="00646F4B" w:rsidP="00646F4B">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11725" w14:textId="77777777" w:rsidR="00646F4B" w:rsidRPr="00DC7310" w:rsidRDefault="00646F4B" w:rsidP="00646F4B">
            <w:pPr>
              <w:pStyle w:val="TAC"/>
              <w:keepNext w:val="0"/>
              <w:keepLines w:val="0"/>
              <w:rPr>
                <w:rFonts w:cs="Arial"/>
                <w:lang w:eastAsia="ja-JP"/>
              </w:rPr>
            </w:pPr>
            <w:r w:rsidRPr="00DC7310">
              <w:rPr>
                <w:rFonts w:cs="Arial"/>
                <w:lang w:eastAsia="zh-CN"/>
              </w:rPr>
              <w:t>0.8</w:t>
            </w:r>
          </w:p>
        </w:tc>
      </w:tr>
      <w:tr w:rsidR="00646F4B" w:rsidRPr="00DC7310" w14:paraId="3A72F52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D755EEF" w14:textId="77777777" w:rsidR="00646F4B" w:rsidRPr="00DC7310" w:rsidRDefault="00646F4B" w:rsidP="00646F4B">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7C008" w14:textId="77777777" w:rsidR="00646F4B" w:rsidRPr="00DC7310" w:rsidRDefault="00646F4B" w:rsidP="00646F4B">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EB824" w14:textId="77777777" w:rsidR="00646F4B" w:rsidRPr="00DC7310" w:rsidRDefault="00646F4B" w:rsidP="00646F4B">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B109F" w14:textId="77777777" w:rsidR="00646F4B" w:rsidRPr="00DC7310" w:rsidRDefault="00646F4B" w:rsidP="00646F4B">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F0991E8" w14:textId="77777777" w:rsidR="00646F4B" w:rsidRPr="00DC7310" w:rsidRDefault="00646F4B" w:rsidP="00646F4B">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F4B93" w14:textId="77777777" w:rsidR="00646F4B" w:rsidRPr="00DC7310" w:rsidRDefault="00646F4B" w:rsidP="00646F4B">
            <w:pPr>
              <w:pStyle w:val="TAC"/>
              <w:keepNext w:val="0"/>
              <w:keepLines w:val="0"/>
              <w:rPr>
                <w:rFonts w:cs="Arial"/>
                <w:lang w:eastAsia="ja-JP"/>
              </w:rPr>
            </w:pPr>
            <w:r w:rsidRPr="00DC7310">
              <w:rPr>
                <w:rFonts w:cs="Arial"/>
                <w:lang w:eastAsia="zh-CN"/>
              </w:rPr>
              <w:t>-</w:t>
            </w:r>
          </w:p>
        </w:tc>
      </w:tr>
      <w:tr w:rsidR="00646F4B" w:rsidRPr="00DC7310" w14:paraId="211F8DB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733E68E" w14:textId="77777777" w:rsidR="00646F4B" w:rsidRPr="00DC7310" w:rsidRDefault="00646F4B" w:rsidP="00646F4B">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0CC6C" w14:textId="77777777" w:rsidR="00646F4B" w:rsidRPr="00DC7310" w:rsidRDefault="00646F4B" w:rsidP="00646F4B">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F2838"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6D625" w14:textId="77777777" w:rsidR="00646F4B" w:rsidRPr="00DC7310" w:rsidRDefault="00646F4B" w:rsidP="00646F4B">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20F34"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DF57D"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43EA3F6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8C35AA" w14:textId="77777777" w:rsidR="00646F4B" w:rsidRPr="00DC7310" w:rsidRDefault="00646F4B" w:rsidP="00646F4B">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39D96" w14:textId="77777777" w:rsidR="00646F4B" w:rsidRPr="00DC7310" w:rsidRDefault="00646F4B" w:rsidP="00646F4B">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173BD"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1D0E2" w14:textId="77777777" w:rsidR="00646F4B" w:rsidRPr="00DC7310" w:rsidRDefault="00646F4B" w:rsidP="00646F4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742EB" w14:textId="77777777" w:rsidR="00646F4B" w:rsidRPr="00DC7310" w:rsidRDefault="00646F4B" w:rsidP="00646F4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F22E3"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0FE4DD4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C8FEDBA" w14:textId="77777777" w:rsidR="00646F4B" w:rsidRPr="00DC7310" w:rsidRDefault="00646F4B" w:rsidP="00646F4B">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FA3BC"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90862" w14:textId="77777777" w:rsidR="00646F4B" w:rsidRPr="00DC7310" w:rsidRDefault="00646F4B" w:rsidP="00646F4B">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A3946F"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2317B"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0F647" w14:textId="77777777" w:rsidR="00646F4B" w:rsidRPr="00DC7310" w:rsidRDefault="00646F4B" w:rsidP="00646F4B">
            <w:pPr>
              <w:pStyle w:val="TAC"/>
              <w:keepNext w:val="0"/>
              <w:keepLines w:val="0"/>
              <w:rPr>
                <w:rFonts w:cs="Arial"/>
                <w:lang w:eastAsia="zh-CN"/>
              </w:rPr>
            </w:pPr>
            <w:r w:rsidRPr="00DC7310">
              <w:rPr>
                <w:rFonts w:cs="Arial"/>
                <w:lang w:eastAsia="zh-CN"/>
              </w:rPr>
              <w:t>N/A</w:t>
            </w:r>
          </w:p>
        </w:tc>
      </w:tr>
      <w:tr w:rsidR="00646F4B" w:rsidRPr="00DC7310" w14:paraId="1797550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A09E4AD" w14:textId="77777777" w:rsidR="00646F4B" w:rsidRPr="00DC7310" w:rsidRDefault="00646F4B" w:rsidP="00646F4B">
            <w:pPr>
              <w:pStyle w:val="TAC"/>
              <w:keepNext w:val="0"/>
              <w:keepLines w:val="0"/>
              <w:rPr>
                <w:rFonts w:cs="Arial"/>
              </w:rPr>
            </w:pPr>
            <w:r w:rsidRPr="00DC7310">
              <w:rPr>
                <w:rFonts w:eastAsia="Malgun Gothic" w:cs="Arial"/>
                <w:lang w:eastAsia="ko-KR"/>
              </w:rPr>
              <w:t>DC_1-3-20-28_n78</w:t>
            </w:r>
          </w:p>
          <w:p w14:paraId="4896B2AA" w14:textId="77777777" w:rsidR="00646F4B" w:rsidRPr="00DC7310" w:rsidRDefault="00646F4B" w:rsidP="00646F4B">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0FA39"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C4E13"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C01EC"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29E76"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60C00"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4202B13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3A5150E" w14:textId="77777777" w:rsidR="00646F4B" w:rsidRPr="00DC7310" w:rsidRDefault="00646F4B" w:rsidP="00646F4B">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58013"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EFF0B"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B0DEE"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24180"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77D66"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08F149F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552188" w14:textId="77777777" w:rsidR="00646F4B" w:rsidRPr="00DC7310" w:rsidRDefault="00646F4B" w:rsidP="00646F4B">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45218" w14:textId="77777777" w:rsidR="00646F4B" w:rsidRPr="00DC7310" w:rsidRDefault="00646F4B" w:rsidP="00646F4B">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E4DF0" w14:textId="77777777" w:rsidR="00646F4B" w:rsidRPr="00DC7310" w:rsidRDefault="00646F4B" w:rsidP="00646F4B">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0ED9E" w14:textId="77777777" w:rsidR="00646F4B" w:rsidRPr="00DC7310" w:rsidRDefault="00646F4B" w:rsidP="00646F4B">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0A8A2EF" w14:textId="77777777" w:rsidR="00646F4B" w:rsidRPr="00DC7310" w:rsidRDefault="00646F4B" w:rsidP="00646F4B">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F912E" w14:textId="77777777" w:rsidR="00646F4B" w:rsidRPr="00DC7310" w:rsidRDefault="00646F4B" w:rsidP="00646F4B">
            <w:pPr>
              <w:pStyle w:val="TAC"/>
              <w:keepNext w:val="0"/>
              <w:keepLines w:val="0"/>
              <w:rPr>
                <w:rFonts w:cs="Arial"/>
                <w:kern w:val="2"/>
                <w:lang w:eastAsia="zh-CN"/>
              </w:rPr>
            </w:pPr>
            <w:r w:rsidRPr="00DC7310">
              <w:rPr>
                <w:rFonts w:cs="Arial"/>
                <w:kern w:val="2"/>
                <w:lang w:eastAsia="zh-CN"/>
              </w:rPr>
              <w:t>0.6</w:t>
            </w:r>
          </w:p>
        </w:tc>
      </w:tr>
      <w:tr w:rsidR="00646F4B" w:rsidRPr="00DC7310" w14:paraId="15FFE56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B00BD6" w14:textId="77777777" w:rsidR="00646F4B" w:rsidRPr="00DC7310" w:rsidRDefault="00646F4B" w:rsidP="00646F4B">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2C891" w14:textId="77777777" w:rsidR="00646F4B" w:rsidRPr="00DC7310" w:rsidRDefault="00646F4B" w:rsidP="00646F4B">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52284"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9F280" w14:textId="77777777" w:rsidR="00646F4B" w:rsidRPr="00DC7310" w:rsidRDefault="00646F4B" w:rsidP="00646F4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3B8FC75" w14:textId="77777777" w:rsidR="00646F4B" w:rsidRPr="00DC7310" w:rsidRDefault="00646F4B" w:rsidP="00646F4B">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9D3D2"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6236255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113AAD" w14:textId="77777777" w:rsidR="00646F4B" w:rsidRPr="00DC7310" w:rsidRDefault="00646F4B" w:rsidP="00646F4B">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4BB8A" w14:textId="77777777" w:rsidR="00646F4B" w:rsidRPr="00DC7310" w:rsidRDefault="00646F4B" w:rsidP="00646F4B">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B7BEB"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DB799"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9182A" w14:textId="77777777" w:rsidR="00646F4B" w:rsidRPr="00DC7310" w:rsidRDefault="00646F4B" w:rsidP="00646F4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0C3D9"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203207B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433559" w14:textId="77777777" w:rsidR="00646F4B" w:rsidRPr="00DC7310" w:rsidRDefault="00646F4B" w:rsidP="00646F4B">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280C1"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25BC2"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6EDD5"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EBB61" w14:textId="77777777" w:rsidR="00646F4B" w:rsidRPr="00DC7310" w:rsidRDefault="00646F4B" w:rsidP="00646F4B">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73827"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2D63944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A5DA468" w14:textId="77777777" w:rsidR="00646F4B" w:rsidRPr="00DC7310" w:rsidRDefault="00646F4B" w:rsidP="00646F4B">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90FD6" w14:textId="77777777" w:rsidR="00646F4B" w:rsidRPr="00DC7310" w:rsidRDefault="00646F4B" w:rsidP="00646F4B">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1475C" w14:textId="77777777" w:rsidR="00646F4B" w:rsidRPr="00DC7310" w:rsidRDefault="00646F4B" w:rsidP="00646F4B">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B33E5" w14:textId="77777777" w:rsidR="00646F4B" w:rsidRPr="00DC7310" w:rsidRDefault="00646F4B" w:rsidP="00646F4B">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296C1" w14:textId="77777777" w:rsidR="00646F4B" w:rsidRPr="00DC7310" w:rsidRDefault="00646F4B" w:rsidP="00646F4B">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5E6C0A" w14:textId="77777777" w:rsidR="00646F4B" w:rsidRPr="00DC7310" w:rsidRDefault="00646F4B" w:rsidP="00646F4B">
            <w:pPr>
              <w:pStyle w:val="TAC"/>
              <w:keepNext w:val="0"/>
              <w:keepLines w:val="0"/>
              <w:rPr>
                <w:rFonts w:cs="Arial"/>
                <w:lang w:eastAsia="zh-CN"/>
              </w:rPr>
            </w:pPr>
            <w:r w:rsidRPr="00DC7310">
              <w:t>0.8</w:t>
            </w:r>
            <w:r w:rsidRPr="00DC7310">
              <w:rPr>
                <w:vertAlign w:val="superscript"/>
              </w:rPr>
              <w:t>5</w:t>
            </w:r>
          </w:p>
        </w:tc>
      </w:tr>
      <w:tr w:rsidR="00646F4B" w:rsidRPr="00DC7310" w14:paraId="3AC0F89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03C16B2" w14:textId="77777777" w:rsidR="00646F4B" w:rsidRPr="00DC7310" w:rsidRDefault="00646F4B" w:rsidP="00646F4B">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F9FA0" w14:textId="77777777" w:rsidR="00646F4B" w:rsidRPr="00DC7310" w:rsidRDefault="00646F4B" w:rsidP="00646F4B">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BABB8" w14:textId="77777777" w:rsidR="00646F4B" w:rsidRPr="00DC7310" w:rsidRDefault="00646F4B" w:rsidP="00646F4B">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78F95" w14:textId="77777777" w:rsidR="00646F4B" w:rsidRPr="00DC7310" w:rsidRDefault="00646F4B" w:rsidP="00646F4B">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C0385" w14:textId="77777777" w:rsidR="00646F4B" w:rsidRPr="00DC7310" w:rsidRDefault="00646F4B" w:rsidP="00646F4B">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FEE97" w14:textId="77777777" w:rsidR="00646F4B" w:rsidRPr="00DC7310" w:rsidRDefault="00646F4B" w:rsidP="00646F4B">
            <w:pPr>
              <w:pStyle w:val="TAC"/>
              <w:keepNext w:val="0"/>
              <w:keepLines w:val="0"/>
              <w:rPr>
                <w:rFonts w:cs="Arial"/>
                <w:kern w:val="2"/>
                <w:lang w:eastAsia="zh-CN"/>
              </w:rPr>
            </w:pPr>
            <w:r w:rsidRPr="00DC7310">
              <w:rPr>
                <w:rFonts w:cs="Arial"/>
                <w:kern w:val="2"/>
                <w:lang w:eastAsia="zh-CN"/>
              </w:rPr>
              <w:t>0.8</w:t>
            </w:r>
          </w:p>
        </w:tc>
      </w:tr>
      <w:tr w:rsidR="00646F4B" w:rsidRPr="00DC7310" w14:paraId="5A78C71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80C80C2" w14:textId="77777777" w:rsidR="00646F4B" w:rsidRPr="00DC7310" w:rsidRDefault="00646F4B" w:rsidP="00646F4B">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46127" w14:textId="77777777" w:rsidR="00646F4B" w:rsidRPr="00DC7310" w:rsidRDefault="00646F4B" w:rsidP="00646F4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FE45E"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8C3C4" w14:textId="77777777" w:rsidR="00646F4B" w:rsidRPr="00DC7310" w:rsidRDefault="00646F4B" w:rsidP="00646F4B">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FAAF2F8" w14:textId="77777777" w:rsidR="00646F4B" w:rsidRPr="00DC7310" w:rsidRDefault="00646F4B" w:rsidP="00646F4B">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7F9DA"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r>
      <w:tr w:rsidR="00646F4B" w:rsidRPr="00DC7310" w14:paraId="2EE2236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67A54E2" w14:textId="77777777" w:rsidR="00646F4B" w:rsidRPr="00DC7310" w:rsidRDefault="00646F4B" w:rsidP="00646F4B">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73D49" w14:textId="77777777" w:rsidR="00646F4B" w:rsidRPr="00DC7310" w:rsidRDefault="00646F4B" w:rsidP="00646F4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71BE5" w14:textId="77777777" w:rsidR="00646F4B" w:rsidRPr="00DC7310" w:rsidRDefault="00646F4B" w:rsidP="00646F4B">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5FC21" w14:textId="77777777" w:rsidR="00646F4B" w:rsidRPr="00DC7310" w:rsidRDefault="00646F4B" w:rsidP="00646F4B">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27652F5" w14:textId="77777777" w:rsidR="00646F4B" w:rsidRPr="00DC7310" w:rsidRDefault="00646F4B" w:rsidP="00646F4B">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95A17"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0.6</w:t>
            </w:r>
          </w:p>
        </w:tc>
      </w:tr>
      <w:tr w:rsidR="00646F4B" w:rsidRPr="00DC7310" w14:paraId="445A2C4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4763590" w14:textId="77777777" w:rsidR="00646F4B" w:rsidRPr="00DC7310" w:rsidRDefault="00646F4B" w:rsidP="00646F4B">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19FCB" w14:textId="77777777" w:rsidR="00646F4B" w:rsidRPr="00DC7310" w:rsidRDefault="00646F4B" w:rsidP="00646F4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BF75B" w14:textId="77777777" w:rsidR="00646F4B" w:rsidRPr="00DC7310" w:rsidRDefault="00646F4B" w:rsidP="00646F4B">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D11E9" w14:textId="77777777" w:rsidR="00646F4B" w:rsidRPr="00DC7310" w:rsidRDefault="00646F4B" w:rsidP="00646F4B">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1C4E5CC" w14:textId="77777777" w:rsidR="00646F4B" w:rsidRPr="00DC7310" w:rsidRDefault="00646F4B" w:rsidP="00646F4B">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087E5"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w:t>
            </w:r>
          </w:p>
        </w:tc>
      </w:tr>
      <w:tr w:rsidR="00646F4B" w:rsidRPr="00DC7310" w14:paraId="7A0D440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261F364" w14:textId="77777777" w:rsidR="00646F4B" w:rsidRPr="00DC7310" w:rsidRDefault="00646F4B" w:rsidP="00646F4B">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31B5F" w14:textId="77777777" w:rsidR="00646F4B" w:rsidRPr="00DC7310" w:rsidRDefault="00646F4B" w:rsidP="00646F4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DCF65" w14:textId="77777777" w:rsidR="00646F4B" w:rsidRPr="00DC7310" w:rsidRDefault="00646F4B" w:rsidP="00646F4B">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A4542" w14:textId="77777777" w:rsidR="00646F4B" w:rsidRPr="00DC7310" w:rsidRDefault="00646F4B" w:rsidP="00646F4B">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FE092" w14:textId="77777777" w:rsidR="00646F4B" w:rsidRPr="00DC7310" w:rsidRDefault="00646F4B" w:rsidP="00646F4B">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73AF3" w14:textId="77777777" w:rsidR="00646F4B" w:rsidRPr="00DC7310" w:rsidRDefault="00646F4B" w:rsidP="00646F4B">
            <w:pPr>
              <w:pStyle w:val="TAC"/>
              <w:keepNext w:val="0"/>
              <w:keepLines w:val="0"/>
              <w:rPr>
                <w:rFonts w:cs="Arial"/>
              </w:rPr>
            </w:pPr>
            <w:r w:rsidRPr="00DC7310">
              <w:rPr>
                <w:rFonts w:cs="Arial"/>
                <w:lang w:eastAsia="zh-CN"/>
              </w:rPr>
              <w:t>-</w:t>
            </w:r>
          </w:p>
        </w:tc>
      </w:tr>
      <w:tr w:rsidR="00646F4B" w:rsidRPr="00DC7310" w14:paraId="6489421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9F8CDBC" w14:textId="77777777" w:rsidR="00646F4B" w:rsidRPr="00DC7310" w:rsidRDefault="00646F4B" w:rsidP="00646F4B">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F9A0DB" w14:textId="77777777" w:rsidR="00646F4B" w:rsidRPr="00DC7310" w:rsidRDefault="00646F4B" w:rsidP="00646F4B">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CB930" w14:textId="77777777" w:rsidR="00646F4B" w:rsidRPr="00DC7310" w:rsidRDefault="00646F4B" w:rsidP="00646F4B">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95926" w14:textId="77777777" w:rsidR="00646F4B" w:rsidRPr="00DC7310" w:rsidRDefault="00646F4B" w:rsidP="00646F4B">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E0A9B" w14:textId="77777777" w:rsidR="00646F4B" w:rsidRPr="00DC7310" w:rsidRDefault="00646F4B" w:rsidP="00646F4B">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9A344" w14:textId="77777777" w:rsidR="00646F4B" w:rsidRPr="00DC7310" w:rsidRDefault="00646F4B" w:rsidP="00646F4B">
            <w:pPr>
              <w:pStyle w:val="TAC"/>
              <w:keepNext w:val="0"/>
              <w:keepLines w:val="0"/>
              <w:rPr>
                <w:rFonts w:cs="Arial"/>
              </w:rPr>
            </w:pPr>
            <w:r w:rsidRPr="00DC7310">
              <w:rPr>
                <w:rFonts w:cs="Arial"/>
                <w:lang w:eastAsia="zh-CN"/>
              </w:rPr>
              <w:t>-</w:t>
            </w:r>
          </w:p>
        </w:tc>
      </w:tr>
      <w:tr w:rsidR="00646F4B" w:rsidRPr="00DC7310" w14:paraId="02F61C4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0B86244" w14:textId="77777777" w:rsidR="00646F4B" w:rsidRPr="00DC7310" w:rsidRDefault="00646F4B" w:rsidP="00646F4B">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E873F" w14:textId="77777777" w:rsidR="00646F4B" w:rsidRPr="00DC7310" w:rsidRDefault="00646F4B" w:rsidP="00646F4B">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74CBD" w14:textId="77777777" w:rsidR="00646F4B" w:rsidRPr="00DC7310" w:rsidRDefault="00646F4B" w:rsidP="00646F4B">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7AD3A" w14:textId="77777777" w:rsidR="00646F4B" w:rsidRPr="00DC7310" w:rsidRDefault="00646F4B" w:rsidP="00646F4B">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D5740"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8E92D"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1805CAD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6A844E2" w14:textId="77777777" w:rsidR="00646F4B" w:rsidRPr="00DC7310" w:rsidRDefault="00646F4B" w:rsidP="00646F4B">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7718F" w14:textId="77777777" w:rsidR="00646F4B" w:rsidRPr="00DC7310" w:rsidRDefault="00646F4B" w:rsidP="00646F4B">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C7B87" w14:textId="77777777" w:rsidR="00646F4B" w:rsidRPr="00DC7310" w:rsidRDefault="00646F4B" w:rsidP="00646F4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BB833" w14:textId="77777777" w:rsidR="00646F4B" w:rsidRPr="00DC7310" w:rsidRDefault="00646F4B" w:rsidP="00646F4B">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61AF3" w14:textId="77777777" w:rsidR="00646F4B" w:rsidRPr="00DC7310" w:rsidRDefault="00646F4B" w:rsidP="00646F4B">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4AC60"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30D1E4D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143B6EE" w14:textId="77777777" w:rsidR="00646F4B" w:rsidRPr="00DC7310" w:rsidRDefault="00646F4B" w:rsidP="00646F4B">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DA8F9" w14:textId="77777777" w:rsidR="00646F4B" w:rsidRPr="00DC7310" w:rsidRDefault="00646F4B" w:rsidP="00646F4B">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80A23" w14:textId="77777777" w:rsidR="00646F4B" w:rsidRPr="00DC7310" w:rsidRDefault="00646F4B" w:rsidP="00646F4B">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9A499" w14:textId="77777777" w:rsidR="00646F4B" w:rsidRPr="00DC7310" w:rsidRDefault="00646F4B" w:rsidP="00646F4B">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C7126" w14:textId="77777777" w:rsidR="00646F4B" w:rsidRPr="00DC7310" w:rsidRDefault="00646F4B" w:rsidP="00646F4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DAA7B"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76DF4ED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F44A966" w14:textId="77777777" w:rsidR="00646F4B" w:rsidRPr="00DC7310" w:rsidRDefault="00646F4B" w:rsidP="00646F4B">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3AF16" w14:textId="77777777" w:rsidR="00646F4B" w:rsidRPr="00DC7310" w:rsidRDefault="00646F4B" w:rsidP="00646F4B">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08A60" w14:textId="77777777" w:rsidR="00646F4B" w:rsidRPr="00DC7310" w:rsidRDefault="00646F4B" w:rsidP="00646F4B">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9653C" w14:textId="77777777" w:rsidR="00646F4B" w:rsidRPr="00DC7310" w:rsidRDefault="00646F4B" w:rsidP="00646F4B">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D78E7" w14:textId="77777777" w:rsidR="00646F4B" w:rsidRPr="00DC7310" w:rsidRDefault="00646F4B" w:rsidP="00646F4B">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4020C" w14:textId="77777777" w:rsidR="00646F4B" w:rsidRPr="00DC7310" w:rsidRDefault="00646F4B" w:rsidP="00646F4B">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646F4B" w:rsidRPr="00DC7310" w14:paraId="5EAB759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FDF7433" w14:textId="77777777" w:rsidR="00646F4B" w:rsidRPr="00DC7310" w:rsidRDefault="00646F4B" w:rsidP="00646F4B">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9C56E" w14:textId="77777777" w:rsidR="00646F4B" w:rsidRPr="00DC7310" w:rsidRDefault="00646F4B" w:rsidP="00646F4B">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8055F"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2E361" w14:textId="77777777" w:rsidR="00646F4B" w:rsidRPr="00DC7310" w:rsidRDefault="00646F4B" w:rsidP="00646F4B">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2A9E039" w14:textId="77777777" w:rsidR="00646F4B" w:rsidRPr="00DC7310" w:rsidRDefault="00646F4B" w:rsidP="00646F4B">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BB855"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596E06C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2CBCE9D" w14:textId="77777777" w:rsidR="00646F4B" w:rsidRPr="00DC7310" w:rsidRDefault="00646F4B" w:rsidP="00646F4B">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26149" w14:textId="77777777" w:rsidR="00646F4B" w:rsidRPr="00DC7310" w:rsidRDefault="00646F4B" w:rsidP="00646F4B">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AF7ED"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600BC" w14:textId="77777777" w:rsidR="00646F4B" w:rsidRPr="00DC7310" w:rsidRDefault="00646F4B" w:rsidP="00646F4B">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3770AA1" w14:textId="77777777" w:rsidR="00646F4B" w:rsidRPr="00DC7310" w:rsidRDefault="00646F4B" w:rsidP="00646F4B">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FB6A1"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0.8</w:t>
            </w:r>
          </w:p>
        </w:tc>
      </w:tr>
      <w:tr w:rsidR="00646F4B" w:rsidRPr="00DC7310" w14:paraId="31C9BF8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D077E73" w14:textId="77777777" w:rsidR="00646F4B" w:rsidRPr="00DC7310" w:rsidRDefault="00646F4B" w:rsidP="00646F4B">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AE069" w14:textId="77777777" w:rsidR="00646F4B" w:rsidRPr="00DC7310" w:rsidRDefault="00646F4B" w:rsidP="00646F4B">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005DF"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DFACC" w14:textId="77777777" w:rsidR="00646F4B" w:rsidRPr="00DC7310" w:rsidRDefault="00646F4B" w:rsidP="00646F4B">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00B6C8E" w14:textId="77777777" w:rsidR="00646F4B" w:rsidRPr="00DC7310" w:rsidRDefault="00646F4B" w:rsidP="00646F4B">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05495"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w:t>
            </w:r>
          </w:p>
        </w:tc>
      </w:tr>
      <w:tr w:rsidR="00646F4B" w:rsidRPr="00DC7310" w14:paraId="76C8E20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C5915C" w14:textId="77777777" w:rsidR="00646F4B" w:rsidRPr="00DC7310" w:rsidRDefault="00646F4B" w:rsidP="00646F4B">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63ECD" w14:textId="77777777" w:rsidR="00646F4B" w:rsidRPr="00DC7310" w:rsidRDefault="00646F4B" w:rsidP="00646F4B">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42A26" w14:textId="77777777" w:rsidR="00646F4B" w:rsidRPr="00DC7310" w:rsidRDefault="00646F4B" w:rsidP="00646F4B">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1A808" w14:textId="77777777" w:rsidR="00646F4B" w:rsidRPr="00DC7310" w:rsidRDefault="00646F4B" w:rsidP="00646F4B">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80589" w14:textId="77777777" w:rsidR="00646F4B" w:rsidRPr="00DC7310" w:rsidRDefault="00646F4B" w:rsidP="00646F4B">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92F4F" w14:textId="77777777" w:rsidR="00646F4B" w:rsidRPr="00DC7310" w:rsidRDefault="00646F4B" w:rsidP="00646F4B">
            <w:pPr>
              <w:pStyle w:val="TAC"/>
              <w:keepNext w:val="0"/>
              <w:keepLines w:val="0"/>
              <w:rPr>
                <w:rFonts w:eastAsia="Yu Mincho"/>
                <w:lang w:eastAsia="ja-JP"/>
              </w:rPr>
            </w:pPr>
            <w:r w:rsidRPr="00DC7310">
              <w:rPr>
                <w:rFonts w:cs="Arial"/>
                <w:lang w:eastAsia="zh-CN"/>
              </w:rPr>
              <w:t>0.5</w:t>
            </w:r>
          </w:p>
        </w:tc>
      </w:tr>
      <w:tr w:rsidR="00646F4B" w:rsidRPr="00DC7310" w14:paraId="003B7CA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944252" w14:textId="77777777" w:rsidR="00646F4B" w:rsidRPr="00DC7310" w:rsidRDefault="00646F4B" w:rsidP="00646F4B">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10F8B" w14:textId="77777777" w:rsidR="00646F4B" w:rsidRPr="00DC7310" w:rsidRDefault="00646F4B" w:rsidP="00646F4B">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E1379" w14:textId="77777777" w:rsidR="00646F4B" w:rsidRPr="00DC7310" w:rsidRDefault="00646F4B" w:rsidP="00646F4B">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DE9D8" w14:textId="77777777" w:rsidR="00646F4B" w:rsidRPr="00DC7310" w:rsidRDefault="00646F4B" w:rsidP="00646F4B">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0B19F" w14:textId="77777777" w:rsidR="00646F4B" w:rsidRPr="00DC7310" w:rsidRDefault="00646F4B" w:rsidP="00646F4B">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B1CC5" w14:textId="77777777" w:rsidR="00646F4B" w:rsidRPr="00DC7310" w:rsidRDefault="00646F4B" w:rsidP="00646F4B">
            <w:pPr>
              <w:pStyle w:val="TAC"/>
              <w:keepNext w:val="0"/>
              <w:keepLines w:val="0"/>
              <w:rPr>
                <w:rFonts w:eastAsia="Yu Mincho"/>
                <w:lang w:eastAsia="ja-JP"/>
              </w:rPr>
            </w:pPr>
            <w:r w:rsidRPr="00DC7310">
              <w:rPr>
                <w:rFonts w:cs="Arial"/>
                <w:lang w:eastAsia="zh-CN"/>
              </w:rPr>
              <w:t>0.8</w:t>
            </w:r>
          </w:p>
        </w:tc>
      </w:tr>
      <w:tr w:rsidR="00646F4B" w:rsidRPr="00DC7310" w14:paraId="56F63C9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299FEF" w14:textId="77777777" w:rsidR="00646F4B" w:rsidRPr="00DC7310" w:rsidRDefault="00646F4B" w:rsidP="00646F4B">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94D13" w14:textId="77777777" w:rsidR="00646F4B" w:rsidRPr="00DC7310" w:rsidRDefault="00646F4B" w:rsidP="00646F4B">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E8B10" w14:textId="77777777" w:rsidR="00646F4B" w:rsidRPr="00DC7310" w:rsidRDefault="00646F4B" w:rsidP="00646F4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9981B" w14:textId="77777777" w:rsidR="00646F4B" w:rsidRPr="00DC7310" w:rsidRDefault="00646F4B" w:rsidP="00646F4B">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CF0E0" w14:textId="77777777" w:rsidR="00646F4B" w:rsidRPr="00DC7310" w:rsidRDefault="00646F4B" w:rsidP="00646F4B">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1B83F" w14:textId="77777777" w:rsidR="00646F4B" w:rsidRPr="00DC7310" w:rsidRDefault="00646F4B" w:rsidP="00646F4B">
            <w:pPr>
              <w:pStyle w:val="TAC"/>
              <w:keepNext w:val="0"/>
              <w:keepLines w:val="0"/>
              <w:rPr>
                <w:lang w:eastAsia="zh-CN"/>
              </w:rPr>
            </w:pPr>
            <w:r w:rsidRPr="00DC7310">
              <w:rPr>
                <w:lang w:eastAsia="zh-CN"/>
              </w:rPr>
              <w:t>0.5</w:t>
            </w:r>
          </w:p>
        </w:tc>
      </w:tr>
      <w:tr w:rsidR="00646F4B" w:rsidRPr="00DC7310" w14:paraId="4344C75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7EBEA0" w14:textId="77777777" w:rsidR="00646F4B" w:rsidRPr="00DC7310" w:rsidRDefault="00646F4B" w:rsidP="00646F4B">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7C63D730" w14:textId="77777777" w:rsidR="00646F4B" w:rsidRPr="00DC7310" w:rsidRDefault="00646F4B" w:rsidP="00646F4B">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D434F31" w14:textId="77777777" w:rsidR="00646F4B" w:rsidRPr="00DC7310" w:rsidRDefault="00646F4B" w:rsidP="00646F4B">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41BCEE" w14:textId="77777777" w:rsidR="00646F4B" w:rsidRPr="00DC7310" w:rsidRDefault="00646F4B" w:rsidP="00646F4B">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6F9BDCC" w14:textId="77777777" w:rsidR="00646F4B" w:rsidRPr="00DC7310" w:rsidRDefault="00646F4B" w:rsidP="00646F4B">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F2EB97" w14:textId="77777777" w:rsidR="00646F4B" w:rsidRPr="00DC7310" w:rsidRDefault="00646F4B" w:rsidP="00646F4B">
            <w:pPr>
              <w:pStyle w:val="TAC"/>
              <w:rPr>
                <w:lang w:eastAsia="zh-CN"/>
              </w:rPr>
            </w:pPr>
            <w:r w:rsidRPr="00FC21AA">
              <w:rPr>
                <w:lang w:eastAsia="zh-CN"/>
              </w:rPr>
              <w:t>0.8</w:t>
            </w:r>
          </w:p>
        </w:tc>
      </w:tr>
      <w:tr w:rsidR="00646F4B" w:rsidRPr="00DC7310" w14:paraId="22C378D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A01305" w14:textId="77777777" w:rsidR="00646F4B" w:rsidRPr="00DC7310" w:rsidRDefault="00646F4B" w:rsidP="00646F4B">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58068C6B" w14:textId="77777777" w:rsidR="00646F4B" w:rsidRPr="00DC7310" w:rsidRDefault="00646F4B" w:rsidP="00646F4B">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E45CA67" w14:textId="77777777" w:rsidR="00646F4B" w:rsidRPr="00DC7310" w:rsidRDefault="00646F4B" w:rsidP="00646F4B">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672899E" w14:textId="77777777" w:rsidR="00646F4B" w:rsidRPr="00DC7310" w:rsidRDefault="00646F4B" w:rsidP="00646F4B">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3162EB8" w14:textId="77777777" w:rsidR="00646F4B" w:rsidRPr="00DC7310" w:rsidRDefault="00646F4B" w:rsidP="00646F4B">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50B04C9" w14:textId="77777777" w:rsidR="00646F4B" w:rsidRPr="00DC7310" w:rsidRDefault="00646F4B" w:rsidP="00646F4B">
            <w:pPr>
              <w:pStyle w:val="TAC"/>
              <w:keepNext w:val="0"/>
              <w:keepLines w:val="0"/>
              <w:rPr>
                <w:lang w:eastAsia="zh-CN"/>
              </w:rPr>
            </w:pPr>
            <w:r w:rsidRPr="00DC7310">
              <w:rPr>
                <w:rFonts w:hint="eastAsia"/>
                <w:lang w:eastAsia="zh-CN"/>
              </w:rPr>
              <w:t>0.8</w:t>
            </w:r>
          </w:p>
        </w:tc>
      </w:tr>
      <w:tr w:rsidR="00646F4B" w:rsidRPr="00DC7310" w14:paraId="1661D2E5" w14:textId="77777777" w:rsidTr="006251F6">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FFFF0E7" w14:textId="77777777" w:rsidR="00646F4B" w:rsidRPr="00DC7310" w:rsidRDefault="00646F4B" w:rsidP="00646F4B">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58C9A01D" w14:textId="77777777" w:rsidR="00646F4B" w:rsidRPr="00DC7310" w:rsidRDefault="00646F4B" w:rsidP="00646F4B">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105C57" w14:textId="77777777" w:rsidR="00646F4B" w:rsidRPr="00DC7310" w:rsidRDefault="00646F4B" w:rsidP="00646F4B">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B34D58" w14:textId="77777777" w:rsidR="00646F4B" w:rsidRPr="00DC7310" w:rsidRDefault="00646F4B" w:rsidP="00646F4B">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AB1DB5" w14:textId="77777777" w:rsidR="00646F4B" w:rsidRPr="00DC7310" w:rsidRDefault="00646F4B" w:rsidP="00646F4B">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9F8298" w14:textId="77777777" w:rsidR="00646F4B" w:rsidRPr="00DC7310" w:rsidRDefault="00646F4B" w:rsidP="00646F4B">
            <w:pPr>
              <w:pStyle w:val="TAC"/>
              <w:keepNext w:val="0"/>
              <w:keepLines w:val="0"/>
              <w:rPr>
                <w:lang w:eastAsia="ko-KR"/>
              </w:rPr>
            </w:pPr>
            <w:r w:rsidRPr="00DC7310">
              <w:rPr>
                <w:rFonts w:hint="eastAsia"/>
                <w:lang w:eastAsia="ko-KR"/>
              </w:rPr>
              <w:t>0.8</w:t>
            </w:r>
          </w:p>
        </w:tc>
      </w:tr>
      <w:tr w:rsidR="00646F4B" w:rsidRPr="00DC7310" w14:paraId="5EB07638" w14:textId="77777777" w:rsidTr="006251F6">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1E44E38" w14:textId="77777777" w:rsidR="00646F4B" w:rsidRPr="00DC7310" w:rsidRDefault="00646F4B" w:rsidP="00646F4B">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E998891" w14:textId="77777777" w:rsidR="00646F4B" w:rsidRPr="00DC7310" w:rsidRDefault="00646F4B" w:rsidP="00646F4B">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1914CB" w14:textId="77777777" w:rsidR="00646F4B" w:rsidRPr="00DC7310" w:rsidRDefault="00646F4B" w:rsidP="00646F4B">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3F7BCC" w14:textId="77777777" w:rsidR="00646F4B" w:rsidRPr="00DC7310" w:rsidRDefault="00646F4B" w:rsidP="00646F4B">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7D28F6" w14:textId="77777777" w:rsidR="00646F4B" w:rsidRPr="00DC7310" w:rsidRDefault="00646F4B" w:rsidP="00646F4B">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69935C4" w14:textId="77777777" w:rsidR="00646F4B" w:rsidRPr="00DC7310" w:rsidRDefault="00646F4B" w:rsidP="00646F4B">
            <w:pPr>
              <w:pStyle w:val="TAC"/>
              <w:keepNext w:val="0"/>
              <w:keepLines w:val="0"/>
              <w:rPr>
                <w:lang w:eastAsia="ko-KR"/>
              </w:rPr>
            </w:pPr>
            <w:r w:rsidRPr="00DC7310">
              <w:rPr>
                <w:rFonts w:hint="eastAsia"/>
                <w:lang w:eastAsia="zh-CN"/>
              </w:rPr>
              <w:t>0.5</w:t>
            </w:r>
          </w:p>
        </w:tc>
      </w:tr>
      <w:tr w:rsidR="00646F4B" w:rsidRPr="00DC7310" w14:paraId="6BE69A9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2B43044" w14:textId="77777777" w:rsidR="00646F4B" w:rsidRPr="00DC7310" w:rsidRDefault="00646F4B" w:rsidP="00646F4B">
            <w:pPr>
              <w:pStyle w:val="TAC"/>
              <w:rPr>
                <w:lang w:eastAsia="ja-JP"/>
              </w:rPr>
            </w:pPr>
            <w:r>
              <w:rPr>
                <w:lang w:eastAsia="ja-JP"/>
              </w:rPr>
              <w:t>DC_1-3-41_n1-n41</w:t>
            </w:r>
          </w:p>
        </w:tc>
        <w:tc>
          <w:tcPr>
            <w:tcW w:w="1332" w:type="dxa"/>
            <w:tcBorders>
              <w:top w:val="single" w:sz="4" w:space="0" w:color="auto"/>
              <w:left w:val="single" w:sz="4" w:space="0" w:color="auto"/>
              <w:bottom w:val="single" w:sz="4" w:space="0" w:color="auto"/>
              <w:right w:val="single" w:sz="4" w:space="0" w:color="auto"/>
            </w:tcBorders>
            <w:vAlign w:val="center"/>
          </w:tcPr>
          <w:p w14:paraId="45AC6616" w14:textId="77777777" w:rsidR="00646F4B" w:rsidRPr="00DC7310" w:rsidRDefault="00646F4B" w:rsidP="00646F4B">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D53B7A" w14:textId="77777777" w:rsidR="00646F4B" w:rsidRPr="00DC7310" w:rsidRDefault="00646F4B" w:rsidP="00646F4B">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C5776DB" w14:textId="77777777" w:rsidR="00646F4B" w:rsidRPr="00DC7310" w:rsidRDefault="00646F4B" w:rsidP="00646F4B">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277B0F6" w14:textId="77777777" w:rsidR="00646F4B" w:rsidRPr="00DC7310" w:rsidRDefault="00646F4B" w:rsidP="00646F4B">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CCB271" w14:textId="77777777" w:rsidR="00646F4B" w:rsidRPr="00DC7310" w:rsidRDefault="00646F4B" w:rsidP="00646F4B">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46F4B" w:rsidRPr="00DC7310" w14:paraId="713AFA6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8C5E209" w14:textId="77777777" w:rsidR="00646F4B" w:rsidRPr="00DC7310" w:rsidRDefault="00646F4B" w:rsidP="00646F4B">
            <w:pPr>
              <w:pStyle w:val="TAC"/>
              <w:rPr>
                <w:lang w:eastAsia="ja-JP"/>
              </w:rPr>
            </w:pPr>
            <w:r>
              <w:rPr>
                <w:lang w:eastAsia="ja-JP"/>
              </w:rPr>
              <w:t>DC_1-3-41_n1-n78</w:t>
            </w:r>
          </w:p>
        </w:tc>
        <w:tc>
          <w:tcPr>
            <w:tcW w:w="1332" w:type="dxa"/>
            <w:tcBorders>
              <w:top w:val="single" w:sz="4" w:space="0" w:color="auto"/>
              <w:left w:val="single" w:sz="4" w:space="0" w:color="auto"/>
              <w:bottom w:val="single" w:sz="4" w:space="0" w:color="auto"/>
              <w:right w:val="single" w:sz="4" w:space="0" w:color="auto"/>
            </w:tcBorders>
            <w:vAlign w:val="center"/>
          </w:tcPr>
          <w:p w14:paraId="2A7D2FE3" w14:textId="77777777" w:rsidR="00646F4B" w:rsidRPr="00DC7310" w:rsidRDefault="00646F4B" w:rsidP="00646F4B">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A2EF48" w14:textId="77777777" w:rsidR="00646F4B" w:rsidRPr="00DC7310" w:rsidRDefault="00646F4B" w:rsidP="00646F4B">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8C27280" w14:textId="77777777" w:rsidR="00646F4B" w:rsidRPr="00DC7310" w:rsidRDefault="00646F4B" w:rsidP="00646F4B">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6AF6E11" w14:textId="77777777" w:rsidR="00646F4B" w:rsidRPr="00DC7310" w:rsidRDefault="00646F4B" w:rsidP="00646F4B">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1E6CA5" w14:textId="77777777" w:rsidR="00646F4B" w:rsidRPr="00DC7310" w:rsidRDefault="00646F4B" w:rsidP="00646F4B">
            <w:pPr>
              <w:pStyle w:val="TAC"/>
              <w:rPr>
                <w:lang w:eastAsia="zh-CN"/>
              </w:rPr>
            </w:pPr>
            <w:r>
              <w:rPr>
                <w:rFonts w:cs="Arial"/>
                <w:lang w:eastAsia="zh-CN"/>
              </w:rPr>
              <w:t>0.8</w:t>
            </w:r>
          </w:p>
        </w:tc>
      </w:tr>
      <w:tr w:rsidR="00646F4B" w:rsidRPr="00DC7310" w14:paraId="374D4F1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EA593BD" w14:textId="77777777" w:rsidR="00646F4B" w:rsidRPr="00DC7310" w:rsidRDefault="00646F4B" w:rsidP="00646F4B">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1B4C5" w14:textId="77777777" w:rsidR="00646F4B" w:rsidRPr="00DC7310" w:rsidRDefault="00646F4B" w:rsidP="00646F4B">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20ADD3" w14:textId="77777777" w:rsidR="00646F4B" w:rsidRPr="00DC7310" w:rsidRDefault="00646F4B" w:rsidP="00646F4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963B4" w14:textId="77777777" w:rsidR="00646F4B" w:rsidRPr="00DC7310" w:rsidRDefault="00646F4B" w:rsidP="00646F4B">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2A12B" w14:textId="77777777" w:rsidR="00646F4B" w:rsidRPr="00DC7310" w:rsidRDefault="00646F4B" w:rsidP="00646F4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DD1FA" w14:textId="77777777" w:rsidR="00646F4B" w:rsidRPr="00DC7310" w:rsidRDefault="00646F4B" w:rsidP="00646F4B">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6F4B" w:rsidRPr="00DC7310" w14:paraId="7515E2C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BE10FEF" w14:textId="77777777" w:rsidR="00646F4B" w:rsidRPr="00DC7310" w:rsidRDefault="00646F4B" w:rsidP="00646F4B">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D1C16" w14:textId="77777777" w:rsidR="00646F4B" w:rsidRPr="00DC7310" w:rsidRDefault="00646F4B" w:rsidP="00646F4B">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B7726"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6A9B9" w14:textId="77777777" w:rsidR="00646F4B" w:rsidRPr="00DC7310" w:rsidRDefault="00646F4B" w:rsidP="00646F4B">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9EB8A" w14:textId="77777777" w:rsidR="00646F4B" w:rsidRPr="00DC7310" w:rsidRDefault="00646F4B" w:rsidP="00646F4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DB717"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72FBE51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3A978F4" w14:textId="77777777" w:rsidR="00646F4B" w:rsidRPr="00DC7310" w:rsidRDefault="00646F4B" w:rsidP="00646F4B">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21D4D" w14:textId="77777777" w:rsidR="00646F4B" w:rsidRPr="00DC7310" w:rsidRDefault="00646F4B" w:rsidP="00646F4B">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B0C0F" w14:textId="77777777" w:rsidR="00646F4B" w:rsidRPr="00DC7310" w:rsidRDefault="00646F4B" w:rsidP="00646F4B">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A634D" w14:textId="77777777" w:rsidR="00646F4B" w:rsidRPr="00DC7310" w:rsidRDefault="00646F4B" w:rsidP="00646F4B">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08898" w14:textId="77777777" w:rsidR="00646F4B" w:rsidRPr="00DC7310" w:rsidRDefault="00646F4B" w:rsidP="00646F4B">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5005D" w14:textId="77777777" w:rsidR="00646F4B" w:rsidRPr="00DC7310" w:rsidRDefault="00646F4B" w:rsidP="00646F4B">
            <w:pPr>
              <w:pStyle w:val="TAC"/>
              <w:keepNext w:val="0"/>
              <w:keepLines w:val="0"/>
              <w:rPr>
                <w:lang w:eastAsia="ja-JP"/>
              </w:rPr>
            </w:pPr>
            <w:r w:rsidRPr="00DC7310">
              <w:rPr>
                <w:lang w:eastAsia="zh-CN"/>
              </w:rPr>
              <w:t>0.8</w:t>
            </w:r>
          </w:p>
        </w:tc>
      </w:tr>
      <w:tr w:rsidR="00646F4B" w:rsidRPr="00DC7310" w14:paraId="4FAF4137"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491C156" w14:textId="77777777" w:rsidR="00646F4B" w:rsidRPr="00DC7310" w:rsidRDefault="00646F4B" w:rsidP="00646F4B">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2C973" w14:textId="77777777" w:rsidR="00646F4B" w:rsidRPr="00DC7310" w:rsidRDefault="00646F4B" w:rsidP="00646F4B">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70603" w14:textId="77777777" w:rsidR="00646F4B" w:rsidRPr="00DC7310" w:rsidRDefault="00646F4B" w:rsidP="00646F4B">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E74A3" w14:textId="77777777" w:rsidR="00646F4B" w:rsidRPr="00DC7310" w:rsidRDefault="00646F4B" w:rsidP="00646F4B">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D58FF" w14:textId="77777777" w:rsidR="00646F4B" w:rsidRPr="00DC7310" w:rsidRDefault="00646F4B" w:rsidP="00646F4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C08ED" w14:textId="77777777" w:rsidR="00646F4B" w:rsidRPr="00DC7310" w:rsidRDefault="00646F4B" w:rsidP="00646F4B">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6F4B" w:rsidRPr="00DC7310" w14:paraId="690A6BF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165C203" w14:textId="77777777" w:rsidR="00646F4B" w:rsidRPr="00DC7310" w:rsidRDefault="00646F4B" w:rsidP="00646F4B">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09734" w14:textId="77777777" w:rsidR="00646F4B" w:rsidRPr="00DC7310" w:rsidRDefault="00646F4B" w:rsidP="00646F4B">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55C83"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AF763" w14:textId="77777777" w:rsidR="00646F4B" w:rsidRPr="00DC7310" w:rsidRDefault="00646F4B" w:rsidP="00646F4B">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17D17" w14:textId="77777777" w:rsidR="00646F4B" w:rsidRPr="00DC7310" w:rsidRDefault="00646F4B" w:rsidP="00646F4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892F4"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4F27FE8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FDBCA1A" w14:textId="77777777" w:rsidR="00646F4B" w:rsidRPr="00DC7310" w:rsidRDefault="00646F4B" w:rsidP="00646F4B">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52136" w14:textId="77777777" w:rsidR="00646F4B" w:rsidRPr="00DC7310" w:rsidRDefault="00646F4B" w:rsidP="00646F4B">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7DF53"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F2A4C" w14:textId="77777777" w:rsidR="00646F4B" w:rsidRPr="00DC7310" w:rsidRDefault="00646F4B" w:rsidP="00646F4B">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699D2" w14:textId="77777777" w:rsidR="00646F4B" w:rsidRPr="00DC7310" w:rsidRDefault="00646F4B" w:rsidP="00646F4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80300"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2467654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C5D4243" w14:textId="77777777" w:rsidR="00646F4B" w:rsidRPr="00DC7310" w:rsidRDefault="00646F4B" w:rsidP="00646F4B">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3D26B" w14:textId="77777777" w:rsidR="00646F4B" w:rsidRPr="00DC7310" w:rsidRDefault="00646F4B" w:rsidP="00646F4B">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C10AF" w14:textId="77777777" w:rsidR="00646F4B" w:rsidRPr="00DC7310" w:rsidRDefault="00646F4B" w:rsidP="00646F4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90428" w14:textId="77777777" w:rsidR="00646F4B" w:rsidRPr="00DC7310" w:rsidRDefault="00646F4B" w:rsidP="00646F4B">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B152AB" w14:textId="77777777" w:rsidR="00646F4B" w:rsidRPr="00DC7310" w:rsidRDefault="00646F4B" w:rsidP="00646F4B">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D1F52" w14:textId="77777777" w:rsidR="00646F4B" w:rsidRPr="00DC7310" w:rsidRDefault="00646F4B" w:rsidP="00646F4B">
            <w:pPr>
              <w:pStyle w:val="TAC"/>
              <w:keepNext w:val="0"/>
              <w:keepLines w:val="0"/>
              <w:rPr>
                <w:rFonts w:eastAsia="等线"/>
                <w:lang w:eastAsia="zh-CN"/>
              </w:rPr>
            </w:pPr>
            <w:r w:rsidRPr="00DC7310">
              <w:rPr>
                <w:rFonts w:eastAsia="等线"/>
                <w:lang w:eastAsia="zh-CN"/>
              </w:rPr>
              <w:t>0.8</w:t>
            </w:r>
          </w:p>
        </w:tc>
      </w:tr>
      <w:tr w:rsidR="00646F4B" w:rsidRPr="00DC7310" w14:paraId="117D1F0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DA5427D" w14:textId="77777777" w:rsidR="00646F4B" w:rsidRPr="00DC7310" w:rsidRDefault="00646F4B" w:rsidP="00646F4B">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48C41" w14:textId="77777777" w:rsidR="00646F4B" w:rsidRPr="00DC7310" w:rsidRDefault="00646F4B" w:rsidP="00646F4B">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56118" w14:textId="77777777" w:rsidR="00646F4B" w:rsidRPr="00DC7310" w:rsidRDefault="00646F4B" w:rsidP="00646F4B">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ABA80" w14:textId="77777777" w:rsidR="00646F4B" w:rsidRPr="00DC7310" w:rsidRDefault="00646F4B" w:rsidP="00646F4B">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17FBE" w14:textId="77777777" w:rsidR="00646F4B" w:rsidRPr="00DC7310" w:rsidRDefault="00646F4B" w:rsidP="00646F4B">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E5B30" w14:textId="77777777" w:rsidR="00646F4B" w:rsidRPr="00DC7310" w:rsidRDefault="00646F4B" w:rsidP="00646F4B">
            <w:pPr>
              <w:pStyle w:val="TAC"/>
              <w:keepNext w:val="0"/>
              <w:keepLines w:val="0"/>
              <w:rPr>
                <w:rFonts w:eastAsia="等线"/>
                <w:lang w:eastAsia="zh-CN"/>
              </w:rPr>
            </w:pPr>
            <w:r w:rsidRPr="00DC7310">
              <w:rPr>
                <w:rFonts w:eastAsia="等线"/>
                <w:lang w:eastAsia="zh-CN"/>
              </w:rPr>
              <w:t>0.8</w:t>
            </w:r>
          </w:p>
        </w:tc>
      </w:tr>
      <w:tr w:rsidR="00646F4B" w:rsidRPr="00DC7310" w14:paraId="5FADAC4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81AFF52" w14:textId="77777777" w:rsidR="00646F4B" w:rsidRPr="00DC7310" w:rsidRDefault="00646F4B" w:rsidP="00646F4B">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1A8BC" w14:textId="77777777" w:rsidR="00646F4B" w:rsidRPr="00DC7310" w:rsidRDefault="00646F4B" w:rsidP="00646F4B">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2F3C3" w14:textId="77777777" w:rsidR="00646F4B" w:rsidRPr="00DC7310" w:rsidRDefault="00646F4B" w:rsidP="00646F4B">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E53E8" w14:textId="77777777" w:rsidR="00646F4B" w:rsidRPr="00DC7310" w:rsidRDefault="00646F4B" w:rsidP="00646F4B">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1E5E3D8" w14:textId="77777777" w:rsidR="00646F4B" w:rsidRPr="00DC7310" w:rsidRDefault="00646F4B" w:rsidP="00646F4B">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292FD" w14:textId="77777777" w:rsidR="00646F4B" w:rsidRPr="00DC7310" w:rsidRDefault="00646F4B" w:rsidP="00646F4B">
            <w:pPr>
              <w:pStyle w:val="TAC"/>
              <w:keepNext w:val="0"/>
              <w:keepLines w:val="0"/>
              <w:rPr>
                <w:rFonts w:cs="Arial"/>
                <w:lang w:eastAsia="ja-JP"/>
              </w:rPr>
            </w:pPr>
            <w:r w:rsidRPr="00DC7310">
              <w:rPr>
                <w:rFonts w:eastAsia="等线"/>
                <w:lang w:eastAsia="zh-CN"/>
              </w:rPr>
              <w:t>0.8</w:t>
            </w:r>
          </w:p>
        </w:tc>
      </w:tr>
      <w:tr w:rsidR="00646F4B" w:rsidRPr="00DC7310" w14:paraId="689DADB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4B62A3C" w14:textId="77777777" w:rsidR="00646F4B" w:rsidRPr="00DC7310" w:rsidRDefault="00646F4B" w:rsidP="00646F4B">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EF37E" w14:textId="77777777" w:rsidR="00646F4B" w:rsidRPr="00DC7310" w:rsidRDefault="00646F4B" w:rsidP="00646F4B">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035B6" w14:textId="77777777" w:rsidR="00646F4B" w:rsidRPr="00DC7310" w:rsidRDefault="00646F4B" w:rsidP="00646F4B">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97A95" w14:textId="77777777" w:rsidR="00646F4B" w:rsidRPr="00DC7310" w:rsidRDefault="00646F4B" w:rsidP="00646F4B">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2507C72" w14:textId="77777777" w:rsidR="00646F4B" w:rsidRPr="00DC7310" w:rsidRDefault="00646F4B" w:rsidP="00646F4B">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304D9" w14:textId="77777777" w:rsidR="00646F4B" w:rsidRPr="00DC7310" w:rsidRDefault="00646F4B" w:rsidP="00646F4B">
            <w:pPr>
              <w:pStyle w:val="TAC"/>
              <w:keepNext w:val="0"/>
              <w:keepLines w:val="0"/>
              <w:rPr>
                <w:rFonts w:cs="Arial"/>
                <w:lang w:eastAsia="ja-JP"/>
              </w:rPr>
            </w:pPr>
            <w:r w:rsidRPr="00DC7310">
              <w:rPr>
                <w:rFonts w:eastAsia="等线"/>
                <w:lang w:eastAsia="zh-CN"/>
              </w:rPr>
              <w:t>0.8</w:t>
            </w:r>
          </w:p>
        </w:tc>
      </w:tr>
      <w:tr w:rsidR="00646F4B" w:rsidRPr="00DC7310" w14:paraId="77B5866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41EC1EB" w14:textId="77777777" w:rsidR="00646F4B" w:rsidRPr="00DC7310" w:rsidRDefault="00646F4B" w:rsidP="00646F4B">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205D3" w14:textId="77777777" w:rsidR="00646F4B" w:rsidRPr="00DC7310" w:rsidRDefault="00646F4B" w:rsidP="00646F4B">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64500" w14:textId="77777777" w:rsidR="00646F4B" w:rsidRPr="00DC7310" w:rsidRDefault="00646F4B" w:rsidP="00646F4B">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1C035" w14:textId="77777777" w:rsidR="00646F4B" w:rsidRPr="00DC7310" w:rsidRDefault="00646F4B" w:rsidP="00646F4B">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E27755E" w14:textId="77777777" w:rsidR="00646F4B" w:rsidRPr="00DC7310" w:rsidRDefault="00646F4B" w:rsidP="00646F4B">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4EE6" w14:textId="77777777" w:rsidR="00646F4B" w:rsidRPr="00DC7310" w:rsidRDefault="00646F4B" w:rsidP="00646F4B">
            <w:pPr>
              <w:pStyle w:val="TAC"/>
              <w:keepNext w:val="0"/>
              <w:keepLines w:val="0"/>
              <w:rPr>
                <w:rFonts w:cs="Arial"/>
                <w:lang w:eastAsia="ja-JP"/>
              </w:rPr>
            </w:pPr>
            <w:r w:rsidRPr="00DC7310">
              <w:rPr>
                <w:rFonts w:eastAsia="等线"/>
                <w:lang w:eastAsia="zh-CN"/>
              </w:rPr>
              <w:t>-</w:t>
            </w:r>
          </w:p>
        </w:tc>
      </w:tr>
      <w:tr w:rsidR="00646F4B" w:rsidRPr="00DC7310" w14:paraId="27DA6ED7"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F2D845" w14:textId="77777777" w:rsidR="00646F4B" w:rsidRPr="00DC7310" w:rsidRDefault="00646F4B" w:rsidP="00646F4B">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F8C6F" w14:textId="77777777" w:rsidR="00646F4B" w:rsidRPr="00DC7310" w:rsidRDefault="00646F4B" w:rsidP="00646F4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B4F19"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64495" w14:textId="77777777" w:rsidR="00646F4B" w:rsidRPr="00DC7310" w:rsidRDefault="00646F4B" w:rsidP="00646F4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1BB15" w14:textId="77777777" w:rsidR="00646F4B" w:rsidRPr="00DC7310" w:rsidRDefault="00646F4B" w:rsidP="00646F4B">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2DBE2"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25543DC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01DB0853" w14:textId="77777777" w:rsidR="00646F4B" w:rsidRPr="00DC7310" w:rsidRDefault="00646F4B" w:rsidP="00646F4B">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4ADAFFF0" w14:textId="77777777" w:rsidR="00646F4B" w:rsidRPr="00DC7310" w:rsidRDefault="00646F4B" w:rsidP="00646F4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998556" w14:textId="77777777" w:rsidR="00646F4B" w:rsidRPr="00DC7310" w:rsidRDefault="00646F4B" w:rsidP="00646F4B">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9D1B57" w14:textId="77777777" w:rsidR="00646F4B" w:rsidRPr="00DC7310" w:rsidRDefault="00646F4B" w:rsidP="00646F4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2ED66A" w14:textId="77777777" w:rsidR="00646F4B" w:rsidRPr="00DC7310" w:rsidRDefault="00646F4B" w:rsidP="00646F4B">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E45315" w14:textId="77777777" w:rsidR="00646F4B" w:rsidRPr="00DC7310" w:rsidRDefault="00646F4B" w:rsidP="00646F4B">
            <w:pPr>
              <w:pStyle w:val="TAC"/>
              <w:keepNext w:val="0"/>
              <w:keepLines w:val="0"/>
              <w:rPr>
                <w:lang w:eastAsia="zh-CN"/>
              </w:rPr>
            </w:pPr>
            <w:r w:rsidRPr="00DC7310">
              <w:rPr>
                <w:rFonts w:cs="Arial"/>
                <w:lang w:eastAsia="zh-CN"/>
              </w:rPr>
              <w:t>0.9</w:t>
            </w:r>
          </w:p>
        </w:tc>
      </w:tr>
      <w:tr w:rsidR="00646F4B" w:rsidRPr="00DC7310" w14:paraId="3D8FB74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2BD29332" w14:textId="77777777" w:rsidR="00646F4B" w:rsidRPr="00DC7310" w:rsidRDefault="00646F4B" w:rsidP="00646F4B">
            <w:pPr>
              <w:pStyle w:val="TAC"/>
              <w:keepNext w:val="0"/>
              <w:keepLines w:val="0"/>
              <w:rPr>
                <w:rFonts w:eastAsia="Yu Mincho"/>
                <w:lang w:eastAsia="ja-JP"/>
              </w:rPr>
            </w:pPr>
            <w:r w:rsidRPr="00DC7310">
              <w:rPr>
                <w:rFonts w:eastAsia="Yu Mincho"/>
                <w:lang w:eastAsia="ja-JP"/>
              </w:rPr>
              <w:t>DC_1-5-7_n40-n77</w:t>
            </w:r>
          </w:p>
          <w:p w14:paraId="4865BCD4" w14:textId="77777777" w:rsidR="00646F4B" w:rsidRPr="00DC7310" w:rsidRDefault="00646F4B" w:rsidP="00646F4B">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209FECA" w14:textId="77777777" w:rsidR="00646F4B" w:rsidRPr="00DC7310" w:rsidRDefault="00646F4B" w:rsidP="00646F4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48042D4" w14:textId="77777777" w:rsidR="00646F4B" w:rsidRPr="00DC7310" w:rsidRDefault="00646F4B" w:rsidP="00646F4B">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790A8BE" w14:textId="77777777" w:rsidR="00646F4B" w:rsidRPr="00DC7310" w:rsidRDefault="00646F4B" w:rsidP="00646F4B">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A656D1" w14:textId="77777777" w:rsidR="00646F4B" w:rsidRPr="00DC7310" w:rsidRDefault="00646F4B" w:rsidP="00646F4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F5D68F0" w14:textId="77777777" w:rsidR="00646F4B" w:rsidRPr="00DC7310" w:rsidRDefault="00646F4B" w:rsidP="00646F4B">
            <w:pPr>
              <w:pStyle w:val="TAC"/>
              <w:keepNext w:val="0"/>
              <w:keepLines w:val="0"/>
              <w:rPr>
                <w:lang w:eastAsia="zh-CN"/>
              </w:rPr>
            </w:pPr>
            <w:r w:rsidRPr="00DC7310">
              <w:rPr>
                <w:rFonts w:hint="eastAsia"/>
              </w:rPr>
              <w:t>0</w:t>
            </w:r>
            <w:r w:rsidRPr="00DC7310">
              <w:t>.8</w:t>
            </w:r>
            <w:r w:rsidRPr="00DC7310">
              <w:rPr>
                <w:vertAlign w:val="superscript"/>
              </w:rPr>
              <w:t>5</w:t>
            </w:r>
          </w:p>
        </w:tc>
      </w:tr>
      <w:tr w:rsidR="00646F4B" w:rsidRPr="00DC7310" w14:paraId="06D7A71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4D77BF0B" w14:textId="77777777" w:rsidR="00646F4B" w:rsidRPr="00DC7310" w:rsidRDefault="00646F4B" w:rsidP="00646F4B">
            <w:pPr>
              <w:pStyle w:val="TAC"/>
              <w:keepNext w:val="0"/>
              <w:keepLines w:val="0"/>
              <w:rPr>
                <w:rFonts w:eastAsia="Yu Mincho"/>
                <w:lang w:eastAsia="ja-JP"/>
              </w:rPr>
            </w:pPr>
            <w:r w:rsidRPr="00DC7310">
              <w:rPr>
                <w:rFonts w:eastAsia="Yu Mincho"/>
                <w:lang w:eastAsia="ja-JP"/>
              </w:rPr>
              <w:t>DC_1-5-7_n40-n78</w:t>
            </w:r>
          </w:p>
          <w:p w14:paraId="05E8DA13" w14:textId="77777777" w:rsidR="00646F4B" w:rsidRPr="00DC7310" w:rsidRDefault="00646F4B" w:rsidP="00646F4B">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102AC8B" w14:textId="77777777" w:rsidR="00646F4B" w:rsidRPr="00DC7310" w:rsidRDefault="00646F4B" w:rsidP="00646F4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EA23FB0" w14:textId="77777777" w:rsidR="00646F4B" w:rsidRPr="00DC7310" w:rsidRDefault="00646F4B" w:rsidP="00646F4B">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172320E" w14:textId="77777777" w:rsidR="00646F4B" w:rsidRPr="00DC7310" w:rsidRDefault="00646F4B" w:rsidP="00646F4B">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4F72B4F" w14:textId="77777777" w:rsidR="00646F4B" w:rsidRPr="00DC7310" w:rsidRDefault="00646F4B" w:rsidP="00646F4B">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94568F0" w14:textId="77777777" w:rsidR="00646F4B" w:rsidRPr="00DC7310" w:rsidRDefault="00646F4B" w:rsidP="00646F4B">
            <w:pPr>
              <w:pStyle w:val="TAC"/>
              <w:keepNext w:val="0"/>
              <w:keepLines w:val="0"/>
              <w:rPr>
                <w:lang w:eastAsia="zh-CN"/>
              </w:rPr>
            </w:pPr>
            <w:r w:rsidRPr="00DC7310">
              <w:rPr>
                <w:rFonts w:hint="eastAsia"/>
              </w:rPr>
              <w:t>0</w:t>
            </w:r>
            <w:r w:rsidRPr="00DC7310">
              <w:t>.8</w:t>
            </w:r>
            <w:r w:rsidRPr="00DC7310">
              <w:rPr>
                <w:vertAlign w:val="superscript"/>
              </w:rPr>
              <w:t>5</w:t>
            </w:r>
          </w:p>
        </w:tc>
      </w:tr>
      <w:tr w:rsidR="00646F4B" w:rsidRPr="00DC7310" w14:paraId="33DBE19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1A32DAE7" w14:textId="77777777" w:rsidR="00646F4B" w:rsidRPr="00DC7310" w:rsidRDefault="00646F4B" w:rsidP="00646F4B">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2C04A1D1" w14:textId="77777777" w:rsidR="00646F4B" w:rsidRPr="00DC7310" w:rsidRDefault="00646F4B" w:rsidP="00646F4B">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8C096DB" w14:textId="77777777" w:rsidR="00646F4B" w:rsidRPr="00DC7310" w:rsidRDefault="00646F4B" w:rsidP="00646F4B">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1F6837C9" w14:textId="77777777" w:rsidR="00646F4B" w:rsidRPr="00DC7310" w:rsidRDefault="00646F4B" w:rsidP="00646F4B">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C30E6E5" w14:textId="77777777" w:rsidR="00646F4B" w:rsidRPr="00DC7310" w:rsidRDefault="00646F4B" w:rsidP="00646F4B">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B16C6F7" w14:textId="77777777" w:rsidR="00646F4B" w:rsidRPr="00DC7310" w:rsidRDefault="00646F4B" w:rsidP="00646F4B">
            <w:pPr>
              <w:pStyle w:val="TAC"/>
              <w:keepNext w:val="0"/>
              <w:keepLines w:val="0"/>
              <w:rPr>
                <w:rFonts w:eastAsia="Yu Mincho"/>
                <w:lang w:eastAsia="ja-JP"/>
              </w:rPr>
            </w:pPr>
            <w:r w:rsidRPr="00DC7310">
              <w:rPr>
                <w:rFonts w:eastAsia="Yu Mincho"/>
                <w:lang w:eastAsia="ja-JP"/>
              </w:rPr>
              <w:t>0.8</w:t>
            </w:r>
          </w:p>
        </w:tc>
      </w:tr>
      <w:tr w:rsidR="00646F4B" w:rsidRPr="00DC7310" w14:paraId="48E225C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56A8BC4" w14:textId="77777777" w:rsidR="00646F4B" w:rsidRPr="00DC7310" w:rsidRDefault="00646F4B" w:rsidP="00646F4B">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0A83C" w14:textId="77777777" w:rsidR="00646F4B" w:rsidRPr="00DC7310" w:rsidRDefault="00646F4B" w:rsidP="00646F4B">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2CAF4"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0E594" w14:textId="77777777" w:rsidR="00646F4B" w:rsidRPr="00DC7310" w:rsidRDefault="00646F4B" w:rsidP="00646F4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45108"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579E6"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r>
      <w:tr w:rsidR="00646F4B" w:rsidRPr="00DC7310" w14:paraId="7C16494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6D0FA9F" w14:textId="77777777" w:rsidR="00646F4B" w:rsidRPr="00DC7310" w:rsidRDefault="00646F4B" w:rsidP="00646F4B">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B74BD" w14:textId="77777777" w:rsidR="00646F4B" w:rsidRPr="00DC7310" w:rsidRDefault="00646F4B" w:rsidP="00646F4B">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A3B5F" w14:textId="77777777" w:rsidR="00646F4B" w:rsidRPr="00DC7310" w:rsidRDefault="00646F4B" w:rsidP="00646F4B">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474A4" w14:textId="77777777" w:rsidR="00646F4B" w:rsidRPr="00DC7310" w:rsidRDefault="00646F4B" w:rsidP="00646F4B">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B9C34" w14:textId="77777777" w:rsidR="00646F4B" w:rsidRPr="00DC7310" w:rsidRDefault="00646F4B" w:rsidP="00646F4B">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474EC"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2B944D1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0687A0" w14:textId="77777777" w:rsidR="00646F4B" w:rsidRPr="00DC7310" w:rsidRDefault="00646F4B" w:rsidP="00646F4B">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E0D1E" w14:textId="77777777" w:rsidR="00646F4B" w:rsidRPr="00DC7310" w:rsidRDefault="00646F4B" w:rsidP="00646F4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A2BCF"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8FA453" w14:textId="77777777" w:rsidR="00646F4B" w:rsidRPr="00DC7310" w:rsidRDefault="00646F4B" w:rsidP="00646F4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FF55F" w14:textId="77777777" w:rsidR="00646F4B" w:rsidRPr="00DC7310" w:rsidRDefault="00646F4B" w:rsidP="00646F4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502AB"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4A824B3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5D2ADD" w14:textId="77777777" w:rsidR="00646F4B" w:rsidRPr="00DC7310" w:rsidRDefault="00646F4B" w:rsidP="00646F4B">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24822" w14:textId="77777777" w:rsidR="00646F4B" w:rsidRPr="00DC7310" w:rsidRDefault="00646F4B" w:rsidP="00646F4B">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63744" w14:textId="77777777" w:rsidR="00646F4B" w:rsidRPr="00DC7310" w:rsidRDefault="00646F4B" w:rsidP="00646F4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2E94C" w14:textId="77777777" w:rsidR="00646F4B" w:rsidRPr="00DC7310" w:rsidRDefault="00646F4B" w:rsidP="00646F4B">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CC7EC" w14:textId="77777777" w:rsidR="00646F4B" w:rsidRPr="00DC7310" w:rsidRDefault="00646F4B" w:rsidP="00646F4B">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EAC3D" w14:textId="77777777" w:rsidR="00646F4B" w:rsidRPr="00DC7310" w:rsidRDefault="00646F4B" w:rsidP="00646F4B">
            <w:pPr>
              <w:pStyle w:val="TAC"/>
              <w:keepNext w:val="0"/>
              <w:keepLines w:val="0"/>
              <w:rPr>
                <w:rFonts w:cs="Arial"/>
                <w:lang w:eastAsia="zh-CN"/>
              </w:rPr>
            </w:pPr>
            <w:r w:rsidRPr="00DC7310">
              <w:rPr>
                <w:rFonts w:cs="Arial"/>
                <w:lang w:eastAsia="zh-CN"/>
              </w:rPr>
              <w:t>-</w:t>
            </w:r>
          </w:p>
        </w:tc>
      </w:tr>
      <w:tr w:rsidR="00646F4B" w:rsidRPr="00DC7310" w14:paraId="4414AF6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38D7460" w14:textId="77777777" w:rsidR="00646F4B" w:rsidRPr="00DC7310" w:rsidRDefault="00646F4B" w:rsidP="00646F4B">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63B19" w14:textId="77777777" w:rsidR="00646F4B" w:rsidRPr="00DC7310" w:rsidRDefault="00646F4B" w:rsidP="00646F4B">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61F13" w14:textId="77777777" w:rsidR="00646F4B" w:rsidRPr="00DC7310" w:rsidRDefault="00646F4B" w:rsidP="00646F4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2F273" w14:textId="77777777" w:rsidR="00646F4B" w:rsidRPr="00DC7310" w:rsidRDefault="00646F4B" w:rsidP="00646F4B">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BD163" w14:textId="77777777" w:rsidR="00646F4B" w:rsidRPr="00DC7310" w:rsidRDefault="00646F4B" w:rsidP="00646F4B">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C91DD" w14:textId="77777777" w:rsidR="00646F4B" w:rsidRPr="00DC7310" w:rsidRDefault="00646F4B" w:rsidP="00646F4B">
            <w:pPr>
              <w:pStyle w:val="TAC"/>
              <w:keepNext w:val="0"/>
              <w:keepLines w:val="0"/>
              <w:rPr>
                <w:lang w:eastAsia="ja-JP"/>
              </w:rPr>
            </w:pPr>
            <w:r w:rsidRPr="00DC7310">
              <w:rPr>
                <w:lang w:eastAsia="zh-CN"/>
              </w:rPr>
              <w:t>0.8</w:t>
            </w:r>
            <w:r w:rsidRPr="00DC7310">
              <w:rPr>
                <w:vertAlign w:val="superscript"/>
                <w:lang w:eastAsia="zh-CN"/>
              </w:rPr>
              <w:t>5</w:t>
            </w:r>
          </w:p>
        </w:tc>
      </w:tr>
      <w:tr w:rsidR="00646F4B" w:rsidRPr="00DC7310" w14:paraId="29FA237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8995C94" w14:textId="77777777" w:rsidR="00646F4B" w:rsidRPr="00DC7310" w:rsidRDefault="00646F4B" w:rsidP="00646F4B">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17E05" w14:textId="77777777" w:rsidR="00646F4B" w:rsidRPr="00DC7310" w:rsidRDefault="00646F4B" w:rsidP="00646F4B">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C6102"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23F60" w14:textId="77777777" w:rsidR="00646F4B" w:rsidRPr="00DC7310" w:rsidRDefault="00646F4B" w:rsidP="00646F4B">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621D0" w14:textId="77777777" w:rsidR="00646F4B" w:rsidRPr="00DC7310" w:rsidRDefault="00646F4B" w:rsidP="00646F4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BFD88" w14:textId="77777777" w:rsidR="00646F4B" w:rsidRPr="00DC7310" w:rsidRDefault="00646F4B" w:rsidP="00646F4B">
            <w:pPr>
              <w:pStyle w:val="TAC"/>
              <w:keepNext w:val="0"/>
              <w:keepLines w:val="0"/>
              <w:rPr>
                <w:lang w:eastAsia="zh-CN"/>
              </w:rPr>
            </w:pPr>
            <w:r w:rsidRPr="00DC7310">
              <w:rPr>
                <w:lang w:eastAsia="zh-CN"/>
              </w:rPr>
              <w:t>0.5</w:t>
            </w:r>
          </w:p>
        </w:tc>
      </w:tr>
      <w:tr w:rsidR="00646F4B" w:rsidRPr="00DC7310" w14:paraId="4E74FDE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C3097D9" w14:textId="77777777" w:rsidR="00646F4B" w:rsidRPr="00DC7310" w:rsidRDefault="00646F4B" w:rsidP="00646F4B">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E626E" w14:textId="77777777" w:rsidR="00646F4B" w:rsidRPr="00DC7310" w:rsidRDefault="00646F4B" w:rsidP="00646F4B">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306E1" w14:textId="77777777" w:rsidR="00646F4B" w:rsidRPr="00DC7310" w:rsidRDefault="00646F4B" w:rsidP="00646F4B">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BB563" w14:textId="77777777" w:rsidR="00646F4B" w:rsidRPr="00DC7310" w:rsidRDefault="00646F4B" w:rsidP="00646F4B">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A7407" w14:textId="77777777" w:rsidR="00646F4B" w:rsidRPr="00DC7310" w:rsidRDefault="00646F4B" w:rsidP="00646F4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1FAF3"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20D8C07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3DD857" w14:textId="77777777" w:rsidR="00646F4B" w:rsidRPr="00DC7310" w:rsidRDefault="00646F4B" w:rsidP="00646F4B">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175BE"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EE8D7"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772C0"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E9DFC8"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ABFB2"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37BBFA2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65B9268" w14:textId="77777777" w:rsidR="00646F4B" w:rsidRPr="00DC7310" w:rsidRDefault="00646F4B" w:rsidP="00646F4B">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0C7413"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DE400"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0D1CF"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DA4B4"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45133" w14:textId="77777777" w:rsidR="00646F4B" w:rsidRPr="00DC7310" w:rsidRDefault="00646F4B" w:rsidP="00646F4B">
            <w:pPr>
              <w:pStyle w:val="TAC"/>
              <w:keepNext w:val="0"/>
              <w:keepLines w:val="0"/>
              <w:rPr>
                <w:rFonts w:eastAsia="Malgun Gothic" w:cs="Arial"/>
                <w:lang w:eastAsia="ko-KR"/>
              </w:rPr>
            </w:pPr>
            <w:r w:rsidRPr="00DC7310">
              <w:rPr>
                <w:rFonts w:cs="Arial"/>
                <w:lang w:eastAsia="zh-CN"/>
              </w:rPr>
              <w:t>0.6</w:t>
            </w:r>
          </w:p>
        </w:tc>
      </w:tr>
      <w:tr w:rsidR="00646F4B" w:rsidRPr="00DC7310" w14:paraId="6A0C8FF7"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1778D58" w14:textId="77777777" w:rsidR="00646F4B" w:rsidRPr="00DC7310" w:rsidRDefault="00646F4B" w:rsidP="00646F4B">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63C24" w14:textId="77777777" w:rsidR="00646F4B" w:rsidRPr="00DC7310" w:rsidRDefault="00646F4B" w:rsidP="00646F4B">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DFC62" w14:textId="77777777" w:rsidR="00646F4B" w:rsidRPr="00DC7310" w:rsidRDefault="00646F4B" w:rsidP="00646F4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80422" w14:textId="77777777" w:rsidR="00646F4B" w:rsidRPr="00DC7310" w:rsidRDefault="00646F4B" w:rsidP="00646F4B">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35F9A"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742DB"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2821E02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EFBF0B6" w14:textId="77777777" w:rsidR="00646F4B" w:rsidRPr="00DC7310" w:rsidRDefault="00646F4B" w:rsidP="00646F4B">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E6B3B" w14:textId="77777777" w:rsidR="00646F4B" w:rsidRPr="00DC7310" w:rsidRDefault="00646F4B" w:rsidP="00646F4B">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48CAD" w14:textId="77777777" w:rsidR="00646F4B" w:rsidRPr="00DC7310" w:rsidRDefault="00646F4B" w:rsidP="00646F4B">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5A54F" w14:textId="77777777" w:rsidR="00646F4B" w:rsidRPr="00DC7310" w:rsidRDefault="00646F4B" w:rsidP="00646F4B">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1E3A716" w14:textId="77777777" w:rsidR="00646F4B" w:rsidRPr="00DC7310" w:rsidRDefault="00646F4B" w:rsidP="00646F4B">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DB33D" w14:textId="77777777" w:rsidR="00646F4B" w:rsidRPr="00DC7310" w:rsidRDefault="00646F4B" w:rsidP="00646F4B">
            <w:pPr>
              <w:pStyle w:val="TAC"/>
              <w:keepNext w:val="0"/>
              <w:keepLines w:val="0"/>
              <w:rPr>
                <w:lang w:eastAsia="zh-CN"/>
              </w:rPr>
            </w:pPr>
            <w:r w:rsidRPr="00DC7310">
              <w:rPr>
                <w:lang w:eastAsia="zh-CN"/>
              </w:rPr>
              <w:t>0.7</w:t>
            </w:r>
          </w:p>
        </w:tc>
      </w:tr>
      <w:tr w:rsidR="00646F4B" w:rsidRPr="00DC7310" w14:paraId="506E8A0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6A0624D" w14:textId="77777777" w:rsidR="00646F4B" w:rsidRPr="00DC7310" w:rsidRDefault="00646F4B" w:rsidP="00646F4B">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7F7AB" w14:textId="77777777" w:rsidR="00646F4B" w:rsidRPr="00DC7310" w:rsidRDefault="00646F4B" w:rsidP="00646F4B">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530D6" w14:textId="77777777" w:rsidR="00646F4B" w:rsidRPr="00DC7310" w:rsidRDefault="00646F4B" w:rsidP="00646F4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F7A26" w14:textId="77777777" w:rsidR="00646F4B" w:rsidRPr="00DC7310" w:rsidRDefault="00646F4B" w:rsidP="00646F4B">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1FE001C"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71933"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r>
      <w:tr w:rsidR="00646F4B" w:rsidRPr="00DC7310" w14:paraId="28D7B69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BB0FEFD" w14:textId="77777777" w:rsidR="00646F4B" w:rsidRPr="00DC7310" w:rsidRDefault="00646F4B" w:rsidP="00646F4B">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2F359" w14:textId="77777777" w:rsidR="00646F4B" w:rsidRPr="00DC7310" w:rsidRDefault="00646F4B" w:rsidP="00646F4B">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E6318" w14:textId="77777777" w:rsidR="00646F4B" w:rsidRPr="00DC7310" w:rsidRDefault="00646F4B" w:rsidP="00646F4B">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1C4750" w14:textId="77777777" w:rsidR="00646F4B" w:rsidRPr="00DC7310" w:rsidRDefault="00646F4B" w:rsidP="00646F4B">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5E8BFB9" w14:textId="77777777" w:rsidR="00646F4B" w:rsidRPr="00DC7310" w:rsidRDefault="00646F4B" w:rsidP="00646F4B">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FF932" w14:textId="77777777" w:rsidR="00646F4B" w:rsidRPr="00DC7310" w:rsidRDefault="00646F4B" w:rsidP="00646F4B">
            <w:pPr>
              <w:pStyle w:val="TAC"/>
              <w:keepNext w:val="0"/>
              <w:keepLines w:val="0"/>
              <w:rPr>
                <w:lang w:eastAsia="zh-CN"/>
              </w:rPr>
            </w:pPr>
            <w:r w:rsidRPr="00DC7310">
              <w:rPr>
                <w:lang w:eastAsia="zh-CN"/>
              </w:rPr>
              <w:t>0.7</w:t>
            </w:r>
          </w:p>
        </w:tc>
      </w:tr>
      <w:tr w:rsidR="00646F4B" w:rsidRPr="00DC7310" w14:paraId="575A043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684F7B3" w14:textId="77777777" w:rsidR="00646F4B" w:rsidRPr="00DC7310" w:rsidRDefault="00646F4B" w:rsidP="00646F4B">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F9259" w14:textId="77777777" w:rsidR="00646F4B" w:rsidRPr="00DC7310" w:rsidRDefault="00646F4B" w:rsidP="00646F4B">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E5824" w14:textId="77777777" w:rsidR="00646F4B" w:rsidRPr="00DC7310" w:rsidRDefault="00646F4B" w:rsidP="00646F4B">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847ED" w14:textId="77777777" w:rsidR="00646F4B" w:rsidRPr="00DC7310" w:rsidRDefault="00646F4B" w:rsidP="00646F4B">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C7C29B0" w14:textId="77777777" w:rsidR="00646F4B" w:rsidRPr="00DC7310" w:rsidRDefault="00646F4B" w:rsidP="00646F4B">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80F92"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4BF2CE9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360AA51" w14:textId="77777777" w:rsidR="00646F4B" w:rsidRPr="00DC7310" w:rsidRDefault="00646F4B" w:rsidP="00646F4B">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2B454" w14:textId="77777777" w:rsidR="00646F4B" w:rsidRPr="00DC7310" w:rsidRDefault="00646F4B" w:rsidP="00646F4B">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CB842" w14:textId="77777777" w:rsidR="00646F4B" w:rsidRPr="00DC7310" w:rsidRDefault="00646F4B" w:rsidP="00646F4B">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5893B" w14:textId="77777777" w:rsidR="00646F4B" w:rsidRPr="00DC7310" w:rsidRDefault="00646F4B" w:rsidP="00646F4B">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E5A54" w14:textId="77777777" w:rsidR="00646F4B" w:rsidRPr="00DC7310" w:rsidRDefault="00646F4B" w:rsidP="00646F4B">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BFD57" w14:textId="77777777" w:rsidR="00646F4B" w:rsidRPr="00DC7310" w:rsidRDefault="00646F4B" w:rsidP="00646F4B">
            <w:pPr>
              <w:pStyle w:val="TAC"/>
              <w:keepNext w:val="0"/>
              <w:keepLines w:val="0"/>
              <w:rPr>
                <w:lang w:eastAsia="zh-CN"/>
              </w:rPr>
            </w:pPr>
            <w:r w:rsidRPr="00DC7310">
              <w:rPr>
                <w:lang w:eastAsia="zh-CN"/>
              </w:rPr>
              <w:t>0.6</w:t>
            </w:r>
          </w:p>
        </w:tc>
      </w:tr>
      <w:tr w:rsidR="00646F4B" w:rsidRPr="00DC7310" w14:paraId="010507B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CED5F56" w14:textId="77777777" w:rsidR="00646F4B" w:rsidRPr="00DC7310" w:rsidRDefault="00646F4B" w:rsidP="00646F4B">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F3B35" w14:textId="77777777" w:rsidR="00646F4B" w:rsidRPr="00DC7310" w:rsidRDefault="00646F4B" w:rsidP="00646F4B">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F5FB5" w14:textId="77777777" w:rsidR="00646F4B" w:rsidRPr="00DC7310" w:rsidRDefault="00646F4B" w:rsidP="00646F4B">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77B8C" w14:textId="77777777" w:rsidR="00646F4B" w:rsidRPr="00DC7310" w:rsidRDefault="00646F4B" w:rsidP="00646F4B">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B66B4" w14:textId="77777777" w:rsidR="00646F4B" w:rsidRPr="00DC7310" w:rsidRDefault="00646F4B" w:rsidP="00646F4B">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FCDBF"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r>
      <w:tr w:rsidR="00646F4B" w:rsidRPr="00DC7310" w14:paraId="79CB868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90667A0" w14:textId="77777777" w:rsidR="00646F4B" w:rsidRPr="00DC7310" w:rsidRDefault="00646F4B" w:rsidP="00646F4B">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24509" w14:textId="77777777" w:rsidR="00646F4B" w:rsidRPr="00DC7310" w:rsidRDefault="00646F4B" w:rsidP="00646F4B">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F3C64" w14:textId="77777777" w:rsidR="00646F4B" w:rsidRPr="00DC7310" w:rsidRDefault="00646F4B" w:rsidP="00646F4B">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1CA52A" w14:textId="77777777" w:rsidR="00646F4B" w:rsidRPr="00DC7310" w:rsidRDefault="00646F4B" w:rsidP="00646F4B">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9181E"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F2B43"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646F4B" w:rsidRPr="00DC7310" w14:paraId="1444CAA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F5A791" w14:textId="77777777" w:rsidR="00646F4B" w:rsidRPr="00DC7310" w:rsidRDefault="00646F4B" w:rsidP="00646F4B">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A1F25" w14:textId="77777777" w:rsidR="00646F4B" w:rsidRPr="00DC7310" w:rsidRDefault="00646F4B" w:rsidP="00646F4B">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9B47F" w14:textId="77777777" w:rsidR="00646F4B" w:rsidRPr="00DC7310" w:rsidRDefault="00646F4B" w:rsidP="00646F4B">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E2EBF" w14:textId="77777777" w:rsidR="00646F4B" w:rsidRPr="00DC7310" w:rsidRDefault="00646F4B" w:rsidP="00646F4B">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44196" w14:textId="77777777" w:rsidR="00646F4B" w:rsidRPr="00DC7310" w:rsidRDefault="00646F4B" w:rsidP="00646F4B">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4D60E" w14:textId="77777777" w:rsidR="00646F4B" w:rsidRPr="00DC7310" w:rsidRDefault="00646F4B" w:rsidP="00646F4B">
            <w:pPr>
              <w:pStyle w:val="TAC"/>
              <w:keepNext w:val="0"/>
              <w:keepLines w:val="0"/>
              <w:rPr>
                <w:rFonts w:cs="Arial"/>
                <w:szCs w:val="18"/>
                <w:lang w:eastAsia="zh-CN"/>
              </w:rPr>
            </w:pPr>
            <w:r w:rsidRPr="00DC7310">
              <w:rPr>
                <w:rFonts w:cs="Arial"/>
                <w:szCs w:val="18"/>
                <w:lang w:eastAsia="zh-CN"/>
              </w:rPr>
              <w:t>0.6</w:t>
            </w:r>
          </w:p>
        </w:tc>
      </w:tr>
      <w:tr w:rsidR="00646F4B" w:rsidRPr="00DC7310" w14:paraId="33AF645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1E396A" w14:textId="77777777" w:rsidR="00646F4B" w:rsidRPr="00DC7310" w:rsidRDefault="00646F4B" w:rsidP="00646F4B">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588D5074" w14:textId="77777777" w:rsidR="00646F4B" w:rsidRPr="00DC7310" w:rsidRDefault="00646F4B" w:rsidP="00646F4B">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544DC7" w14:textId="77777777" w:rsidR="00646F4B" w:rsidRPr="00DC7310" w:rsidRDefault="00646F4B" w:rsidP="00646F4B">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D38AAC0" w14:textId="77777777" w:rsidR="00646F4B" w:rsidRPr="00DC7310" w:rsidRDefault="00646F4B" w:rsidP="00646F4B">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FB7154" w14:textId="77777777" w:rsidR="00646F4B" w:rsidRPr="00DC7310" w:rsidRDefault="00646F4B" w:rsidP="00646F4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6375472" w14:textId="77777777" w:rsidR="00646F4B" w:rsidRPr="00DC7310" w:rsidRDefault="00646F4B" w:rsidP="00646F4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646F4B" w:rsidRPr="00DC7310" w14:paraId="0618B47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AA96706" w14:textId="77777777" w:rsidR="00646F4B" w:rsidRPr="00DC7310" w:rsidRDefault="00646F4B" w:rsidP="00646F4B">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22FF6" w14:textId="77777777" w:rsidR="00646F4B" w:rsidRPr="00DC7310" w:rsidRDefault="00646F4B" w:rsidP="00646F4B">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6E7F4"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D5195" w14:textId="77777777" w:rsidR="00646F4B" w:rsidRPr="00DC7310" w:rsidRDefault="00646F4B" w:rsidP="00646F4B">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FA815" w14:textId="77777777" w:rsidR="00646F4B" w:rsidRPr="00DC7310" w:rsidRDefault="00646F4B" w:rsidP="00646F4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DFF723"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671AB5B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CFD5ED" w14:textId="77777777" w:rsidR="00646F4B" w:rsidRPr="00DC7310" w:rsidRDefault="00646F4B" w:rsidP="00646F4B">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4ED4BE" w14:textId="77777777" w:rsidR="00646F4B" w:rsidRPr="00DC7310" w:rsidRDefault="00646F4B" w:rsidP="00646F4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44961"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FC53C" w14:textId="77777777" w:rsidR="00646F4B" w:rsidRPr="00DC7310" w:rsidRDefault="00646F4B" w:rsidP="00646F4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FE7514" w14:textId="77777777" w:rsidR="00646F4B" w:rsidRPr="00DC7310" w:rsidRDefault="00646F4B" w:rsidP="00646F4B">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E316C" w14:textId="77777777" w:rsidR="00646F4B" w:rsidRPr="00DC7310" w:rsidRDefault="00646F4B" w:rsidP="00646F4B">
            <w:pPr>
              <w:pStyle w:val="TAC"/>
              <w:keepNext w:val="0"/>
              <w:keepLines w:val="0"/>
              <w:rPr>
                <w:lang w:eastAsia="zh-CN"/>
              </w:rPr>
            </w:pPr>
            <w:r w:rsidRPr="00DC7310">
              <w:rPr>
                <w:lang w:eastAsia="zh-CN"/>
              </w:rPr>
              <w:t>0.6</w:t>
            </w:r>
          </w:p>
        </w:tc>
      </w:tr>
      <w:tr w:rsidR="00646F4B" w:rsidRPr="00DC7310" w14:paraId="465DC7D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B9A073" w14:textId="77777777" w:rsidR="00646F4B" w:rsidRPr="00DC7310" w:rsidRDefault="00646F4B" w:rsidP="00646F4B">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1A4D037E" w14:textId="77777777" w:rsidR="00646F4B" w:rsidRPr="00DC7310" w:rsidRDefault="00646F4B" w:rsidP="00646F4B">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8BB698" w14:textId="77777777" w:rsidR="00646F4B" w:rsidRPr="00DC7310" w:rsidRDefault="00646F4B" w:rsidP="00646F4B">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E89313" w14:textId="77777777" w:rsidR="00646F4B" w:rsidRPr="00DC7310" w:rsidRDefault="00646F4B" w:rsidP="00646F4B">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65F200A" w14:textId="77777777" w:rsidR="00646F4B" w:rsidRPr="00DC7310" w:rsidRDefault="00646F4B" w:rsidP="00646F4B">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A5CD4D5" w14:textId="77777777" w:rsidR="00646F4B" w:rsidRPr="00DC7310" w:rsidRDefault="00646F4B" w:rsidP="00646F4B">
            <w:pPr>
              <w:pStyle w:val="TAC"/>
              <w:rPr>
                <w:lang w:eastAsia="zh-CN"/>
              </w:rPr>
            </w:pPr>
            <w:r w:rsidRPr="00FC21AA">
              <w:rPr>
                <w:lang w:eastAsia="zh-CN"/>
              </w:rPr>
              <w:t>0.8</w:t>
            </w:r>
          </w:p>
        </w:tc>
      </w:tr>
      <w:tr w:rsidR="00646F4B" w:rsidRPr="00DC7310" w14:paraId="5D9FCE6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C97D59" w14:textId="77777777" w:rsidR="00646F4B" w:rsidRPr="00DC7310" w:rsidRDefault="00646F4B" w:rsidP="00646F4B">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A6FCF" w14:textId="77777777" w:rsidR="00646F4B" w:rsidRPr="00DC7310" w:rsidRDefault="00646F4B" w:rsidP="00646F4B">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0460B" w14:textId="77777777" w:rsidR="00646F4B" w:rsidRPr="00DC7310" w:rsidRDefault="00646F4B" w:rsidP="00646F4B">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BF8C6" w14:textId="77777777" w:rsidR="00646F4B" w:rsidRPr="00DC7310" w:rsidRDefault="00646F4B" w:rsidP="00646F4B">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3A988" w14:textId="77777777" w:rsidR="00646F4B" w:rsidRPr="00DC7310" w:rsidRDefault="00646F4B" w:rsidP="00646F4B">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BABEF"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3BB2703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6BD6848" w14:textId="77777777" w:rsidR="00646F4B" w:rsidRPr="00DC7310" w:rsidRDefault="00646F4B" w:rsidP="00646F4B">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67476" w14:textId="77777777" w:rsidR="00646F4B" w:rsidRPr="00DC7310" w:rsidRDefault="00646F4B" w:rsidP="00646F4B">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7EBEB8B1" w14:textId="77777777" w:rsidR="00646F4B" w:rsidRPr="00DC7310" w:rsidRDefault="00646F4B" w:rsidP="00646F4B">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75C058BB" w14:textId="77777777" w:rsidR="00646F4B" w:rsidRPr="00DC7310" w:rsidRDefault="00646F4B" w:rsidP="00646F4B">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8F6A4" w14:textId="77777777" w:rsidR="00646F4B" w:rsidRPr="00DC7310" w:rsidRDefault="00646F4B" w:rsidP="00646F4B">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AE365" w14:textId="77777777" w:rsidR="00646F4B" w:rsidRPr="00DC7310" w:rsidRDefault="00646F4B" w:rsidP="00646F4B">
            <w:pPr>
              <w:pStyle w:val="TAC"/>
              <w:keepNext w:val="0"/>
              <w:keepLines w:val="0"/>
              <w:rPr>
                <w:rFonts w:cs="Arial"/>
                <w:szCs w:val="18"/>
                <w:lang w:eastAsia="zh-CN"/>
              </w:rPr>
            </w:pPr>
            <w:r w:rsidRPr="00DC7310">
              <w:rPr>
                <w:rFonts w:cs="Arial"/>
                <w:szCs w:val="18"/>
                <w:lang w:eastAsia="zh-CN"/>
              </w:rPr>
              <w:t>0.8</w:t>
            </w:r>
          </w:p>
        </w:tc>
      </w:tr>
      <w:tr w:rsidR="00646F4B" w:rsidRPr="00DC7310" w14:paraId="64D230B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47887FC5" w14:textId="77777777" w:rsidR="00646F4B" w:rsidRPr="00DC7310" w:rsidRDefault="00646F4B" w:rsidP="00646F4B">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A9A7777" w14:textId="77777777" w:rsidR="00646F4B" w:rsidRPr="00DC7310" w:rsidRDefault="00646F4B" w:rsidP="00646F4B">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E5F455" w14:textId="77777777" w:rsidR="00646F4B" w:rsidRPr="00DC7310" w:rsidRDefault="00646F4B" w:rsidP="00646F4B">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DB547D" w14:textId="77777777" w:rsidR="00646F4B" w:rsidRPr="00DC7310" w:rsidRDefault="00646F4B" w:rsidP="00646F4B">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454A1A" w14:textId="77777777" w:rsidR="00646F4B" w:rsidRPr="00DC7310" w:rsidRDefault="00646F4B" w:rsidP="00646F4B">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C38A9AD" w14:textId="77777777" w:rsidR="00646F4B" w:rsidRPr="00DC7310" w:rsidRDefault="00646F4B" w:rsidP="00646F4B">
            <w:pPr>
              <w:pStyle w:val="TAC"/>
              <w:keepNext w:val="0"/>
              <w:keepLines w:val="0"/>
              <w:rPr>
                <w:rFonts w:cs="Arial"/>
                <w:szCs w:val="18"/>
                <w:lang w:eastAsia="zh-CN"/>
              </w:rPr>
            </w:pPr>
            <w:r w:rsidRPr="00DC7310">
              <w:rPr>
                <w:rFonts w:cs="Arial" w:hint="eastAsia"/>
                <w:szCs w:val="18"/>
                <w:lang w:eastAsia="zh-CN"/>
              </w:rPr>
              <w:t>0.5</w:t>
            </w:r>
          </w:p>
        </w:tc>
      </w:tr>
      <w:tr w:rsidR="00646F4B" w:rsidRPr="00DC7310" w14:paraId="27C354B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6EA367F1" w14:textId="77777777" w:rsidR="00646F4B" w:rsidRPr="00DC7310" w:rsidRDefault="00646F4B" w:rsidP="00646F4B">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DD780BD" w14:textId="77777777" w:rsidR="00646F4B" w:rsidRPr="00DC7310" w:rsidRDefault="00646F4B" w:rsidP="00646F4B">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7293A0" w14:textId="77777777" w:rsidR="00646F4B" w:rsidRPr="00DC7310" w:rsidRDefault="00646F4B" w:rsidP="00646F4B">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96271D" w14:textId="77777777" w:rsidR="00646F4B" w:rsidRPr="00DC7310" w:rsidRDefault="00646F4B" w:rsidP="00646F4B">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06729AC" w14:textId="77777777" w:rsidR="00646F4B" w:rsidRPr="00DC7310" w:rsidRDefault="00646F4B" w:rsidP="00646F4B">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0B696C7" w14:textId="77777777" w:rsidR="00646F4B" w:rsidRPr="00DC7310" w:rsidRDefault="00646F4B" w:rsidP="00646F4B">
            <w:pPr>
              <w:pStyle w:val="TAC"/>
              <w:keepNext w:val="0"/>
              <w:keepLines w:val="0"/>
              <w:rPr>
                <w:rFonts w:cs="Arial"/>
                <w:szCs w:val="18"/>
                <w:lang w:eastAsia="zh-CN"/>
              </w:rPr>
            </w:pPr>
            <w:r w:rsidRPr="00DC7310">
              <w:rPr>
                <w:rFonts w:hint="eastAsia"/>
                <w:lang w:eastAsia="zh-CN"/>
              </w:rPr>
              <w:t>0.8</w:t>
            </w:r>
          </w:p>
        </w:tc>
      </w:tr>
      <w:tr w:rsidR="00646F4B" w:rsidRPr="00DC7310" w14:paraId="5FCF8CD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94E2A5" w14:textId="77777777" w:rsidR="00646F4B" w:rsidRPr="00DC7310" w:rsidRDefault="00646F4B" w:rsidP="00646F4B">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78D56" w14:textId="77777777" w:rsidR="00646F4B" w:rsidRPr="00DC7310" w:rsidRDefault="00646F4B" w:rsidP="00646F4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5FB54"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78C3F" w14:textId="77777777" w:rsidR="00646F4B" w:rsidRPr="00DC7310" w:rsidRDefault="00646F4B" w:rsidP="00646F4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C38B5" w14:textId="77777777" w:rsidR="00646F4B" w:rsidRPr="00DC7310" w:rsidRDefault="00646F4B" w:rsidP="00646F4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86033"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3969C9C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5A3DB7" w14:textId="77777777" w:rsidR="00646F4B" w:rsidRPr="00DC7310" w:rsidRDefault="00646F4B" w:rsidP="00646F4B">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E5EC2" w14:textId="77777777" w:rsidR="00646F4B" w:rsidRPr="00DC7310" w:rsidRDefault="00646F4B" w:rsidP="00646F4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62B0B" w14:textId="77777777" w:rsidR="00646F4B" w:rsidRPr="00DC7310" w:rsidRDefault="00646F4B" w:rsidP="00646F4B">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E147F" w14:textId="77777777" w:rsidR="00646F4B" w:rsidRPr="00DC7310" w:rsidRDefault="00646F4B" w:rsidP="00646F4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51B43" w14:textId="77777777" w:rsidR="00646F4B" w:rsidRPr="00DC7310" w:rsidRDefault="00646F4B" w:rsidP="00646F4B">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3ABFC" w14:textId="77777777" w:rsidR="00646F4B" w:rsidRPr="00DC7310" w:rsidRDefault="00646F4B" w:rsidP="00646F4B">
            <w:pPr>
              <w:pStyle w:val="TAC"/>
              <w:keepNext w:val="0"/>
              <w:keepLines w:val="0"/>
            </w:pPr>
            <w:r w:rsidRPr="00DC7310">
              <w:rPr>
                <w:lang w:eastAsia="zh-CN"/>
              </w:rPr>
              <w:t>0.8</w:t>
            </w:r>
          </w:p>
        </w:tc>
      </w:tr>
      <w:tr w:rsidR="00646F4B" w:rsidRPr="00DC7310" w14:paraId="393517C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6F7C7D" w14:textId="77777777" w:rsidR="00646F4B" w:rsidRPr="00DC7310" w:rsidRDefault="00646F4B" w:rsidP="00646F4B">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79809" w14:textId="77777777" w:rsidR="00646F4B" w:rsidRPr="00DC7310" w:rsidRDefault="00646F4B" w:rsidP="00646F4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055D4" w14:textId="77777777" w:rsidR="00646F4B" w:rsidRPr="00DC7310" w:rsidRDefault="00646F4B" w:rsidP="00646F4B">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98793" w14:textId="77777777" w:rsidR="00646F4B" w:rsidRPr="00DC7310" w:rsidRDefault="00646F4B" w:rsidP="00646F4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2D8E8" w14:textId="77777777" w:rsidR="00646F4B" w:rsidRPr="00DC7310" w:rsidRDefault="00646F4B" w:rsidP="00646F4B">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83991" w14:textId="77777777" w:rsidR="00646F4B" w:rsidRPr="00DC7310" w:rsidRDefault="00646F4B" w:rsidP="00646F4B">
            <w:pPr>
              <w:pStyle w:val="TAC"/>
              <w:keepNext w:val="0"/>
              <w:keepLines w:val="0"/>
            </w:pPr>
            <w:r w:rsidRPr="00DC7310">
              <w:rPr>
                <w:lang w:eastAsia="zh-CN"/>
              </w:rPr>
              <w:t>0.8</w:t>
            </w:r>
          </w:p>
        </w:tc>
      </w:tr>
      <w:tr w:rsidR="00646F4B" w:rsidRPr="00DC7310" w14:paraId="0844F8C7"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D7480" w14:textId="77777777" w:rsidR="00646F4B" w:rsidRPr="00DC7310" w:rsidRDefault="00646F4B" w:rsidP="00646F4B">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CB291D" w14:textId="77777777" w:rsidR="00646F4B" w:rsidRPr="00DC7310" w:rsidRDefault="00646F4B" w:rsidP="00646F4B">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53CD6"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BCEF6" w14:textId="77777777" w:rsidR="00646F4B" w:rsidRPr="00DC7310" w:rsidRDefault="00646F4B" w:rsidP="00646F4B">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F7874" w14:textId="77777777" w:rsidR="00646F4B" w:rsidRPr="00DC7310" w:rsidRDefault="00646F4B" w:rsidP="00646F4B">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CBFC1"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r>
      <w:tr w:rsidR="00646F4B" w:rsidRPr="00DC7310" w14:paraId="64E07FD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89D78" w14:textId="77777777" w:rsidR="00646F4B" w:rsidRPr="00DC7310" w:rsidRDefault="00646F4B" w:rsidP="00646F4B">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8DE0C2" w14:textId="77777777" w:rsidR="00646F4B" w:rsidRPr="00DC7310" w:rsidRDefault="00646F4B" w:rsidP="00646F4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435FC"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C7F7A4" w14:textId="77777777" w:rsidR="00646F4B" w:rsidRPr="00DC7310" w:rsidRDefault="00646F4B" w:rsidP="00646F4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4020E" w14:textId="77777777" w:rsidR="00646F4B" w:rsidRPr="00DC7310" w:rsidRDefault="00646F4B" w:rsidP="00646F4B">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FA4C2"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4715A58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9635E0" w14:textId="77777777" w:rsidR="00646F4B" w:rsidRPr="00DC7310" w:rsidRDefault="00646F4B" w:rsidP="00646F4B">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9D9E22" w14:textId="77777777" w:rsidR="00646F4B" w:rsidRPr="00DC7310" w:rsidRDefault="00646F4B" w:rsidP="00646F4B">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823F8" w14:textId="77777777" w:rsidR="00646F4B" w:rsidRPr="00DC7310" w:rsidRDefault="00646F4B" w:rsidP="00646F4B">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89B9C" w14:textId="77777777" w:rsidR="00646F4B" w:rsidRPr="00DC7310" w:rsidRDefault="00646F4B" w:rsidP="00646F4B">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6AA8E" w14:textId="77777777" w:rsidR="00646F4B" w:rsidRPr="00DC7310" w:rsidRDefault="00646F4B" w:rsidP="00646F4B">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9DF3B" w14:textId="77777777" w:rsidR="00646F4B" w:rsidRPr="00DC7310" w:rsidRDefault="00646F4B" w:rsidP="00646F4B">
            <w:pPr>
              <w:pStyle w:val="TAC"/>
              <w:keepNext w:val="0"/>
              <w:keepLines w:val="0"/>
            </w:pPr>
            <w:r w:rsidRPr="00DC7310">
              <w:rPr>
                <w:lang w:eastAsia="zh-CN"/>
              </w:rPr>
              <w:t>0.8</w:t>
            </w:r>
          </w:p>
        </w:tc>
      </w:tr>
      <w:tr w:rsidR="00646F4B" w:rsidRPr="00DC7310" w14:paraId="7ABB9B9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7B6C95" w14:textId="77777777" w:rsidR="00646F4B" w:rsidRPr="00DC7310" w:rsidRDefault="00646F4B" w:rsidP="00646F4B">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14960" w14:textId="77777777" w:rsidR="00646F4B" w:rsidRPr="00DC7310" w:rsidRDefault="00646F4B" w:rsidP="00646F4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8B907"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EEA28" w14:textId="77777777" w:rsidR="00646F4B" w:rsidRPr="00DC7310" w:rsidRDefault="00646F4B" w:rsidP="00646F4B">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9C53E" w14:textId="77777777" w:rsidR="00646F4B" w:rsidRPr="00DC7310" w:rsidRDefault="00646F4B" w:rsidP="00646F4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0BBA5"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287F6EF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4DE993" w14:textId="77777777" w:rsidR="00646F4B" w:rsidRPr="00DC7310" w:rsidRDefault="00646F4B" w:rsidP="00646F4B">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6528A" w14:textId="77777777" w:rsidR="00646F4B" w:rsidRPr="00DC7310" w:rsidRDefault="00646F4B" w:rsidP="00646F4B">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9636F"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85100" w14:textId="77777777" w:rsidR="00646F4B" w:rsidRPr="00DC7310" w:rsidRDefault="00646F4B" w:rsidP="00646F4B">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81EE7" w14:textId="77777777" w:rsidR="00646F4B" w:rsidRPr="00DC7310" w:rsidRDefault="00646F4B" w:rsidP="00646F4B">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65CB6" w14:textId="77777777" w:rsidR="00646F4B" w:rsidRPr="00DC7310" w:rsidRDefault="00646F4B" w:rsidP="00646F4B">
            <w:pPr>
              <w:pStyle w:val="TAC"/>
              <w:keepNext w:val="0"/>
              <w:keepLines w:val="0"/>
              <w:rPr>
                <w:lang w:eastAsia="zh-CN"/>
              </w:rPr>
            </w:pPr>
            <w:r w:rsidRPr="00DC7310">
              <w:rPr>
                <w:lang w:eastAsia="zh-CN"/>
              </w:rPr>
              <w:t>0.5</w:t>
            </w:r>
          </w:p>
        </w:tc>
      </w:tr>
      <w:tr w:rsidR="00646F4B" w:rsidRPr="00DC7310" w14:paraId="4767BA2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099BA" w14:textId="77777777" w:rsidR="00646F4B" w:rsidRPr="00DC7310" w:rsidRDefault="00646F4B" w:rsidP="00646F4B">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63D8D" w14:textId="77777777" w:rsidR="00646F4B" w:rsidRPr="00DC7310" w:rsidRDefault="00646F4B" w:rsidP="00646F4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420EB" w14:textId="77777777" w:rsidR="00646F4B" w:rsidRPr="00DC7310" w:rsidRDefault="00646F4B" w:rsidP="00646F4B">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F90EA" w14:textId="77777777" w:rsidR="00646F4B" w:rsidRPr="00DC7310" w:rsidRDefault="00646F4B" w:rsidP="00646F4B">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74E07" w14:textId="77777777" w:rsidR="00646F4B" w:rsidRPr="00DC7310" w:rsidRDefault="00646F4B" w:rsidP="00646F4B">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94779" w14:textId="77777777" w:rsidR="00646F4B" w:rsidRPr="00DC7310" w:rsidRDefault="00646F4B" w:rsidP="00646F4B">
            <w:pPr>
              <w:pStyle w:val="TAC"/>
              <w:keepNext w:val="0"/>
              <w:keepLines w:val="0"/>
              <w:rPr>
                <w:lang w:eastAsia="zh-CN"/>
              </w:rPr>
            </w:pPr>
            <w:r w:rsidRPr="00DC7310">
              <w:rPr>
                <w:lang w:eastAsia="zh-CN"/>
              </w:rPr>
              <w:t>0.8</w:t>
            </w:r>
          </w:p>
        </w:tc>
      </w:tr>
      <w:tr w:rsidR="00646F4B" w:rsidRPr="00DC7310" w14:paraId="4073482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5C87A2" w14:textId="77777777" w:rsidR="00646F4B" w:rsidRPr="00DC7310" w:rsidRDefault="00646F4B" w:rsidP="00646F4B">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C5787" w14:textId="77777777" w:rsidR="00646F4B" w:rsidRPr="00DC7310" w:rsidRDefault="00646F4B" w:rsidP="00646F4B">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68B52" w14:textId="77777777" w:rsidR="00646F4B" w:rsidRPr="00DC7310" w:rsidRDefault="00646F4B" w:rsidP="00646F4B">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B81E3" w14:textId="77777777" w:rsidR="00646F4B" w:rsidRPr="00DC7310" w:rsidRDefault="00646F4B" w:rsidP="00646F4B">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2A4AD" w14:textId="77777777" w:rsidR="00646F4B" w:rsidRPr="00DC7310" w:rsidRDefault="00646F4B" w:rsidP="00646F4B">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45811" w14:textId="77777777" w:rsidR="00646F4B" w:rsidRPr="00DC7310" w:rsidRDefault="00646F4B" w:rsidP="00646F4B">
            <w:pPr>
              <w:pStyle w:val="TAC"/>
              <w:keepNext w:val="0"/>
              <w:keepLines w:val="0"/>
              <w:rPr>
                <w:rFonts w:cs="Arial"/>
                <w:lang w:eastAsia="zh-CN"/>
              </w:rPr>
            </w:pPr>
            <w:r w:rsidRPr="00DC7310">
              <w:rPr>
                <w:rFonts w:cs="Arial"/>
                <w:lang w:eastAsia="zh-CN"/>
              </w:rPr>
              <w:t>0.8</w:t>
            </w:r>
          </w:p>
        </w:tc>
      </w:tr>
      <w:tr w:rsidR="001471DF" w:rsidRPr="00DC7310" w14:paraId="0C46E94E" w14:textId="77777777" w:rsidTr="006251F6">
        <w:trPr>
          <w:jc w:val="center"/>
          <w:ins w:id="377" w:author="Huawei, Hisilicon" w:date="2025-01-26T11:38:00Z"/>
        </w:trPr>
        <w:tc>
          <w:tcPr>
            <w:tcW w:w="2263" w:type="dxa"/>
            <w:tcBorders>
              <w:top w:val="single" w:sz="4" w:space="0" w:color="auto"/>
              <w:left w:val="single" w:sz="4" w:space="0" w:color="auto"/>
              <w:bottom w:val="single" w:sz="4" w:space="0" w:color="auto"/>
              <w:right w:val="single" w:sz="4" w:space="0" w:color="auto"/>
            </w:tcBorders>
            <w:vAlign w:val="center"/>
          </w:tcPr>
          <w:p w14:paraId="4E1FE3D7" w14:textId="3EEBEFAE" w:rsidR="001471DF" w:rsidRPr="00DC7310" w:rsidRDefault="001471DF" w:rsidP="001471DF">
            <w:pPr>
              <w:pStyle w:val="TAC"/>
              <w:keepNext w:val="0"/>
              <w:keepLines w:val="0"/>
              <w:rPr>
                <w:ins w:id="378" w:author="Huawei, Hisilicon" w:date="2025-01-26T11:38:00Z"/>
              </w:rPr>
            </w:pPr>
            <w:ins w:id="379" w:author="Huawei, Hisilicon" w:date="2025-01-26T11:39:00Z">
              <w:r w:rsidRPr="00B57DDC">
                <w:t>DC_1-8-41_n1-n41</w:t>
              </w:r>
            </w:ins>
          </w:p>
        </w:tc>
        <w:tc>
          <w:tcPr>
            <w:tcW w:w="1332" w:type="dxa"/>
            <w:tcBorders>
              <w:top w:val="single" w:sz="4" w:space="0" w:color="auto"/>
              <w:left w:val="single" w:sz="4" w:space="0" w:color="auto"/>
              <w:bottom w:val="single" w:sz="4" w:space="0" w:color="auto"/>
              <w:right w:val="single" w:sz="4" w:space="0" w:color="auto"/>
            </w:tcBorders>
            <w:vAlign w:val="center"/>
          </w:tcPr>
          <w:p w14:paraId="38748BF1" w14:textId="60F19B90" w:rsidR="001471DF" w:rsidRPr="00DC7310" w:rsidRDefault="001471DF" w:rsidP="001471DF">
            <w:pPr>
              <w:pStyle w:val="TAC"/>
              <w:keepNext w:val="0"/>
              <w:keepLines w:val="0"/>
              <w:rPr>
                <w:ins w:id="380" w:author="Huawei, Hisilicon" w:date="2025-01-26T11:38:00Z"/>
              </w:rPr>
            </w:pPr>
            <w:ins w:id="381" w:author="Huawei, Hisilicon" w:date="2025-01-26T11:39:00Z">
              <w:r w:rsidRPr="000F0207">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A297869" w14:textId="2FE9D0C9" w:rsidR="001471DF" w:rsidRPr="00DC7310" w:rsidRDefault="001471DF" w:rsidP="001471DF">
            <w:pPr>
              <w:pStyle w:val="TAC"/>
              <w:keepNext w:val="0"/>
              <w:keepLines w:val="0"/>
              <w:rPr>
                <w:ins w:id="382" w:author="Huawei, Hisilicon" w:date="2025-01-26T11:38:00Z"/>
                <w:lang w:eastAsia="zh-CN"/>
              </w:rPr>
            </w:pPr>
            <w:ins w:id="383" w:author="Huawei, Hisilicon" w:date="2025-01-26T11:39:00Z">
              <w:r w:rsidRPr="000F0207">
                <w:rPr>
                  <w:lang w:eastAsia="zh-CN"/>
                </w:rPr>
                <w:t>0.</w:t>
              </w:r>
              <w:r>
                <w:rPr>
                  <w:lang w:eastAsia="zh-CN"/>
                </w:rPr>
                <w:t>3</w:t>
              </w:r>
            </w:ins>
          </w:p>
        </w:tc>
        <w:tc>
          <w:tcPr>
            <w:tcW w:w="1332" w:type="dxa"/>
            <w:tcBorders>
              <w:top w:val="single" w:sz="4" w:space="0" w:color="auto"/>
              <w:left w:val="single" w:sz="4" w:space="0" w:color="auto"/>
              <w:bottom w:val="single" w:sz="4" w:space="0" w:color="auto"/>
              <w:right w:val="single" w:sz="4" w:space="0" w:color="auto"/>
            </w:tcBorders>
            <w:vAlign w:val="center"/>
          </w:tcPr>
          <w:p w14:paraId="53FD4882" w14:textId="37FB70F5" w:rsidR="001471DF" w:rsidRPr="00DC7310" w:rsidRDefault="001471DF" w:rsidP="001471DF">
            <w:pPr>
              <w:pStyle w:val="TAC"/>
              <w:keepNext w:val="0"/>
              <w:keepLines w:val="0"/>
              <w:rPr>
                <w:ins w:id="384" w:author="Huawei, Hisilicon" w:date="2025-01-26T11:38:00Z"/>
              </w:rPr>
            </w:pPr>
            <w:ins w:id="385" w:author="Huawei, Hisilicon" w:date="2025-01-26T11:39:00Z">
              <w:r w:rsidRPr="000F0207">
                <w:rPr>
                  <w:lang w:eastAsia="zh-CN"/>
                </w:rPr>
                <w:t>0.</w:t>
              </w:r>
              <w:r>
                <w:rPr>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36D38070" w14:textId="44293AD9" w:rsidR="001471DF" w:rsidRPr="00DC7310" w:rsidRDefault="001471DF" w:rsidP="001471DF">
            <w:pPr>
              <w:pStyle w:val="TAC"/>
              <w:keepNext w:val="0"/>
              <w:keepLines w:val="0"/>
              <w:rPr>
                <w:ins w:id="386" w:author="Huawei, Hisilicon" w:date="2025-01-26T11:38:00Z"/>
                <w:lang w:eastAsia="zh-CN"/>
              </w:rPr>
            </w:pPr>
            <w:ins w:id="387" w:author="Huawei, Hisilicon" w:date="2025-01-26T11:39:00Z">
              <w:r w:rsidRPr="000F0207">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AF32107" w14:textId="723ED736" w:rsidR="001471DF" w:rsidRPr="00DC7310" w:rsidRDefault="001471DF" w:rsidP="001471DF">
            <w:pPr>
              <w:pStyle w:val="TAC"/>
              <w:keepNext w:val="0"/>
              <w:keepLines w:val="0"/>
              <w:rPr>
                <w:ins w:id="388" w:author="Huawei, Hisilicon" w:date="2025-01-26T11:38:00Z"/>
                <w:lang w:eastAsia="zh-CN"/>
              </w:rPr>
            </w:pPr>
            <w:ins w:id="389" w:author="Huawei, Hisilicon" w:date="2025-01-26T11:39:00Z">
              <w:r w:rsidRPr="000F0207">
                <w:rPr>
                  <w:lang w:eastAsia="zh-CN"/>
                </w:rPr>
                <w:t>0.6</w:t>
              </w:r>
            </w:ins>
          </w:p>
        </w:tc>
      </w:tr>
      <w:tr w:rsidR="001471DF" w:rsidRPr="00DC7310" w14:paraId="02AAE2A8" w14:textId="77777777" w:rsidTr="006251F6">
        <w:trPr>
          <w:jc w:val="center"/>
          <w:ins w:id="390" w:author="Huawei, Hisilicon" w:date="2025-01-26T11:39:00Z"/>
        </w:trPr>
        <w:tc>
          <w:tcPr>
            <w:tcW w:w="2263" w:type="dxa"/>
            <w:tcBorders>
              <w:top w:val="single" w:sz="4" w:space="0" w:color="auto"/>
              <w:left w:val="single" w:sz="4" w:space="0" w:color="auto"/>
              <w:bottom w:val="single" w:sz="4" w:space="0" w:color="auto"/>
              <w:right w:val="single" w:sz="4" w:space="0" w:color="auto"/>
            </w:tcBorders>
            <w:vAlign w:val="center"/>
          </w:tcPr>
          <w:p w14:paraId="0D77328C" w14:textId="3066E945" w:rsidR="001471DF" w:rsidRPr="00B57DDC" w:rsidRDefault="001471DF" w:rsidP="001471DF">
            <w:pPr>
              <w:pStyle w:val="TAC"/>
              <w:keepNext w:val="0"/>
              <w:keepLines w:val="0"/>
              <w:rPr>
                <w:ins w:id="391" w:author="Huawei, Hisilicon" w:date="2025-01-26T11:39:00Z"/>
              </w:rPr>
            </w:pPr>
            <w:ins w:id="392" w:author="Huawei, Hisilicon" w:date="2025-01-26T11:39:00Z">
              <w:r w:rsidRPr="00B57DDC">
                <w:t>DC_1-8-41_n1-n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30DACAED" w14:textId="29BB7F00" w:rsidR="001471DF" w:rsidRPr="000F0207" w:rsidRDefault="001471DF" w:rsidP="001471DF">
            <w:pPr>
              <w:pStyle w:val="TAC"/>
              <w:keepNext w:val="0"/>
              <w:keepLines w:val="0"/>
              <w:rPr>
                <w:ins w:id="393" w:author="Huawei, Hisilicon" w:date="2025-01-26T11:39:00Z"/>
                <w:lang w:eastAsia="zh-CN"/>
              </w:rPr>
            </w:pPr>
            <w:ins w:id="394" w:author="Huawei, Hisilicon" w:date="2025-01-26T11:39:00Z">
              <w:r w:rsidRPr="009B304B">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4A7BB11" w14:textId="1903ED1B" w:rsidR="001471DF" w:rsidRPr="000F0207" w:rsidRDefault="001471DF" w:rsidP="001471DF">
            <w:pPr>
              <w:pStyle w:val="TAC"/>
              <w:keepNext w:val="0"/>
              <w:keepLines w:val="0"/>
              <w:rPr>
                <w:ins w:id="395" w:author="Huawei, Hisilicon" w:date="2025-01-26T11:39:00Z"/>
                <w:lang w:eastAsia="zh-CN"/>
              </w:rPr>
            </w:pPr>
            <w:ins w:id="396" w:author="Huawei, Hisilicon" w:date="2025-01-26T11:39:00Z">
              <w:r w:rsidRPr="009B304B">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1C05444" w14:textId="46ABF0F0" w:rsidR="001471DF" w:rsidRPr="000F0207" w:rsidRDefault="001471DF" w:rsidP="001471DF">
            <w:pPr>
              <w:pStyle w:val="TAC"/>
              <w:keepNext w:val="0"/>
              <w:keepLines w:val="0"/>
              <w:rPr>
                <w:ins w:id="397" w:author="Huawei, Hisilicon" w:date="2025-01-26T11:39:00Z"/>
                <w:lang w:eastAsia="zh-CN"/>
              </w:rPr>
            </w:pPr>
            <w:ins w:id="398" w:author="Huawei, Hisilicon" w:date="2025-01-26T11:39:00Z">
              <w:r w:rsidRPr="009B304B">
                <w:rPr>
                  <w:rFonts w:cs="Arial"/>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0A6D8D6C" w14:textId="6A5F51F4" w:rsidR="001471DF" w:rsidRPr="000F0207" w:rsidRDefault="001471DF" w:rsidP="001471DF">
            <w:pPr>
              <w:pStyle w:val="TAC"/>
              <w:keepNext w:val="0"/>
              <w:keepLines w:val="0"/>
              <w:rPr>
                <w:ins w:id="399" w:author="Huawei, Hisilicon" w:date="2025-01-26T11:39:00Z"/>
                <w:lang w:eastAsia="zh-CN"/>
              </w:rPr>
            </w:pPr>
            <w:ins w:id="400" w:author="Huawei, Hisilicon" w:date="2025-01-26T11:40:00Z">
              <w:r w:rsidRPr="009B304B">
                <w:rPr>
                  <w:rFonts w:cs="Arial"/>
                  <w:lang w:eastAsia="zh-CN"/>
                </w:rPr>
                <w:t>0.</w:t>
              </w:r>
              <w:r>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27D71E1C" w14:textId="53BEA0FE" w:rsidR="001471DF" w:rsidRPr="000F0207" w:rsidRDefault="001471DF" w:rsidP="001471DF">
            <w:pPr>
              <w:pStyle w:val="TAC"/>
              <w:keepNext w:val="0"/>
              <w:keepLines w:val="0"/>
              <w:rPr>
                <w:ins w:id="401" w:author="Huawei, Hisilicon" w:date="2025-01-26T11:39:00Z"/>
                <w:lang w:eastAsia="zh-CN"/>
              </w:rPr>
            </w:pPr>
            <w:ins w:id="402" w:author="Huawei, Hisilicon" w:date="2025-01-26T11:40:00Z">
              <w:r w:rsidRPr="009B304B">
                <w:rPr>
                  <w:rFonts w:cs="Arial"/>
                  <w:lang w:eastAsia="zh-CN"/>
                </w:rPr>
                <w:t>0.8</w:t>
              </w:r>
            </w:ins>
          </w:p>
        </w:tc>
      </w:tr>
      <w:tr w:rsidR="001471DF" w:rsidRPr="00DC7310" w14:paraId="4588E23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A336E4" w14:textId="77777777" w:rsidR="001471DF" w:rsidRPr="00DC7310" w:rsidRDefault="001471DF" w:rsidP="001471DF">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D89F2" w14:textId="77777777" w:rsidR="001471DF" w:rsidRPr="00DC7310" w:rsidRDefault="001471DF" w:rsidP="001471D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1B679" w14:textId="77777777" w:rsidR="001471DF" w:rsidRPr="00DC7310" w:rsidRDefault="001471DF" w:rsidP="001471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620438" w14:textId="77777777" w:rsidR="001471DF" w:rsidRPr="00DC7310" w:rsidRDefault="001471DF" w:rsidP="001471D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89E08"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34989"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4AB861E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5A27FA" w14:textId="77777777" w:rsidR="001471DF" w:rsidRPr="00DC7310" w:rsidRDefault="001471DF" w:rsidP="001471DF">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C61CF" w14:textId="77777777" w:rsidR="001471DF" w:rsidRPr="00DC7310" w:rsidRDefault="001471DF" w:rsidP="001471D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120AF" w14:textId="77777777" w:rsidR="001471DF" w:rsidRPr="00DC7310" w:rsidRDefault="001471DF" w:rsidP="001471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FB54A" w14:textId="77777777" w:rsidR="001471DF" w:rsidRPr="00DC7310" w:rsidRDefault="001471DF" w:rsidP="001471D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A97F2" w14:textId="77777777" w:rsidR="001471DF" w:rsidRPr="00DC7310" w:rsidRDefault="001471DF" w:rsidP="001471D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4045D"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2AC94A7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903648" w14:textId="77777777" w:rsidR="001471DF" w:rsidRPr="00DC7310" w:rsidRDefault="001471DF" w:rsidP="001471DF">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7F2274" w14:textId="77777777" w:rsidR="001471DF" w:rsidRPr="00DC7310" w:rsidRDefault="001471DF" w:rsidP="001471DF">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97BC2" w14:textId="77777777" w:rsidR="001471DF" w:rsidRPr="00DC7310" w:rsidRDefault="001471DF" w:rsidP="001471DF">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D7D1E" w14:textId="77777777" w:rsidR="001471DF" w:rsidRPr="00DC7310" w:rsidRDefault="001471DF" w:rsidP="001471D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5D837" w14:textId="77777777" w:rsidR="001471DF" w:rsidRPr="00DC7310" w:rsidRDefault="001471DF" w:rsidP="001471D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49A89" w14:textId="77777777" w:rsidR="001471DF" w:rsidRPr="00DC7310" w:rsidRDefault="001471DF" w:rsidP="001471DF">
            <w:pPr>
              <w:pStyle w:val="TAC"/>
              <w:keepNext w:val="0"/>
              <w:keepLines w:val="0"/>
            </w:pPr>
            <w:r w:rsidRPr="00DC7310">
              <w:rPr>
                <w:lang w:eastAsia="zh-CN"/>
              </w:rPr>
              <w:t>0.8</w:t>
            </w:r>
          </w:p>
        </w:tc>
      </w:tr>
      <w:tr w:rsidR="001471DF" w:rsidRPr="00DC7310" w14:paraId="086164F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3AA920" w14:textId="77777777" w:rsidR="001471DF" w:rsidRPr="00DC7310" w:rsidRDefault="001471DF" w:rsidP="001471DF">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76E7B2" w14:textId="77777777" w:rsidR="001471DF" w:rsidRPr="00DC7310" w:rsidRDefault="001471DF" w:rsidP="001471DF">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384E9"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EB230" w14:textId="77777777" w:rsidR="001471DF" w:rsidRPr="00DC7310" w:rsidRDefault="001471DF" w:rsidP="001471DF">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6C995" w14:textId="77777777" w:rsidR="001471DF" w:rsidRPr="00DC7310" w:rsidRDefault="001471DF" w:rsidP="001471DF">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0336A"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21B1752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6C24F0" w14:textId="77777777" w:rsidR="001471DF" w:rsidRPr="00DC7310" w:rsidRDefault="001471DF" w:rsidP="001471DF">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1DBAA" w14:textId="77777777" w:rsidR="001471DF" w:rsidRPr="00DC7310" w:rsidRDefault="001471DF" w:rsidP="001471D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4BF61" w14:textId="77777777" w:rsidR="001471DF" w:rsidRPr="00DC7310" w:rsidRDefault="001471DF" w:rsidP="001471DF">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ED60A" w14:textId="77777777" w:rsidR="001471DF" w:rsidRPr="00DC7310" w:rsidRDefault="001471DF" w:rsidP="001471D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60364" w14:textId="77777777" w:rsidR="001471DF" w:rsidRPr="00DC7310" w:rsidRDefault="001471DF" w:rsidP="001471D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CF14A" w14:textId="77777777" w:rsidR="001471DF" w:rsidRPr="00DC7310" w:rsidRDefault="001471DF" w:rsidP="001471DF">
            <w:pPr>
              <w:pStyle w:val="TAC"/>
              <w:keepNext w:val="0"/>
              <w:keepLines w:val="0"/>
            </w:pPr>
            <w:r w:rsidRPr="00DC7310">
              <w:rPr>
                <w:lang w:eastAsia="zh-CN"/>
              </w:rPr>
              <w:t>0.8</w:t>
            </w:r>
          </w:p>
        </w:tc>
      </w:tr>
      <w:tr w:rsidR="001471DF" w:rsidRPr="00DC7310" w14:paraId="6216FD3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FE942A0" w14:textId="77777777" w:rsidR="001471DF" w:rsidRPr="00DC7310" w:rsidRDefault="001471DF" w:rsidP="001471DF">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DB098" w14:textId="77777777" w:rsidR="001471DF" w:rsidRPr="00DC7310" w:rsidRDefault="001471DF" w:rsidP="001471DF">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C8118"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179AC" w14:textId="77777777" w:rsidR="001471DF" w:rsidRPr="00DC7310" w:rsidRDefault="001471DF" w:rsidP="001471DF">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56A05"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0ED94"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447EDB6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6FDE906" w14:textId="77777777" w:rsidR="001471DF" w:rsidRPr="00DC7310" w:rsidRDefault="001471DF" w:rsidP="001471DF">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1592D" w14:textId="77777777" w:rsidR="001471DF" w:rsidRPr="00DC7310" w:rsidRDefault="001471DF" w:rsidP="001471DF">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716EC"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A73413" w14:textId="77777777" w:rsidR="001471DF" w:rsidRPr="00DC7310" w:rsidRDefault="001471DF" w:rsidP="001471DF">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59CA9" w14:textId="77777777" w:rsidR="001471DF" w:rsidRPr="00DC7310" w:rsidRDefault="001471DF" w:rsidP="001471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7DE7B" w14:textId="77777777" w:rsidR="001471DF" w:rsidRPr="00DC7310" w:rsidRDefault="001471DF" w:rsidP="001471DF">
            <w:pPr>
              <w:pStyle w:val="TAC"/>
              <w:keepNext w:val="0"/>
              <w:keepLines w:val="0"/>
              <w:rPr>
                <w:lang w:eastAsia="ko-KR"/>
              </w:rPr>
            </w:pPr>
            <w:r w:rsidRPr="00DC7310">
              <w:rPr>
                <w:lang w:eastAsia="zh-CN"/>
              </w:rPr>
              <w:t>0.8</w:t>
            </w:r>
          </w:p>
        </w:tc>
      </w:tr>
      <w:tr w:rsidR="001471DF" w:rsidRPr="00DC7310" w14:paraId="1857D90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1B45D54" w14:textId="77777777" w:rsidR="001471DF" w:rsidRPr="00DC7310" w:rsidRDefault="001471DF" w:rsidP="001471D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D47F8" w14:textId="77777777" w:rsidR="001471DF" w:rsidRPr="00DC7310" w:rsidRDefault="001471DF" w:rsidP="001471D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EB082" w14:textId="77777777" w:rsidR="001471DF" w:rsidRPr="00DC7310" w:rsidRDefault="001471DF" w:rsidP="001471D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66D01" w14:textId="77777777" w:rsidR="001471DF" w:rsidRPr="00DC7310" w:rsidRDefault="001471DF" w:rsidP="001471DF">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089EC"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7CBF3"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1D55E97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D2CF03F" w14:textId="77777777" w:rsidR="001471DF" w:rsidRPr="00DC7310" w:rsidRDefault="001471DF" w:rsidP="001471D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9AEE0" w14:textId="77777777" w:rsidR="001471DF" w:rsidRPr="00DC7310" w:rsidRDefault="001471DF" w:rsidP="001471D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6A94E" w14:textId="77777777" w:rsidR="001471DF" w:rsidRPr="00DC7310" w:rsidRDefault="001471DF" w:rsidP="001471D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9FEB0" w14:textId="77777777" w:rsidR="001471DF" w:rsidRPr="00DC7310" w:rsidRDefault="001471DF" w:rsidP="001471DF">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34C6840"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82F92"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0.8</w:t>
            </w:r>
          </w:p>
        </w:tc>
      </w:tr>
      <w:tr w:rsidR="001471DF" w:rsidRPr="00DC7310" w14:paraId="0AD17D7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3E9D2D2" w14:textId="77777777" w:rsidR="001471DF" w:rsidRPr="00DC7310" w:rsidRDefault="001471DF" w:rsidP="001471DF">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49874C" w14:textId="77777777" w:rsidR="001471DF" w:rsidRPr="00DC7310" w:rsidRDefault="001471DF" w:rsidP="001471D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8539C" w14:textId="77777777" w:rsidR="001471DF" w:rsidRPr="00DC7310" w:rsidRDefault="001471DF" w:rsidP="001471D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C822D" w14:textId="77777777" w:rsidR="001471DF" w:rsidRPr="00DC7310" w:rsidRDefault="001471DF" w:rsidP="001471DF">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BEAF7F4" w14:textId="77777777" w:rsidR="001471DF" w:rsidRPr="00DC7310" w:rsidRDefault="001471DF" w:rsidP="001471DF">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70BED" w14:textId="77777777" w:rsidR="001471DF" w:rsidRPr="00DC7310" w:rsidRDefault="001471DF" w:rsidP="001471DF">
            <w:pPr>
              <w:pStyle w:val="TAC"/>
              <w:keepNext w:val="0"/>
              <w:keepLines w:val="0"/>
              <w:rPr>
                <w:rFonts w:cs="Arial"/>
                <w:lang w:eastAsia="ja-JP"/>
              </w:rPr>
            </w:pPr>
            <w:r w:rsidRPr="00DC7310">
              <w:rPr>
                <w:rFonts w:cs="Arial"/>
                <w:lang w:eastAsia="zh-CN"/>
              </w:rPr>
              <w:t>-</w:t>
            </w:r>
          </w:p>
        </w:tc>
      </w:tr>
      <w:tr w:rsidR="001471DF" w:rsidRPr="00DC7310" w14:paraId="58FF99A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1C6BCCF" w14:textId="77777777" w:rsidR="001471DF" w:rsidRPr="00DC7310" w:rsidRDefault="001471DF" w:rsidP="001471DF">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619BA" w14:textId="77777777" w:rsidR="001471DF" w:rsidRPr="00DC7310" w:rsidRDefault="001471DF" w:rsidP="001471DF">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5EE2D" w14:textId="77777777" w:rsidR="001471DF" w:rsidRPr="00DC7310" w:rsidRDefault="001471DF" w:rsidP="001471D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79F2CFC" w14:textId="77777777" w:rsidR="001471DF" w:rsidRPr="00DC7310" w:rsidRDefault="001471DF" w:rsidP="001471DF">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08D841C"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1E15D" w14:textId="77777777" w:rsidR="001471DF" w:rsidRPr="00DC7310" w:rsidRDefault="001471DF" w:rsidP="001471DF">
            <w:pPr>
              <w:pStyle w:val="TAC"/>
              <w:keepNext w:val="0"/>
              <w:keepLines w:val="0"/>
              <w:rPr>
                <w:rFonts w:cs="Arial"/>
                <w:lang w:eastAsia="zh-CN"/>
              </w:rPr>
            </w:pPr>
            <w:r w:rsidRPr="00DC7310">
              <w:rPr>
                <w:rFonts w:cs="Arial"/>
                <w:lang w:eastAsia="zh-CN"/>
              </w:rPr>
              <w:t>-</w:t>
            </w:r>
          </w:p>
        </w:tc>
      </w:tr>
      <w:tr w:rsidR="001471DF" w:rsidRPr="00DC7310" w14:paraId="7A6602A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0B6A469" w14:textId="77777777" w:rsidR="001471DF" w:rsidRPr="00DC7310" w:rsidRDefault="001471DF" w:rsidP="001471DF">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E3CF0" w14:textId="77777777" w:rsidR="001471DF" w:rsidRPr="00DC7310" w:rsidRDefault="001471DF" w:rsidP="001471DF">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4B980" w14:textId="77777777" w:rsidR="001471DF" w:rsidRPr="00DC7310" w:rsidRDefault="001471DF" w:rsidP="001471D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84D3612" w14:textId="77777777" w:rsidR="001471DF" w:rsidRPr="00DC7310" w:rsidRDefault="001471DF" w:rsidP="001471DF">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030D2"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DD1CA" w14:textId="77777777" w:rsidR="001471DF" w:rsidRPr="00DC7310" w:rsidRDefault="001471DF" w:rsidP="001471DF">
            <w:pPr>
              <w:pStyle w:val="TAC"/>
              <w:keepNext w:val="0"/>
              <w:keepLines w:val="0"/>
              <w:rPr>
                <w:rFonts w:cs="Arial"/>
                <w:lang w:eastAsia="zh-CN"/>
              </w:rPr>
            </w:pPr>
            <w:r w:rsidRPr="00DC7310">
              <w:rPr>
                <w:rFonts w:cs="Arial"/>
                <w:lang w:eastAsia="zh-CN"/>
              </w:rPr>
              <w:t>-</w:t>
            </w:r>
          </w:p>
        </w:tc>
      </w:tr>
      <w:tr w:rsidR="001471DF" w:rsidRPr="00DC7310" w14:paraId="288AD4B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67FC8EF" w14:textId="77777777" w:rsidR="001471DF" w:rsidRPr="00DC7310" w:rsidRDefault="001471DF" w:rsidP="001471DF">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C48C5" w14:textId="77777777" w:rsidR="001471DF" w:rsidRPr="00DC7310" w:rsidRDefault="001471DF" w:rsidP="001471DF">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0A681" w14:textId="77777777" w:rsidR="001471DF" w:rsidRPr="00DC7310" w:rsidRDefault="001471DF" w:rsidP="001471DF">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05CC9" w14:textId="77777777" w:rsidR="001471DF" w:rsidRPr="00DC7310" w:rsidRDefault="001471DF" w:rsidP="001471DF">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44E28" w14:textId="77777777" w:rsidR="001471DF" w:rsidRPr="00DC7310" w:rsidRDefault="001471DF" w:rsidP="001471DF">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724C7" w14:textId="77777777" w:rsidR="001471DF" w:rsidRPr="00DC7310" w:rsidRDefault="001471DF" w:rsidP="001471DF">
            <w:pPr>
              <w:pStyle w:val="TAC"/>
              <w:keepNext w:val="0"/>
              <w:keepLines w:val="0"/>
              <w:rPr>
                <w:rFonts w:cs="Arial"/>
                <w:bCs/>
                <w:szCs w:val="18"/>
                <w:lang w:eastAsia="zh-CN"/>
              </w:rPr>
            </w:pPr>
            <w:r w:rsidRPr="00DC7310">
              <w:rPr>
                <w:rFonts w:cs="Arial"/>
                <w:bCs/>
                <w:szCs w:val="18"/>
                <w:lang w:eastAsia="zh-CN"/>
              </w:rPr>
              <w:t>0.5</w:t>
            </w:r>
          </w:p>
        </w:tc>
      </w:tr>
      <w:tr w:rsidR="001471DF" w:rsidRPr="00DC7310" w14:paraId="23760FE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1102675" w14:textId="77777777" w:rsidR="001471DF" w:rsidRPr="00DC7310" w:rsidRDefault="001471DF" w:rsidP="001471DF">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04181" w14:textId="77777777" w:rsidR="001471DF" w:rsidRPr="00DC7310" w:rsidRDefault="001471DF" w:rsidP="001471DF">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DB407"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032ED" w14:textId="77777777" w:rsidR="001471DF" w:rsidRPr="00DC7310" w:rsidRDefault="001471DF" w:rsidP="001471DF">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EABC1"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FD61D"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1D16142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34D8E1B" w14:textId="77777777" w:rsidR="001471DF" w:rsidRPr="00DC7310" w:rsidRDefault="001471DF" w:rsidP="001471DF">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14C38" w14:textId="77777777" w:rsidR="001471DF" w:rsidRPr="00DC7310" w:rsidRDefault="001471DF" w:rsidP="001471D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5D2D8"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6726D" w14:textId="77777777" w:rsidR="001471DF" w:rsidRPr="00DC7310" w:rsidRDefault="001471DF" w:rsidP="001471D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2F07DCA"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67F14"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11F3B3A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3101FF7" w14:textId="77777777" w:rsidR="001471DF" w:rsidRPr="00DC7310" w:rsidRDefault="001471DF" w:rsidP="001471DF">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733FA" w14:textId="77777777" w:rsidR="001471DF" w:rsidRPr="00DC7310" w:rsidRDefault="001471DF" w:rsidP="001471DF">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1D15E"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9CAEF" w14:textId="77777777" w:rsidR="001471DF" w:rsidRPr="00DC7310" w:rsidRDefault="001471DF" w:rsidP="001471D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9FAE6C0"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7328DF"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61944B2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D40C452" w14:textId="77777777" w:rsidR="001471DF" w:rsidRPr="00DC7310" w:rsidRDefault="001471DF" w:rsidP="001471DF">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85AC6" w14:textId="77777777" w:rsidR="001471DF" w:rsidRPr="00DC7310" w:rsidRDefault="001471DF" w:rsidP="001471DF">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F47BA"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F96B2" w14:textId="77777777" w:rsidR="001471DF" w:rsidRPr="00DC7310" w:rsidRDefault="001471DF" w:rsidP="001471DF">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674E244"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8F5A4"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w:t>
            </w:r>
          </w:p>
        </w:tc>
      </w:tr>
      <w:tr w:rsidR="001471DF" w:rsidRPr="00DC7310" w14:paraId="67D91A6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12ED75" w14:textId="77777777" w:rsidR="001471DF" w:rsidRPr="00DC7310" w:rsidRDefault="001471DF" w:rsidP="001471DF">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C6B63" w14:textId="77777777" w:rsidR="001471DF" w:rsidRPr="00DC7310" w:rsidRDefault="001471DF" w:rsidP="001471DF">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06C30" w14:textId="77777777" w:rsidR="001471DF" w:rsidRPr="00DC7310" w:rsidRDefault="001471DF" w:rsidP="001471D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34241" w14:textId="77777777" w:rsidR="001471DF" w:rsidRPr="00DC7310" w:rsidRDefault="001471DF" w:rsidP="001471DF">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1A921"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237F1"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r>
      <w:tr w:rsidR="001471DF" w:rsidRPr="00DC7310" w14:paraId="155060B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D6B305" w14:textId="77777777" w:rsidR="001471DF" w:rsidRPr="00DC7310" w:rsidRDefault="001471DF" w:rsidP="001471DF">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E72DF"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9CDB9" w14:textId="77777777" w:rsidR="001471DF" w:rsidRPr="00DC7310" w:rsidRDefault="001471DF" w:rsidP="001471D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45FD95"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E32FF"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70966"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r>
      <w:tr w:rsidR="001471DF" w:rsidRPr="00DC7310" w14:paraId="59A6C8C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79AB148" w14:textId="77777777" w:rsidR="001471DF" w:rsidRPr="00DC7310" w:rsidRDefault="001471DF" w:rsidP="001471DF">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FF379" w14:textId="77777777" w:rsidR="001471DF" w:rsidRPr="00DC7310" w:rsidRDefault="001471DF" w:rsidP="001471DF">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C140A"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9AE7B" w14:textId="77777777" w:rsidR="001471DF" w:rsidRPr="00DC7310" w:rsidRDefault="001471DF" w:rsidP="001471DF">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77F6C"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02ACD" w14:textId="77777777" w:rsidR="001471DF" w:rsidRPr="00DC7310" w:rsidRDefault="001471DF" w:rsidP="001471DF">
            <w:pPr>
              <w:pStyle w:val="TAC"/>
              <w:keepNext w:val="0"/>
              <w:keepLines w:val="0"/>
              <w:rPr>
                <w:rFonts w:cs="Arial"/>
                <w:lang w:eastAsia="zh-CN"/>
              </w:rPr>
            </w:pPr>
            <w:r w:rsidRPr="00DC7310">
              <w:rPr>
                <w:rFonts w:cs="Arial"/>
                <w:lang w:eastAsia="zh-CN"/>
              </w:rPr>
              <w:t>-</w:t>
            </w:r>
          </w:p>
        </w:tc>
      </w:tr>
      <w:tr w:rsidR="001471DF" w:rsidRPr="00DC7310" w14:paraId="0757192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7126A6" w14:textId="77777777" w:rsidR="001471DF" w:rsidRPr="00DC7310" w:rsidRDefault="001471DF" w:rsidP="001471DF">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49C87" w14:textId="77777777" w:rsidR="001471DF" w:rsidRPr="00DC7310" w:rsidRDefault="001471DF" w:rsidP="001471DF">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5A203"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5250F" w14:textId="77777777" w:rsidR="001471DF" w:rsidRPr="00DC7310" w:rsidRDefault="001471DF" w:rsidP="001471DF">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B6D5D"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F7C79"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62C53B7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36DD0DB" w14:textId="77777777" w:rsidR="001471DF" w:rsidRPr="00DC7310" w:rsidRDefault="001471DF" w:rsidP="001471DF">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21E8E" w14:textId="77777777" w:rsidR="001471DF" w:rsidRPr="00DC7310" w:rsidRDefault="001471DF" w:rsidP="001471DF">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ADB84"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43E0E" w14:textId="77777777" w:rsidR="001471DF" w:rsidRPr="00DC7310" w:rsidRDefault="001471DF" w:rsidP="001471DF">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D7687"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8F1E9" w14:textId="77777777" w:rsidR="001471DF" w:rsidRPr="00DC7310" w:rsidRDefault="001471DF" w:rsidP="001471DF">
            <w:pPr>
              <w:pStyle w:val="TAC"/>
              <w:keepNext w:val="0"/>
              <w:keepLines w:val="0"/>
              <w:rPr>
                <w:rFonts w:cs="Arial"/>
                <w:lang w:eastAsia="zh-CN"/>
              </w:rPr>
            </w:pPr>
            <w:r w:rsidRPr="00DC7310">
              <w:rPr>
                <w:rFonts w:cs="Arial"/>
                <w:lang w:eastAsia="zh-CN"/>
              </w:rPr>
              <w:t>-</w:t>
            </w:r>
          </w:p>
        </w:tc>
      </w:tr>
      <w:tr w:rsidR="001471DF" w:rsidRPr="00DC7310" w14:paraId="3E44894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4386B9BE" w14:textId="77777777" w:rsidR="001471DF" w:rsidRPr="00DC7310" w:rsidRDefault="001471DF" w:rsidP="001471DF">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22907761" w14:textId="77777777" w:rsidR="001471DF" w:rsidRPr="00DC7310" w:rsidRDefault="001471DF" w:rsidP="001471DF">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409769" w14:textId="77777777" w:rsidR="001471DF" w:rsidRPr="00DC7310" w:rsidRDefault="001471DF" w:rsidP="001471D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7FD6273" w14:textId="77777777" w:rsidR="001471DF" w:rsidRPr="00DC7310" w:rsidRDefault="001471DF" w:rsidP="001471DF">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B69E4E"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E40FF1"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r>
      <w:tr w:rsidR="001471DF" w:rsidRPr="00DC7310" w14:paraId="10B0D01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66529ACA" w14:textId="77777777" w:rsidR="001471DF" w:rsidRPr="00DC7310" w:rsidRDefault="001471DF" w:rsidP="001471DF">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0A093438" w14:textId="77777777" w:rsidR="001471DF" w:rsidRPr="00DC7310" w:rsidRDefault="001471DF" w:rsidP="001471DF">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24ECFC" w14:textId="77777777" w:rsidR="001471DF" w:rsidRPr="00DC7310" w:rsidRDefault="001471DF" w:rsidP="001471DF">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A45292" w14:textId="77777777" w:rsidR="001471DF" w:rsidRPr="00DC7310" w:rsidRDefault="001471DF" w:rsidP="001471DF">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006869" w14:textId="77777777" w:rsidR="001471DF" w:rsidRPr="00DC7310" w:rsidRDefault="001471DF" w:rsidP="001471DF">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AB22E8E" w14:textId="77777777" w:rsidR="001471DF" w:rsidRPr="00DC7310" w:rsidRDefault="001471DF" w:rsidP="001471D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1471DF" w:rsidRPr="00DC7310" w14:paraId="1F9CD03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6A2B9CBA" w14:textId="77777777" w:rsidR="001471DF" w:rsidRPr="00DC7310" w:rsidRDefault="001471DF" w:rsidP="001471DF">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6288960" w14:textId="77777777" w:rsidR="001471DF" w:rsidRPr="00DC7310" w:rsidRDefault="001471DF" w:rsidP="001471DF">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2B00BD" w14:textId="77777777" w:rsidR="001471DF" w:rsidRPr="00DC7310" w:rsidRDefault="001471DF" w:rsidP="001471DF">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C83CD6" w14:textId="77777777" w:rsidR="001471DF" w:rsidRPr="00DC7310" w:rsidRDefault="001471DF" w:rsidP="001471DF">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4D2A00E" w14:textId="77777777" w:rsidR="001471DF" w:rsidRPr="00DC7310" w:rsidRDefault="001471DF" w:rsidP="001471DF">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F530969" w14:textId="77777777" w:rsidR="001471DF" w:rsidRPr="00DC7310" w:rsidRDefault="001471DF" w:rsidP="001471DF">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1471DF" w:rsidRPr="00DC7310" w14:paraId="68D70D3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DEBD9D7" w14:textId="77777777" w:rsidR="001471DF" w:rsidRPr="00DC7310" w:rsidRDefault="001471DF" w:rsidP="001471DF">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0F87A" w14:textId="77777777" w:rsidR="001471DF" w:rsidRPr="00DC7310" w:rsidRDefault="001471DF" w:rsidP="001471DF">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94552" w14:textId="77777777" w:rsidR="001471DF" w:rsidRPr="00DC7310" w:rsidRDefault="001471DF" w:rsidP="001471D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5554C" w14:textId="77777777" w:rsidR="001471DF" w:rsidRPr="00DC7310" w:rsidRDefault="001471DF" w:rsidP="001471DF">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61DD9"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3F47D"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r>
      <w:tr w:rsidR="001471DF" w:rsidRPr="00DC7310" w14:paraId="2793F48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D21E9F8" w14:textId="77777777" w:rsidR="001471DF" w:rsidRPr="00DC7310" w:rsidRDefault="001471DF" w:rsidP="001471DF">
            <w:pPr>
              <w:pStyle w:val="TAC"/>
              <w:keepNext w:val="0"/>
              <w:keepLines w:val="0"/>
            </w:pPr>
            <w:r w:rsidRPr="00DC7310">
              <w:rPr>
                <w:lang w:eastAsia="fi-FI"/>
              </w:rPr>
              <w:t>DC_2-5-7-66_n7</w:t>
            </w:r>
          </w:p>
          <w:p w14:paraId="3919886A" w14:textId="77777777" w:rsidR="001471DF" w:rsidRPr="00DC7310" w:rsidRDefault="001471DF" w:rsidP="001471DF">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322A0" w14:textId="77777777" w:rsidR="001471DF" w:rsidRPr="00DC7310" w:rsidRDefault="001471DF" w:rsidP="001471DF">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41EFA" w14:textId="77777777" w:rsidR="001471DF" w:rsidRPr="00DC7310" w:rsidRDefault="001471DF" w:rsidP="001471DF">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54844" w14:textId="77777777" w:rsidR="001471DF" w:rsidRPr="00DC7310" w:rsidRDefault="001471DF" w:rsidP="001471DF">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244AD" w14:textId="77777777" w:rsidR="001471DF" w:rsidRPr="00DC7310" w:rsidRDefault="001471DF" w:rsidP="001471DF">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170DF" w14:textId="77777777" w:rsidR="001471DF" w:rsidRPr="00DC7310" w:rsidRDefault="001471DF" w:rsidP="001471DF">
            <w:pPr>
              <w:pStyle w:val="TAC"/>
              <w:keepNext w:val="0"/>
              <w:keepLines w:val="0"/>
              <w:rPr>
                <w:lang w:eastAsia="ko-KR"/>
              </w:rPr>
            </w:pPr>
            <w:r w:rsidRPr="00DC7310">
              <w:rPr>
                <w:rFonts w:cs="Arial"/>
                <w:lang w:eastAsia="zh-CN"/>
              </w:rPr>
              <w:t>0.5</w:t>
            </w:r>
          </w:p>
        </w:tc>
      </w:tr>
      <w:tr w:rsidR="001471DF" w:rsidRPr="00DC7310" w14:paraId="7941E15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219A162" w14:textId="77777777" w:rsidR="001471DF" w:rsidRPr="00DC7310" w:rsidRDefault="001471DF" w:rsidP="001471DF">
            <w:pPr>
              <w:pStyle w:val="TAC"/>
              <w:keepNext w:val="0"/>
              <w:keepLines w:val="0"/>
              <w:rPr>
                <w:rFonts w:cs="Arial"/>
                <w:lang w:eastAsia="ja-JP"/>
              </w:rPr>
            </w:pPr>
            <w:r w:rsidRPr="00DC7310">
              <w:rPr>
                <w:rFonts w:cs="Arial"/>
                <w:lang w:eastAsia="ja-JP"/>
              </w:rPr>
              <w:t>DC_2-5-7-(n)66</w:t>
            </w:r>
          </w:p>
          <w:p w14:paraId="5C511679" w14:textId="77777777" w:rsidR="001471DF" w:rsidRPr="00DC7310" w:rsidRDefault="001471DF" w:rsidP="001471DF">
            <w:pPr>
              <w:pStyle w:val="TAC"/>
              <w:keepNext w:val="0"/>
              <w:keepLines w:val="0"/>
              <w:rPr>
                <w:rFonts w:cs="Arial"/>
                <w:lang w:eastAsia="sv-SE"/>
              </w:rPr>
            </w:pPr>
            <w:r w:rsidRPr="00DC7310">
              <w:rPr>
                <w:rFonts w:cs="Arial"/>
                <w:lang w:eastAsia="ja-JP"/>
              </w:rPr>
              <w:t>DC_2-5-7-7-(n)66</w:t>
            </w:r>
          </w:p>
          <w:p w14:paraId="2DD81320" w14:textId="77777777" w:rsidR="001471DF" w:rsidRPr="00DC7310" w:rsidRDefault="001471DF" w:rsidP="001471DF">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26D11" w14:textId="77777777" w:rsidR="001471DF" w:rsidRPr="00DC7310" w:rsidRDefault="001471DF" w:rsidP="001471DF">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F1917" w14:textId="77777777" w:rsidR="001471DF" w:rsidRPr="00DC7310" w:rsidRDefault="001471DF" w:rsidP="001471DF">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2611F" w14:textId="77777777" w:rsidR="001471DF" w:rsidRPr="00DC7310" w:rsidRDefault="001471DF" w:rsidP="001471DF">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4ACF6" w14:textId="77777777" w:rsidR="001471DF" w:rsidRPr="00DC7310" w:rsidRDefault="001471DF" w:rsidP="001471DF">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C5D3E" w14:textId="77777777" w:rsidR="001471DF" w:rsidRPr="00DC7310" w:rsidRDefault="001471DF" w:rsidP="001471DF">
            <w:pPr>
              <w:pStyle w:val="TAC"/>
              <w:keepNext w:val="0"/>
              <w:keepLines w:val="0"/>
              <w:rPr>
                <w:lang w:eastAsia="ko-KR"/>
              </w:rPr>
            </w:pPr>
            <w:r w:rsidRPr="00DC7310">
              <w:rPr>
                <w:rFonts w:cs="Arial"/>
                <w:lang w:eastAsia="zh-CN"/>
              </w:rPr>
              <w:t>0.5</w:t>
            </w:r>
          </w:p>
        </w:tc>
      </w:tr>
      <w:tr w:rsidR="001471DF" w:rsidRPr="00DC7310" w14:paraId="0BE3115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6F6FEF26" w14:textId="77777777" w:rsidR="001471DF" w:rsidRPr="00DC7310" w:rsidRDefault="001471DF" w:rsidP="001471DF">
            <w:pPr>
              <w:pStyle w:val="TAC"/>
              <w:keepNext w:val="0"/>
              <w:keepLines w:val="0"/>
              <w:rPr>
                <w:rFonts w:cs="Arial"/>
                <w:szCs w:val="18"/>
                <w:lang w:eastAsia="ja-JP"/>
              </w:rPr>
            </w:pPr>
            <w:r w:rsidRPr="00DC7310">
              <w:rPr>
                <w:rFonts w:cs="Arial"/>
                <w:szCs w:val="18"/>
                <w:lang w:eastAsia="ja-JP"/>
              </w:rPr>
              <w:t>DC_2-5-7-66_n77</w:t>
            </w:r>
          </w:p>
          <w:p w14:paraId="3436658A" w14:textId="77777777" w:rsidR="001471DF" w:rsidRPr="00DC7310" w:rsidRDefault="001471DF" w:rsidP="001471DF">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25E225CB" w14:textId="77777777" w:rsidR="001471DF" w:rsidRPr="00DC7310" w:rsidRDefault="001471DF" w:rsidP="001471D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D09B3C" w14:textId="77777777" w:rsidR="001471DF" w:rsidRPr="00DC7310" w:rsidRDefault="001471DF" w:rsidP="001471DF">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E0395F" w14:textId="77777777" w:rsidR="001471DF" w:rsidRPr="00DC7310" w:rsidRDefault="001471DF" w:rsidP="001471D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05ACA2" w14:textId="77777777" w:rsidR="001471DF" w:rsidRPr="00DC7310" w:rsidRDefault="001471DF" w:rsidP="001471D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BC8264" w14:textId="77777777" w:rsidR="001471DF" w:rsidRPr="00DC7310" w:rsidRDefault="001471DF" w:rsidP="001471DF">
            <w:pPr>
              <w:pStyle w:val="TAC"/>
              <w:keepNext w:val="0"/>
              <w:keepLines w:val="0"/>
              <w:rPr>
                <w:rFonts w:cs="Arial"/>
                <w:szCs w:val="18"/>
                <w:lang w:eastAsia="ja-JP"/>
              </w:rPr>
            </w:pPr>
            <w:r w:rsidRPr="00DC7310">
              <w:rPr>
                <w:rFonts w:cs="Arial"/>
                <w:szCs w:val="18"/>
                <w:lang w:eastAsia="ja-JP"/>
              </w:rPr>
              <w:t>0.8</w:t>
            </w:r>
          </w:p>
        </w:tc>
      </w:tr>
      <w:tr w:rsidR="001471DF" w:rsidRPr="00DC7310" w14:paraId="15AE90A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11E113A" w14:textId="77777777" w:rsidR="001471DF" w:rsidRPr="00DC7310" w:rsidRDefault="001471DF" w:rsidP="001471DF">
            <w:pPr>
              <w:pStyle w:val="TAC"/>
              <w:keepNext w:val="0"/>
              <w:keepLines w:val="0"/>
              <w:rPr>
                <w:rFonts w:cs="Arial"/>
                <w:szCs w:val="18"/>
                <w:lang w:eastAsia="ja-JP"/>
              </w:rPr>
            </w:pPr>
            <w:r w:rsidRPr="00DC7310">
              <w:rPr>
                <w:rFonts w:cs="Arial"/>
                <w:szCs w:val="18"/>
                <w:lang w:eastAsia="ja-JP"/>
              </w:rPr>
              <w:t>DC_2-5-7-66_n78</w:t>
            </w:r>
          </w:p>
          <w:p w14:paraId="19879BE4" w14:textId="77777777" w:rsidR="001471DF" w:rsidRPr="00DC7310" w:rsidRDefault="001471DF" w:rsidP="001471DF">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427B0" w14:textId="77777777" w:rsidR="001471DF" w:rsidRPr="00DC7310" w:rsidRDefault="001471DF" w:rsidP="001471DF">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344B5"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0FAF52" w14:textId="77777777" w:rsidR="001471DF" w:rsidRPr="00DC7310" w:rsidRDefault="001471DF" w:rsidP="001471DF">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5A5EC"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B0D01"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r>
      <w:tr w:rsidR="001471DF" w:rsidRPr="00DC7310" w14:paraId="18BCF7B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64F0B787" w14:textId="77777777" w:rsidR="001471DF" w:rsidRPr="00DC7310" w:rsidRDefault="001471DF" w:rsidP="001471DF">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01BD93DB" w14:textId="77777777" w:rsidR="001471DF" w:rsidRPr="00DC7310" w:rsidRDefault="001471DF" w:rsidP="001471DF">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DDFBEB" w14:textId="77777777" w:rsidR="001471DF" w:rsidRPr="00DC7310" w:rsidRDefault="001471DF" w:rsidP="001471DF">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164B87" w14:textId="77777777" w:rsidR="001471DF" w:rsidRPr="00DC7310" w:rsidRDefault="001471DF" w:rsidP="001471DF">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5C4CC3" w14:textId="77777777" w:rsidR="001471DF" w:rsidRPr="00DC7310" w:rsidRDefault="001471DF" w:rsidP="001471DF">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F9C30F" w14:textId="77777777" w:rsidR="001471DF" w:rsidRPr="00DC7310" w:rsidRDefault="001471DF" w:rsidP="001471DF">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1471DF" w:rsidRPr="00DC7310" w14:paraId="534330F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477ABC1" w14:textId="77777777" w:rsidR="001471DF" w:rsidRPr="00DC7310" w:rsidRDefault="001471DF" w:rsidP="001471DF">
            <w:pPr>
              <w:pStyle w:val="TAC"/>
              <w:keepNext w:val="0"/>
              <w:keepLines w:val="0"/>
              <w:rPr>
                <w:szCs w:val="21"/>
              </w:rPr>
            </w:pPr>
            <w:r w:rsidRPr="00DC7310">
              <w:rPr>
                <w:szCs w:val="21"/>
              </w:rPr>
              <w:t>DC_2-5-66_n2-n77</w:t>
            </w:r>
          </w:p>
          <w:p w14:paraId="1E04CC27" w14:textId="77777777" w:rsidR="001471DF" w:rsidRPr="00DC7310" w:rsidRDefault="001471DF" w:rsidP="001471DF">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8C11F" w14:textId="77777777" w:rsidR="001471DF" w:rsidRPr="00DC7310" w:rsidRDefault="001471DF" w:rsidP="001471D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58AA5"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4A141" w14:textId="77777777" w:rsidR="001471DF" w:rsidRPr="00DC7310" w:rsidRDefault="001471DF" w:rsidP="001471D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FAEEC4"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698DD"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6366058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53B9B756" w14:textId="77777777" w:rsidR="001471DF" w:rsidRPr="00DC7310" w:rsidRDefault="001471DF" w:rsidP="001471DF">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6BB4F03" w14:textId="77777777" w:rsidR="001471DF" w:rsidRPr="00DC7310" w:rsidRDefault="001471DF" w:rsidP="001471DF">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D2E7BB" w14:textId="77777777" w:rsidR="001471DF" w:rsidRPr="00DC7310" w:rsidRDefault="001471DF" w:rsidP="001471DF">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10A8E7" w14:textId="77777777" w:rsidR="001471DF" w:rsidRPr="00DC7310" w:rsidRDefault="001471DF" w:rsidP="001471DF">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2C9A0F" w14:textId="77777777" w:rsidR="001471DF" w:rsidRPr="00DC7310" w:rsidRDefault="001471DF" w:rsidP="001471DF">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1EF9E7" w14:textId="77777777" w:rsidR="001471DF" w:rsidRPr="00DC7310" w:rsidRDefault="001471DF" w:rsidP="001471DF">
            <w:pPr>
              <w:pStyle w:val="TAC"/>
              <w:keepNext w:val="0"/>
              <w:keepLines w:val="0"/>
              <w:rPr>
                <w:szCs w:val="21"/>
              </w:rPr>
            </w:pPr>
            <w:r w:rsidRPr="00DC7310">
              <w:rPr>
                <w:szCs w:val="21"/>
              </w:rPr>
              <w:t>0.8</w:t>
            </w:r>
          </w:p>
        </w:tc>
      </w:tr>
      <w:tr w:rsidR="001471DF" w:rsidRPr="00DC7310" w14:paraId="5496D36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BF0157D" w14:textId="77777777" w:rsidR="001471DF" w:rsidRPr="00DC7310" w:rsidRDefault="001471DF" w:rsidP="001471DF">
            <w:pPr>
              <w:pStyle w:val="TAC"/>
              <w:keepNext w:val="0"/>
              <w:keepLines w:val="0"/>
              <w:rPr>
                <w:szCs w:val="18"/>
              </w:rPr>
            </w:pPr>
            <w:r w:rsidRPr="00DC7310">
              <w:rPr>
                <w:szCs w:val="18"/>
              </w:rPr>
              <w:t>DC_2-5-66_n5-n77</w:t>
            </w:r>
          </w:p>
          <w:p w14:paraId="247554BF" w14:textId="77777777" w:rsidR="001471DF" w:rsidRPr="00DC7310" w:rsidRDefault="001471DF" w:rsidP="001471DF">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0F249" w14:textId="77777777" w:rsidR="001471DF" w:rsidRPr="00DC7310" w:rsidRDefault="001471DF" w:rsidP="001471D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BBEA1"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CCD61" w14:textId="77777777" w:rsidR="001471DF" w:rsidRPr="00DC7310" w:rsidRDefault="001471DF" w:rsidP="001471DF">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FC020"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A8D2C"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63C82A3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393A2C4E" w14:textId="77777777" w:rsidR="001471DF" w:rsidRPr="00DC7310" w:rsidRDefault="001471DF" w:rsidP="001471DF">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7C28428" w14:textId="77777777" w:rsidR="001471DF" w:rsidRPr="00DC7310" w:rsidRDefault="001471DF" w:rsidP="001471DF">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C54A183" w14:textId="77777777" w:rsidR="001471DF" w:rsidRPr="00DC7310" w:rsidRDefault="001471DF" w:rsidP="001471DF">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5C4F428" w14:textId="77777777" w:rsidR="001471DF" w:rsidRPr="00DC7310" w:rsidRDefault="001471DF" w:rsidP="001471D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FD78D01" w14:textId="77777777" w:rsidR="001471DF" w:rsidRPr="00DC7310" w:rsidRDefault="001471DF" w:rsidP="001471DF">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B493D7A" w14:textId="77777777" w:rsidR="001471DF" w:rsidRPr="00DC7310" w:rsidRDefault="001471DF" w:rsidP="001471DF">
            <w:pPr>
              <w:pStyle w:val="TAC"/>
              <w:rPr>
                <w:rFonts w:cs="Arial"/>
                <w:lang w:eastAsia="zh-CN"/>
              </w:rPr>
            </w:pPr>
            <w:r>
              <w:t>0.8</w:t>
            </w:r>
            <w:r w:rsidRPr="00E7314A">
              <w:rPr>
                <w:vertAlign w:val="superscript"/>
              </w:rPr>
              <w:t>1</w:t>
            </w:r>
            <w:r>
              <w:t xml:space="preserve"> / 1.3</w:t>
            </w:r>
            <w:r w:rsidRPr="00E7314A">
              <w:rPr>
                <w:vertAlign w:val="superscript"/>
              </w:rPr>
              <w:t>2</w:t>
            </w:r>
          </w:p>
        </w:tc>
      </w:tr>
      <w:tr w:rsidR="001471DF" w:rsidRPr="00DC7310" w14:paraId="6965327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11076E79" w14:textId="77777777" w:rsidR="001471DF" w:rsidRPr="00DC7310" w:rsidRDefault="001471DF" w:rsidP="001471DF">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6525D52C" w14:textId="77777777" w:rsidR="001471DF" w:rsidRPr="00DC7310" w:rsidRDefault="001471DF" w:rsidP="001471DF">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76FE22E" w14:textId="77777777" w:rsidR="001471DF" w:rsidRPr="00DC7310" w:rsidRDefault="001471DF" w:rsidP="001471DF">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A44FFD1" w14:textId="77777777" w:rsidR="001471DF" w:rsidRPr="00DC7310" w:rsidRDefault="001471DF" w:rsidP="001471D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416A733" w14:textId="77777777" w:rsidR="001471DF" w:rsidRPr="00DC7310" w:rsidRDefault="001471DF" w:rsidP="001471DF">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4194B28" w14:textId="77777777" w:rsidR="001471DF" w:rsidRPr="00DC7310" w:rsidRDefault="001471DF" w:rsidP="001471DF">
            <w:pPr>
              <w:pStyle w:val="TAC"/>
              <w:rPr>
                <w:rFonts w:cs="Arial"/>
                <w:lang w:eastAsia="zh-CN"/>
              </w:rPr>
            </w:pPr>
            <w:r>
              <w:rPr>
                <w:rFonts w:cs="Arial" w:hint="eastAsia"/>
                <w:lang w:eastAsia="zh-CN"/>
              </w:rPr>
              <w:t>0</w:t>
            </w:r>
            <w:r>
              <w:rPr>
                <w:rFonts w:cs="Arial"/>
                <w:lang w:eastAsia="zh-CN"/>
              </w:rPr>
              <w:t>.8</w:t>
            </w:r>
          </w:p>
        </w:tc>
      </w:tr>
      <w:tr w:rsidR="001471DF" w:rsidRPr="00DC7310" w14:paraId="42B48FC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6A4EFA5E" w14:textId="77777777" w:rsidR="001471DF" w:rsidRPr="00DC7310" w:rsidRDefault="001471DF" w:rsidP="001471DF">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72E7C5E2" w14:textId="77777777" w:rsidR="001471DF" w:rsidRPr="00DC7310" w:rsidRDefault="001471DF" w:rsidP="001471DF">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9F51DB" w14:textId="77777777" w:rsidR="001471DF" w:rsidRPr="00DC7310" w:rsidRDefault="001471DF" w:rsidP="001471DF">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3B1427FC" w14:textId="77777777" w:rsidR="001471DF" w:rsidRPr="00DC7310" w:rsidRDefault="001471DF" w:rsidP="001471D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F4EB7D4" w14:textId="77777777" w:rsidR="001471DF" w:rsidRPr="00DC7310" w:rsidRDefault="001471DF" w:rsidP="001471DF">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9EF0C37" w14:textId="77777777" w:rsidR="001471DF" w:rsidRPr="00DC7310" w:rsidRDefault="001471DF" w:rsidP="001471DF">
            <w:pPr>
              <w:pStyle w:val="TAC"/>
              <w:rPr>
                <w:rFonts w:cs="Arial"/>
                <w:lang w:eastAsia="zh-CN"/>
              </w:rPr>
            </w:pPr>
            <w:r>
              <w:rPr>
                <w:rFonts w:cs="Arial" w:hint="eastAsia"/>
                <w:lang w:eastAsia="zh-CN"/>
              </w:rPr>
              <w:t>0</w:t>
            </w:r>
            <w:r>
              <w:rPr>
                <w:rFonts w:cs="Arial"/>
                <w:lang w:eastAsia="zh-CN"/>
              </w:rPr>
              <w:t>.8</w:t>
            </w:r>
          </w:p>
        </w:tc>
      </w:tr>
      <w:tr w:rsidR="001471DF" w:rsidRPr="00DC7310" w14:paraId="6B554FD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3FC40B9" w14:textId="77777777" w:rsidR="001471DF" w:rsidRPr="00DC7310" w:rsidRDefault="001471DF" w:rsidP="001471DF">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BCFFA" w14:textId="77777777" w:rsidR="001471DF" w:rsidRPr="00DC7310" w:rsidRDefault="001471DF" w:rsidP="001471DF">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66A56" w14:textId="77777777" w:rsidR="001471DF" w:rsidRPr="00DC7310" w:rsidRDefault="001471DF" w:rsidP="001471D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A27C7" w14:textId="77777777" w:rsidR="001471DF" w:rsidRPr="00DC7310" w:rsidRDefault="001471DF" w:rsidP="001471DF">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4E286"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2F171"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r>
      <w:tr w:rsidR="001471DF" w:rsidRPr="00DC7310" w14:paraId="7BE7E0F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2E407FA" w14:textId="77777777" w:rsidR="001471DF" w:rsidRPr="00DC7310" w:rsidRDefault="001471DF" w:rsidP="001471DF">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2CFD2" w14:textId="77777777" w:rsidR="001471DF" w:rsidRPr="00DC7310" w:rsidRDefault="001471DF" w:rsidP="001471DF">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B8881" w14:textId="77777777" w:rsidR="001471DF" w:rsidRPr="00DC7310" w:rsidRDefault="001471DF" w:rsidP="001471D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06ED6" w14:textId="77777777" w:rsidR="001471DF" w:rsidRPr="00DC7310" w:rsidRDefault="001471DF" w:rsidP="001471D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90DDD" w14:textId="77777777" w:rsidR="001471DF" w:rsidRPr="00DC7310" w:rsidRDefault="001471DF" w:rsidP="001471DF">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5B684" w14:textId="77777777" w:rsidR="001471DF" w:rsidRPr="00DC7310" w:rsidRDefault="001471DF" w:rsidP="001471DF">
            <w:pPr>
              <w:pStyle w:val="TAC"/>
              <w:keepNext w:val="0"/>
              <w:keepLines w:val="0"/>
              <w:rPr>
                <w:lang w:eastAsia="ja-JP"/>
              </w:rPr>
            </w:pPr>
            <w:r w:rsidRPr="00DC7310">
              <w:rPr>
                <w:rFonts w:cs="Arial"/>
                <w:lang w:eastAsia="zh-CN"/>
              </w:rPr>
              <w:t>0.5</w:t>
            </w:r>
          </w:p>
        </w:tc>
      </w:tr>
      <w:tr w:rsidR="001471DF" w:rsidRPr="00DC7310" w14:paraId="1D290DF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AF0721" w14:textId="77777777" w:rsidR="001471DF" w:rsidRPr="00DC7310" w:rsidRDefault="001471DF" w:rsidP="001471DF">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13FE7" w14:textId="77777777" w:rsidR="001471DF" w:rsidRPr="00DC7310" w:rsidRDefault="001471DF" w:rsidP="001471D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D3C43"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DAAC8" w14:textId="77777777" w:rsidR="001471DF" w:rsidRPr="00DC7310" w:rsidRDefault="001471DF" w:rsidP="001471D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DAFB1"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A0EDC"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7E9F9C5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B09F3A1" w14:textId="77777777" w:rsidR="001471DF" w:rsidRPr="00DC7310" w:rsidRDefault="001471DF" w:rsidP="001471DF">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45016" w14:textId="77777777" w:rsidR="001471DF" w:rsidRPr="00DC7310" w:rsidRDefault="001471DF" w:rsidP="001471DF">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114BB7" w14:textId="77777777" w:rsidR="001471DF" w:rsidRPr="00DC7310" w:rsidRDefault="001471DF" w:rsidP="001471D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2584A" w14:textId="77777777" w:rsidR="001471DF" w:rsidRPr="00DC7310" w:rsidRDefault="001471DF" w:rsidP="001471DF">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1DA30"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C2BF9"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08D2010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4C3D87E0" w14:textId="77777777" w:rsidR="001471DF" w:rsidRPr="00DC7310" w:rsidRDefault="001471DF" w:rsidP="001471DF">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6F92874C" w14:textId="77777777" w:rsidR="001471DF" w:rsidRPr="00DC7310" w:rsidRDefault="001471DF" w:rsidP="001471DF">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5D502A" w14:textId="77777777" w:rsidR="001471DF" w:rsidRPr="00DC7310" w:rsidRDefault="001471DF" w:rsidP="001471DF">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D94848" w14:textId="77777777" w:rsidR="001471DF" w:rsidRPr="00DC7310" w:rsidRDefault="001471DF" w:rsidP="001471DF">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B6B0A5" w14:textId="77777777" w:rsidR="001471DF" w:rsidRPr="00DC7310" w:rsidRDefault="001471DF" w:rsidP="001471DF">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A39682" w14:textId="77777777" w:rsidR="001471DF" w:rsidRPr="00DC7310" w:rsidRDefault="001471DF" w:rsidP="001471DF">
            <w:pPr>
              <w:pStyle w:val="TAC"/>
              <w:keepNext w:val="0"/>
              <w:keepLines w:val="0"/>
              <w:rPr>
                <w:lang w:eastAsia="zh-CN"/>
              </w:rPr>
            </w:pPr>
            <w:r w:rsidRPr="00DC7310">
              <w:rPr>
                <w:rFonts w:eastAsia="MS Mincho" w:cs="Arial"/>
                <w:bCs/>
                <w:szCs w:val="18"/>
              </w:rPr>
              <w:t>0.8</w:t>
            </w:r>
          </w:p>
        </w:tc>
      </w:tr>
      <w:tr w:rsidR="001471DF" w:rsidRPr="00DC7310" w14:paraId="5E937D6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7B7D1591" w14:textId="77777777" w:rsidR="001471DF" w:rsidRPr="00DC7310" w:rsidRDefault="001471DF" w:rsidP="001471DF">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08B16134" w14:textId="77777777" w:rsidR="001471DF" w:rsidRPr="00DC7310" w:rsidRDefault="001471DF" w:rsidP="001471DF">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EAAF61"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156EB84" w14:textId="77777777" w:rsidR="001471DF" w:rsidRPr="00DC7310" w:rsidRDefault="001471DF" w:rsidP="001471DF">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E95E12D"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EC33FE" w14:textId="77777777" w:rsidR="001471DF" w:rsidRPr="00DC7310" w:rsidRDefault="001471DF" w:rsidP="001471DF">
            <w:pPr>
              <w:pStyle w:val="TAC"/>
              <w:keepNext w:val="0"/>
              <w:keepLines w:val="0"/>
              <w:rPr>
                <w:lang w:eastAsia="zh-CN"/>
              </w:rPr>
            </w:pPr>
            <w:r w:rsidRPr="00DC7310">
              <w:rPr>
                <w:lang w:eastAsia="zh-CN"/>
              </w:rPr>
              <w:t>0.5</w:t>
            </w:r>
          </w:p>
        </w:tc>
      </w:tr>
      <w:tr w:rsidR="001471DF" w:rsidRPr="00DC7310" w14:paraId="6247BB8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5B3EA212" w14:textId="77777777" w:rsidR="001471DF" w:rsidRPr="00DC7310" w:rsidRDefault="001471DF" w:rsidP="001471DF">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0CDC7B96" w14:textId="77777777" w:rsidR="001471DF" w:rsidRPr="00DC7310" w:rsidRDefault="001471DF" w:rsidP="001471DF">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7DE451" w14:textId="77777777" w:rsidR="001471DF" w:rsidRPr="00DC7310" w:rsidRDefault="001471DF" w:rsidP="001471DF">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AC9B17" w14:textId="77777777" w:rsidR="001471DF" w:rsidRPr="00DC7310" w:rsidRDefault="001471DF" w:rsidP="001471DF">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C6ACE1" w14:textId="77777777" w:rsidR="001471DF" w:rsidRPr="00DC7310" w:rsidRDefault="001471DF" w:rsidP="001471DF">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E30BC8" w14:textId="77777777" w:rsidR="001471DF" w:rsidRPr="00DC7310" w:rsidRDefault="001471DF" w:rsidP="001471DF">
            <w:pPr>
              <w:pStyle w:val="TAC"/>
              <w:keepNext w:val="0"/>
              <w:keepLines w:val="0"/>
              <w:rPr>
                <w:rFonts w:eastAsia="MS Mincho" w:cs="Arial"/>
                <w:bCs/>
                <w:szCs w:val="18"/>
              </w:rPr>
            </w:pPr>
            <w:r w:rsidRPr="00DC7310">
              <w:rPr>
                <w:rFonts w:eastAsia="MS Mincho" w:cs="Arial"/>
                <w:bCs/>
                <w:szCs w:val="18"/>
              </w:rPr>
              <w:t>0.6</w:t>
            </w:r>
          </w:p>
        </w:tc>
      </w:tr>
      <w:tr w:rsidR="001471DF" w:rsidRPr="00DC7310" w14:paraId="4109A35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4F28CB3" w14:textId="77777777" w:rsidR="001471DF" w:rsidRPr="00DC7310" w:rsidRDefault="001471DF" w:rsidP="001471DF">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C9AA1"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4BFAC"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9F145" w14:textId="77777777" w:rsidR="001471DF" w:rsidRPr="00DC7310" w:rsidRDefault="001471DF" w:rsidP="001471DF">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997FD"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8C064" w14:textId="77777777" w:rsidR="001471DF" w:rsidRPr="00DC7310" w:rsidRDefault="001471DF" w:rsidP="001471DF">
            <w:pPr>
              <w:pStyle w:val="TAC"/>
              <w:keepNext w:val="0"/>
              <w:keepLines w:val="0"/>
              <w:rPr>
                <w:lang w:eastAsia="zh-CN"/>
              </w:rPr>
            </w:pPr>
            <w:r w:rsidRPr="00DC7310">
              <w:rPr>
                <w:lang w:eastAsia="zh-CN"/>
              </w:rPr>
              <w:t>0.5</w:t>
            </w:r>
          </w:p>
        </w:tc>
      </w:tr>
      <w:tr w:rsidR="001471DF" w:rsidRPr="00DC7310" w14:paraId="3857A66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29CCAA89" w14:textId="77777777" w:rsidR="001471DF" w:rsidRPr="00DC7310" w:rsidRDefault="001471DF" w:rsidP="001471DF">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2BB70065"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96E621" w14:textId="77777777" w:rsidR="001471DF" w:rsidRPr="00DC7310" w:rsidRDefault="001471DF" w:rsidP="001471DF">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60745C0" w14:textId="77777777" w:rsidR="001471DF" w:rsidRPr="00DC7310" w:rsidRDefault="001471DF" w:rsidP="001471DF">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0B8E58" w14:textId="77777777" w:rsidR="001471DF" w:rsidRPr="00DC7310" w:rsidRDefault="001471DF" w:rsidP="001471DF">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60BDA1" w14:textId="77777777" w:rsidR="001471DF" w:rsidRPr="00DC7310" w:rsidRDefault="001471DF" w:rsidP="001471DF">
            <w:pPr>
              <w:pStyle w:val="TAC"/>
              <w:keepNext w:val="0"/>
              <w:keepLines w:val="0"/>
              <w:rPr>
                <w:lang w:eastAsia="zh-CN"/>
              </w:rPr>
            </w:pPr>
            <w:r w:rsidRPr="00DC7310">
              <w:rPr>
                <w:rFonts w:eastAsia="Malgun Gothic" w:cs="Arial"/>
                <w:lang w:eastAsia="ko-KR"/>
              </w:rPr>
              <w:t>0.8</w:t>
            </w:r>
          </w:p>
        </w:tc>
      </w:tr>
      <w:tr w:rsidR="001471DF" w:rsidRPr="00DC7310" w14:paraId="33F9518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159779E3"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DC_2-7-12-66_n77</w:t>
            </w:r>
          </w:p>
          <w:p w14:paraId="6F2BC357"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CF1E48D"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D9F07A"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1EB70E1"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564B8B"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199CEB3D"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0.8</w:t>
            </w:r>
          </w:p>
        </w:tc>
      </w:tr>
      <w:tr w:rsidR="001471DF" w:rsidRPr="00DC7310" w14:paraId="49D0EA5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EB9CE75"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DC_2-7-12-66_n78</w:t>
            </w:r>
          </w:p>
          <w:p w14:paraId="3932489A"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81D93" w14:textId="77777777" w:rsidR="001471DF" w:rsidRPr="00DC7310" w:rsidRDefault="001471DF" w:rsidP="001471DF">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3843F"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51153" w14:textId="77777777" w:rsidR="001471DF" w:rsidRPr="00DC7310" w:rsidRDefault="001471DF" w:rsidP="001471DF">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6459E"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B9752C"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r>
      <w:tr w:rsidR="001471DF" w:rsidRPr="00DC7310" w14:paraId="7597E167"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EBB88EF" w14:textId="77777777" w:rsidR="001471DF" w:rsidRPr="00DC7310" w:rsidRDefault="001471DF" w:rsidP="001471DF">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13DE6" w14:textId="77777777" w:rsidR="001471DF" w:rsidRPr="00DC7310" w:rsidRDefault="001471DF" w:rsidP="001471DF">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06AD0"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E6144" w14:textId="77777777" w:rsidR="001471DF" w:rsidRPr="00DC7310" w:rsidRDefault="001471DF" w:rsidP="001471D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62DEB"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C5D66" w14:textId="77777777" w:rsidR="001471DF" w:rsidRPr="00DC7310" w:rsidRDefault="001471DF" w:rsidP="001471DF">
            <w:pPr>
              <w:pStyle w:val="TAC"/>
              <w:keepNext w:val="0"/>
              <w:keepLines w:val="0"/>
              <w:rPr>
                <w:lang w:eastAsia="zh-CN"/>
              </w:rPr>
            </w:pPr>
            <w:r w:rsidRPr="00DC7310">
              <w:rPr>
                <w:lang w:eastAsia="zh-CN"/>
              </w:rPr>
              <w:t>0.5</w:t>
            </w:r>
          </w:p>
        </w:tc>
      </w:tr>
      <w:tr w:rsidR="001471DF" w:rsidRPr="00DC7310" w14:paraId="63AB889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EAF13F8" w14:textId="77777777" w:rsidR="001471DF" w:rsidRPr="00DC7310" w:rsidRDefault="001471DF" w:rsidP="001471DF">
            <w:pPr>
              <w:pStyle w:val="TAC"/>
              <w:keepNext w:val="0"/>
              <w:keepLines w:val="0"/>
              <w:rPr>
                <w:rFonts w:cs="Arial"/>
                <w:lang w:eastAsia="ja-JP"/>
              </w:rPr>
            </w:pPr>
            <w:r w:rsidRPr="00DC7310">
              <w:rPr>
                <w:rFonts w:cs="Arial"/>
                <w:lang w:eastAsia="ja-JP"/>
              </w:rPr>
              <w:t>DC_2-7-13-(n)66</w:t>
            </w:r>
          </w:p>
          <w:p w14:paraId="7D9DEC21" w14:textId="77777777" w:rsidR="001471DF" w:rsidRPr="00DC7310" w:rsidRDefault="001471DF" w:rsidP="001471DF">
            <w:pPr>
              <w:pStyle w:val="TAC"/>
              <w:keepNext w:val="0"/>
              <w:keepLines w:val="0"/>
              <w:rPr>
                <w:rFonts w:eastAsia="MS Mincho" w:cs="Arial"/>
                <w:lang w:eastAsia="ja-JP"/>
              </w:rPr>
            </w:pPr>
            <w:r w:rsidRPr="00DC7310">
              <w:rPr>
                <w:rFonts w:cs="Arial"/>
                <w:lang w:eastAsia="ja-JP"/>
              </w:rPr>
              <w:t>DC_2-7-7-13-(n)66</w:t>
            </w:r>
          </w:p>
          <w:p w14:paraId="2E78A26E"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C13ED" w14:textId="77777777" w:rsidR="001471DF" w:rsidRPr="00DC7310" w:rsidRDefault="001471DF" w:rsidP="001471DF">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54D41" w14:textId="77777777" w:rsidR="001471DF" w:rsidRPr="00DC7310" w:rsidRDefault="001471DF" w:rsidP="001471DF">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18E81" w14:textId="77777777" w:rsidR="001471DF" w:rsidRPr="00DC7310" w:rsidRDefault="001471DF" w:rsidP="001471DF">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4C72E" w14:textId="77777777" w:rsidR="001471DF" w:rsidRPr="00DC7310" w:rsidRDefault="001471DF" w:rsidP="001471DF">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9DACB" w14:textId="77777777" w:rsidR="001471DF" w:rsidRPr="00DC7310" w:rsidRDefault="001471DF" w:rsidP="001471DF">
            <w:pPr>
              <w:pStyle w:val="TAC"/>
              <w:keepNext w:val="0"/>
              <w:keepLines w:val="0"/>
              <w:rPr>
                <w:rFonts w:cs="Arial"/>
                <w:lang w:eastAsia="ko-KR"/>
              </w:rPr>
            </w:pPr>
            <w:r w:rsidRPr="00DC7310">
              <w:rPr>
                <w:lang w:eastAsia="zh-CN"/>
              </w:rPr>
              <w:t>0.5</w:t>
            </w:r>
          </w:p>
        </w:tc>
      </w:tr>
      <w:tr w:rsidR="001471DF" w:rsidRPr="00DC7310" w14:paraId="46F81C9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6A409F5" w14:textId="77777777" w:rsidR="001471DF" w:rsidRPr="00DC7310" w:rsidRDefault="001471DF" w:rsidP="001471DF">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ED492" w14:textId="77777777" w:rsidR="001471DF" w:rsidRPr="00DC7310" w:rsidRDefault="001471DF" w:rsidP="001471DF">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DB357" w14:textId="77777777" w:rsidR="001471DF" w:rsidRPr="00DC7310" w:rsidRDefault="001471DF" w:rsidP="001471D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5E354" w14:textId="77777777" w:rsidR="001471DF" w:rsidRPr="00DC7310" w:rsidRDefault="001471DF" w:rsidP="001471D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ED560"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C7EC6" w14:textId="77777777" w:rsidR="001471DF" w:rsidRPr="00DC7310" w:rsidRDefault="001471DF" w:rsidP="001471DF">
            <w:pPr>
              <w:pStyle w:val="TAC"/>
              <w:keepNext w:val="0"/>
              <w:keepLines w:val="0"/>
              <w:rPr>
                <w:lang w:eastAsia="zh-CN"/>
              </w:rPr>
            </w:pPr>
            <w:r w:rsidRPr="00DC7310">
              <w:rPr>
                <w:lang w:eastAsia="zh-CN"/>
              </w:rPr>
              <w:t>0.5</w:t>
            </w:r>
          </w:p>
        </w:tc>
      </w:tr>
      <w:tr w:rsidR="001471DF" w:rsidRPr="00DC7310" w14:paraId="029CA20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76CA7B7" w14:textId="77777777" w:rsidR="001471DF" w:rsidRPr="00DC7310" w:rsidRDefault="001471DF" w:rsidP="001471DF">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AE46E" w14:textId="77777777" w:rsidR="001471DF" w:rsidRPr="00DC7310" w:rsidRDefault="001471DF" w:rsidP="001471DF">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A3EB4" w14:textId="77777777" w:rsidR="001471DF" w:rsidRPr="00DC7310" w:rsidRDefault="001471DF" w:rsidP="001471D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46B0F" w14:textId="77777777" w:rsidR="001471DF" w:rsidRPr="00DC7310" w:rsidRDefault="001471DF" w:rsidP="001471D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C1F53"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A9D2D" w14:textId="77777777" w:rsidR="001471DF" w:rsidRPr="00DC7310" w:rsidRDefault="001471DF" w:rsidP="001471DF">
            <w:pPr>
              <w:pStyle w:val="TAC"/>
              <w:keepNext w:val="0"/>
              <w:keepLines w:val="0"/>
              <w:rPr>
                <w:lang w:eastAsia="zh-CN"/>
              </w:rPr>
            </w:pPr>
            <w:r w:rsidRPr="00DC7310">
              <w:rPr>
                <w:lang w:eastAsia="zh-CN"/>
              </w:rPr>
              <w:t>0.5</w:t>
            </w:r>
          </w:p>
        </w:tc>
      </w:tr>
      <w:tr w:rsidR="001471DF" w:rsidRPr="00DC7310" w14:paraId="3100F42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E001EB0" w14:textId="77777777" w:rsidR="001471DF" w:rsidRPr="00DC7310" w:rsidRDefault="001471DF" w:rsidP="001471DF">
            <w:pPr>
              <w:pStyle w:val="TAC"/>
              <w:keepNext w:val="0"/>
              <w:keepLines w:val="0"/>
              <w:rPr>
                <w:rFonts w:eastAsia="Yu Mincho" w:cs="Arial"/>
                <w:lang w:eastAsia="ja-JP"/>
              </w:rPr>
            </w:pPr>
            <w:r w:rsidRPr="00DC7310">
              <w:rPr>
                <w:rFonts w:eastAsia="Yu Mincho" w:cs="Arial"/>
                <w:lang w:eastAsia="ja-JP"/>
              </w:rPr>
              <w:t>DC_2-7-29-66_n78</w:t>
            </w:r>
          </w:p>
          <w:p w14:paraId="75A6185C" w14:textId="77777777" w:rsidR="001471DF" w:rsidRPr="00DC7310" w:rsidRDefault="001471DF" w:rsidP="001471DF">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16AC6" w14:textId="77777777" w:rsidR="001471DF" w:rsidRPr="00DC7310" w:rsidRDefault="001471DF" w:rsidP="001471DF">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9F064" w14:textId="77777777" w:rsidR="001471DF" w:rsidRPr="00DC7310" w:rsidRDefault="001471DF" w:rsidP="001471D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80A96" w14:textId="77777777" w:rsidR="001471DF" w:rsidRPr="00DC7310" w:rsidRDefault="001471DF" w:rsidP="001471D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B1786"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25342"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22ACEAF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0CA43D17" w14:textId="77777777" w:rsidR="001471DF" w:rsidRPr="00DC7310" w:rsidRDefault="001471DF" w:rsidP="001471DF">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13C84D8F" w14:textId="77777777" w:rsidR="001471DF" w:rsidRPr="00DC7310" w:rsidRDefault="001471DF" w:rsidP="001471DF">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6543541" w14:textId="77777777" w:rsidR="001471DF" w:rsidRPr="00DC7310" w:rsidRDefault="001471DF" w:rsidP="001471DF">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678BAAF8" w14:textId="77777777" w:rsidR="001471DF" w:rsidRPr="00DC7310" w:rsidRDefault="001471DF" w:rsidP="001471DF">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42ADA4F" w14:textId="77777777" w:rsidR="001471DF" w:rsidRPr="00DC7310" w:rsidRDefault="001471DF" w:rsidP="001471D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B061052" w14:textId="77777777" w:rsidR="001471DF" w:rsidRPr="00DC7310" w:rsidRDefault="001471DF" w:rsidP="001471DF">
            <w:pPr>
              <w:pStyle w:val="TAC"/>
              <w:keepNext w:val="0"/>
              <w:keepLines w:val="0"/>
              <w:rPr>
                <w:lang w:eastAsia="zh-CN"/>
              </w:rPr>
            </w:pPr>
            <w:r w:rsidRPr="00DC7310">
              <w:t>0.5</w:t>
            </w:r>
          </w:p>
        </w:tc>
      </w:tr>
      <w:tr w:rsidR="001471DF" w:rsidRPr="00DC7310" w14:paraId="15FAE76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5EBDC829" w14:textId="77777777" w:rsidR="001471DF" w:rsidRPr="00DC7310" w:rsidRDefault="001471DF" w:rsidP="001471DF">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1B4B7F8" w14:textId="77777777" w:rsidR="001471DF" w:rsidRPr="00DC7310" w:rsidRDefault="001471DF" w:rsidP="001471DF">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026E38" w14:textId="77777777" w:rsidR="001471DF" w:rsidRPr="00DC7310" w:rsidRDefault="001471DF" w:rsidP="001471D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14B6556" w14:textId="77777777" w:rsidR="001471DF" w:rsidRPr="00DC7310" w:rsidRDefault="001471DF" w:rsidP="001471DF">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7B6BFC"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EA70EC" w14:textId="77777777" w:rsidR="001471DF" w:rsidRPr="00DC7310" w:rsidRDefault="001471DF" w:rsidP="001471DF">
            <w:pPr>
              <w:pStyle w:val="TAC"/>
              <w:keepNext w:val="0"/>
              <w:keepLines w:val="0"/>
              <w:rPr>
                <w:lang w:eastAsia="zh-CN"/>
              </w:rPr>
            </w:pPr>
            <w:r w:rsidRPr="00DC7310">
              <w:t>0.3</w:t>
            </w:r>
          </w:p>
        </w:tc>
      </w:tr>
      <w:tr w:rsidR="001471DF" w:rsidRPr="00DC7310" w14:paraId="535C2F9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558D0455" w14:textId="77777777" w:rsidR="001471DF" w:rsidRPr="00DC7310" w:rsidRDefault="001471DF" w:rsidP="001471DF">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1DEC1283" w14:textId="77777777" w:rsidR="001471DF" w:rsidRPr="00DC7310" w:rsidRDefault="001471DF" w:rsidP="001471DF">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8EF912" w14:textId="77777777" w:rsidR="001471DF" w:rsidRPr="00DC7310" w:rsidRDefault="001471DF" w:rsidP="001471DF">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BF5D3F8" w14:textId="77777777" w:rsidR="001471DF" w:rsidRPr="00DC7310" w:rsidRDefault="001471DF" w:rsidP="001471DF">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D1C649" w14:textId="77777777" w:rsidR="001471DF" w:rsidRPr="00DC7310" w:rsidRDefault="001471DF" w:rsidP="001471DF">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B0954B" w14:textId="77777777" w:rsidR="001471DF" w:rsidRPr="00DC7310" w:rsidRDefault="001471DF" w:rsidP="001471DF">
            <w:pPr>
              <w:pStyle w:val="TAC"/>
              <w:keepNext w:val="0"/>
              <w:keepLines w:val="0"/>
            </w:pPr>
            <w:r w:rsidRPr="00DC7310">
              <w:rPr>
                <w:rFonts w:eastAsia="Yu Mincho" w:cs="Arial"/>
                <w:lang w:eastAsia="ja-JP"/>
              </w:rPr>
              <w:t>0.8</w:t>
            </w:r>
          </w:p>
        </w:tc>
      </w:tr>
      <w:tr w:rsidR="001471DF" w:rsidRPr="00DC7310" w14:paraId="18364CD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129BA448" w14:textId="77777777" w:rsidR="001471DF" w:rsidRPr="00DC7310" w:rsidRDefault="001471DF" w:rsidP="001471DF">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77FA1680" w14:textId="77777777" w:rsidR="001471DF" w:rsidRPr="00DC7310" w:rsidRDefault="001471DF" w:rsidP="001471DF">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3E1D1E" w14:textId="77777777" w:rsidR="001471DF" w:rsidRPr="00DC7310" w:rsidRDefault="001471DF" w:rsidP="001471DF">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9EFE209" w14:textId="77777777" w:rsidR="001471DF" w:rsidRPr="00DC7310" w:rsidRDefault="001471DF" w:rsidP="001471DF">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BF60D2" w14:textId="77777777" w:rsidR="001471DF" w:rsidRPr="00DC7310" w:rsidRDefault="001471DF" w:rsidP="001471DF">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F1FAFC" w14:textId="77777777" w:rsidR="001471DF" w:rsidRPr="00DC7310" w:rsidRDefault="001471DF" w:rsidP="001471DF">
            <w:pPr>
              <w:pStyle w:val="TAC"/>
              <w:keepNext w:val="0"/>
              <w:keepLines w:val="0"/>
              <w:rPr>
                <w:rFonts w:eastAsia="Yu Mincho" w:cs="Arial"/>
                <w:lang w:eastAsia="ja-JP"/>
              </w:rPr>
            </w:pPr>
            <w:r w:rsidRPr="00DC7310">
              <w:rPr>
                <w:rFonts w:eastAsia="Yu Mincho" w:cs="Arial"/>
                <w:lang w:eastAsia="ja-JP"/>
              </w:rPr>
              <w:t>0.8</w:t>
            </w:r>
          </w:p>
        </w:tc>
      </w:tr>
      <w:tr w:rsidR="001471DF" w:rsidRPr="00DC7310" w14:paraId="3597669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62EED40" w14:textId="77777777" w:rsidR="001471DF" w:rsidRPr="00DC7310" w:rsidRDefault="001471DF" w:rsidP="001471DF">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0B353" w14:textId="77777777" w:rsidR="001471DF" w:rsidRPr="00DC7310" w:rsidRDefault="001471DF" w:rsidP="001471DF">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C1700" w14:textId="77777777" w:rsidR="001471DF" w:rsidRPr="00DC7310" w:rsidRDefault="001471DF" w:rsidP="001471D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0B160B" w14:textId="77777777" w:rsidR="001471DF" w:rsidRPr="00DC7310" w:rsidRDefault="001471DF" w:rsidP="001471D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98E6F"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9FFCE" w14:textId="77777777" w:rsidR="001471DF" w:rsidRPr="00DC7310" w:rsidRDefault="001471DF" w:rsidP="001471DF">
            <w:pPr>
              <w:pStyle w:val="TAC"/>
              <w:keepNext w:val="0"/>
              <w:keepLines w:val="0"/>
              <w:rPr>
                <w:lang w:eastAsia="zh-CN"/>
              </w:rPr>
            </w:pPr>
            <w:r w:rsidRPr="00DC7310">
              <w:rPr>
                <w:lang w:eastAsia="zh-CN"/>
              </w:rPr>
              <w:t>0.5</w:t>
            </w:r>
          </w:p>
        </w:tc>
      </w:tr>
      <w:tr w:rsidR="001471DF" w:rsidRPr="00DC7310" w14:paraId="4A2A748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0C487AB7" w14:textId="77777777" w:rsidR="001471DF" w:rsidRPr="00DC7310" w:rsidRDefault="001471DF" w:rsidP="001471DF">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5398849D" w14:textId="77777777" w:rsidR="001471DF" w:rsidRPr="00DC7310" w:rsidRDefault="001471DF" w:rsidP="001471D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D24557A" w14:textId="77777777" w:rsidR="001471DF" w:rsidRPr="00DC7310" w:rsidRDefault="001471DF" w:rsidP="001471D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EFE604" w14:textId="77777777" w:rsidR="001471DF" w:rsidRPr="00DC7310" w:rsidRDefault="001471DF" w:rsidP="001471D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F57DFE0"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346599" w14:textId="77777777" w:rsidR="001471DF" w:rsidRPr="00DC7310" w:rsidRDefault="001471DF" w:rsidP="001471DF">
            <w:pPr>
              <w:pStyle w:val="TAC"/>
              <w:keepNext w:val="0"/>
              <w:keepLines w:val="0"/>
              <w:rPr>
                <w:lang w:eastAsia="zh-CN"/>
              </w:rPr>
            </w:pPr>
            <w:r w:rsidRPr="00DC7310">
              <w:rPr>
                <w:lang w:eastAsia="zh-CN"/>
              </w:rPr>
              <w:t>0.6</w:t>
            </w:r>
          </w:p>
        </w:tc>
      </w:tr>
      <w:tr w:rsidR="001471DF" w:rsidRPr="00DC7310" w14:paraId="4D66424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9C51FA1" w14:textId="77777777" w:rsidR="001471DF" w:rsidRPr="00DC7310" w:rsidRDefault="001471DF" w:rsidP="001471DF">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B535A" w14:textId="77777777" w:rsidR="001471DF" w:rsidRPr="00DC7310" w:rsidRDefault="001471DF" w:rsidP="001471DF">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9AB2B" w14:textId="77777777" w:rsidR="001471DF" w:rsidRPr="00DC7310" w:rsidRDefault="001471DF" w:rsidP="001471D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853AE" w14:textId="77777777" w:rsidR="001471DF" w:rsidRPr="00DC7310" w:rsidRDefault="001471DF" w:rsidP="001471DF">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F29DB" w14:textId="77777777" w:rsidR="001471DF" w:rsidRPr="00DC7310" w:rsidRDefault="001471DF" w:rsidP="001471DF">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582C4" w14:textId="77777777" w:rsidR="001471DF" w:rsidRPr="00DC7310" w:rsidRDefault="001471DF" w:rsidP="001471DF">
            <w:pPr>
              <w:pStyle w:val="TAC"/>
              <w:keepNext w:val="0"/>
              <w:keepLines w:val="0"/>
              <w:rPr>
                <w:rFonts w:cs="Arial"/>
                <w:szCs w:val="18"/>
                <w:lang w:eastAsia="zh-CN"/>
              </w:rPr>
            </w:pPr>
            <w:r w:rsidRPr="00DC7310">
              <w:rPr>
                <w:rFonts w:cs="Arial"/>
                <w:szCs w:val="18"/>
                <w:lang w:eastAsia="zh-CN"/>
              </w:rPr>
              <w:t>0.8</w:t>
            </w:r>
          </w:p>
        </w:tc>
      </w:tr>
      <w:tr w:rsidR="001471DF" w:rsidRPr="00DC7310" w14:paraId="5A430CC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708F2DB" w14:textId="77777777" w:rsidR="001471DF" w:rsidRPr="00DC7310" w:rsidRDefault="001471DF" w:rsidP="001471DF">
            <w:pPr>
              <w:pStyle w:val="TAC"/>
              <w:keepNext w:val="0"/>
              <w:keepLines w:val="0"/>
              <w:rPr>
                <w:rFonts w:cs="Arial"/>
                <w:lang w:eastAsia="ja-JP"/>
              </w:rPr>
            </w:pPr>
            <w:r w:rsidRPr="00DC7310">
              <w:rPr>
                <w:rFonts w:cs="Arial"/>
                <w:lang w:eastAsia="ja-JP"/>
              </w:rPr>
              <w:t>DC_2-7-(n)66-n78</w:t>
            </w:r>
          </w:p>
          <w:p w14:paraId="5D59B8B0" w14:textId="77777777" w:rsidR="001471DF" w:rsidRPr="00DC7310" w:rsidRDefault="001471DF" w:rsidP="001471DF">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560F1ED0" w14:textId="77777777" w:rsidR="001471DF" w:rsidRPr="00DC7310" w:rsidRDefault="001471DF" w:rsidP="001471DF">
            <w:pPr>
              <w:pStyle w:val="TAC"/>
              <w:keepNext w:val="0"/>
              <w:keepLines w:val="0"/>
              <w:rPr>
                <w:rFonts w:eastAsia="MS Mincho" w:cs="Arial"/>
                <w:bCs/>
                <w:szCs w:val="18"/>
              </w:rPr>
            </w:pPr>
            <w:r w:rsidRPr="00DC7310">
              <w:rPr>
                <w:rFonts w:eastAsia="MS Mincho" w:cs="Arial"/>
                <w:bCs/>
                <w:szCs w:val="18"/>
              </w:rPr>
              <w:t>DC_2-7-7-(n)66-n78</w:t>
            </w:r>
          </w:p>
          <w:p w14:paraId="1D1DFA77" w14:textId="77777777" w:rsidR="001471DF" w:rsidRPr="00DC7310" w:rsidRDefault="001471DF" w:rsidP="001471DF">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E6619" w14:textId="77777777" w:rsidR="001471DF" w:rsidRPr="00DC7310" w:rsidRDefault="001471DF" w:rsidP="001471DF">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F8FC6" w14:textId="77777777" w:rsidR="001471DF" w:rsidRPr="00DC7310" w:rsidRDefault="001471DF" w:rsidP="001471D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B455E" w14:textId="77777777" w:rsidR="001471DF" w:rsidRPr="00DC7310" w:rsidRDefault="001471DF" w:rsidP="001471D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107F5" w14:textId="77777777" w:rsidR="001471DF" w:rsidRPr="00DC7310" w:rsidRDefault="001471DF" w:rsidP="001471D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B268F" w14:textId="77777777" w:rsidR="001471DF" w:rsidRPr="00DC7310" w:rsidRDefault="001471DF" w:rsidP="001471DF">
            <w:pPr>
              <w:pStyle w:val="TAC"/>
              <w:keepNext w:val="0"/>
              <w:keepLines w:val="0"/>
              <w:rPr>
                <w:rFonts w:cs="Arial"/>
                <w:lang w:eastAsia="zh-CN"/>
              </w:rPr>
            </w:pPr>
            <w:r w:rsidRPr="00DC7310">
              <w:rPr>
                <w:rFonts w:cs="Arial"/>
                <w:szCs w:val="18"/>
                <w:lang w:eastAsia="zh-CN"/>
              </w:rPr>
              <w:t>0.8</w:t>
            </w:r>
          </w:p>
        </w:tc>
      </w:tr>
      <w:tr w:rsidR="001471DF" w:rsidRPr="00DC7310" w14:paraId="04D13E3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94EC793" w14:textId="77777777" w:rsidR="001471DF" w:rsidRPr="00DC7310" w:rsidRDefault="001471DF" w:rsidP="001471DF">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B2799"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AE036"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86A55" w14:textId="77777777" w:rsidR="001471DF" w:rsidRPr="00DC7310" w:rsidRDefault="001471DF" w:rsidP="001471DF">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41C3D" w14:textId="77777777" w:rsidR="001471DF" w:rsidRPr="00DC7310" w:rsidRDefault="001471DF" w:rsidP="001471D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C3671" w14:textId="77777777" w:rsidR="001471DF" w:rsidRPr="00DC7310" w:rsidRDefault="001471DF" w:rsidP="001471DF">
            <w:pPr>
              <w:pStyle w:val="TAC"/>
              <w:keepNext w:val="0"/>
              <w:keepLines w:val="0"/>
              <w:rPr>
                <w:lang w:eastAsia="zh-CN"/>
              </w:rPr>
            </w:pPr>
            <w:r w:rsidRPr="00DC7310">
              <w:rPr>
                <w:lang w:eastAsia="zh-CN"/>
              </w:rPr>
              <w:t>0.5</w:t>
            </w:r>
          </w:p>
        </w:tc>
      </w:tr>
      <w:tr w:rsidR="001471DF" w:rsidRPr="00DC7310" w14:paraId="1DA110B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6A4C30B9" w14:textId="77777777" w:rsidR="001471DF" w:rsidRPr="00DC7310" w:rsidRDefault="001471DF" w:rsidP="001471DF">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07F60F43" w14:textId="77777777" w:rsidR="001471DF" w:rsidRPr="00DC7310" w:rsidRDefault="001471DF" w:rsidP="001471DF">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5B43FF4" w14:textId="77777777" w:rsidR="001471DF" w:rsidRPr="00DC7310" w:rsidRDefault="001471DF" w:rsidP="001471D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063979" w14:textId="77777777" w:rsidR="001471DF" w:rsidRPr="00DC7310" w:rsidRDefault="001471DF" w:rsidP="001471DF">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CD7BBE2" w14:textId="77777777" w:rsidR="001471DF" w:rsidRPr="00DC7310" w:rsidRDefault="001471DF" w:rsidP="001471D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4FC0B7" w14:textId="77777777" w:rsidR="001471DF" w:rsidRPr="00DC7310" w:rsidRDefault="001471DF" w:rsidP="001471DF">
            <w:pPr>
              <w:pStyle w:val="TAC"/>
              <w:keepNext w:val="0"/>
              <w:keepLines w:val="0"/>
              <w:rPr>
                <w:lang w:eastAsia="zh-CN"/>
              </w:rPr>
            </w:pPr>
            <w:r w:rsidRPr="00DC7310">
              <w:rPr>
                <w:lang w:eastAsia="zh-CN"/>
              </w:rPr>
              <w:t>0.5</w:t>
            </w:r>
          </w:p>
        </w:tc>
      </w:tr>
      <w:tr w:rsidR="001471DF" w:rsidRPr="00DC7310" w14:paraId="4897B3E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470BD77C"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DC_2-7-66-71_n77</w:t>
            </w:r>
          </w:p>
          <w:p w14:paraId="2C568C0F"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0F47F764"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EA65EF"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555AE9"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8D9BB9"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9BE473"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0.8</w:t>
            </w:r>
          </w:p>
        </w:tc>
      </w:tr>
      <w:tr w:rsidR="001471DF" w:rsidRPr="00DC7310" w14:paraId="607063B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EDD20CB"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DC_2-7-66-71_n78</w:t>
            </w:r>
          </w:p>
          <w:p w14:paraId="04400C54"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59A4E" w14:textId="77777777" w:rsidR="001471DF" w:rsidRPr="00DC7310" w:rsidRDefault="001471DF" w:rsidP="001471DF">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D671F" w14:textId="77777777" w:rsidR="001471DF" w:rsidRPr="00DC7310" w:rsidRDefault="001471DF" w:rsidP="001471DF">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9E05C" w14:textId="77777777" w:rsidR="001471DF" w:rsidRPr="00DC7310" w:rsidRDefault="001471DF" w:rsidP="001471DF">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109EE" w14:textId="77777777" w:rsidR="001471DF" w:rsidRPr="00DC7310" w:rsidRDefault="001471DF" w:rsidP="001471DF">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6C781" w14:textId="77777777" w:rsidR="001471DF" w:rsidRPr="00DC7310" w:rsidRDefault="001471DF" w:rsidP="001471DF">
            <w:pPr>
              <w:pStyle w:val="TAC"/>
              <w:keepNext w:val="0"/>
              <w:keepLines w:val="0"/>
              <w:rPr>
                <w:rFonts w:cs="Arial"/>
                <w:bCs/>
                <w:szCs w:val="18"/>
                <w:lang w:eastAsia="zh-CN"/>
              </w:rPr>
            </w:pPr>
            <w:r w:rsidRPr="00DC7310">
              <w:rPr>
                <w:rFonts w:cs="Arial"/>
                <w:szCs w:val="18"/>
                <w:lang w:eastAsia="zh-CN"/>
              </w:rPr>
              <w:t>0.6</w:t>
            </w:r>
          </w:p>
        </w:tc>
      </w:tr>
      <w:tr w:rsidR="001471DF" w:rsidRPr="00DC7310" w14:paraId="3DCAAA9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52AF85F4"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2B2CD3D" w14:textId="77777777" w:rsidR="001471DF" w:rsidRPr="00DC7310" w:rsidRDefault="001471DF" w:rsidP="001471DF">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7870B5" w14:textId="77777777" w:rsidR="001471DF" w:rsidRPr="00DC7310" w:rsidRDefault="001471DF" w:rsidP="001471D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7889788" w14:textId="77777777" w:rsidR="001471DF" w:rsidRPr="00DC7310" w:rsidRDefault="001471DF" w:rsidP="001471D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2A3D0F" w14:textId="77777777" w:rsidR="001471DF" w:rsidRPr="00DC7310" w:rsidRDefault="001471DF" w:rsidP="001471DF">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753DA5" w14:textId="77777777" w:rsidR="001471DF" w:rsidRPr="00DC7310" w:rsidRDefault="001471DF" w:rsidP="001471DF">
            <w:pPr>
              <w:pStyle w:val="TAC"/>
              <w:keepNext w:val="0"/>
              <w:keepLines w:val="0"/>
              <w:rPr>
                <w:rFonts w:cs="Arial"/>
                <w:szCs w:val="18"/>
                <w:lang w:eastAsia="zh-CN"/>
              </w:rPr>
            </w:pPr>
            <w:r w:rsidRPr="00DC7310">
              <w:rPr>
                <w:rFonts w:cs="Arial"/>
                <w:szCs w:val="18"/>
                <w:lang w:eastAsia="zh-TW"/>
              </w:rPr>
              <w:t>0.5</w:t>
            </w:r>
          </w:p>
        </w:tc>
      </w:tr>
      <w:tr w:rsidR="001471DF" w:rsidRPr="00DC7310" w14:paraId="27F23D8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22FE95C2"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1BC3EA7A"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70A3C" w14:textId="77777777" w:rsidR="001471DF" w:rsidRPr="00DC7310" w:rsidRDefault="001471DF" w:rsidP="001471DF">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207751" w14:textId="77777777" w:rsidR="001471DF" w:rsidRPr="00DC7310" w:rsidRDefault="001471DF" w:rsidP="001471DF">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8E17E5" w14:textId="77777777" w:rsidR="001471DF" w:rsidRPr="00DC7310" w:rsidRDefault="001471DF" w:rsidP="001471DF">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37923F" w14:textId="77777777" w:rsidR="001471DF" w:rsidRPr="00DC7310" w:rsidRDefault="001471DF" w:rsidP="001471DF">
            <w:pPr>
              <w:pStyle w:val="TAC"/>
              <w:keepNext w:val="0"/>
              <w:keepLines w:val="0"/>
              <w:rPr>
                <w:rFonts w:cs="Arial"/>
                <w:szCs w:val="18"/>
                <w:lang w:eastAsia="zh-TW"/>
              </w:rPr>
            </w:pPr>
            <w:r w:rsidRPr="00DC7310">
              <w:rPr>
                <w:rFonts w:eastAsia="Malgun Gothic" w:cs="Arial"/>
                <w:lang w:eastAsia="ko-KR"/>
              </w:rPr>
              <w:t>0.8</w:t>
            </w:r>
          </w:p>
        </w:tc>
      </w:tr>
      <w:tr w:rsidR="001471DF" w:rsidRPr="00DC7310" w14:paraId="1FDA2AF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132E1D56"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B282ACE"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FF145F"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BD8450"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89B804"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65722F"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0.8</w:t>
            </w:r>
          </w:p>
        </w:tc>
      </w:tr>
      <w:tr w:rsidR="001471DF" w:rsidRPr="00DC7310" w14:paraId="06CEA197"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0FAE76C2"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330EB915"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DF34D7"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FB109E"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B9688B"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EC92F5"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0.8</w:t>
            </w:r>
          </w:p>
        </w:tc>
      </w:tr>
      <w:tr w:rsidR="001471DF" w:rsidRPr="00DC7310" w14:paraId="122E544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4019D680"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A46D2A1"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0B3411"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D95841"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1B748D"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53353E"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0.8</w:t>
            </w:r>
          </w:p>
        </w:tc>
      </w:tr>
      <w:tr w:rsidR="001471DF" w:rsidRPr="00DC7310" w14:paraId="62902E9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6640FF2" w14:textId="77777777" w:rsidR="001471DF" w:rsidRPr="00DC7310" w:rsidRDefault="001471DF" w:rsidP="001471DF">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47CD3" w14:textId="77777777" w:rsidR="001471DF" w:rsidRPr="00DC7310" w:rsidRDefault="001471DF" w:rsidP="001471DF">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5702F"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DAA7E" w14:textId="77777777" w:rsidR="001471DF" w:rsidRPr="00DC7310" w:rsidRDefault="001471DF" w:rsidP="001471DF">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2816F"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C5B1C"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r>
      <w:tr w:rsidR="001471DF" w:rsidRPr="00DC7310" w14:paraId="6B967E7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0575202"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1EEB1" w14:textId="77777777" w:rsidR="001471DF" w:rsidRPr="00DC7310" w:rsidRDefault="001471DF" w:rsidP="001471DF">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EDF95" w14:textId="77777777" w:rsidR="001471DF" w:rsidRPr="00DC7310" w:rsidRDefault="001471DF" w:rsidP="001471DF">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42474" w14:textId="77777777" w:rsidR="001471DF" w:rsidRPr="00DC7310" w:rsidRDefault="001471DF" w:rsidP="001471DF">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7615D" w14:textId="77777777" w:rsidR="001471DF" w:rsidRPr="00DC7310" w:rsidRDefault="001471DF" w:rsidP="001471DF">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F03ED" w14:textId="77777777" w:rsidR="001471DF" w:rsidRPr="00DC7310" w:rsidRDefault="001471DF" w:rsidP="001471DF">
            <w:pPr>
              <w:pStyle w:val="TAC"/>
              <w:keepNext w:val="0"/>
              <w:keepLines w:val="0"/>
              <w:rPr>
                <w:rFonts w:cs="Arial"/>
                <w:lang w:eastAsia="ko-KR"/>
              </w:rPr>
            </w:pPr>
            <w:r w:rsidRPr="00DC7310">
              <w:rPr>
                <w:rFonts w:cs="Arial"/>
                <w:lang w:eastAsia="zh-CN"/>
              </w:rPr>
              <w:t>0.5</w:t>
            </w:r>
          </w:p>
        </w:tc>
      </w:tr>
      <w:tr w:rsidR="001471DF" w:rsidRPr="00DC7310" w14:paraId="088AE13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7DFC70" w14:textId="77777777" w:rsidR="001471DF" w:rsidRPr="00DC7310" w:rsidRDefault="001471DF" w:rsidP="001471DF">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4A1581"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7ADE9"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79863" w14:textId="77777777" w:rsidR="001471DF" w:rsidRPr="00DC7310" w:rsidRDefault="001471DF" w:rsidP="001471D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DF883"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39EAC"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4C95156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52EF8FD8" w14:textId="77777777" w:rsidR="001471DF" w:rsidRPr="00DC7310" w:rsidRDefault="001471DF" w:rsidP="001471DF">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4B6E2228"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213B23" w14:textId="77777777" w:rsidR="001471DF" w:rsidRPr="00DC7310" w:rsidRDefault="001471DF" w:rsidP="001471DF">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4E6890E" w14:textId="77777777" w:rsidR="001471DF" w:rsidRPr="00DC7310" w:rsidRDefault="001471DF" w:rsidP="001471DF">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24A1AC"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5B172F" w14:textId="77777777" w:rsidR="001471DF" w:rsidRPr="00DC7310" w:rsidRDefault="001471DF" w:rsidP="001471D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1471DF" w:rsidRPr="00DC7310" w14:paraId="602FA23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0E63EF03" w14:textId="77777777" w:rsidR="001471DF" w:rsidRPr="00DC7310" w:rsidRDefault="001471DF" w:rsidP="001471DF">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2AD4F599" w14:textId="77777777" w:rsidR="001471DF" w:rsidRPr="00DC7310" w:rsidRDefault="001471DF" w:rsidP="001471DF">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6DEA834" w14:textId="77777777" w:rsidR="001471DF" w:rsidRPr="00DC7310" w:rsidRDefault="001471DF" w:rsidP="001471DF">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6E7A084" w14:textId="77777777" w:rsidR="001471DF" w:rsidRPr="00DC7310" w:rsidRDefault="001471DF" w:rsidP="001471DF">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05C8AF"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F0CE84" w14:textId="77777777" w:rsidR="001471DF" w:rsidRPr="00DC7310" w:rsidRDefault="001471DF" w:rsidP="001471DF">
            <w:pPr>
              <w:pStyle w:val="TAC"/>
              <w:keepNext w:val="0"/>
              <w:keepLines w:val="0"/>
              <w:rPr>
                <w:lang w:eastAsia="zh-CN"/>
              </w:rPr>
            </w:pPr>
            <w:r w:rsidRPr="00DC7310">
              <w:rPr>
                <w:lang w:eastAsia="zh-CN"/>
              </w:rPr>
              <w:t>0.5</w:t>
            </w:r>
          </w:p>
        </w:tc>
      </w:tr>
      <w:tr w:rsidR="001471DF" w:rsidRPr="00DC7310" w14:paraId="3C09B8B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6E6F4C" w14:textId="77777777" w:rsidR="001471DF" w:rsidRPr="00DC7310" w:rsidRDefault="001471DF" w:rsidP="001471DF">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0DB07840" w14:textId="77777777" w:rsidR="001471DF" w:rsidRPr="00DC7310" w:rsidRDefault="001471DF" w:rsidP="001471D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601E739" w14:textId="77777777" w:rsidR="001471DF" w:rsidRPr="00DC7310" w:rsidRDefault="001471DF" w:rsidP="001471DF">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210437B" w14:textId="77777777" w:rsidR="001471DF" w:rsidRPr="00DC7310" w:rsidRDefault="001471DF" w:rsidP="001471D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4F9B45A" w14:textId="77777777" w:rsidR="001471DF" w:rsidRPr="00DC7310" w:rsidRDefault="001471DF" w:rsidP="001471D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A88C567" w14:textId="77777777" w:rsidR="001471DF" w:rsidRPr="00DC7310" w:rsidRDefault="001471DF" w:rsidP="001471DF">
            <w:pPr>
              <w:pStyle w:val="TAC"/>
              <w:keepNext w:val="0"/>
              <w:keepLines w:val="0"/>
              <w:rPr>
                <w:lang w:eastAsia="zh-CN"/>
              </w:rPr>
            </w:pPr>
            <w:r w:rsidRPr="00DC7310">
              <w:t>0.8</w:t>
            </w:r>
          </w:p>
        </w:tc>
      </w:tr>
      <w:tr w:rsidR="001471DF" w:rsidRPr="00DC7310" w14:paraId="16F13F2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FF2196" w14:textId="77777777" w:rsidR="001471DF" w:rsidRPr="00DC7310" w:rsidRDefault="001471DF" w:rsidP="001471DF">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5B855AD" w14:textId="77777777" w:rsidR="001471DF" w:rsidRPr="00DC7310" w:rsidRDefault="001471DF" w:rsidP="001471DF">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BBBB40C" w14:textId="77777777" w:rsidR="001471DF" w:rsidRPr="00DC7310" w:rsidRDefault="001471DF" w:rsidP="001471DF">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1AF72746" w14:textId="77777777" w:rsidR="001471DF" w:rsidRPr="00DC7310" w:rsidRDefault="001471DF" w:rsidP="001471D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AA6619" w14:textId="77777777" w:rsidR="001471DF" w:rsidRPr="00DC7310" w:rsidRDefault="001471DF" w:rsidP="001471D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21B935E" w14:textId="77777777" w:rsidR="001471DF" w:rsidRPr="00DC7310" w:rsidRDefault="001471DF" w:rsidP="001471DF">
            <w:pPr>
              <w:pStyle w:val="TAC"/>
              <w:keepNext w:val="0"/>
              <w:keepLines w:val="0"/>
            </w:pPr>
            <w:r w:rsidRPr="00DC7310">
              <w:t>0.8</w:t>
            </w:r>
          </w:p>
        </w:tc>
      </w:tr>
      <w:tr w:rsidR="001471DF" w:rsidRPr="00DC7310" w14:paraId="7B9B959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10E2B5" w14:textId="77777777" w:rsidR="001471DF" w:rsidRPr="00DC7310" w:rsidRDefault="001471DF" w:rsidP="001471DF">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2D61949" w14:textId="77777777" w:rsidR="001471DF" w:rsidRPr="00DC7310" w:rsidRDefault="001471DF" w:rsidP="001471D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94F610" w14:textId="77777777" w:rsidR="001471DF" w:rsidRPr="00DC7310" w:rsidRDefault="001471DF" w:rsidP="001471DF">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FB096E8" w14:textId="77777777" w:rsidR="001471DF" w:rsidRPr="00DC7310" w:rsidRDefault="001471DF" w:rsidP="001471D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9A2CFB" w14:textId="77777777" w:rsidR="001471DF" w:rsidRPr="00DC7310" w:rsidRDefault="001471DF" w:rsidP="001471D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BC65D5" w14:textId="77777777" w:rsidR="001471DF" w:rsidRPr="00DC7310" w:rsidRDefault="001471DF" w:rsidP="001471DF">
            <w:pPr>
              <w:pStyle w:val="TAC"/>
              <w:keepNext w:val="0"/>
              <w:keepLines w:val="0"/>
            </w:pPr>
            <w:r w:rsidRPr="00DC7310">
              <w:rPr>
                <w:lang w:eastAsia="zh-CN"/>
              </w:rPr>
              <w:t>0.8</w:t>
            </w:r>
          </w:p>
        </w:tc>
      </w:tr>
      <w:tr w:rsidR="001471DF" w:rsidRPr="00DC7310" w14:paraId="14E1773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C77DD5" w14:textId="77777777" w:rsidR="001471DF" w:rsidRPr="00DC7310" w:rsidRDefault="001471DF" w:rsidP="001471DF">
            <w:pPr>
              <w:pStyle w:val="TAC"/>
              <w:keepNext w:val="0"/>
              <w:keepLines w:val="0"/>
            </w:pPr>
            <w:r w:rsidRPr="00DC7310">
              <w:t>DC_2-13-66_n2-n77</w:t>
            </w:r>
          </w:p>
          <w:p w14:paraId="7233071A" w14:textId="77777777" w:rsidR="001471DF" w:rsidRPr="00DC7310" w:rsidRDefault="001471DF" w:rsidP="001471DF">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46F86"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743EC" w14:textId="77777777" w:rsidR="001471DF" w:rsidRPr="00DC7310" w:rsidRDefault="001471DF" w:rsidP="001471D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558DA"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E6BCE"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A7D30"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64C22EA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A8245C" w14:textId="77777777" w:rsidR="001471DF" w:rsidRPr="00DC7310" w:rsidRDefault="001471DF" w:rsidP="001471DF">
            <w:pPr>
              <w:pStyle w:val="TAC"/>
              <w:keepNext w:val="0"/>
              <w:keepLines w:val="0"/>
              <w:jc w:val="left"/>
              <w:rPr>
                <w:rFonts w:cs="Arial"/>
                <w:szCs w:val="18"/>
              </w:rPr>
            </w:pPr>
            <w:r w:rsidRPr="00DC7310">
              <w:rPr>
                <w:rFonts w:cs="Arial"/>
                <w:szCs w:val="18"/>
              </w:rPr>
              <w:t>DC_2-13-66_n5-n77</w:t>
            </w:r>
          </w:p>
          <w:p w14:paraId="55879A4D" w14:textId="77777777" w:rsidR="001471DF" w:rsidRPr="00DC7310" w:rsidRDefault="001471DF" w:rsidP="001471DF">
            <w:pPr>
              <w:pStyle w:val="TAC"/>
              <w:keepNext w:val="0"/>
              <w:keepLines w:val="0"/>
              <w:jc w:val="left"/>
              <w:rPr>
                <w:rFonts w:cs="Arial"/>
                <w:szCs w:val="18"/>
              </w:rPr>
            </w:pPr>
            <w:r w:rsidRPr="00DC7310">
              <w:rPr>
                <w:rFonts w:cs="Arial"/>
                <w:szCs w:val="18"/>
              </w:rPr>
              <w:t>DC_2-2-13-66_n5-n77</w:t>
            </w:r>
          </w:p>
          <w:p w14:paraId="4E3758FF" w14:textId="77777777" w:rsidR="001471DF" w:rsidRPr="00DC7310" w:rsidRDefault="001471DF" w:rsidP="001471DF">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E08B3"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0A19A"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48456"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5A698"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4D669"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2244DD5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853CA0" w14:textId="77777777" w:rsidR="001471DF" w:rsidRPr="00DC7310" w:rsidRDefault="001471DF" w:rsidP="001471DF">
            <w:pPr>
              <w:pStyle w:val="TAC"/>
              <w:keepNext w:val="0"/>
              <w:keepLines w:val="0"/>
              <w:rPr>
                <w:szCs w:val="21"/>
              </w:rPr>
            </w:pPr>
            <w:r w:rsidRPr="00DC7310">
              <w:rPr>
                <w:szCs w:val="21"/>
              </w:rPr>
              <w:t>DC_2-13-66_n66-n77</w:t>
            </w:r>
          </w:p>
          <w:p w14:paraId="7A738C2E" w14:textId="77777777" w:rsidR="001471DF" w:rsidRPr="00DC7310" w:rsidRDefault="001471DF" w:rsidP="001471DF">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5BA8B"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24DD2" w14:textId="77777777" w:rsidR="001471DF" w:rsidRPr="00DC7310" w:rsidRDefault="001471DF" w:rsidP="001471D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05DA3"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502B7"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611C6"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53D34B27"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6EBB7DB" w14:textId="77777777" w:rsidR="001471DF" w:rsidRPr="00DC7310" w:rsidRDefault="001471DF" w:rsidP="001471DF">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92C51" w14:textId="77777777" w:rsidR="001471DF" w:rsidRPr="00DC7310" w:rsidRDefault="001471DF" w:rsidP="001471DF">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5FE84" w14:textId="77777777" w:rsidR="001471DF" w:rsidRPr="00DC7310" w:rsidRDefault="001471DF" w:rsidP="001471DF">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1AE53" w14:textId="77777777" w:rsidR="001471DF" w:rsidRPr="00DC7310" w:rsidRDefault="001471DF" w:rsidP="001471DF">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96B9D" w14:textId="77777777" w:rsidR="001471DF" w:rsidRPr="00DC7310" w:rsidRDefault="001471DF" w:rsidP="001471DF">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9233A0" w14:textId="77777777" w:rsidR="001471DF" w:rsidRPr="00DC7310" w:rsidRDefault="001471DF" w:rsidP="001471DF">
            <w:pPr>
              <w:pStyle w:val="TAC"/>
              <w:keepNext w:val="0"/>
              <w:keepLines w:val="0"/>
              <w:rPr>
                <w:rFonts w:cs="Arial"/>
                <w:szCs w:val="18"/>
                <w:lang w:eastAsia="zh-CN"/>
              </w:rPr>
            </w:pPr>
            <w:r w:rsidRPr="00DC7310">
              <w:rPr>
                <w:rFonts w:cs="Arial"/>
                <w:szCs w:val="18"/>
                <w:lang w:eastAsia="zh-CN"/>
              </w:rPr>
              <w:t>0.5</w:t>
            </w:r>
          </w:p>
        </w:tc>
      </w:tr>
      <w:tr w:rsidR="001471DF" w:rsidRPr="00DC7310" w14:paraId="1EC1BEB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BF702B0" w14:textId="77777777" w:rsidR="001471DF" w:rsidRPr="00DC7310" w:rsidRDefault="001471DF" w:rsidP="001471DF">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F0CE0" w14:textId="77777777" w:rsidR="001471DF" w:rsidRPr="00DC7310" w:rsidRDefault="001471DF" w:rsidP="001471DF">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DDFCA" w14:textId="77777777" w:rsidR="001471DF" w:rsidRPr="00DC7310" w:rsidRDefault="001471DF" w:rsidP="001471DF">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F304F" w14:textId="77777777" w:rsidR="001471DF" w:rsidRPr="00DC7310" w:rsidRDefault="001471DF" w:rsidP="001471D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D1E23" w14:textId="77777777" w:rsidR="001471DF" w:rsidRPr="00DC7310" w:rsidRDefault="001471DF" w:rsidP="001471DF">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A23F2" w14:textId="77777777" w:rsidR="001471DF" w:rsidRPr="00DC7310" w:rsidRDefault="001471DF" w:rsidP="001471DF">
            <w:pPr>
              <w:pStyle w:val="TAC"/>
              <w:keepNext w:val="0"/>
              <w:keepLines w:val="0"/>
              <w:rPr>
                <w:lang w:eastAsia="ja-JP"/>
              </w:rPr>
            </w:pPr>
            <w:r w:rsidRPr="00DC7310">
              <w:rPr>
                <w:rFonts w:cs="Arial"/>
                <w:szCs w:val="18"/>
                <w:lang w:eastAsia="zh-CN"/>
              </w:rPr>
              <w:t>0.5</w:t>
            </w:r>
          </w:p>
        </w:tc>
      </w:tr>
      <w:tr w:rsidR="001471DF" w:rsidRPr="00DC7310" w14:paraId="3ADCA32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BEA7D0" w14:textId="77777777" w:rsidR="001471DF" w:rsidRPr="00DC7310" w:rsidRDefault="001471DF" w:rsidP="001471DF">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8798D" w14:textId="77777777" w:rsidR="001471DF" w:rsidRPr="00DC7310" w:rsidRDefault="001471DF" w:rsidP="001471DF">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C0FC1"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550EE" w14:textId="77777777" w:rsidR="001471DF" w:rsidRPr="00DC7310" w:rsidRDefault="001471DF" w:rsidP="001471D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E9101"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DA557"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01FD21D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D6B802F" w14:textId="77777777" w:rsidR="001471DF" w:rsidRPr="00DC7310" w:rsidRDefault="001471DF" w:rsidP="001471DF">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163CA" w14:textId="77777777" w:rsidR="001471DF" w:rsidRPr="00DC7310" w:rsidRDefault="001471DF" w:rsidP="001471DF">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BFE189E" w14:textId="77777777" w:rsidR="001471DF" w:rsidRPr="00DC7310" w:rsidRDefault="001471DF" w:rsidP="001471DF">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3563D" w14:textId="77777777" w:rsidR="001471DF" w:rsidRPr="00DC7310" w:rsidRDefault="001471DF" w:rsidP="001471DF">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05147" w14:textId="77777777" w:rsidR="001471DF" w:rsidRPr="00DC7310" w:rsidRDefault="001471DF" w:rsidP="001471DF">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AF8F2" w14:textId="77777777" w:rsidR="001471DF" w:rsidRPr="00DC7310" w:rsidRDefault="001471DF" w:rsidP="001471DF">
            <w:pPr>
              <w:pStyle w:val="TAC"/>
              <w:keepNext w:val="0"/>
              <w:keepLines w:val="0"/>
              <w:rPr>
                <w:rFonts w:cs="Arial"/>
                <w:szCs w:val="18"/>
                <w:lang w:eastAsia="zh-CN"/>
              </w:rPr>
            </w:pPr>
            <w:r w:rsidRPr="00DC7310">
              <w:rPr>
                <w:rFonts w:cs="Arial"/>
                <w:szCs w:val="18"/>
                <w:lang w:eastAsia="zh-CN"/>
              </w:rPr>
              <w:t>0.5</w:t>
            </w:r>
          </w:p>
        </w:tc>
      </w:tr>
      <w:tr w:rsidR="001471DF" w:rsidRPr="00DC7310" w14:paraId="65679DD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07612F" w14:textId="77777777" w:rsidR="001471DF" w:rsidRPr="00DC7310" w:rsidRDefault="001471DF" w:rsidP="001471DF">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8377F" w14:textId="77777777" w:rsidR="001471DF" w:rsidRPr="00DC7310" w:rsidRDefault="001471DF" w:rsidP="001471DF">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EE5D170" w14:textId="77777777" w:rsidR="001471DF" w:rsidRPr="00DC7310" w:rsidRDefault="001471DF" w:rsidP="001471DF">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08868" w14:textId="77777777" w:rsidR="001471DF" w:rsidRPr="00DC7310" w:rsidRDefault="001471DF" w:rsidP="001471D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DEC00" w14:textId="77777777" w:rsidR="001471DF" w:rsidRPr="00DC7310" w:rsidRDefault="001471DF" w:rsidP="001471DF">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39D54" w14:textId="77777777" w:rsidR="001471DF" w:rsidRPr="00DC7310" w:rsidRDefault="001471DF" w:rsidP="001471DF">
            <w:pPr>
              <w:pStyle w:val="TAC"/>
              <w:keepNext w:val="0"/>
              <w:keepLines w:val="0"/>
            </w:pPr>
            <w:r w:rsidRPr="00DC7310">
              <w:rPr>
                <w:rFonts w:cs="Arial"/>
                <w:szCs w:val="18"/>
                <w:lang w:eastAsia="zh-CN"/>
              </w:rPr>
              <w:t>0.5</w:t>
            </w:r>
          </w:p>
        </w:tc>
      </w:tr>
      <w:tr w:rsidR="001471DF" w:rsidRPr="00DC7310" w14:paraId="287E7CA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1F4ABF" w14:textId="77777777" w:rsidR="001471DF" w:rsidRPr="00DC7310" w:rsidRDefault="001471DF" w:rsidP="001471DF">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837513" w14:textId="77777777" w:rsidR="001471DF" w:rsidRPr="00DC7310" w:rsidRDefault="001471DF" w:rsidP="001471DF">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82F4520" w14:textId="77777777" w:rsidR="001471DF" w:rsidRPr="00DC7310" w:rsidRDefault="001471DF" w:rsidP="001471D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BB3C5" w14:textId="77777777" w:rsidR="001471DF" w:rsidRPr="00DC7310" w:rsidRDefault="001471DF" w:rsidP="001471D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C4990"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EC73E"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2A06724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7FDD92" w14:textId="77777777" w:rsidR="001471DF" w:rsidRPr="00DC7310" w:rsidRDefault="001471DF" w:rsidP="001471DF">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3DC8B" w14:textId="77777777" w:rsidR="001471DF" w:rsidRPr="00DC7310" w:rsidRDefault="001471DF" w:rsidP="001471DF">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0844E" w14:textId="77777777" w:rsidR="001471DF" w:rsidRPr="00DC7310" w:rsidRDefault="001471DF" w:rsidP="001471D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08CEF" w14:textId="77777777" w:rsidR="001471DF" w:rsidRPr="00DC7310" w:rsidRDefault="001471DF" w:rsidP="001471D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B9C8C"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153BD" w14:textId="77777777" w:rsidR="001471DF" w:rsidRPr="00DC7310" w:rsidRDefault="001471DF" w:rsidP="001471DF">
            <w:pPr>
              <w:pStyle w:val="TAC"/>
              <w:keepNext w:val="0"/>
              <w:keepLines w:val="0"/>
              <w:rPr>
                <w:lang w:eastAsia="zh-CN"/>
              </w:rPr>
            </w:pPr>
            <w:r w:rsidRPr="00DC7310">
              <w:rPr>
                <w:lang w:eastAsia="zh-CN"/>
              </w:rPr>
              <w:t>0.3</w:t>
            </w:r>
          </w:p>
        </w:tc>
      </w:tr>
      <w:tr w:rsidR="001471DF" w:rsidRPr="00DC7310" w14:paraId="788DA6C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45B922B" w14:textId="77777777" w:rsidR="001471DF" w:rsidRPr="00DC7310" w:rsidRDefault="001471DF" w:rsidP="001471DF">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35D2D" w14:textId="77777777" w:rsidR="001471DF" w:rsidRPr="00DC7310" w:rsidRDefault="001471DF" w:rsidP="001471D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A7439" w14:textId="77777777" w:rsidR="001471DF" w:rsidRPr="00DC7310" w:rsidRDefault="001471DF" w:rsidP="001471DF">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95F42" w14:textId="77777777" w:rsidR="001471DF" w:rsidRPr="00DC7310" w:rsidRDefault="001471DF" w:rsidP="001471DF">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85BC9" w14:textId="77777777" w:rsidR="001471DF" w:rsidRPr="00DC7310" w:rsidRDefault="001471DF" w:rsidP="001471DF">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6350A" w14:textId="77777777" w:rsidR="001471DF" w:rsidRPr="00DC7310" w:rsidRDefault="001471DF" w:rsidP="001471DF">
            <w:pPr>
              <w:pStyle w:val="TAC"/>
              <w:keepNext w:val="0"/>
              <w:keepLines w:val="0"/>
              <w:rPr>
                <w:rFonts w:cs="Arial"/>
                <w:szCs w:val="18"/>
                <w:lang w:eastAsia="zh-CN"/>
              </w:rPr>
            </w:pPr>
            <w:r w:rsidRPr="00DC7310">
              <w:rPr>
                <w:rFonts w:cs="Arial"/>
                <w:szCs w:val="18"/>
                <w:lang w:eastAsia="zh-CN"/>
              </w:rPr>
              <w:t>0.6</w:t>
            </w:r>
          </w:p>
        </w:tc>
      </w:tr>
      <w:tr w:rsidR="001471DF" w:rsidRPr="00DC7310" w14:paraId="6DDFD22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6D43507E" w14:textId="77777777" w:rsidR="001471DF" w:rsidRPr="00DC7310" w:rsidRDefault="001471DF" w:rsidP="001471DF">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4A73E0E4" w14:textId="77777777" w:rsidR="001471DF" w:rsidRPr="00DC7310" w:rsidRDefault="001471DF" w:rsidP="001471DF">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87730D" w14:textId="77777777" w:rsidR="001471DF" w:rsidRPr="00DC7310" w:rsidRDefault="001471DF" w:rsidP="001471DF">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955ACF7" w14:textId="77777777" w:rsidR="001471DF" w:rsidRPr="00DC7310" w:rsidRDefault="001471DF" w:rsidP="001471D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6D94126" w14:textId="77777777" w:rsidR="001471DF" w:rsidRPr="00DC7310" w:rsidRDefault="001471DF" w:rsidP="001471DF">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A4F1DF" w14:textId="77777777" w:rsidR="001471DF" w:rsidRPr="00DC7310" w:rsidRDefault="001471DF" w:rsidP="001471DF">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1471DF" w:rsidRPr="00DC7310" w14:paraId="0319E3C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3E8DE95A" w14:textId="77777777" w:rsidR="001471DF" w:rsidRPr="00DC7310" w:rsidRDefault="001471DF" w:rsidP="001471DF">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653DEAC0" w14:textId="77777777" w:rsidR="001471DF" w:rsidRPr="00DC7310" w:rsidRDefault="001471DF" w:rsidP="001471DF">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63A56A" w14:textId="77777777" w:rsidR="001471DF" w:rsidRPr="00DC7310" w:rsidRDefault="001471DF" w:rsidP="001471DF">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70CD88EE" w14:textId="77777777" w:rsidR="001471DF" w:rsidRPr="00DC7310" w:rsidRDefault="001471DF" w:rsidP="001471DF">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0AFFDC" w14:textId="77777777" w:rsidR="001471DF" w:rsidRPr="00DC7310" w:rsidRDefault="001471DF" w:rsidP="001471D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90655E3" w14:textId="77777777" w:rsidR="001471DF" w:rsidRPr="00DC7310" w:rsidRDefault="001471DF" w:rsidP="001471DF">
            <w:pPr>
              <w:pStyle w:val="TAC"/>
              <w:keepNext w:val="0"/>
              <w:keepLines w:val="0"/>
              <w:rPr>
                <w:rFonts w:cs="Arial"/>
                <w:szCs w:val="18"/>
                <w:lang w:eastAsia="zh-CN"/>
              </w:rPr>
            </w:pPr>
            <w:r w:rsidRPr="00DC7310">
              <w:rPr>
                <w:lang w:eastAsia="zh-CN"/>
              </w:rPr>
              <w:t>0.5</w:t>
            </w:r>
          </w:p>
        </w:tc>
      </w:tr>
      <w:tr w:rsidR="001471DF" w:rsidRPr="00DC7310" w14:paraId="543A16F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1344C62E" w14:textId="77777777" w:rsidR="001471DF" w:rsidRPr="00DC7310" w:rsidRDefault="001471DF" w:rsidP="001471DF">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5073879D" w14:textId="77777777" w:rsidR="001471DF" w:rsidRPr="00DC7310" w:rsidRDefault="001471DF" w:rsidP="001471DF">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2665A7" w14:textId="77777777" w:rsidR="001471DF" w:rsidRPr="00DC7310" w:rsidDel="00BB76BF" w:rsidRDefault="001471DF" w:rsidP="001471DF">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16ACC9" w14:textId="77777777" w:rsidR="001471DF" w:rsidRPr="00DC7310" w:rsidRDefault="001471DF" w:rsidP="001471DF">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FEF4AE5" w14:textId="77777777" w:rsidR="001471DF" w:rsidRPr="00DC7310" w:rsidRDefault="001471DF" w:rsidP="001471DF">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193605" w14:textId="77777777" w:rsidR="001471DF" w:rsidRPr="00DC7310" w:rsidRDefault="001471DF" w:rsidP="001471DF">
            <w:pPr>
              <w:pStyle w:val="TAC"/>
              <w:keepNext w:val="0"/>
              <w:keepLines w:val="0"/>
              <w:rPr>
                <w:rFonts w:cs="Arial"/>
                <w:szCs w:val="18"/>
                <w:lang w:eastAsia="zh-CN"/>
              </w:rPr>
            </w:pPr>
            <w:r w:rsidRPr="00DC7310">
              <w:rPr>
                <w:rFonts w:cs="Arial"/>
                <w:szCs w:val="16"/>
                <w:lang w:eastAsia="zh-CN"/>
              </w:rPr>
              <w:t>0.8</w:t>
            </w:r>
          </w:p>
        </w:tc>
      </w:tr>
      <w:tr w:rsidR="001471DF" w:rsidRPr="00DC7310" w14:paraId="1F3113B7"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5390B217" w14:textId="77777777" w:rsidR="001471DF" w:rsidRPr="00DC7310" w:rsidRDefault="001471DF" w:rsidP="001471DF">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10CEF73" w14:textId="77777777" w:rsidR="001471DF" w:rsidRPr="00DC7310" w:rsidRDefault="001471DF" w:rsidP="001471DF">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4AF97A" w14:textId="77777777" w:rsidR="001471DF" w:rsidRPr="00DC7310" w:rsidRDefault="001471DF" w:rsidP="001471DF">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F5189FA" w14:textId="77777777" w:rsidR="001471DF" w:rsidRPr="00DC7310" w:rsidRDefault="001471DF" w:rsidP="001471DF">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26E854" w14:textId="77777777" w:rsidR="001471DF" w:rsidRPr="00DC7310" w:rsidRDefault="001471DF" w:rsidP="001471DF">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ABB44F" w14:textId="77777777" w:rsidR="001471DF" w:rsidRPr="00DC7310" w:rsidRDefault="001471DF" w:rsidP="001471DF">
            <w:pPr>
              <w:pStyle w:val="TAC"/>
              <w:keepNext w:val="0"/>
              <w:keepLines w:val="0"/>
              <w:rPr>
                <w:rFonts w:cs="Arial"/>
                <w:szCs w:val="16"/>
                <w:lang w:eastAsia="zh-CN"/>
              </w:rPr>
            </w:pPr>
            <w:r w:rsidRPr="00DC7310">
              <w:rPr>
                <w:rFonts w:cs="Arial"/>
                <w:szCs w:val="16"/>
                <w:lang w:eastAsia="zh-CN"/>
              </w:rPr>
              <w:t>0.5</w:t>
            </w:r>
          </w:p>
        </w:tc>
      </w:tr>
      <w:tr w:rsidR="001471DF" w:rsidRPr="00DC7310" w14:paraId="33A1049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38CE253A" w14:textId="77777777" w:rsidR="001471DF" w:rsidRPr="00DC7310" w:rsidRDefault="001471DF" w:rsidP="001471DF">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777026D" w14:textId="77777777" w:rsidR="001471DF" w:rsidRPr="00DC7310" w:rsidRDefault="001471DF" w:rsidP="001471DF">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A50012" w14:textId="77777777" w:rsidR="001471DF" w:rsidRPr="00DC7310" w:rsidRDefault="001471DF" w:rsidP="001471DF">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00584D" w14:textId="77777777" w:rsidR="001471DF" w:rsidRPr="00DC7310" w:rsidRDefault="001471DF" w:rsidP="001471DF">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4870CB" w14:textId="77777777" w:rsidR="001471DF" w:rsidRPr="00DC7310" w:rsidRDefault="001471DF" w:rsidP="001471DF">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1BE805" w14:textId="77777777" w:rsidR="001471DF" w:rsidRPr="00DC7310" w:rsidRDefault="001471DF" w:rsidP="001471DF">
            <w:pPr>
              <w:pStyle w:val="TAC"/>
              <w:keepNext w:val="0"/>
              <w:keepLines w:val="0"/>
              <w:rPr>
                <w:rFonts w:cs="Arial"/>
                <w:szCs w:val="16"/>
                <w:lang w:eastAsia="zh-CN"/>
              </w:rPr>
            </w:pPr>
            <w:r w:rsidRPr="00DC7310">
              <w:rPr>
                <w:rFonts w:cs="Arial"/>
                <w:szCs w:val="16"/>
                <w:lang w:eastAsia="zh-CN"/>
              </w:rPr>
              <w:t>0.8</w:t>
            </w:r>
          </w:p>
        </w:tc>
      </w:tr>
      <w:tr w:rsidR="001471DF" w:rsidRPr="00DC7310" w14:paraId="15630E8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43393F83" w14:textId="77777777" w:rsidR="001471DF" w:rsidRPr="00DC7310" w:rsidRDefault="001471DF" w:rsidP="001471DF">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064662B4" w14:textId="77777777" w:rsidR="001471DF" w:rsidRPr="00DC7310" w:rsidRDefault="001471DF" w:rsidP="001471DF">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454C43" w14:textId="77777777" w:rsidR="001471DF" w:rsidRPr="00DC7310" w:rsidRDefault="001471DF" w:rsidP="001471DF">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8B7B02" w14:textId="77777777" w:rsidR="001471DF" w:rsidRPr="00DC7310" w:rsidRDefault="001471DF" w:rsidP="001471DF">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FADF4F" w14:textId="77777777" w:rsidR="001471DF" w:rsidRPr="00DC7310" w:rsidRDefault="001471DF" w:rsidP="001471DF">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559C89" w14:textId="77777777" w:rsidR="001471DF" w:rsidRPr="00DC7310" w:rsidRDefault="001471DF" w:rsidP="001471DF">
            <w:pPr>
              <w:pStyle w:val="TAC"/>
              <w:keepNext w:val="0"/>
              <w:keepLines w:val="0"/>
              <w:rPr>
                <w:rFonts w:cs="Arial"/>
                <w:szCs w:val="16"/>
                <w:lang w:eastAsia="zh-CN"/>
              </w:rPr>
            </w:pPr>
            <w:r w:rsidRPr="00DC7310">
              <w:rPr>
                <w:rFonts w:cs="Arial"/>
                <w:lang w:eastAsia="zh-CN"/>
              </w:rPr>
              <w:t>0.9</w:t>
            </w:r>
          </w:p>
        </w:tc>
      </w:tr>
      <w:tr w:rsidR="001471DF" w:rsidRPr="00DC7310" w14:paraId="3868B91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143069CB" w14:textId="77777777" w:rsidR="001471DF" w:rsidRPr="00DC7310" w:rsidRDefault="001471DF" w:rsidP="001471DF">
            <w:pPr>
              <w:pStyle w:val="TAC"/>
              <w:keepNext w:val="0"/>
              <w:keepLines w:val="0"/>
              <w:rPr>
                <w:rFonts w:eastAsia="Yu Mincho"/>
                <w:lang w:eastAsia="ja-JP"/>
              </w:rPr>
            </w:pPr>
            <w:r w:rsidRPr="00DC7310">
              <w:rPr>
                <w:rFonts w:eastAsia="Yu Mincho"/>
                <w:lang w:eastAsia="ja-JP"/>
              </w:rPr>
              <w:t>DC_3-5-7_n40-n77</w:t>
            </w:r>
          </w:p>
          <w:p w14:paraId="20575F0C" w14:textId="77777777" w:rsidR="001471DF" w:rsidRPr="00DC7310" w:rsidRDefault="001471DF" w:rsidP="001471DF">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2E62214" w14:textId="77777777" w:rsidR="001471DF" w:rsidRPr="00DC7310" w:rsidRDefault="001471DF" w:rsidP="001471D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1B6477C" w14:textId="77777777" w:rsidR="001471DF" w:rsidRPr="00DC7310" w:rsidRDefault="001471DF" w:rsidP="001471D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8E1414E" w14:textId="77777777" w:rsidR="001471DF" w:rsidRPr="00DC7310" w:rsidRDefault="001471DF" w:rsidP="001471D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4931E55" w14:textId="77777777" w:rsidR="001471DF" w:rsidRPr="00DC7310" w:rsidRDefault="001471DF" w:rsidP="001471D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FF8A47" w14:textId="77777777" w:rsidR="001471DF" w:rsidRPr="00DC7310" w:rsidRDefault="001471DF" w:rsidP="001471D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1471DF" w:rsidRPr="00DC7310" w14:paraId="724AB99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24922FA1" w14:textId="77777777" w:rsidR="001471DF" w:rsidRPr="00DC7310" w:rsidRDefault="001471DF" w:rsidP="001471DF">
            <w:pPr>
              <w:pStyle w:val="TAC"/>
              <w:keepNext w:val="0"/>
              <w:keepLines w:val="0"/>
              <w:rPr>
                <w:rFonts w:eastAsia="Yu Mincho"/>
                <w:lang w:eastAsia="ja-JP"/>
              </w:rPr>
            </w:pPr>
            <w:r w:rsidRPr="00DC7310">
              <w:rPr>
                <w:rFonts w:eastAsia="Yu Mincho"/>
                <w:lang w:eastAsia="ja-JP"/>
              </w:rPr>
              <w:t>DC_3-5-7_n40-n78</w:t>
            </w:r>
          </w:p>
          <w:p w14:paraId="1739FFC5" w14:textId="77777777" w:rsidR="001471DF" w:rsidRPr="00DC7310" w:rsidRDefault="001471DF" w:rsidP="001471DF">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715D899" w14:textId="77777777" w:rsidR="001471DF" w:rsidRPr="00DC7310" w:rsidRDefault="001471DF" w:rsidP="001471D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C23299F" w14:textId="77777777" w:rsidR="001471DF" w:rsidRPr="00DC7310" w:rsidRDefault="001471DF" w:rsidP="001471D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C00698A" w14:textId="77777777" w:rsidR="001471DF" w:rsidRPr="00DC7310" w:rsidRDefault="001471DF" w:rsidP="001471D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6DDB67C" w14:textId="77777777" w:rsidR="001471DF" w:rsidRPr="00DC7310" w:rsidRDefault="001471DF" w:rsidP="001471D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2AEADB5" w14:textId="77777777" w:rsidR="001471DF" w:rsidRPr="00DC7310" w:rsidRDefault="001471DF" w:rsidP="001471D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1471DF" w:rsidRPr="00DC7310" w14:paraId="74E3297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37BDCE16" w14:textId="77777777" w:rsidR="001471DF" w:rsidRPr="00DC7310" w:rsidRDefault="001471DF" w:rsidP="001471DF">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797F6BD" w14:textId="77777777" w:rsidR="001471DF" w:rsidRPr="00DC7310" w:rsidRDefault="001471DF" w:rsidP="001471D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E174D8" w14:textId="77777777" w:rsidR="001471DF" w:rsidRPr="00DC7310" w:rsidRDefault="001471DF" w:rsidP="001471DF">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34C678C" w14:textId="77777777" w:rsidR="001471DF" w:rsidRPr="00DC7310" w:rsidRDefault="001471DF" w:rsidP="001471D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52D410C" w14:textId="77777777" w:rsidR="001471DF" w:rsidRPr="00DC7310" w:rsidRDefault="001471DF" w:rsidP="001471D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4254560" w14:textId="77777777" w:rsidR="001471DF" w:rsidRPr="00DC7310" w:rsidRDefault="001471DF" w:rsidP="001471DF">
            <w:pPr>
              <w:pStyle w:val="TAC"/>
              <w:keepNext w:val="0"/>
              <w:keepLines w:val="0"/>
            </w:pPr>
            <w:r w:rsidRPr="00DC7310">
              <w:rPr>
                <w:lang w:eastAsia="zh-CN"/>
              </w:rPr>
              <w:t>0.5</w:t>
            </w:r>
          </w:p>
        </w:tc>
      </w:tr>
      <w:tr w:rsidR="001471DF" w:rsidRPr="00DC7310" w14:paraId="6DD33DE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49B9F5BF" w14:textId="77777777" w:rsidR="001471DF" w:rsidRPr="00DC7310" w:rsidRDefault="001471DF" w:rsidP="001471DF">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7E15799F" w14:textId="77777777" w:rsidR="001471DF" w:rsidRPr="00DC7310" w:rsidRDefault="001471DF" w:rsidP="001471DF">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8E7D5C8" w14:textId="77777777" w:rsidR="001471DF" w:rsidRPr="00DC7310" w:rsidRDefault="001471DF" w:rsidP="001471DF">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1010771" w14:textId="77777777" w:rsidR="001471DF" w:rsidRPr="00DC7310" w:rsidRDefault="001471DF" w:rsidP="001471DF">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F872CD9" w14:textId="77777777" w:rsidR="001471DF" w:rsidRPr="00DC7310" w:rsidRDefault="001471DF" w:rsidP="001471DF">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FD086E1" w14:textId="77777777" w:rsidR="001471DF" w:rsidRPr="00DC7310" w:rsidRDefault="001471DF" w:rsidP="001471DF">
            <w:pPr>
              <w:pStyle w:val="TAC"/>
              <w:keepNext w:val="0"/>
              <w:keepLines w:val="0"/>
            </w:pPr>
            <w:r w:rsidRPr="00DC7310">
              <w:rPr>
                <w:rFonts w:cs="Arial" w:hint="eastAsia"/>
                <w:lang w:eastAsia="zh-CN"/>
              </w:rPr>
              <w:t>0</w:t>
            </w:r>
            <w:r w:rsidRPr="00DC7310">
              <w:rPr>
                <w:rFonts w:cs="Arial"/>
                <w:lang w:eastAsia="zh-CN"/>
              </w:rPr>
              <w:t>.8</w:t>
            </w:r>
          </w:p>
        </w:tc>
      </w:tr>
      <w:tr w:rsidR="001471DF" w:rsidRPr="00DC7310" w14:paraId="178A343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BFBA548" w14:textId="77777777" w:rsidR="001471DF" w:rsidRPr="00DC7310" w:rsidRDefault="001471DF" w:rsidP="001471DF">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0A27B" w14:textId="77777777" w:rsidR="001471DF" w:rsidRPr="00DC7310" w:rsidRDefault="001471DF" w:rsidP="001471DF">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63508" w14:textId="77777777" w:rsidR="001471DF" w:rsidRPr="00DC7310" w:rsidRDefault="001471DF" w:rsidP="001471DF">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D4068" w14:textId="77777777" w:rsidR="001471DF" w:rsidRPr="00DC7310" w:rsidRDefault="001471DF" w:rsidP="001471DF">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CC114" w14:textId="77777777" w:rsidR="001471DF" w:rsidRPr="00DC7310" w:rsidRDefault="001471DF" w:rsidP="001471D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7FA4C" w14:textId="77777777" w:rsidR="001471DF" w:rsidRPr="00DC7310" w:rsidRDefault="001471DF" w:rsidP="001471DF">
            <w:pPr>
              <w:pStyle w:val="TAC"/>
              <w:keepNext w:val="0"/>
              <w:keepLines w:val="0"/>
              <w:rPr>
                <w:rFonts w:cs="Arial"/>
                <w:szCs w:val="18"/>
                <w:lang w:eastAsia="zh-CN"/>
              </w:rPr>
            </w:pPr>
            <w:r w:rsidRPr="00DC7310">
              <w:rPr>
                <w:rFonts w:cs="Arial"/>
                <w:lang w:eastAsia="zh-CN"/>
              </w:rPr>
              <w:t>0.9</w:t>
            </w:r>
          </w:p>
        </w:tc>
      </w:tr>
      <w:tr w:rsidR="001471DF" w:rsidRPr="00DC7310" w14:paraId="57B262B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C02E11A" w14:textId="77777777" w:rsidR="001471DF" w:rsidRPr="00DC7310" w:rsidRDefault="001471DF" w:rsidP="001471DF">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5826D3A" w14:textId="77777777" w:rsidR="001471DF" w:rsidRPr="00DC7310" w:rsidRDefault="001471DF" w:rsidP="001471DF">
            <w:pPr>
              <w:pStyle w:val="TAC"/>
              <w:keepNext w:val="0"/>
              <w:keepLines w:val="0"/>
              <w:rPr>
                <w:rFonts w:cs="Arial"/>
                <w:bCs/>
                <w:szCs w:val="18"/>
                <w:lang w:eastAsia="zh-TW"/>
              </w:rPr>
            </w:pPr>
            <w:r w:rsidRPr="00DC7310">
              <w:rPr>
                <w:rFonts w:cs="Arial"/>
                <w:bCs/>
                <w:szCs w:val="18"/>
                <w:lang w:eastAsia="zh-TW"/>
              </w:rPr>
              <w:t>DC_3-3-7-8_n1-n78</w:t>
            </w:r>
          </w:p>
          <w:p w14:paraId="77A5082F" w14:textId="77777777" w:rsidR="001471DF" w:rsidRPr="00DC7310" w:rsidRDefault="001471DF" w:rsidP="001471DF">
            <w:pPr>
              <w:pStyle w:val="TAC"/>
              <w:keepNext w:val="0"/>
              <w:keepLines w:val="0"/>
              <w:rPr>
                <w:rFonts w:cs="Arial"/>
                <w:bCs/>
                <w:szCs w:val="18"/>
                <w:lang w:eastAsia="zh-TW"/>
              </w:rPr>
            </w:pPr>
            <w:r w:rsidRPr="00DC7310">
              <w:rPr>
                <w:rFonts w:cs="Arial"/>
                <w:bCs/>
                <w:szCs w:val="18"/>
                <w:lang w:eastAsia="zh-TW"/>
              </w:rPr>
              <w:t>DC_3-7-7-8_n1-n78</w:t>
            </w:r>
          </w:p>
          <w:p w14:paraId="1137E32C" w14:textId="77777777" w:rsidR="001471DF" w:rsidRPr="00DC7310" w:rsidRDefault="001471DF" w:rsidP="001471DF">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2B846"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40C20"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21864" w14:textId="77777777" w:rsidR="001471DF" w:rsidRPr="00DC7310" w:rsidRDefault="001471DF" w:rsidP="001471D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E9C67"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300CB"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3F0A906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1828ADB" w14:textId="77777777" w:rsidR="001471DF" w:rsidRPr="00DC7310" w:rsidRDefault="001471DF" w:rsidP="001471DF">
            <w:pPr>
              <w:pStyle w:val="TAC"/>
              <w:keepNext w:val="0"/>
              <w:keepLines w:val="0"/>
              <w:rPr>
                <w:lang w:eastAsia="zh-TW"/>
              </w:rPr>
            </w:pPr>
            <w:r w:rsidRPr="00DC7310">
              <w:t>DC_3-7_n1-n8-n78</w:t>
            </w:r>
          </w:p>
          <w:p w14:paraId="3815D51E" w14:textId="77777777" w:rsidR="001471DF" w:rsidRPr="00DC7310" w:rsidRDefault="001471DF" w:rsidP="001471DF">
            <w:pPr>
              <w:pStyle w:val="TAC"/>
              <w:keepNext w:val="0"/>
              <w:keepLines w:val="0"/>
              <w:rPr>
                <w:lang w:eastAsia="zh-TW"/>
              </w:rPr>
            </w:pPr>
            <w:r w:rsidRPr="00DC7310">
              <w:t>DC_3-3-7_n1-n8-n78</w:t>
            </w:r>
          </w:p>
          <w:p w14:paraId="389DA68E" w14:textId="77777777" w:rsidR="001471DF" w:rsidRPr="00DC7310" w:rsidRDefault="001471DF" w:rsidP="001471DF">
            <w:pPr>
              <w:pStyle w:val="TAC"/>
              <w:keepNext w:val="0"/>
              <w:keepLines w:val="0"/>
              <w:rPr>
                <w:lang w:eastAsia="zh-TW"/>
              </w:rPr>
            </w:pPr>
            <w:r w:rsidRPr="00DC7310">
              <w:t>DC_3-7-7_n1-n8-n78</w:t>
            </w:r>
          </w:p>
          <w:p w14:paraId="130B7A71" w14:textId="77777777" w:rsidR="001471DF" w:rsidRPr="00DC7310" w:rsidRDefault="001471DF" w:rsidP="001471DF">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50742"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45062"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C9E88" w14:textId="77777777" w:rsidR="001471DF" w:rsidRPr="00DC7310" w:rsidRDefault="001471DF" w:rsidP="001471D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ACCED"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4944F"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31899A1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1352F3B3" w14:textId="77777777" w:rsidR="001471DF" w:rsidRPr="00DC7310" w:rsidRDefault="001471DF" w:rsidP="001471DF">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705BCE8D" w14:textId="77777777" w:rsidR="001471DF" w:rsidRPr="00DC7310" w:rsidRDefault="001471DF" w:rsidP="001471D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0D0FDDBA" w14:textId="77777777" w:rsidR="001471DF" w:rsidRPr="00DC7310" w:rsidRDefault="001471DF" w:rsidP="001471DF">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34B9EEA1" w14:textId="77777777" w:rsidR="001471DF" w:rsidRPr="00DC7310" w:rsidRDefault="001471DF" w:rsidP="001471D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5C0469F5" w14:textId="77777777" w:rsidR="001471DF" w:rsidRPr="00DC7310" w:rsidRDefault="001471DF" w:rsidP="001471D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061C32E" w14:textId="77777777" w:rsidR="001471DF" w:rsidRPr="00DC7310" w:rsidRDefault="001471DF" w:rsidP="001471DF">
            <w:pPr>
              <w:pStyle w:val="TAC"/>
              <w:keepNext w:val="0"/>
              <w:keepLines w:val="0"/>
            </w:pPr>
            <w:r w:rsidRPr="00DC7310">
              <w:t>0.8</w:t>
            </w:r>
          </w:p>
        </w:tc>
      </w:tr>
      <w:tr w:rsidR="001471DF" w:rsidRPr="00DC7310" w14:paraId="1D9C296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EA6C02" w14:textId="77777777" w:rsidR="001471DF" w:rsidRPr="00DC7310" w:rsidRDefault="001471DF" w:rsidP="001471DF">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3E4CE9"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96BB8"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67352" w14:textId="77777777" w:rsidR="001471DF" w:rsidRPr="00DC7310" w:rsidRDefault="001471DF" w:rsidP="001471D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2E5D4"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7FC70"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r>
      <w:tr w:rsidR="001471DF" w:rsidRPr="00DC7310" w14:paraId="6C71B8B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AEE4B83" w14:textId="77777777" w:rsidR="001471DF" w:rsidRPr="00DC7310" w:rsidRDefault="001471DF" w:rsidP="001471DF">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72D39F4D" w14:textId="77777777" w:rsidR="001471DF" w:rsidRPr="00DC7310" w:rsidRDefault="001471DF" w:rsidP="001471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934E73" w14:textId="77777777" w:rsidR="001471DF" w:rsidRPr="00DC7310" w:rsidRDefault="001471DF" w:rsidP="001471D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3566D3" w14:textId="77777777" w:rsidR="001471DF" w:rsidRPr="00DC7310" w:rsidRDefault="001471DF" w:rsidP="001471D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B66659" w14:textId="77777777" w:rsidR="001471DF" w:rsidRPr="00DC7310" w:rsidRDefault="001471DF" w:rsidP="001471D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8138EE" w14:textId="77777777" w:rsidR="001471DF" w:rsidRPr="00DC7310" w:rsidRDefault="001471DF" w:rsidP="001471DF">
            <w:pPr>
              <w:pStyle w:val="TAC"/>
              <w:rPr>
                <w:rFonts w:cs="Arial"/>
                <w:lang w:eastAsia="zh-CN"/>
              </w:rPr>
            </w:pPr>
            <w:r>
              <w:rPr>
                <w:rFonts w:cs="Arial"/>
                <w:lang w:eastAsia="zh-CN"/>
              </w:rPr>
              <w:t>0.8</w:t>
            </w:r>
          </w:p>
        </w:tc>
      </w:tr>
      <w:tr w:rsidR="001471DF" w:rsidRPr="00DC7310" w14:paraId="4E59EC0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C7E513" w14:textId="77777777" w:rsidR="001471DF" w:rsidRPr="00DC7310" w:rsidRDefault="001471DF" w:rsidP="001471DF">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BE457"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3C0A8"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2F22F" w14:textId="77777777" w:rsidR="001471DF" w:rsidRPr="00DC7310" w:rsidRDefault="001471DF" w:rsidP="001471D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1A002"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449A4"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756BAAB7"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C16F89" w14:textId="77777777" w:rsidR="001471DF" w:rsidRPr="00DC7310" w:rsidRDefault="001471DF" w:rsidP="001471DF">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0B92F" w14:textId="77777777" w:rsidR="001471DF" w:rsidRPr="00DC7310" w:rsidRDefault="001471DF" w:rsidP="001471D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CEE74" w14:textId="77777777" w:rsidR="001471DF" w:rsidRPr="00DC7310" w:rsidRDefault="001471DF" w:rsidP="001471D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4C2B1" w14:textId="77777777" w:rsidR="001471DF" w:rsidRPr="00DC7310" w:rsidRDefault="001471DF" w:rsidP="001471D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DBF04" w14:textId="77777777" w:rsidR="001471DF" w:rsidRPr="00DC7310" w:rsidRDefault="001471DF" w:rsidP="001471D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5D791" w14:textId="77777777" w:rsidR="001471DF" w:rsidRPr="00DC7310" w:rsidRDefault="001471DF" w:rsidP="001471DF">
            <w:pPr>
              <w:pStyle w:val="TAC"/>
              <w:keepNext w:val="0"/>
              <w:keepLines w:val="0"/>
              <w:rPr>
                <w:rFonts w:cs="Arial"/>
                <w:lang w:eastAsia="zh-CN"/>
              </w:rPr>
            </w:pPr>
            <w:r w:rsidRPr="00DC7310">
              <w:rPr>
                <w:rFonts w:cs="Arial"/>
                <w:lang w:eastAsia="zh-CN"/>
              </w:rPr>
              <w:t>0.7</w:t>
            </w:r>
          </w:p>
        </w:tc>
      </w:tr>
      <w:tr w:rsidR="001471DF" w:rsidRPr="00DC7310" w14:paraId="70693A5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8134E7" w14:textId="77777777" w:rsidR="001471DF" w:rsidRPr="00DC7310" w:rsidRDefault="001471DF" w:rsidP="001471DF">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756A9" w14:textId="77777777" w:rsidR="001471DF" w:rsidRPr="00DC7310" w:rsidRDefault="001471DF" w:rsidP="001471DF">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47BF1"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3B1C8"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80857"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4E4C6"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728691B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F1426E" w14:textId="77777777" w:rsidR="001471DF" w:rsidRPr="00DC7310" w:rsidRDefault="001471DF" w:rsidP="001471DF">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E2970"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87F5C"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AC5CF"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38AC9" w14:textId="77777777" w:rsidR="001471DF" w:rsidRPr="00DC7310" w:rsidRDefault="001471DF" w:rsidP="001471DF">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03322" w14:textId="77777777" w:rsidR="001471DF" w:rsidRPr="00DC7310" w:rsidRDefault="001471DF" w:rsidP="001471DF">
            <w:pPr>
              <w:pStyle w:val="TAC"/>
              <w:keepNext w:val="0"/>
              <w:keepLines w:val="0"/>
              <w:rPr>
                <w:rFonts w:cs="Arial"/>
                <w:lang w:eastAsia="zh-CN"/>
              </w:rPr>
            </w:pPr>
            <w:r w:rsidRPr="00DC7310">
              <w:rPr>
                <w:lang w:eastAsia="zh-CN"/>
              </w:rPr>
              <w:t>0.8</w:t>
            </w:r>
            <w:r w:rsidRPr="00DC7310">
              <w:rPr>
                <w:vertAlign w:val="superscript"/>
                <w:lang w:eastAsia="zh-CN"/>
              </w:rPr>
              <w:t>5</w:t>
            </w:r>
          </w:p>
        </w:tc>
      </w:tr>
      <w:tr w:rsidR="001471DF" w:rsidRPr="00DC7310" w14:paraId="4F73E27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901456" w14:textId="77777777" w:rsidR="001471DF" w:rsidRPr="00DC7310" w:rsidRDefault="001471DF" w:rsidP="001471DF">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68E369"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90783"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21AA8"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598B8" w14:textId="77777777" w:rsidR="001471DF" w:rsidRPr="00DC7310" w:rsidRDefault="001471DF" w:rsidP="001471DF">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07DB8" w14:textId="77777777" w:rsidR="001471DF" w:rsidRPr="00DC7310" w:rsidRDefault="001471DF" w:rsidP="001471DF">
            <w:pPr>
              <w:pStyle w:val="TAC"/>
              <w:keepNext w:val="0"/>
              <w:keepLines w:val="0"/>
              <w:rPr>
                <w:rFonts w:cs="Arial"/>
                <w:lang w:eastAsia="zh-CN"/>
              </w:rPr>
            </w:pPr>
            <w:r w:rsidRPr="00DC7310">
              <w:rPr>
                <w:lang w:eastAsia="zh-CN"/>
              </w:rPr>
              <w:t>0.8</w:t>
            </w:r>
            <w:r w:rsidRPr="00DC7310">
              <w:rPr>
                <w:vertAlign w:val="superscript"/>
                <w:lang w:eastAsia="zh-CN"/>
              </w:rPr>
              <w:t>5</w:t>
            </w:r>
          </w:p>
        </w:tc>
      </w:tr>
      <w:tr w:rsidR="001471DF" w:rsidRPr="00DC7310" w14:paraId="6EED3536" w14:textId="77777777" w:rsidTr="006251F6">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BC50485" w14:textId="77777777" w:rsidR="001471DF" w:rsidRPr="00DC7310" w:rsidRDefault="001471DF" w:rsidP="001471DF">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04B28C0" w14:textId="77777777" w:rsidR="001471DF" w:rsidRPr="00DC7310" w:rsidRDefault="001471DF" w:rsidP="001471DF">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E671DB3" w14:textId="77777777" w:rsidR="001471DF" w:rsidRPr="00DC7310" w:rsidRDefault="001471DF" w:rsidP="001471DF">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4EB2E98" w14:textId="77777777" w:rsidR="001471DF" w:rsidRPr="00DC7310" w:rsidRDefault="001471DF" w:rsidP="001471DF">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6783DD" w14:textId="77777777" w:rsidR="001471DF" w:rsidRPr="00DC7310" w:rsidRDefault="001471DF" w:rsidP="001471DF">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73A9EDD" w14:textId="77777777" w:rsidR="001471DF" w:rsidRPr="00DC7310" w:rsidRDefault="001471DF" w:rsidP="001471DF">
            <w:pPr>
              <w:pStyle w:val="TAC"/>
              <w:keepNext w:val="0"/>
              <w:keepLines w:val="0"/>
              <w:rPr>
                <w:lang w:eastAsia="ko-KR"/>
              </w:rPr>
            </w:pPr>
            <w:r w:rsidRPr="00DC7310">
              <w:rPr>
                <w:lang w:eastAsia="ko-KR"/>
              </w:rPr>
              <w:t>N/A</w:t>
            </w:r>
          </w:p>
        </w:tc>
      </w:tr>
      <w:tr w:rsidR="001471DF" w:rsidRPr="00DC7310" w14:paraId="3A4C5FE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D1F49E9" w14:textId="77777777" w:rsidR="001471DF" w:rsidRPr="00DC7310" w:rsidRDefault="001471DF" w:rsidP="001471DF">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33BB2" w14:textId="77777777" w:rsidR="001471DF" w:rsidRPr="00DC7310" w:rsidRDefault="001471DF" w:rsidP="001471DF">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60383" w14:textId="77777777" w:rsidR="001471DF" w:rsidRPr="00DC7310" w:rsidRDefault="001471DF" w:rsidP="001471DF">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1AF59" w14:textId="77777777" w:rsidR="001471DF" w:rsidRPr="00DC7310" w:rsidRDefault="001471DF" w:rsidP="001471DF">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0E5CB" w14:textId="77777777" w:rsidR="001471DF" w:rsidRPr="00DC7310" w:rsidRDefault="001471DF" w:rsidP="001471D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C44E8" w14:textId="77777777" w:rsidR="001471DF" w:rsidRPr="00DC7310" w:rsidRDefault="001471DF" w:rsidP="001471DF">
            <w:pPr>
              <w:pStyle w:val="TAC"/>
              <w:keepNext w:val="0"/>
              <w:keepLines w:val="0"/>
              <w:rPr>
                <w:szCs w:val="18"/>
                <w:lang w:eastAsia="zh-CN"/>
              </w:rPr>
            </w:pPr>
            <w:r w:rsidRPr="00DC7310">
              <w:rPr>
                <w:szCs w:val="18"/>
                <w:lang w:eastAsia="zh-CN"/>
              </w:rPr>
              <w:t>0.8</w:t>
            </w:r>
          </w:p>
        </w:tc>
      </w:tr>
      <w:tr w:rsidR="001471DF" w:rsidRPr="00DC7310" w14:paraId="2954848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082924" w14:textId="77777777" w:rsidR="001471DF" w:rsidRPr="00DC7310" w:rsidRDefault="001471DF" w:rsidP="001471DF">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F0619" w14:textId="77777777" w:rsidR="001471DF" w:rsidRPr="00DC7310" w:rsidRDefault="001471DF" w:rsidP="001471D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9B384" w14:textId="77777777" w:rsidR="001471DF" w:rsidRPr="00DC7310" w:rsidRDefault="001471DF" w:rsidP="001471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89EE6" w14:textId="77777777" w:rsidR="001471DF" w:rsidRPr="00DC7310" w:rsidRDefault="001471DF" w:rsidP="001471D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4D67E"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559D8"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55D11DE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6D9081" w14:textId="77777777" w:rsidR="001471DF" w:rsidRPr="00DC7310" w:rsidRDefault="001471DF" w:rsidP="001471DF">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D6DB2"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60E6B" w14:textId="77777777" w:rsidR="001471DF" w:rsidRPr="00DC7310" w:rsidRDefault="001471DF" w:rsidP="001471DF">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140706"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E3717" w14:textId="77777777" w:rsidR="001471DF" w:rsidRPr="00DC7310" w:rsidRDefault="001471DF" w:rsidP="001471DF">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432E5" w14:textId="77777777" w:rsidR="001471DF" w:rsidRPr="00DC7310" w:rsidRDefault="001471DF" w:rsidP="001471DF">
            <w:pPr>
              <w:pStyle w:val="TAC"/>
              <w:keepNext w:val="0"/>
              <w:keepLines w:val="0"/>
              <w:rPr>
                <w:rFonts w:eastAsia="Malgun Gothic" w:cs="Arial"/>
                <w:lang w:eastAsia="ko-KR"/>
              </w:rPr>
            </w:pPr>
            <w:r w:rsidRPr="00DC7310">
              <w:rPr>
                <w:lang w:eastAsia="zh-CN"/>
              </w:rPr>
              <w:t>0.6</w:t>
            </w:r>
          </w:p>
        </w:tc>
      </w:tr>
      <w:tr w:rsidR="001471DF" w:rsidRPr="00DC7310" w14:paraId="7C4877A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27444C3" w14:textId="77777777" w:rsidR="001471DF" w:rsidRPr="00DC7310" w:rsidRDefault="001471DF" w:rsidP="001471DF">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EC8A0" w14:textId="77777777" w:rsidR="001471DF" w:rsidRPr="00DC7310" w:rsidRDefault="001471DF" w:rsidP="001471D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E38F86" w14:textId="77777777" w:rsidR="001471DF" w:rsidRPr="00DC7310" w:rsidRDefault="001471DF" w:rsidP="001471D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5C2A6" w14:textId="77777777" w:rsidR="001471DF" w:rsidRPr="00DC7310" w:rsidRDefault="001471DF" w:rsidP="001471DF">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93245" w14:textId="77777777" w:rsidR="001471DF" w:rsidRPr="00DC7310" w:rsidRDefault="001471DF" w:rsidP="001471DF">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A6458" w14:textId="77777777" w:rsidR="001471DF" w:rsidRPr="00DC7310" w:rsidRDefault="001471DF" w:rsidP="001471DF">
            <w:pPr>
              <w:pStyle w:val="TAC"/>
              <w:keepNext w:val="0"/>
              <w:keepLines w:val="0"/>
              <w:rPr>
                <w:rFonts w:cs="Arial"/>
                <w:szCs w:val="18"/>
              </w:rPr>
            </w:pPr>
            <w:r w:rsidRPr="00DC7310">
              <w:rPr>
                <w:lang w:eastAsia="zh-CN"/>
              </w:rPr>
              <w:t>0.8</w:t>
            </w:r>
          </w:p>
        </w:tc>
      </w:tr>
      <w:tr w:rsidR="001471DF" w:rsidRPr="00DC7310" w14:paraId="57A98C4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235342" w14:textId="77777777" w:rsidR="001471DF" w:rsidRPr="00DC7310" w:rsidRDefault="001471DF" w:rsidP="001471DF">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7D3DBBC0"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58BE78" w14:textId="77777777" w:rsidR="001471DF" w:rsidRPr="00DC7310" w:rsidRDefault="001471DF" w:rsidP="001471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8FECF8"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82A4BB"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F69471"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7AD5B0C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E77D989" w14:textId="77777777" w:rsidR="001471DF" w:rsidRPr="00DC7310" w:rsidRDefault="001471DF" w:rsidP="001471DF">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130C3" w14:textId="77777777" w:rsidR="001471DF" w:rsidRPr="00DC7310" w:rsidRDefault="001471DF" w:rsidP="001471DF">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89A6F"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E955E3" w14:textId="77777777" w:rsidR="001471DF" w:rsidRPr="00DC7310" w:rsidRDefault="001471DF" w:rsidP="001471DF">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C90BCD4"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90948" w14:textId="77777777" w:rsidR="001471DF" w:rsidRPr="00DC7310" w:rsidRDefault="001471DF" w:rsidP="001471DF">
            <w:pPr>
              <w:pStyle w:val="TAC"/>
              <w:keepNext w:val="0"/>
              <w:keepLines w:val="0"/>
              <w:rPr>
                <w:rFonts w:cs="Arial"/>
                <w:lang w:eastAsia="zh-CN"/>
              </w:rPr>
            </w:pPr>
            <w:r w:rsidRPr="00DC7310">
              <w:rPr>
                <w:rFonts w:cs="Arial"/>
                <w:lang w:eastAsia="zh-CN"/>
              </w:rPr>
              <w:t>0.7</w:t>
            </w:r>
          </w:p>
        </w:tc>
      </w:tr>
      <w:tr w:rsidR="001471DF" w:rsidRPr="00DC7310" w14:paraId="68E3869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2EC714D" w14:textId="77777777" w:rsidR="001471DF" w:rsidRPr="00DC7310" w:rsidRDefault="001471DF" w:rsidP="001471DF">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38617"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C0895"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20915" w14:textId="77777777" w:rsidR="001471DF" w:rsidRPr="00DC7310" w:rsidRDefault="001471DF" w:rsidP="001471DF">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1B833303" w14:textId="77777777" w:rsidR="001471DF" w:rsidRPr="00DC7310" w:rsidRDefault="001471DF" w:rsidP="001471DF">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8BF67"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7B3A973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7BAE52B2" w14:textId="77777777" w:rsidR="001471DF" w:rsidRPr="00DC7310" w:rsidRDefault="001471DF" w:rsidP="001471DF">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9A777B0" w14:textId="77777777" w:rsidR="001471DF" w:rsidRPr="00DC7310" w:rsidRDefault="001471DF" w:rsidP="001471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A7930C"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C113B8" w14:textId="77777777" w:rsidR="001471DF" w:rsidRPr="00DC7310" w:rsidRDefault="001471DF" w:rsidP="001471DF">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1E43F3" w14:textId="77777777" w:rsidR="001471DF" w:rsidRPr="00DC7310" w:rsidRDefault="001471DF" w:rsidP="001471D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218D68" w14:textId="77777777" w:rsidR="001471DF" w:rsidRPr="00DC7310" w:rsidRDefault="001471DF" w:rsidP="001471DF">
            <w:pPr>
              <w:pStyle w:val="TAC"/>
              <w:keepNext w:val="0"/>
              <w:keepLines w:val="0"/>
              <w:rPr>
                <w:rFonts w:cs="Arial"/>
                <w:lang w:eastAsia="zh-CN"/>
              </w:rPr>
            </w:pPr>
            <w:r w:rsidRPr="00DC7310">
              <w:rPr>
                <w:rFonts w:cs="Arial"/>
                <w:lang w:eastAsia="zh-CN"/>
              </w:rPr>
              <w:t>0.8</w:t>
            </w:r>
          </w:p>
        </w:tc>
      </w:tr>
      <w:tr w:rsidR="001471DF" w:rsidRPr="00DC7310" w14:paraId="60E0E32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1C8CB71" w14:textId="77777777" w:rsidR="001471DF" w:rsidRPr="00DC7310" w:rsidRDefault="001471DF" w:rsidP="001471DF">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15E3A" w14:textId="77777777" w:rsidR="001471DF" w:rsidRPr="00DC7310" w:rsidRDefault="001471DF" w:rsidP="001471DF">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8CF69" w14:textId="77777777" w:rsidR="001471DF" w:rsidRPr="00DC7310" w:rsidRDefault="001471DF" w:rsidP="001471D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997AD" w14:textId="77777777" w:rsidR="001471DF" w:rsidRPr="00DC7310" w:rsidRDefault="001471DF" w:rsidP="001471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CD250"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D3AAE" w14:textId="77777777" w:rsidR="001471DF" w:rsidRPr="00DC7310" w:rsidRDefault="001471DF" w:rsidP="001471DF">
            <w:pPr>
              <w:pStyle w:val="TAC"/>
              <w:keepNext w:val="0"/>
              <w:keepLines w:val="0"/>
              <w:rPr>
                <w:lang w:eastAsia="zh-CN"/>
              </w:rPr>
            </w:pPr>
            <w:r w:rsidRPr="00DC7310">
              <w:rPr>
                <w:lang w:eastAsia="zh-CN"/>
              </w:rPr>
              <w:t>0.9</w:t>
            </w:r>
          </w:p>
        </w:tc>
      </w:tr>
      <w:tr w:rsidR="001471DF" w:rsidRPr="00DC7310" w14:paraId="43D2D51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781781" w14:textId="77777777" w:rsidR="001471DF" w:rsidRPr="00DC7310" w:rsidRDefault="001471DF" w:rsidP="001471DF">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A87C1" w14:textId="77777777" w:rsidR="001471DF" w:rsidRPr="00DC7310" w:rsidRDefault="001471DF" w:rsidP="001471DF">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6D36E" w14:textId="77777777" w:rsidR="001471DF" w:rsidRPr="00DC7310" w:rsidRDefault="001471DF" w:rsidP="001471D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9CE0C" w14:textId="77777777" w:rsidR="001471DF" w:rsidRPr="00DC7310" w:rsidRDefault="001471DF" w:rsidP="001471D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266D8" w14:textId="77777777" w:rsidR="001471DF" w:rsidRPr="00DC7310" w:rsidRDefault="001471DF" w:rsidP="001471D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0470E" w14:textId="77777777" w:rsidR="001471DF" w:rsidRPr="00DC7310" w:rsidRDefault="001471DF" w:rsidP="001471DF">
            <w:pPr>
              <w:pStyle w:val="TAC"/>
              <w:keepNext w:val="0"/>
              <w:keepLines w:val="0"/>
              <w:rPr>
                <w:rFonts w:cs="Arial"/>
                <w:lang w:eastAsia="zh-CN"/>
              </w:rPr>
            </w:pPr>
            <w:r w:rsidRPr="00DC7310">
              <w:rPr>
                <w:rFonts w:cs="Arial"/>
                <w:lang w:eastAsia="zh-CN"/>
              </w:rPr>
              <w:t>0.6</w:t>
            </w:r>
          </w:p>
        </w:tc>
      </w:tr>
      <w:tr w:rsidR="001471DF" w:rsidRPr="00DC7310" w14:paraId="78419E1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4536D0" w14:textId="77777777" w:rsidR="001471DF" w:rsidRPr="00DC7310" w:rsidRDefault="001471DF" w:rsidP="001471DF">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4752C" w14:textId="77777777" w:rsidR="001471DF" w:rsidRPr="00DC7310" w:rsidRDefault="001471DF" w:rsidP="001471D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FE7E2" w14:textId="77777777" w:rsidR="001471DF" w:rsidRPr="00DC7310" w:rsidRDefault="001471DF" w:rsidP="001471DF">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FAD35" w14:textId="77777777" w:rsidR="001471DF" w:rsidRPr="00DC7310" w:rsidRDefault="001471DF" w:rsidP="001471DF">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49782" w14:textId="77777777" w:rsidR="001471DF" w:rsidRPr="00DC7310" w:rsidRDefault="001471DF" w:rsidP="001471DF">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5141F" w14:textId="77777777" w:rsidR="001471DF" w:rsidRPr="00DC7310" w:rsidRDefault="001471DF" w:rsidP="001471DF">
            <w:pPr>
              <w:pStyle w:val="TAC"/>
              <w:keepNext w:val="0"/>
              <w:keepLines w:val="0"/>
              <w:rPr>
                <w:rFonts w:eastAsia="Malgun Gothic" w:cs="Arial"/>
                <w:szCs w:val="18"/>
                <w:lang w:eastAsia="ko-KR"/>
              </w:rPr>
            </w:pPr>
            <w:r w:rsidRPr="00DC7310">
              <w:rPr>
                <w:rFonts w:cs="Arial"/>
                <w:lang w:eastAsia="zh-CN"/>
              </w:rPr>
              <w:t>0.8</w:t>
            </w:r>
          </w:p>
        </w:tc>
      </w:tr>
      <w:tr w:rsidR="001471DF" w:rsidRPr="00DC7310" w14:paraId="614A849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5A8E02" w14:textId="77777777" w:rsidR="001471DF" w:rsidRPr="00DC7310" w:rsidRDefault="001471DF" w:rsidP="001471DF">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1506984E" w14:textId="77777777" w:rsidR="001471DF" w:rsidRPr="00DC7310" w:rsidRDefault="001471DF" w:rsidP="001471D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90D96F1" w14:textId="77777777" w:rsidR="001471DF" w:rsidRPr="00DC7310" w:rsidRDefault="001471DF" w:rsidP="001471D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96474A4" w14:textId="77777777" w:rsidR="001471DF" w:rsidRPr="00DC7310" w:rsidRDefault="001471DF" w:rsidP="001471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DDB904A" w14:textId="77777777" w:rsidR="001471DF" w:rsidRPr="00DC7310" w:rsidRDefault="001471DF" w:rsidP="001471D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3B697B" w14:textId="77777777" w:rsidR="001471DF" w:rsidRPr="00DC7310" w:rsidRDefault="001471DF" w:rsidP="001471D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1471DF" w:rsidRPr="00DC7310" w14:paraId="444C899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2CDD799" w14:textId="77777777" w:rsidR="001471DF" w:rsidRPr="00DC7310" w:rsidRDefault="001471DF" w:rsidP="001471DF">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4BF48"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AF790"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827F5" w14:textId="77777777" w:rsidR="001471DF" w:rsidRPr="00DC7310" w:rsidRDefault="001471DF" w:rsidP="001471DF">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190E9"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1093E" w14:textId="77777777" w:rsidR="001471DF" w:rsidRPr="00DC7310" w:rsidRDefault="001471DF" w:rsidP="001471DF">
            <w:pPr>
              <w:pStyle w:val="TAC"/>
              <w:keepNext w:val="0"/>
              <w:keepLines w:val="0"/>
              <w:rPr>
                <w:rFonts w:eastAsia="Malgun Gothic" w:cs="Arial"/>
                <w:lang w:eastAsia="ko-KR"/>
              </w:rPr>
            </w:pPr>
            <w:r w:rsidRPr="00DC7310">
              <w:rPr>
                <w:rFonts w:cs="Arial"/>
                <w:lang w:eastAsia="zh-CN"/>
              </w:rPr>
              <w:t>0.8</w:t>
            </w:r>
          </w:p>
        </w:tc>
      </w:tr>
      <w:tr w:rsidR="001471DF" w:rsidRPr="00DC7310" w14:paraId="539F308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7485ED2" w14:textId="77777777" w:rsidR="001471DF" w:rsidRPr="00DC7310" w:rsidRDefault="001471DF" w:rsidP="001471DF">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A71C2" w14:textId="77777777" w:rsidR="001471DF" w:rsidRPr="00DC7310" w:rsidRDefault="001471DF" w:rsidP="001471D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B06A8" w14:textId="77777777" w:rsidR="001471DF" w:rsidRPr="00DC7310" w:rsidRDefault="001471DF" w:rsidP="001471D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B1315" w14:textId="77777777" w:rsidR="001471DF" w:rsidRPr="00DC7310" w:rsidRDefault="001471DF" w:rsidP="001471D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7BB03" w14:textId="77777777" w:rsidR="001471DF" w:rsidRPr="00DC7310" w:rsidRDefault="001471DF" w:rsidP="001471D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E2646"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7D2DD99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1D14C658" w14:textId="77777777" w:rsidR="001471DF" w:rsidRPr="00DC7310" w:rsidRDefault="001471DF" w:rsidP="001471DF">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109CCA6" w14:textId="77777777" w:rsidR="001471DF" w:rsidRPr="00DC7310" w:rsidRDefault="001471DF" w:rsidP="001471DF">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FCDC5D" w14:textId="77777777" w:rsidR="001471DF" w:rsidRPr="00DC7310" w:rsidRDefault="001471DF" w:rsidP="001471DF">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29EB062" w14:textId="77777777" w:rsidR="001471DF" w:rsidRPr="00DC7310" w:rsidRDefault="001471DF" w:rsidP="001471DF">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6CE155D9" w14:textId="77777777" w:rsidR="001471DF" w:rsidRPr="00DC7310" w:rsidRDefault="001471DF" w:rsidP="001471DF">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A75328" w14:textId="77777777" w:rsidR="001471DF" w:rsidRPr="00DC7310" w:rsidRDefault="001471DF" w:rsidP="001471DF">
            <w:pPr>
              <w:pStyle w:val="TAC"/>
              <w:rPr>
                <w:lang w:eastAsia="zh-CN"/>
              </w:rPr>
            </w:pPr>
            <w:r w:rsidRPr="00FC21AA">
              <w:rPr>
                <w:lang w:eastAsia="zh-CN"/>
              </w:rPr>
              <w:t>0.7</w:t>
            </w:r>
          </w:p>
        </w:tc>
      </w:tr>
      <w:tr w:rsidR="001471DF" w:rsidRPr="00DC7310" w14:paraId="00F485C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6301F25D" w14:textId="77777777" w:rsidR="001471DF" w:rsidRPr="00DC7310" w:rsidRDefault="001471DF" w:rsidP="001471DF">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5CBBB8B8" w14:textId="77777777" w:rsidR="001471DF" w:rsidRPr="00DC7310" w:rsidRDefault="001471DF" w:rsidP="001471D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28AA4A01" w14:textId="77777777" w:rsidR="001471DF" w:rsidRPr="00DC7310" w:rsidRDefault="001471DF" w:rsidP="001471D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7E5D611" w14:textId="77777777" w:rsidR="001471DF" w:rsidRPr="00DC7310" w:rsidRDefault="001471DF" w:rsidP="001471DF">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37520B84" w14:textId="77777777" w:rsidR="001471DF" w:rsidRPr="00DC7310" w:rsidRDefault="001471DF" w:rsidP="001471D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90896A" w14:textId="77777777" w:rsidR="001471DF" w:rsidRPr="00DC7310" w:rsidRDefault="001471DF" w:rsidP="001471DF">
            <w:pPr>
              <w:pStyle w:val="TAC"/>
              <w:keepNext w:val="0"/>
              <w:keepLines w:val="0"/>
              <w:rPr>
                <w:lang w:eastAsia="zh-CN"/>
              </w:rPr>
            </w:pPr>
            <w:r w:rsidRPr="00DC7310">
              <w:rPr>
                <w:lang w:eastAsia="zh-CN"/>
              </w:rPr>
              <w:t>0.5</w:t>
            </w:r>
          </w:p>
        </w:tc>
      </w:tr>
      <w:tr w:rsidR="001471DF" w:rsidRPr="00DC7310" w14:paraId="006D4AE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3FBC9D60" w14:textId="77777777" w:rsidR="001471DF" w:rsidRPr="00DC7310" w:rsidRDefault="001471DF" w:rsidP="001471DF">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1EE384E" w14:textId="77777777" w:rsidR="001471DF" w:rsidRPr="00DC7310" w:rsidRDefault="001471DF" w:rsidP="001471DF">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F2D1C3" w14:textId="77777777" w:rsidR="001471DF" w:rsidRPr="00DC7310" w:rsidRDefault="001471DF" w:rsidP="001471DF">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0662659" w14:textId="77777777" w:rsidR="001471DF" w:rsidRPr="00DC7310" w:rsidRDefault="001471DF" w:rsidP="001471DF">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9D9C539" w14:textId="77777777" w:rsidR="001471DF" w:rsidRPr="00DC7310" w:rsidRDefault="001471DF" w:rsidP="001471DF">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27011F2" w14:textId="77777777" w:rsidR="001471DF" w:rsidRPr="00DC7310" w:rsidRDefault="001471DF" w:rsidP="001471DF">
            <w:pPr>
              <w:pStyle w:val="TAC"/>
              <w:keepNext w:val="0"/>
              <w:keepLines w:val="0"/>
              <w:rPr>
                <w:lang w:eastAsia="zh-CN"/>
              </w:rPr>
            </w:pPr>
            <w:r w:rsidRPr="00FC21AA">
              <w:rPr>
                <w:lang w:eastAsia="zh-CN"/>
              </w:rPr>
              <w:t>0.8</w:t>
            </w:r>
          </w:p>
        </w:tc>
      </w:tr>
      <w:tr w:rsidR="001471DF" w:rsidRPr="00DC7310" w14:paraId="7FFA9E4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DF5F86" w14:textId="77777777" w:rsidR="001471DF" w:rsidRPr="00DC7310" w:rsidRDefault="001471DF" w:rsidP="001471DF">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08F31" w14:textId="77777777" w:rsidR="001471DF" w:rsidRPr="00DC7310" w:rsidRDefault="001471DF" w:rsidP="001471DF">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22563" w14:textId="77777777" w:rsidR="001471DF" w:rsidRPr="00DC7310" w:rsidRDefault="001471DF" w:rsidP="001471D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4137F5" w14:textId="77777777" w:rsidR="001471DF" w:rsidRPr="00DC7310" w:rsidRDefault="001471DF" w:rsidP="001471DF">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C888C" w14:textId="77777777" w:rsidR="001471DF" w:rsidRPr="00DC7310" w:rsidRDefault="001471DF" w:rsidP="001471DF">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F34D5" w14:textId="77777777" w:rsidR="001471DF" w:rsidRPr="00DC7310" w:rsidRDefault="001471DF" w:rsidP="001471DF">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1471DF" w:rsidRPr="00DC7310" w14:paraId="78C7B83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96EDE6" w14:textId="77777777" w:rsidR="001471DF" w:rsidRPr="00DC7310" w:rsidRDefault="001471DF" w:rsidP="001471DF">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15DCE" w14:textId="77777777" w:rsidR="001471DF" w:rsidRPr="00DC7310" w:rsidRDefault="001471DF" w:rsidP="001471D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88C17" w14:textId="77777777" w:rsidR="001471DF" w:rsidRPr="00DC7310" w:rsidRDefault="001471DF" w:rsidP="001471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3298B" w14:textId="77777777" w:rsidR="001471DF" w:rsidRPr="00DC7310" w:rsidRDefault="001471DF" w:rsidP="001471D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D9582"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D782A" w14:textId="77777777" w:rsidR="001471DF" w:rsidRPr="00DC7310" w:rsidRDefault="001471DF" w:rsidP="001471DF">
            <w:pPr>
              <w:pStyle w:val="TAC"/>
              <w:keepNext w:val="0"/>
              <w:keepLines w:val="0"/>
              <w:rPr>
                <w:lang w:eastAsia="zh-CN"/>
              </w:rPr>
            </w:pPr>
            <w:r w:rsidRPr="00DC7310">
              <w:rPr>
                <w:lang w:eastAsia="zh-CN"/>
              </w:rPr>
              <w:t>0.8</w:t>
            </w:r>
          </w:p>
        </w:tc>
      </w:tr>
      <w:tr w:rsidR="001471DF" w:rsidRPr="00DC7310" w14:paraId="1ADF2C4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F3622A" w14:textId="77777777" w:rsidR="001471DF" w:rsidRPr="00DC7310" w:rsidRDefault="001471DF" w:rsidP="001471DF">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340997B0" w14:textId="77777777" w:rsidR="001471DF" w:rsidRPr="00DC7310" w:rsidRDefault="001471DF" w:rsidP="001471DF">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0CF7C7" w14:textId="77777777" w:rsidR="001471DF" w:rsidRPr="00DC7310" w:rsidRDefault="001471DF" w:rsidP="001471D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8A7A03" w14:textId="77777777" w:rsidR="001471DF" w:rsidRPr="00DC7310" w:rsidRDefault="001471DF" w:rsidP="001471DF">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77B482" w14:textId="77777777" w:rsidR="001471DF" w:rsidRPr="00DC7310" w:rsidRDefault="001471DF" w:rsidP="001471DF">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54BCE3" w14:textId="77777777" w:rsidR="001471DF" w:rsidRPr="00DC7310" w:rsidRDefault="001471DF" w:rsidP="001471DF">
            <w:pPr>
              <w:pStyle w:val="TAC"/>
              <w:rPr>
                <w:lang w:eastAsia="zh-CN"/>
              </w:rPr>
            </w:pPr>
            <w:r w:rsidRPr="00FC21AA">
              <w:rPr>
                <w:lang w:eastAsia="zh-CN"/>
              </w:rPr>
              <w:t>0.8</w:t>
            </w:r>
          </w:p>
        </w:tc>
      </w:tr>
      <w:tr w:rsidR="001471DF" w:rsidRPr="00DC7310" w14:paraId="3AD16F7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B180A4" w14:textId="77777777" w:rsidR="001471DF" w:rsidRPr="00DC7310" w:rsidRDefault="001471DF" w:rsidP="001471DF">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A11B45" w14:textId="77777777" w:rsidR="001471DF" w:rsidRPr="00DC7310" w:rsidRDefault="001471DF" w:rsidP="001471D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02479" w14:textId="77777777" w:rsidR="001471DF" w:rsidRPr="00DC7310" w:rsidRDefault="001471DF" w:rsidP="001471D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3F9EB" w14:textId="77777777" w:rsidR="001471DF" w:rsidRPr="00DC7310" w:rsidRDefault="001471DF" w:rsidP="001471DF">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77C8B" w14:textId="77777777" w:rsidR="001471DF" w:rsidRPr="00DC7310" w:rsidRDefault="001471DF" w:rsidP="001471D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1C7F9" w14:textId="77777777" w:rsidR="001471DF" w:rsidRPr="00DC7310" w:rsidRDefault="001471DF" w:rsidP="001471DF">
            <w:pPr>
              <w:pStyle w:val="TAC"/>
              <w:keepNext w:val="0"/>
              <w:keepLines w:val="0"/>
              <w:rPr>
                <w:lang w:eastAsia="zh-CN"/>
              </w:rPr>
            </w:pPr>
            <w:r w:rsidRPr="00DC7310">
              <w:rPr>
                <w:lang w:eastAsia="zh-CN"/>
              </w:rPr>
              <w:t>0.5</w:t>
            </w:r>
          </w:p>
        </w:tc>
      </w:tr>
      <w:tr w:rsidR="001471DF" w:rsidRPr="00DC7310" w14:paraId="438A90A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AD805F" w14:textId="77777777" w:rsidR="001471DF" w:rsidRPr="00DC7310" w:rsidRDefault="001471DF" w:rsidP="001471DF">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0E227E14" w14:textId="77777777" w:rsidR="001471DF" w:rsidRPr="00DC7310" w:rsidRDefault="001471DF" w:rsidP="001471DF">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4B7644" w14:textId="77777777" w:rsidR="001471DF" w:rsidRPr="00DC7310" w:rsidRDefault="001471DF" w:rsidP="001471DF">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0506F6" w14:textId="77777777" w:rsidR="001471DF" w:rsidRPr="00DC7310" w:rsidRDefault="001471DF" w:rsidP="001471DF">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9E8F9AA" w14:textId="77777777" w:rsidR="001471DF" w:rsidRPr="00DC7310" w:rsidRDefault="001471DF" w:rsidP="001471DF">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9BEB09F" w14:textId="77777777" w:rsidR="001471DF" w:rsidRPr="00DC7310" w:rsidRDefault="001471DF" w:rsidP="001471DF">
            <w:pPr>
              <w:pStyle w:val="TAC"/>
              <w:rPr>
                <w:lang w:eastAsia="zh-CN"/>
              </w:rPr>
            </w:pPr>
            <w:r w:rsidRPr="00FC21AA">
              <w:rPr>
                <w:lang w:eastAsia="zh-CN"/>
              </w:rPr>
              <w:t>0.8</w:t>
            </w:r>
          </w:p>
        </w:tc>
      </w:tr>
      <w:tr w:rsidR="001471DF" w:rsidRPr="00DC7310" w14:paraId="685CA54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DBA4FE" w14:textId="77777777" w:rsidR="001471DF" w:rsidRPr="00DC7310" w:rsidRDefault="001471DF" w:rsidP="001471DF">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56DB4" w14:textId="77777777" w:rsidR="001471DF" w:rsidRPr="00DC7310" w:rsidRDefault="001471DF" w:rsidP="001471DF">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5E6C87" w14:textId="77777777" w:rsidR="001471DF" w:rsidRPr="00DC7310" w:rsidRDefault="001471DF" w:rsidP="001471DF">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766496" w14:textId="77777777" w:rsidR="001471DF" w:rsidRPr="00DC7310" w:rsidRDefault="001471DF" w:rsidP="001471DF">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DBDC2" w14:textId="77777777" w:rsidR="001471DF" w:rsidRPr="00DC7310" w:rsidRDefault="001471DF" w:rsidP="001471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5B1A3" w14:textId="77777777" w:rsidR="001471DF" w:rsidRPr="00DC7310" w:rsidRDefault="001471DF" w:rsidP="001471DF">
            <w:pPr>
              <w:pStyle w:val="TAC"/>
              <w:keepNext w:val="0"/>
              <w:keepLines w:val="0"/>
              <w:rPr>
                <w:lang w:eastAsia="zh-CN"/>
              </w:rPr>
            </w:pPr>
            <w:r w:rsidRPr="00DC7310">
              <w:rPr>
                <w:lang w:eastAsia="zh-CN"/>
              </w:rPr>
              <w:t>0.8</w:t>
            </w:r>
            <w:r w:rsidRPr="00DC7310">
              <w:rPr>
                <w:vertAlign w:val="superscript"/>
                <w:lang w:eastAsia="zh-CN"/>
              </w:rPr>
              <w:t>5</w:t>
            </w:r>
          </w:p>
        </w:tc>
      </w:tr>
      <w:tr w:rsidR="00190F2E" w:rsidRPr="00DC7310" w14:paraId="7EE2A6DB" w14:textId="77777777" w:rsidTr="006251F6">
        <w:tblPrEx>
          <w:tblLook w:val="0000" w:firstRow="0" w:lastRow="0" w:firstColumn="0" w:lastColumn="0" w:noHBand="0" w:noVBand="0"/>
        </w:tblPrEx>
        <w:trPr>
          <w:jc w:val="center"/>
          <w:ins w:id="403" w:author="Huawei, Hisilicon" w:date="2025-01-26T11:40:00Z"/>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5B95190" w14:textId="2B203C2D" w:rsidR="00190F2E" w:rsidRPr="00DC7310" w:rsidRDefault="00190F2E" w:rsidP="00190F2E">
            <w:pPr>
              <w:pStyle w:val="TAC"/>
              <w:keepNext w:val="0"/>
              <w:keepLines w:val="0"/>
              <w:rPr>
                <w:ins w:id="404" w:author="Huawei, Hisilicon" w:date="2025-01-26T11:40:00Z"/>
              </w:rPr>
            </w:pPr>
            <w:ins w:id="405" w:author="Huawei, Hisilicon" w:date="2025-01-26T11:40:00Z">
              <w:r w:rsidRPr="00DC7310">
                <w:t>DC_3-8-41_n1-n</w:t>
              </w:r>
            </w:ins>
            <w:ins w:id="406" w:author="Huawei, Hisilicon" w:date="2025-01-26T11:41:00Z">
              <w:r>
                <w:t>41</w:t>
              </w:r>
            </w:ins>
          </w:p>
          <w:p w14:paraId="17FA56C6" w14:textId="2F96B09F" w:rsidR="00190F2E" w:rsidRPr="00DC7310" w:rsidRDefault="00190F2E" w:rsidP="00190F2E">
            <w:pPr>
              <w:pStyle w:val="TAC"/>
              <w:keepNext w:val="0"/>
              <w:keepLines w:val="0"/>
              <w:rPr>
                <w:ins w:id="407" w:author="Huawei, Hisilicon" w:date="2025-01-26T11:40:00Z"/>
              </w:rPr>
            </w:pPr>
            <w:ins w:id="408" w:author="Huawei, Hisilicon" w:date="2025-01-26T11:41:00Z">
              <w:r w:rsidRPr="00DC7310">
                <w:t>DC_</w:t>
              </w:r>
              <w:r>
                <w:t>3-</w:t>
              </w:r>
              <w:r w:rsidRPr="00DC7310">
                <w:t>3-8-41_n1-n78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79DFA784" w14:textId="31F39C88" w:rsidR="00190F2E" w:rsidRPr="00DC7310" w:rsidRDefault="00190F2E" w:rsidP="00190F2E">
            <w:pPr>
              <w:pStyle w:val="TAC"/>
              <w:keepNext w:val="0"/>
              <w:keepLines w:val="0"/>
              <w:rPr>
                <w:ins w:id="409" w:author="Huawei, Hisilicon" w:date="2025-01-26T11:40:00Z"/>
                <w:rFonts w:cs="Arial"/>
                <w:bCs/>
                <w:szCs w:val="18"/>
                <w:lang w:eastAsia="ko-KR"/>
              </w:rPr>
            </w:pPr>
            <w:ins w:id="410" w:author="Huawei, Hisilicon" w:date="2025-01-26T11:42:00Z">
              <w:r w:rsidRPr="000F0207">
                <w:rPr>
                  <w:lang w:eastAsia="zh-CN"/>
                </w:rPr>
                <w:t>0.</w:t>
              </w:r>
              <w:r>
                <w:rPr>
                  <w:rFonts w:eastAsia="PMingLiU" w:hint="eastAsia"/>
                  <w:lang w:eastAsia="zh-TW"/>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42A7EFF" w14:textId="69C8CDFE" w:rsidR="00190F2E" w:rsidRPr="00DC7310" w:rsidRDefault="00190F2E" w:rsidP="00190F2E">
            <w:pPr>
              <w:pStyle w:val="TAC"/>
              <w:keepNext w:val="0"/>
              <w:keepLines w:val="0"/>
              <w:rPr>
                <w:ins w:id="411" w:author="Huawei, Hisilicon" w:date="2025-01-26T11:40:00Z"/>
                <w:rFonts w:cs="Arial"/>
                <w:bCs/>
                <w:szCs w:val="18"/>
                <w:lang w:eastAsia="ko-KR"/>
              </w:rPr>
            </w:pPr>
            <w:ins w:id="412" w:author="Huawei, Hisilicon" w:date="2025-01-26T11:42:00Z">
              <w:r w:rsidRPr="000F0207">
                <w:t>0</w:t>
              </w:r>
              <w:r w:rsidRPr="000F0207">
                <w:rPr>
                  <w:rFonts w:eastAsia="等线"/>
                  <w:lang w:eastAsia="zh-CN"/>
                </w:rPr>
                <w:t>.</w:t>
              </w:r>
              <w:r>
                <w:rPr>
                  <w:rFonts w:eastAsia="PMingLiU" w:hint="eastAsia"/>
                  <w:lang w:eastAsia="zh-TW"/>
                </w:rPr>
                <w:t>3</w:t>
              </w:r>
            </w:ins>
          </w:p>
        </w:tc>
        <w:tc>
          <w:tcPr>
            <w:tcW w:w="1332" w:type="dxa"/>
            <w:tcBorders>
              <w:top w:val="single" w:sz="4" w:space="0" w:color="auto"/>
              <w:left w:val="single" w:sz="4" w:space="0" w:color="auto"/>
              <w:bottom w:val="single" w:sz="4" w:space="0" w:color="auto"/>
              <w:right w:val="single" w:sz="4" w:space="0" w:color="auto"/>
            </w:tcBorders>
            <w:vAlign w:val="center"/>
          </w:tcPr>
          <w:p w14:paraId="3D56C2D8" w14:textId="33603ADC" w:rsidR="00190F2E" w:rsidRPr="00DC7310" w:rsidRDefault="00190F2E" w:rsidP="00190F2E">
            <w:pPr>
              <w:pStyle w:val="TAC"/>
              <w:keepNext w:val="0"/>
              <w:keepLines w:val="0"/>
              <w:rPr>
                <w:ins w:id="413" w:author="Huawei, Hisilicon" w:date="2025-01-26T11:40:00Z"/>
                <w:lang w:eastAsia="ko-KR"/>
              </w:rPr>
            </w:pPr>
            <w:ins w:id="414" w:author="Huawei, Hisilicon" w:date="2025-01-26T11:42:00Z">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447DB9E0" w14:textId="2F60856D" w:rsidR="00190F2E" w:rsidRPr="00DC7310" w:rsidRDefault="00190F2E" w:rsidP="00190F2E">
            <w:pPr>
              <w:pStyle w:val="TAC"/>
              <w:keepNext w:val="0"/>
              <w:keepLines w:val="0"/>
              <w:rPr>
                <w:ins w:id="415" w:author="Huawei, Hisilicon" w:date="2025-01-26T11:40:00Z"/>
                <w:lang w:eastAsia="ko-KR"/>
              </w:rPr>
            </w:pPr>
            <w:ins w:id="416" w:author="Huawei, Hisilicon" w:date="2025-01-26T11:43:00Z">
              <w:r w:rsidRPr="000F0207">
                <w:rPr>
                  <w:lang w:eastAsia="zh-CN"/>
                </w:rPr>
                <w:t>0.</w:t>
              </w:r>
              <w:r>
                <w:rPr>
                  <w:rFonts w:eastAsia="PMingLiU" w:hint="eastAsia"/>
                  <w:lang w:eastAsia="zh-TW"/>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650A550" w14:textId="6DA4F37C" w:rsidR="00190F2E" w:rsidRPr="00DC7310" w:rsidRDefault="00190F2E" w:rsidP="00190F2E">
            <w:pPr>
              <w:pStyle w:val="TAC"/>
              <w:keepNext w:val="0"/>
              <w:keepLines w:val="0"/>
              <w:rPr>
                <w:ins w:id="417" w:author="Huawei, Hisilicon" w:date="2025-01-26T11:40:00Z"/>
                <w:lang w:eastAsia="ko-KR"/>
              </w:rPr>
            </w:pPr>
            <w:ins w:id="418" w:author="Huawei, Hisilicon" w:date="2025-01-26T11:42:00Z">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ins>
          </w:p>
        </w:tc>
      </w:tr>
      <w:tr w:rsidR="00190F2E" w:rsidRPr="00DC7310" w14:paraId="48C5D578" w14:textId="77777777" w:rsidTr="006251F6">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53DD103" w14:textId="77777777" w:rsidR="00190F2E" w:rsidRPr="00DC7310" w:rsidRDefault="00190F2E" w:rsidP="00190F2E">
            <w:pPr>
              <w:pStyle w:val="TAC"/>
              <w:keepNext w:val="0"/>
              <w:keepLines w:val="0"/>
            </w:pPr>
            <w:r w:rsidRPr="00DC7310">
              <w:t>DC_3-8-41_n1-n78</w:t>
            </w:r>
          </w:p>
          <w:p w14:paraId="6F8844B7" w14:textId="77777777" w:rsidR="00190F2E" w:rsidRPr="00DC7310" w:rsidRDefault="00190F2E" w:rsidP="00190F2E">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9C11E82" w14:textId="77777777" w:rsidR="00190F2E" w:rsidRPr="00DC7310" w:rsidRDefault="00190F2E" w:rsidP="00190F2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BC4F25" w14:textId="77777777" w:rsidR="00190F2E" w:rsidRPr="00DC7310" w:rsidRDefault="00190F2E" w:rsidP="00190F2E">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352A30" w14:textId="77777777" w:rsidR="00190F2E" w:rsidRPr="00DC7310" w:rsidRDefault="00190F2E" w:rsidP="00190F2E">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A054EC" w14:textId="77777777" w:rsidR="00190F2E" w:rsidRPr="00DC7310" w:rsidRDefault="00190F2E" w:rsidP="00190F2E">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E6A146" w14:textId="77777777" w:rsidR="00190F2E" w:rsidRPr="00DC7310" w:rsidRDefault="00190F2E" w:rsidP="00190F2E">
            <w:pPr>
              <w:pStyle w:val="TAC"/>
              <w:keepNext w:val="0"/>
              <w:keepLines w:val="0"/>
              <w:rPr>
                <w:lang w:eastAsia="ko-KR"/>
              </w:rPr>
            </w:pPr>
            <w:r w:rsidRPr="00DC7310">
              <w:rPr>
                <w:rFonts w:hint="eastAsia"/>
                <w:lang w:eastAsia="ko-KR"/>
              </w:rPr>
              <w:t>0.8</w:t>
            </w:r>
          </w:p>
        </w:tc>
      </w:tr>
      <w:tr w:rsidR="00190F2E" w:rsidRPr="00DC7310" w14:paraId="3F26B0D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89B2AAB" w14:textId="77777777" w:rsidR="00190F2E" w:rsidRPr="00DC7310" w:rsidRDefault="00190F2E" w:rsidP="00190F2E">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0C64D" w14:textId="77777777" w:rsidR="00190F2E" w:rsidRPr="00DC7310" w:rsidRDefault="00190F2E" w:rsidP="00190F2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44C31" w14:textId="77777777" w:rsidR="00190F2E" w:rsidRPr="00DC7310" w:rsidRDefault="00190F2E" w:rsidP="00190F2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BD3EF" w14:textId="77777777" w:rsidR="00190F2E" w:rsidRPr="00DC7310" w:rsidRDefault="00190F2E" w:rsidP="00190F2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6AE5363" w14:textId="77777777" w:rsidR="00190F2E" w:rsidRPr="00DC7310" w:rsidRDefault="00190F2E" w:rsidP="00190F2E">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1D574" w14:textId="77777777" w:rsidR="00190F2E" w:rsidRPr="00DC7310" w:rsidRDefault="00190F2E" w:rsidP="00190F2E">
            <w:pPr>
              <w:pStyle w:val="TAC"/>
              <w:keepNext w:val="0"/>
              <w:keepLines w:val="0"/>
              <w:rPr>
                <w:rFonts w:cs="Arial"/>
                <w:szCs w:val="18"/>
                <w:lang w:eastAsia="zh-CN"/>
              </w:rPr>
            </w:pPr>
            <w:r w:rsidRPr="00DC7310">
              <w:rPr>
                <w:rFonts w:cs="Arial"/>
                <w:szCs w:val="18"/>
                <w:lang w:eastAsia="zh-CN"/>
              </w:rPr>
              <w:t>0.8</w:t>
            </w:r>
          </w:p>
        </w:tc>
      </w:tr>
      <w:tr w:rsidR="00190F2E" w:rsidRPr="00DC7310" w14:paraId="5646839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4A5AD895" w14:textId="77777777" w:rsidR="00190F2E" w:rsidRPr="00DC7310" w:rsidRDefault="00190F2E" w:rsidP="00190F2E">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3B9FA" w14:textId="77777777" w:rsidR="00190F2E" w:rsidRPr="00DC7310" w:rsidRDefault="00190F2E" w:rsidP="00190F2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26A3C" w14:textId="77777777" w:rsidR="00190F2E" w:rsidRPr="00DC7310" w:rsidRDefault="00190F2E" w:rsidP="00190F2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26566" w14:textId="77777777" w:rsidR="00190F2E" w:rsidRPr="00DC7310" w:rsidRDefault="00190F2E" w:rsidP="00190F2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ED8DF96" w14:textId="77777777" w:rsidR="00190F2E" w:rsidRPr="00DC7310" w:rsidRDefault="00190F2E" w:rsidP="00190F2E">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635B1" w14:textId="77777777" w:rsidR="00190F2E" w:rsidRPr="00DC7310" w:rsidRDefault="00190F2E" w:rsidP="00190F2E">
            <w:pPr>
              <w:pStyle w:val="TAC"/>
              <w:keepNext w:val="0"/>
              <w:keepLines w:val="0"/>
              <w:rPr>
                <w:rFonts w:cs="Arial"/>
                <w:szCs w:val="18"/>
              </w:rPr>
            </w:pPr>
            <w:r w:rsidRPr="00DC7310">
              <w:rPr>
                <w:rFonts w:cs="Arial"/>
                <w:szCs w:val="18"/>
                <w:lang w:eastAsia="zh-CN"/>
              </w:rPr>
              <w:t>0.8</w:t>
            </w:r>
          </w:p>
        </w:tc>
      </w:tr>
      <w:tr w:rsidR="00190F2E" w:rsidRPr="00DC7310" w14:paraId="0FEDFE1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A3426B4" w14:textId="77777777" w:rsidR="00190F2E" w:rsidRPr="00DC7310" w:rsidRDefault="00190F2E" w:rsidP="00190F2E">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DAD37" w14:textId="77777777" w:rsidR="00190F2E" w:rsidRPr="00DC7310" w:rsidRDefault="00190F2E" w:rsidP="00190F2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B116A" w14:textId="77777777" w:rsidR="00190F2E" w:rsidRPr="00DC7310" w:rsidRDefault="00190F2E" w:rsidP="00190F2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7E1DA" w14:textId="77777777" w:rsidR="00190F2E" w:rsidRPr="00DC7310" w:rsidRDefault="00190F2E" w:rsidP="00190F2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83059EF" w14:textId="77777777" w:rsidR="00190F2E" w:rsidRPr="00DC7310" w:rsidRDefault="00190F2E" w:rsidP="00190F2E">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71BB0" w14:textId="77777777" w:rsidR="00190F2E" w:rsidRPr="00DC7310" w:rsidRDefault="00190F2E" w:rsidP="00190F2E">
            <w:pPr>
              <w:pStyle w:val="TAC"/>
              <w:keepNext w:val="0"/>
              <w:keepLines w:val="0"/>
              <w:rPr>
                <w:rFonts w:cs="Arial"/>
                <w:szCs w:val="18"/>
              </w:rPr>
            </w:pPr>
            <w:r w:rsidRPr="00DC7310">
              <w:rPr>
                <w:rFonts w:cs="Arial"/>
                <w:szCs w:val="18"/>
                <w:lang w:eastAsia="zh-CN"/>
              </w:rPr>
              <w:t>-</w:t>
            </w:r>
          </w:p>
        </w:tc>
      </w:tr>
      <w:tr w:rsidR="00190F2E" w:rsidRPr="00DC7310" w14:paraId="71EAB6E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8387E76" w14:textId="77777777" w:rsidR="00190F2E" w:rsidRPr="00DC7310" w:rsidRDefault="00190F2E" w:rsidP="00190F2E">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5835C1" w14:textId="77777777" w:rsidR="00190F2E" w:rsidRPr="00DC7310" w:rsidRDefault="00190F2E" w:rsidP="00190F2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3127E" w14:textId="77777777" w:rsidR="00190F2E" w:rsidRPr="00DC7310" w:rsidRDefault="00190F2E" w:rsidP="00190F2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7B93C65" w14:textId="77777777" w:rsidR="00190F2E" w:rsidRPr="00DC7310" w:rsidRDefault="00190F2E" w:rsidP="00190F2E">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ED99C" w14:textId="77777777" w:rsidR="00190F2E" w:rsidRPr="00DC7310" w:rsidRDefault="00190F2E" w:rsidP="00190F2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F3D99" w14:textId="77777777" w:rsidR="00190F2E" w:rsidRPr="00DC7310" w:rsidRDefault="00190F2E" w:rsidP="00190F2E">
            <w:pPr>
              <w:pStyle w:val="TAC"/>
              <w:keepNext w:val="0"/>
              <w:keepLines w:val="0"/>
              <w:rPr>
                <w:lang w:eastAsia="zh-CN"/>
              </w:rPr>
            </w:pPr>
            <w:r w:rsidRPr="00DC7310">
              <w:rPr>
                <w:lang w:eastAsia="zh-CN"/>
              </w:rPr>
              <w:t>0.8</w:t>
            </w:r>
          </w:p>
        </w:tc>
      </w:tr>
      <w:tr w:rsidR="00190F2E" w:rsidRPr="00DC7310" w14:paraId="0473650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476943A" w14:textId="77777777" w:rsidR="00190F2E" w:rsidRPr="00DC7310" w:rsidRDefault="00190F2E" w:rsidP="00190F2E">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161CA" w14:textId="77777777" w:rsidR="00190F2E" w:rsidRPr="00DC7310" w:rsidRDefault="00190F2E" w:rsidP="00190F2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171B9" w14:textId="77777777" w:rsidR="00190F2E" w:rsidRPr="00DC7310" w:rsidRDefault="00190F2E" w:rsidP="00190F2E">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564C344" w14:textId="77777777" w:rsidR="00190F2E" w:rsidRPr="00DC7310" w:rsidRDefault="00190F2E" w:rsidP="00190F2E">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3C154" w14:textId="77777777" w:rsidR="00190F2E" w:rsidRPr="00DC7310" w:rsidRDefault="00190F2E" w:rsidP="00190F2E">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C5AC6" w14:textId="77777777" w:rsidR="00190F2E" w:rsidRPr="00DC7310" w:rsidRDefault="00190F2E" w:rsidP="00190F2E">
            <w:pPr>
              <w:pStyle w:val="TAC"/>
              <w:keepNext w:val="0"/>
              <w:keepLines w:val="0"/>
              <w:rPr>
                <w:rFonts w:eastAsia="Yu Mincho"/>
                <w:lang w:eastAsia="ja-JP"/>
              </w:rPr>
            </w:pPr>
            <w:r w:rsidRPr="00DC7310">
              <w:rPr>
                <w:lang w:eastAsia="zh-CN"/>
              </w:rPr>
              <w:t>0.8</w:t>
            </w:r>
          </w:p>
        </w:tc>
      </w:tr>
      <w:tr w:rsidR="00190F2E" w:rsidRPr="00DC7310" w14:paraId="492A494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9F78433" w14:textId="77777777" w:rsidR="00190F2E" w:rsidRPr="00DC7310" w:rsidRDefault="00190F2E" w:rsidP="00190F2E">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77D62" w14:textId="77777777" w:rsidR="00190F2E" w:rsidRPr="00DC7310" w:rsidRDefault="00190F2E" w:rsidP="00190F2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1DECF" w14:textId="77777777" w:rsidR="00190F2E" w:rsidRPr="00DC7310" w:rsidRDefault="00190F2E" w:rsidP="00190F2E">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D8C9C" w14:textId="77777777" w:rsidR="00190F2E" w:rsidRPr="00DC7310" w:rsidRDefault="00190F2E" w:rsidP="00190F2E">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7F53E" w14:textId="77777777" w:rsidR="00190F2E" w:rsidRPr="00DC7310" w:rsidRDefault="00190F2E" w:rsidP="00190F2E">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82AAE" w14:textId="77777777" w:rsidR="00190F2E" w:rsidRPr="00DC7310" w:rsidRDefault="00190F2E" w:rsidP="00190F2E">
            <w:pPr>
              <w:pStyle w:val="TAC"/>
              <w:keepNext w:val="0"/>
              <w:keepLines w:val="0"/>
              <w:rPr>
                <w:rFonts w:eastAsia="Yu Mincho"/>
                <w:lang w:eastAsia="ja-JP"/>
              </w:rPr>
            </w:pPr>
            <w:r w:rsidRPr="00DC7310">
              <w:rPr>
                <w:lang w:eastAsia="zh-CN"/>
              </w:rPr>
              <w:t>-</w:t>
            </w:r>
          </w:p>
        </w:tc>
      </w:tr>
      <w:tr w:rsidR="00190F2E" w:rsidRPr="00DC7310" w14:paraId="207A4EE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7649EA21" w14:textId="77777777" w:rsidR="00190F2E" w:rsidRPr="00DC7310" w:rsidRDefault="00190F2E" w:rsidP="00190F2E">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0CA7DCD1" w14:textId="77777777" w:rsidR="00190F2E" w:rsidRPr="00DC7310" w:rsidRDefault="00190F2E" w:rsidP="00190F2E">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ECEF5E6" w14:textId="77777777" w:rsidR="00190F2E" w:rsidRPr="00DC7310" w:rsidRDefault="00190F2E" w:rsidP="00190F2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BC4656" w14:textId="77777777" w:rsidR="00190F2E" w:rsidRPr="00DC7310" w:rsidRDefault="00190F2E" w:rsidP="00190F2E">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5E2F32F" w14:textId="77777777" w:rsidR="00190F2E" w:rsidRPr="00DC7310" w:rsidRDefault="00190F2E" w:rsidP="00190F2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9836C7" w14:textId="77777777" w:rsidR="00190F2E" w:rsidRPr="00DC7310" w:rsidRDefault="00190F2E" w:rsidP="00190F2E">
            <w:pPr>
              <w:pStyle w:val="TAC"/>
              <w:keepNext w:val="0"/>
              <w:keepLines w:val="0"/>
              <w:rPr>
                <w:lang w:eastAsia="zh-CN"/>
              </w:rPr>
            </w:pPr>
            <w:r w:rsidRPr="00DC7310">
              <w:rPr>
                <w:lang w:eastAsia="zh-CN"/>
              </w:rPr>
              <w:t>-</w:t>
            </w:r>
          </w:p>
        </w:tc>
      </w:tr>
      <w:tr w:rsidR="00190F2E" w:rsidRPr="00DC7310" w14:paraId="07C3FB47"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F32C3C0" w14:textId="77777777" w:rsidR="00190F2E" w:rsidRPr="00DC7310" w:rsidRDefault="00190F2E" w:rsidP="00190F2E">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C5493" w14:textId="77777777" w:rsidR="00190F2E" w:rsidRPr="00DC7310" w:rsidRDefault="00190F2E" w:rsidP="00190F2E">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54B3F" w14:textId="77777777" w:rsidR="00190F2E" w:rsidRPr="00DC7310" w:rsidRDefault="00190F2E" w:rsidP="00190F2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45A13" w14:textId="77777777" w:rsidR="00190F2E" w:rsidRPr="00DC7310" w:rsidRDefault="00190F2E" w:rsidP="00190F2E">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0487E" w14:textId="77777777" w:rsidR="00190F2E" w:rsidRPr="00DC7310" w:rsidRDefault="00190F2E" w:rsidP="00190F2E">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9EF74" w14:textId="77777777" w:rsidR="00190F2E" w:rsidRPr="00DC7310" w:rsidRDefault="00190F2E" w:rsidP="00190F2E">
            <w:pPr>
              <w:pStyle w:val="TAC"/>
              <w:keepNext w:val="0"/>
              <w:keepLines w:val="0"/>
              <w:rPr>
                <w:szCs w:val="18"/>
                <w:lang w:eastAsia="zh-CN"/>
              </w:rPr>
            </w:pPr>
            <w:r w:rsidRPr="00DC7310">
              <w:rPr>
                <w:szCs w:val="18"/>
                <w:lang w:eastAsia="zh-CN"/>
              </w:rPr>
              <w:t>0.6</w:t>
            </w:r>
          </w:p>
        </w:tc>
      </w:tr>
      <w:tr w:rsidR="00190F2E" w:rsidRPr="00DC7310" w14:paraId="1456866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048B86DF" w14:textId="77777777" w:rsidR="00190F2E" w:rsidRPr="00DC7310" w:rsidRDefault="00190F2E" w:rsidP="00190F2E">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7C1D5B3" w14:textId="77777777" w:rsidR="00190F2E" w:rsidRPr="00DC7310" w:rsidRDefault="00190F2E" w:rsidP="00190F2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30392C" w14:textId="77777777" w:rsidR="00190F2E" w:rsidRPr="00DC7310" w:rsidRDefault="00190F2E" w:rsidP="00190F2E">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0E44A4" w14:textId="77777777" w:rsidR="00190F2E" w:rsidRPr="00DC7310" w:rsidRDefault="00190F2E" w:rsidP="00190F2E">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16C4ADB" w14:textId="77777777" w:rsidR="00190F2E" w:rsidRPr="00DC7310" w:rsidRDefault="00190F2E" w:rsidP="00190F2E">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2807008" w14:textId="77777777" w:rsidR="00190F2E" w:rsidRPr="00DC7310" w:rsidRDefault="00190F2E" w:rsidP="00190F2E">
            <w:pPr>
              <w:pStyle w:val="TAC"/>
              <w:rPr>
                <w:szCs w:val="18"/>
                <w:lang w:eastAsia="zh-CN"/>
              </w:rPr>
            </w:pPr>
            <w:r w:rsidRPr="00FC21AA">
              <w:rPr>
                <w:szCs w:val="18"/>
                <w:lang w:eastAsia="zh-CN"/>
              </w:rPr>
              <w:t>0.8</w:t>
            </w:r>
          </w:p>
        </w:tc>
      </w:tr>
      <w:tr w:rsidR="00190F2E" w:rsidRPr="00DC7310" w14:paraId="420B448A" w14:textId="77777777" w:rsidTr="006251F6">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66FBAD2" w14:textId="77777777" w:rsidR="00190F2E" w:rsidRPr="00DC7310" w:rsidRDefault="00190F2E" w:rsidP="00190F2E">
            <w:pPr>
              <w:pStyle w:val="TAC"/>
              <w:keepNext w:val="0"/>
              <w:keepLines w:val="0"/>
              <w:rPr>
                <w:rFonts w:cs="Arial"/>
              </w:rPr>
            </w:pPr>
            <w:r w:rsidRPr="00DC7310">
              <w:rPr>
                <w:rFonts w:cs="Arial"/>
              </w:rPr>
              <w:t>DC_3-20-41_n1-n78</w:t>
            </w:r>
          </w:p>
          <w:p w14:paraId="175EF61D" w14:textId="77777777" w:rsidR="00190F2E" w:rsidRPr="00DC7310" w:rsidRDefault="00190F2E" w:rsidP="00190F2E">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11478A0" w14:textId="77777777" w:rsidR="00190F2E" w:rsidRPr="00DC7310" w:rsidRDefault="00190F2E" w:rsidP="00190F2E">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644D8A" w14:textId="77777777" w:rsidR="00190F2E" w:rsidRPr="00DC7310" w:rsidRDefault="00190F2E" w:rsidP="00190F2E">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7FFA8E9" w14:textId="77777777" w:rsidR="00190F2E" w:rsidRPr="00DC7310" w:rsidRDefault="00190F2E" w:rsidP="00190F2E">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FFBD33" w14:textId="77777777" w:rsidR="00190F2E" w:rsidRPr="00DC7310" w:rsidRDefault="00190F2E" w:rsidP="00190F2E">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0A1D19" w14:textId="77777777" w:rsidR="00190F2E" w:rsidRPr="00DC7310" w:rsidRDefault="00190F2E" w:rsidP="00190F2E">
            <w:pPr>
              <w:pStyle w:val="TAC"/>
              <w:keepNext w:val="0"/>
              <w:keepLines w:val="0"/>
              <w:rPr>
                <w:szCs w:val="18"/>
                <w:lang w:eastAsia="ko-KR"/>
              </w:rPr>
            </w:pPr>
            <w:r w:rsidRPr="00DC7310">
              <w:rPr>
                <w:rFonts w:hint="eastAsia"/>
                <w:szCs w:val="18"/>
                <w:lang w:eastAsia="ko-KR"/>
              </w:rPr>
              <w:t>0.8</w:t>
            </w:r>
          </w:p>
        </w:tc>
      </w:tr>
      <w:tr w:rsidR="00190F2E" w:rsidRPr="00DC7310" w14:paraId="67B09C6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5130BC" w14:textId="77777777" w:rsidR="00190F2E" w:rsidRPr="00DC7310" w:rsidRDefault="00190F2E" w:rsidP="00190F2E">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76487" w14:textId="77777777" w:rsidR="00190F2E" w:rsidRPr="00DC7310" w:rsidRDefault="00190F2E" w:rsidP="00190F2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86CC7" w14:textId="77777777" w:rsidR="00190F2E" w:rsidRPr="00DC7310" w:rsidRDefault="00190F2E" w:rsidP="00190F2E">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21F10C" w14:textId="77777777" w:rsidR="00190F2E" w:rsidRPr="00DC7310" w:rsidRDefault="00190F2E" w:rsidP="00190F2E">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942A2" w14:textId="77777777" w:rsidR="00190F2E" w:rsidRPr="00DC7310" w:rsidRDefault="00190F2E" w:rsidP="00190F2E">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E228F" w14:textId="77777777" w:rsidR="00190F2E" w:rsidRPr="00DC7310" w:rsidRDefault="00190F2E" w:rsidP="00190F2E">
            <w:pPr>
              <w:pStyle w:val="TAC"/>
              <w:keepNext w:val="0"/>
              <w:keepLines w:val="0"/>
              <w:rPr>
                <w:szCs w:val="18"/>
                <w:lang w:eastAsia="zh-CN"/>
              </w:rPr>
            </w:pPr>
            <w:r w:rsidRPr="00DC7310">
              <w:rPr>
                <w:szCs w:val="18"/>
                <w:lang w:eastAsia="zh-CN"/>
              </w:rPr>
              <w:t>0.5</w:t>
            </w:r>
          </w:p>
        </w:tc>
      </w:tr>
      <w:tr w:rsidR="00190F2E" w:rsidRPr="00DC7310" w14:paraId="0692FDE3"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6C9D5D" w14:textId="77777777" w:rsidR="00190F2E" w:rsidRPr="00DC7310" w:rsidRDefault="00190F2E" w:rsidP="00190F2E">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DEE59" w14:textId="77777777" w:rsidR="00190F2E" w:rsidRPr="00DC7310" w:rsidRDefault="00190F2E" w:rsidP="00190F2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0DA606" w14:textId="77777777" w:rsidR="00190F2E" w:rsidRPr="00DC7310" w:rsidRDefault="00190F2E" w:rsidP="00190F2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6F7EB" w14:textId="77777777" w:rsidR="00190F2E" w:rsidRPr="00DC7310" w:rsidRDefault="00190F2E" w:rsidP="00190F2E">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1ADA3" w14:textId="77777777" w:rsidR="00190F2E" w:rsidRPr="00DC7310" w:rsidRDefault="00190F2E" w:rsidP="00190F2E">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F3A0E" w14:textId="77777777" w:rsidR="00190F2E" w:rsidRPr="00DC7310" w:rsidRDefault="00190F2E" w:rsidP="00190F2E">
            <w:pPr>
              <w:pStyle w:val="TAC"/>
              <w:keepNext w:val="0"/>
              <w:keepLines w:val="0"/>
              <w:rPr>
                <w:rFonts w:eastAsia="Malgun Gothic"/>
                <w:szCs w:val="18"/>
                <w:lang w:eastAsia="ko-KR"/>
              </w:rPr>
            </w:pPr>
            <w:r w:rsidRPr="00DC7310">
              <w:rPr>
                <w:szCs w:val="18"/>
                <w:lang w:eastAsia="zh-CN"/>
              </w:rPr>
              <w:t>0.5</w:t>
            </w:r>
          </w:p>
        </w:tc>
      </w:tr>
      <w:tr w:rsidR="00190F2E" w:rsidRPr="00DC7310" w14:paraId="1E43501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2295ED" w14:textId="77777777" w:rsidR="00190F2E" w:rsidRPr="00DC7310" w:rsidRDefault="00190F2E" w:rsidP="00190F2E">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E823B" w14:textId="77777777" w:rsidR="00190F2E" w:rsidRPr="00DC7310" w:rsidRDefault="00190F2E" w:rsidP="00190F2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7092B" w14:textId="77777777" w:rsidR="00190F2E" w:rsidRPr="00DC7310" w:rsidRDefault="00190F2E" w:rsidP="00190F2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679A81" w14:textId="77777777" w:rsidR="00190F2E" w:rsidRPr="00DC7310" w:rsidRDefault="00190F2E" w:rsidP="00190F2E">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EFF35" w14:textId="77777777" w:rsidR="00190F2E" w:rsidRPr="00DC7310" w:rsidRDefault="00190F2E" w:rsidP="00190F2E">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184DF" w14:textId="77777777" w:rsidR="00190F2E" w:rsidRPr="00DC7310" w:rsidRDefault="00190F2E" w:rsidP="00190F2E">
            <w:pPr>
              <w:pStyle w:val="TAC"/>
              <w:keepNext w:val="0"/>
              <w:keepLines w:val="0"/>
              <w:rPr>
                <w:rFonts w:eastAsia="Malgun Gothic"/>
                <w:szCs w:val="18"/>
                <w:lang w:eastAsia="ko-KR"/>
              </w:rPr>
            </w:pPr>
            <w:r w:rsidRPr="00DC7310">
              <w:rPr>
                <w:szCs w:val="18"/>
                <w:lang w:eastAsia="zh-CN"/>
              </w:rPr>
              <w:t>0.5</w:t>
            </w:r>
          </w:p>
        </w:tc>
      </w:tr>
      <w:tr w:rsidR="00190F2E" w:rsidRPr="00DC7310" w14:paraId="3CA1FDD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63ECDB" w14:textId="77777777" w:rsidR="00190F2E" w:rsidRPr="00DC7310" w:rsidRDefault="00190F2E" w:rsidP="00190F2E">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23C03" w14:textId="77777777" w:rsidR="00190F2E" w:rsidRPr="00DC7310" w:rsidRDefault="00190F2E" w:rsidP="00190F2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5309A" w14:textId="77777777" w:rsidR="00190F2E" w:rsidRPr="00DC7310" w:rsidRDefault="00190F2E" w:rsidP="00190F2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668B57" w14:textId="77777777" w:rsidR="00190F2E" w:rsidRPr="00DC7310" w:rsidRDefault="00190F2E" w:rsidP="00190F2E">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C6B22" w14:textId="77777777" w:rsidR="00190F2E" w:rsidRPr="00DC7310" w:rsidRDefault="00190F2E" w:rsidP="00190F2E">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6F216" w14:textId="77777777" w:rsidR="00190F2E" w:rsidRPr="00DC7310" w:rsidRDefault="00190F2E" w:rsidP="00190F2E">
            <w:pPr>
              <w:pStyle w:val="TAC"/>
              <w:keepNext w:val="0"/>
              <w:keepLines w:val="0"/>
              <w:rPr>
                <w:rFonts w:eastAsia="Malgun Gothic"/>
                <w:szCs w:val="18"/>
                <w:lang w:eastAsia="ko-KR"/>
              </w:rPr>
            </w:pPr>
            <w:r w:rsidRPr="00DC7310">
              <w:rPr>
                <w:szCs w:val="18"/>
                <w:lang w:eastAsia="zh-CN"/>
              </w:rPr>
              <w:t>0.5</w:t>
            </w:r>
          </w:p>
        </w:tc>
      </w:tr>
      <w:tr w:rsidR="00190F2E" w:rsidRPr="00DC7310" w14:paraId="7EF1D72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D944F17" w14:textId="77777777" w:rsidR="00190F2E" w:rsidRPr="00DC7310" w:rsidRDefault="00190F2E" w:rsidP="00190F2E">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AF65B" w14:textId="77777777" w:rsidR="00190F2E" w:rsidRPr="00DC7310" w:rsidRDefault="00190F2E" w:rsidP="00190F2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9C219" w14:textId="77777777" w:rsidR="00190F2E" w:rsidRPr="00DC7310" w:rsidRDefault="00190F2E" w:rsidP="00190F2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B580608" w14:textId="77777777" w:rsidR="00190F2E" w:rsidRPr="00DC7310" w:rsidRDefault="00190F2E" w:rsidP="00190F2E">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EC4FA6" w14:textId="77777777" w:rsidR="00190F2E" w:rsidRPr="00DC7310" w:rsidRDefault="00190F2E" w:rsidP="00190F2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87F20" w14:textId="77777777" w:rsidR="00190F2E" w:rsidRPr="00DC7310" w:rsidRDefault="00190F2E" w:rsidP="00190F2E">
            <w:pPr>
              <w:pStyle w:val="TAC"/>
              <w:keepNext w:val="0"/>
              <w:keepLines w:val="0"/>
              <w:rPr>
                <w:rFonts w:eastAsia="Yu Mincho"/>
                <w:lang w:eastAsia="ja-JP"/>
              </w:rPr>
            </w:pPr>
            <w:r w:rsidRPr="00DC7310">
              <w:rPr>
                <w:szCs w:val="18"/>
                <w:lang w:eastAsia="zh-CN"/>
              </w:rPr>
              <w:t>0.6</w:t>
            </w:r>
          </w:p>
        </w:tc>
      </w:tr>
      <w:tr w:rsidR="00190F2E" w:rsidRPr="00DC7310" w14:paraId="33EF42E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1ED7B58F" w14:textId="77777777" w:rsidR="00190F2E" w:rsidRPr="00DC7310" w:rsidRDefault="00190F2E" w:rsidP="00190F2E">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CE007" w14:textId="77777777" w:rsidR="00190F2E" w:rsidRPr="00DC7310" w:rsidRDefault="00190F2E" w:rsidP="00190F2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B4569" w14:textId="77777777" w:rsidR="00190F2E" w:rsidRPr="00DC7310" w:rsidRDefault="00190F2E" w:rsidP="00190F2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6D7290F4" w14:textId="77777777" w:rsidR="00190F2E" w:rsidRPr="00DC7310" w:rsidRDefault="00190F2E" w:rsidP="00190F2E">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FC93D" w14:textId="77777777" w:rsidR="00190F2E" w:rsidRPr="00DC7310" w:rsidRDefault="00190F2E" w:rsidP="00190F2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818E1" w14:textId="77777777" w:rsidR="00190F2E" w:rsidRPr="00DC7310" w:rsidRDefault="00190F2E" w:rsidP="00190F2E">
            <w:pPr>
              <w:pStyle w:val="TAC"/>
              <w:keepNext w:val="0"/>
              <w:keepLines w:val="0"/>
              <w:rPr>
                <w:rFonts w:eastAsia="Yu Mincho"/>
                <w:lang w:eastAsia="ja-JP"/>
              </w:rPr>
            </w:pPr>
            <w:r w:rsidRPr="00DC7310">
              <w:rPr>
                <w:szCs w:val="18"/>
                <w:lang w:eastAsia="zh-CN"/>
              </w:rPr>
              <w:t>0.6</w:t>
            </w:r>
          </w:p>
        </w:tc>
      </w:tr>
      <w:tr w:rsidR="00190F2E" w:rsidRPr="00DC7310" w14:paraId="59D2C46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CE6AFF2" w14:textId="77777777" w:rsidR="00190F2E" w:rsidRPr="00DC7310" w:rsidRDefault="00190F2E" w:rsidP="00190F2E">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8C5CF" w14:textId="77777777" w:rsidR="00190F2E" w:rsidRPr="00DC7310" w:rsidRDefault="00190F2E" w:rsidP="00190F2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96972" w14:textId="77777777" w:rsidR="00190F2E" w:rsidRPr="00DC7310" w:rsidRDefault="00190F2E" w:rsidP="00190F2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F0CAF" w14:textId="77777777" w:rsidR="00190F2E" w:rsidRPr="00DC7310" w:rsidRDefault="00190F2E" w:rsidP="00190F2E">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6805A" w14:textId="77777777" w:rsidR="00190F2E" w:rsidRPr="00DC7310" w:rsidRDefault="00190F2E" w:rsidP="00190F2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6A9F5" w14:textId="77777777" w:rsidR="00190F2E" w:rsidRPr="00DC7310" w:rsidRDefault="00190F2E" w:rsidP="00190F2E">
            <w:pPr>
              <w:pStyle w:val="TAC"/>
              <w:keepNext w:val="0"/>
              <w:keepLines w:val="0"/>
              <w:rPr>
                <w:rFonts w:eastAsia="Yu Mincho"/>
                <w:lang w:eastAsia="ja-JP"/>
              </w:rPr>
            </w:pPr>
            <w:r w:rsidRPr="00DC7310">
              <w:rPr>
                <w:szCs w:val="18"/>
                <w:lang w:eastAsia="zh-CN"/>
              </w:rPr>
              <w:t>-</w:t>
            </w:r>
          </w:p>
        </w:tc>
      </w:tr>
      <w:tr w:rsidR="00190F2E" w:rsidRPr="00DC7310" w14:paraId="51B22EE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05C50680" w14:textId="77777777" w:rsidR="00190F2E" w:rsidRPr="00DC7310" w:rsidRDefault="00190F2E" w:rsidP="00190F2E">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72970BA1" w14:textId="77777777" w:rsidR="00190F2E" w:rsidRPr="00DC7310" w:rsidRDefault="00190F2E" w:rsidP="00190F2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602FF" w14:textId="77777777" w:rsidR="00190F2E" w:rsidRPr="00DC7310" w:rsidRDefault="00190F2E" w:rsidP="00190F2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6CDAC82" w14:textId="77777777" w:rsidR="00190F2E" w:rsidRPr="00DC7310" w:rsidRDefault="00190F2E" w:rsidP="00190F2E">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5FAFB9" w14:textId="77777777" w:rsidR="00190F2E" w:rsidRPr="00DC7310" w:rsidRDefault="00190F2E" w:rsidP="00190F2E">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0E52465" w14:textId="77777777" w:rsidR="00190F2E" w:rsidRPr="00DC7310" w:rsidRDefault="00190F2E" w:rsidP="00190F2E">
            <w:pPr>
              <w:pStyle w:val="TAC"/>
              <w:keepNext w:val="0"/>
              <w:keepLines w:val="0"/>
              <w:rPr>
                <w:szCs w:val="18"/>
                <w:lang w:eastAsia="zh-CN"/>
              </w:rPr>
            </w:pPr>
            <w:r w:rsidRPr="00DC7310">
              <w:rPr>
                <w:szCs w:val="18"/>
                <w:lang w:eastAsia="zh-CN"/>
              </w:rPr>
              <w:t>0.8</w:t>
            </w:r>
          </w:p>
        </w:tc>
      </w:tr>
      <w:tr w:rsidR="00190F2E" w:rsidRPr="00DC7310" w14:paraId="4C72126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BBD2EB4" w14:textId="77777777" w:rsidR="00190F2E" w:rsidRPr="00DC7310" w:rsidRDefault="00190F2E" w:rsidP="00190F2E">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5755F" w14:textId="77777777" w:rsidR="00190F2E" w:rsidRPr="00DC7310" w:rsidRDefault="00190F2E" w:rsidP="00190F2E">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4B060" w14:textId="77777777" w:rsidR="00190F2E" w:rsidRPr="00DC7310" w:rsidRDefault="00190F2E" w:rsidP="00190F2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F3E2D" w14:textId="77777777" w:rsidR="00190F2E" w:rsidRPr="00DC7310" w:rsidRDefault="00190F2E" w:rsidP="00190F2E">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0FC06" w14:textId="77777777" w:rsidR="00190F2E" w:rsidRPr="00DC7310" w:rsidRDefault="00190F2E" w:rsidP="00190F2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12416" w14:textId="77777777" w:rsidR="00190F2E" w:rsidRPr="00DC7310" w:rsidRDefault="00190F2E" w:rsidP="00190F2E">
            <w:pPr>
              <w:pStyle w:val="TAC"/>
              <w:keepNext w:val="0"/>
              <w:keepLines w:val="0"/>
              <w:rPr>
                <w:rFonts w:cs="Arial"/>
                <w:lang w:eastAsia="zh-CN"/>
              </w:rPr>
            </w:pPr>
            <w:r w:rsidRPr="00DC7310">
              <w:rPr>
                <w:rFonts w:cs="Arial"/>
                <w:lang w:eastAsia="zh-CN"/>
              </w:rPr>
              <w:t>0.8</w:t>
            </w:r>
          </w:p>
        </w:tc>
      </w:tr>
      <w:tr w:rsidR="00190F2E" w:rsidRPr="00DC7310" w14:paraId="7F14959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4F397614" w14:textId="77777777" w:rsidR="00190F2E" w:rsidRPr="00DC7310" w:rsidRDefault="00190F2E" w:rsidP="00190F2E">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6A73BAA0" w14:textId="77777777" w:rsidR="00190F2E" w:rsidRPr="00DC7310" w:rsidRDefault="00190F2E" w:rsidP="00190F2E">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74CB7266" w14:textId="77777777" w:rsidR="00190F2E" w:rsidRPr="00DC7310" w:rsidRDefault="00190F2E" w:rsidP="00190F2E">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3BF0B0EF" w14:textId="77777777" w:rsidR="00190F2E" w:rsidRPr="00DC7310" w:rsidRDefault="00190F2E" w:rsidP="00190F2E">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BC0A0A9" w14:textId="77777777" w:rsidR="00190F2E" w:rsidRPr="00DC7310" w:rsidRDefault="00190F2E" w:rsidP="00190F2E">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7E03315" w14:textId="77777777" w:rsidR="00190F2E" w:rsidRPr="00DC7310" w:rsidRDefault="00190F2E" w:rsidP="00190F2E">
            <w:pPr>
              <w:pStyle w:val="TAC"/>
              <w:keepNext w:val="0"/>
              <w:keepLines w:val="0"/>
              <w:rPr>
                <w:rFonts w:cs="Arial"/>
                <w:lang w:eastAsia="zh-CN"/>
              </w:rPr>
            </w:pPr>
            <w:r w:rsidRPr="00DC7310">
              <w:rPr>
                <w:lang w:eastAsia="ja-JP"/>
              </w:rPr>
              <w:t>0.5</w:t>
            </w:r>
          </w:p>
        </w:tc>
      </w:tr>
      <w:tr w:rsidR="00190F2E" w:rsidRPr="00DC7310" w14:paraId="5115501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53BC2124" w14:textId="77777777" w:rsidR="00190F2E" w:rsidRPr="00DC7310" w:rsidRDefault="00190F2E" w:rsidP="00190F2E">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73504701" w14:textId="77777777" w:rsidR="00190F2E" w:rsidRPr="00DC7310" w:rsidRDefault="00190F2E" w:rsidP="00190F2E">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C0E4E7" w14:textId="77777777" w:rsidR="00190F2E" w:rsidRPr="00DC7310" w:rsidRDefault="00190F2E" w:rsidP="00190F2E">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1A4F5B" w14:textId="77777777" w:rsidR="00190F2E" w:rsidRPr="00DC7310" w:rsidRDefault="00190F2E" w:rsidP="00190F2E">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631CF2" w14:textId="77777777" w:rsidR="00190F2E" w:rsidRPr="00DC7310" w:rsidRDefault="00190F2E" w:rsidP="00190F2E">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5A1CF2" w14:textId="77777777" w:rsidR="00190F2E" w:rsidRPr="00DC7310" w:rsidRDefault="00190F2E" w:rsidP="00190F2E">
            <w:pPr>
              <w:pStyle w:val="TAC"/>
              <w:keepNext w:val="0"/>
              <w:keepLines w:val="0"/>
              <w:rPr>
                <w:rFonts w:cs="Arial"/>
                <w:lang w:eastAsia="zh-CN"/>
              </w:rPr>
            </w:pPr>
            <w:r w:rsidRPr="00DC7310">
              <w:rPr>
                <w:lang w:eastAsia="ja-JP"/>
              </w:rPr>
              <w:t>0.8</w:t>
            </w:r>
          </w:p>
        </w:tc>
      </w:tr>
      <w:tr w:rsidR="00190F2E" w:rsidRPr="00DC7310" w14:paraId="482633B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39AF97CB" w14:textId="77777777" w:rsidR="00190F2E" w:rsidRPr="00DC7310" w:rsidRDefault="00190F2E" w:rsidP="00190F2E">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205F1B1E" w14:textId="77777777" w:rsidR="00190F2E" w:rsidRPr="00DC7310" w:rsidRDefault="00190F2E" w:rsidP="00190F2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A0159A" w14:textId="77777777" w:rsidR="00190F2E" w:rsidRPr="00DC7310" w:rsidRDefault="00190F2E" w:rsidP="00190F2E">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69AEA1" w14:textId="77777777" w:rsidR="00190F2E" w:rsidRPr="00DC7310" w:rsidRDefault="00190F2E" w:rsidP="00190F2E">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5D2FBA" w14:textId="77777777" w:rsidR="00190F2E" w:rsidRPr="00DC7310" w:rsidRDefault="00190F2E" w:rsidP="00190F2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FCD938" w14:textId="77777777" w:rsidR="00190F2E" w:rsidRPr="00DC7310" w:rsidRDefault="00190F2E" w:rsidP="00190F2E">
            <w:pPr>
              <w:pStyle w:val="TAC"/>
              <w:keepNext w:val="0"/>
              <w:keepLines w:val="0"/>
              <w:rPr>
                <w:lang w:eastAsia="ja-JP"/>
              </w:rPr>
            </w:pPr>
            <w:r w:rsidRPr="00DC7310">
              <w:rPr>
                <w:lang w:eastAsia="ja-JP"/>
              </w:rPr>
              <w:t>0.8</w:t>
            </w:r>
          </w:p>
        </w:tc>
      </w:tr>
      <w:tr w:rsidR="00190F2E" w:rsidRPr="00DC7310" w14:paraId="6AB2212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7C9A4B9E" w14:textId="77777777" w:rsidR="00190F2E" w:rsidRPr="00DC7310" w:rsidRDefault="00190F2E" w:rsidP="00190F2E">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4653D453" w14:textId="77777777" w:rsidR="00190F2E" w:rsidRPr="00DC7310" w:rsidRDefault="00190F2E" w:rsidP="00190F2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054B99" w14:textId="77777777" w:rsidR="00190F2E" w:rsidRPr="00DC7310" w:rsidRDefault="00190F2E" w:rsidP="00190F2E">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B31DF15" w14:textId="77777777" w:rsidR="00190F2E" w:rsidRPr="00DC7310" w:rsidRDefault="00190F2E" w:rsidP="00190F2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4812CD" w14:textId="77777777" w:rsidR="00190F2E" w:rsidRPr="00DC7310" w:rsidRDefault="00190F2E" w:rsidP="00190F2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062B26" w14:textId="77777777" w:rsidR="00190F2E" w:rsidRPr="00DC7310" w:rsidRDefault="00190F2E" w:rsidP="00190F2E">
            <w:pPr>
              <w:pStyle w:val="TAC"/>
              <w:keepNext w:val="0"/>
              <w:keepLines w:val="0"/>
              <w:rPr>
                <w:lang w:eastAsia="ja-JP"/>
              </w:rPr>
            </w:pPr>
            <w:r w:rsidRPr="00DC7310">
              <w:rPr>
                <w:lang w:eastAsia="ja-JP"/>
              </w:rPr>
              <w:t>0.8</w:t>
            </w:r>
          </w:p>
        </w:tc>
      </w:tr>
      <w:tr w:rsidR="00190F2E" w:rsidRPr="00DC7310" w14:paraId="1BBC1EFD"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ADBE09" w14:textId="77777777" w:rsidR="00190F2E" w:rsidRPr="00DC7310" w:rsidRDefault="00190F2E" w:rsidP="00190F2E">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0514F" w14:textId="77777777" w:rsidR="00190F2E" w:rsidRPr="00DC7310" w:rsidRDefault="00190F2E" w:rsidP="00190F2E">
            <w:pPr>
              <w:pStyle w:val="TAC"/>
              <w:keepNext w:val="0"/>
              <w:keepLines w:val="0"/>
              <w:rPr>
                <w:rFonts w:eastAsia="等线"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C2F12" w14:textId="77777777" w:rsidR="00190F2E" w:rsidRPr="00DC7310" w:rsidRDefault="00190F2E" w:rsidP="00190F2E">
            <w:pPr>
              <w:pStyle w:val="TAC"/>
              <w:keepNext w:val="0"/>
              <w:keepLines w:val="0"/>
              <w:rPr>
                <w:rFonts w:eastAsia="等线" w:cs="Arial"/>
                <w:bCs/>
                <w:szCs w:val="18"/>
                <w:lang w:eastAsia="zh-CN"/>
              </w:rPr>
            </w:pPr>
            <w:r w:rsidRPr="00DC7310">
              <w:rPr>
                <w:rFonts w:eastAsia="等线"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6AA9E" w14:textId="77777777" w:rsidR="00190F2E" w:rsidRPr="00DC7310" w:rsidRDefault="00190F2E" w:rsidP="00190F2E">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C4A82" w14:textId="77777777" w:rsidR="00190F2E" w:rsidRPr="00DC7310" w:rsidRDefault="00190F2E" w:rsidP="00190F2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358A2" w14:textId="77777777" w:rsidR="00190F2E" w:rsidRPr="00DC7310" w:rsidRDefault="00190F2E" w:rsidP="00190F2E">
            <w:pPr>
              <w:pStyle w:val="TAC"/>
              <w:keepNext w:val="0"/>
              <w:keepLines w:val="0"/>
              <w:rPr>
                <w:lang w:eastAsia="zh-CN"/>
              </w:rPr>
            </w:pPr>
            <w:r w:rsidRPr="00DC7310">
              <w:rPr>
                <w:lang w:eastAsia="zh-CN"/>
              </w:rPr>
              <w:t>0.5</w:t>
            </w:r>
          </w:p>
        </w:tc>
      </w:tr>
      <w:tr w:rsidR="00190F2E" w:rsidRPr="00DC7310" w14:paraId="7EA1907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FD851D" w14:textId="77777777" w:rsidR="00190F2E" w:rsidRPr="00DC7310" w:rsidRDefault="00190F2E" w:rsidP="00190F2E">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0AE85BAA" w14:textId="77777777" w:rsidR="00190F2E" w:rsidRPr="00DC7310" w:rsidRDefault="00190F2E" w:rsidP="00190F2E">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115018" w14:textId="77777777" w:rsidR="00190F2E" w:rsidRPr="00DC7310" w:rsidRDefault="00190F2E" w:rsidP="00190F2E">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3A5933" w14:textId="77777777" w:rsidR="00190F2E" w:rsidRPr="00DC7310" w:rsidRDefault="00190F2E" w:rsidP="00190F2E">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7CC103" w14:textId="77777777" w:rsidR="00190F2E" w:rsidRPr="00DC7310" w:rsidRDefault="00190F2E" w:rsidP="00190F2E">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054E81" w14:textId="77777777" w:rsidR="00190F2E" w:rsidRPr="00DC7310" w:rsidRDefault="00190F2E" w:rsidP="00190F2E">
            <w:pPr>
              <w:pStyle w:val="TAC"/>
              <w:rPr>
                <w:lang w:eastAsia="zh-CN"/>
              </w:rPr>
            </w:pPr>
            <w:r w:rsidRPr="00FC21AA">
              <w:t>0.8</w:t>
            </w:r>
          </w:p>
        </w:tc>
      </w:tr>
      <w:tr w:rsidR="00190F2E" w:rsidRPr="00DC7310" w14:paraId="1426EC02"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7300AC3" w14:textId="77777777" w:rsidR="00190F2E" w:rsidRPr="00DC7310" w:rsidRDefault="00190F2E" w:rsidP="00190F2E">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2919931D" w14:textId="77777777" w:rsidR="00190F2E" w:rsidRPr="00DC7310" w:rsidRDefault="00190F2E" w:rsidP="00190F2E">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52D82D2" w14:textId="77777777" w:rsidR="00190F2E" w:rsidRPr="00DC7310" w:rsidRDefault="00190F2E" w:rsidP="00190F2E">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009079" w14:textId="77777777" w:rsidR="00190F2E" w:rsidRPr="00DC7310" w:rsidRDefault="00190F2E" w:rsidP="00190F2E">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6B3582A" w14:textId="77777777" w:rsidR="00190F2E" w:rsidRPr="00DC7310" w:rsidRDefault="00190F2E" w:rsidP="00190F2E">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49ED72" w14:textId="77777777" w:rsidR="00190F2E" w:rsidRPr="00DC7310" w:rsidRDefault="00190F2E" w:rsidP="00190F2E">
            <w:pPr>
              <w:pStyle w:val="TAC"/>
              <w:rPr>
                <w:lang w:eastAsia="zh-CN"/>
              </w:rPr>
            </w:pPr>
            <w:r w:rsidRPr="00FC21AA">
              <w:rPr>
                <w:lang w:eastAsia="zh-CN"/>
              </w:rPr>
              <w:t>0.8</w:t>
            </w:r>
          </w:p>
        </w:tc>
      </w:tr>
      <w:tr w:rsidR="00190F2E" w:rsidRPr="00DC7310" w14:paraId="742F8AF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38C80B" w14:textId="77777777" w:rsidR="00190F2E" w:rsidRPr="00DC7310" w:rsidRDefault="00190F2E" w:rsidP="00190F2E">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F1422" w14:textId="77777777" w:rsidR="00190F2E" w:rsidRPr="00DC7310" w:rsidRDefault="00190F2E" w:rsidP="00190F2E">
            <w:pPr>
              <w:pStyle w:val="TAC"/>
              <w:keepNext w:val="0"/>
              <w:keepLines w:val="0"/>
              <w:rPr>
                <w:rFonts w:eastAsia="MS Mincho" w:cs="Arial"/>
                <w:bCs/>
                <w:szCs w:val="18"/>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4106D" w14:textId="77777777" w:rsidR="00190F2E" w:rsidRPr="00DC7310" w:rsidRDefault="00190F2E" w:rsidP="00190F2E">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708A7" w14:textId="77777777" w:rsidR="00190F2E" w:rsidRPr="00DC7310" w:rsidRDefault="00190F2E" w:rsidP="00190F2E">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3D8EB" w14:textId="77777777" w:rsidR="00190F2E" w:rsidRPr="00DC7310" w:rsidRDefault="00190F2E" w:rsidP="00190F2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57894" w14:textId="77777777" w:rsidR="00190F2E" w:rsidRPr="00DC7310" w:rsidRDefault="00190F2E" w:rsidP="00190F2E">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190F2E" w:rsidRPr="00DC7310" w14:paraId="5B289B3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EF4528B" w14:textId="77777777" w:rsidR="00190F2E" w:rsidRPr="00DC7310" w:rsidRDefault="00190F2E" w:rsidP="00190F2E">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E0F8CB7" w14:textId="77777777" w:rsidR="00190F2E" w:rsidRPr="00DC7310" w:rsidRDefault="00190F2E" w:rsidP="00190F2E">
            <w:pPr>
              <w:pStyle w:val="TAC"/>
              <w:keepNext w:val="0"/>
              <w:keepLines w:val="0"/>
              <w:rPr>
                <w:rFonts w:eastAsia="等线"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59629BE" w14:textId="77777777" w:rsidR="00190F2E" w:rsidRPr="00DC7310" w:rsidRDefault="00190F2E" w:rsidP="00190F2E">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CCC08A8" w14:textId="77777777" w:rsidR="00190F2E" w:rsidRPr="00DC7310" w:rsidRDefault="00190F2E" w:rsidP="00190F2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74FC6E" w14:textId="77777777" w:rsidR="00190F2E" w:rsidRPr="00DC7310" w:rsidRDefault="00190F2E" w:rsidP="00190F2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04FB46" w14:textId="77777777" w:rsidR="00190F2E" w:rsidRPr="00DC7310" w:rsidRDefault="00190F2E" w:rsidP="00190F2E">
            <w:pPr>
              <w:pStyle w:val="TAC"/>
              <w:keepNext w:val="0"/>
              <w:keepLines w:val="0"/>
              <w:rPr>
                <w:lang w:eastAsia="zh-CN"/>
              </w:rPr>
            </w:pPr>
            <w:r w:rsidRPr="00DC7310">
              <w:rPr>
                <w:lang w:eastAsia="zh-CN"/>
              </w:rPr>
              <w:t>0.5</w:t>
            </w:r>
          </w:p>
        </w:tc>
      </w:tr>
      <w:tr w:rsidR="00190F2E" w:rsidRPr="00DC7310" w14:paraId="1CB8BA6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D8B29A" w14:textId="77777777" w:rsidR="00190F2E" w:rsidRPr="00DC7310" w:rsidRDefault="00190F2E" w:rsidP="00190F2E">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7489B4E" w14:textId="77777777" w:rsidR="00190F2E" w:rsidRPr="00DC7310" w:rsidRDefault="00190F2E" w:rsidP="00190F2E">
            <w:pPr>
              <w:pStyle w:val="TAC"/>
              <w:keepNext w:val="0"/>
              <w:keepLines w:val="0"/>
              <w:rPr>
                <w:rFonts w:eastAsia="等线"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377AE59D" w14:textId="77777777" w:rsidR="00190F2E" w:rsidRPr="00DC7310" w:rsidRDefault="00190F2E" w:rsidP="00190F2E">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0C78FA1" w14:textId="77777777" w:rsidR="00190F2E" w:rsidRPr="00DC7310" w:rsidRDefault="00190F2E" w:rsidP="00190F2E">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2DDD3EE" w14:textId="77777777" w:rsidR="00190F2E" w:rsidRPr="00DC7310" w:rsidRDefault="00190F2E" w:rsidP="00190F2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3180D08" w14:textId="77777777" w:rsidR="00190F2E" w:rsidRPr="00DC7310" w:rsidRDefault="00190F2E" w:rsidP="00190F2E">
            <w:pPr>
              <w:pStyle w:val="TAC"/>
              <w:keepNext w:val="0"/>
              <w:keepLines w:val="0"/>
              <w:rPr>
                <w:lang w:eastAsia="zh-CN"/>
              </w:rPr>
            </w:pPr>
            <w:r w:rsidRPr="00DC7310">
              <w:rPr>
                <w:rFonts w:hint="eastAsia"/>
              </w:rPr>
              <w:t>0</w:t>
            </w:r>
            <w:r w:rsidRPr="00DC7310">
              <w:t>.8</w:t>
            </w:r>
          </w:p>
        </w:tc>
      </w:tr>
      <w:tr w:rsidR="00190F2E" w:rsidRPr="00DC7310" w14:paraId="74E654D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5D36EA5" w14:textId="77777777" w:rsidR="00190F2E" w:rsidRPr="00DC7310" w:rsidRDefault="00190F2E" w:rsidP="00190F2E">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B48B01B" w14:textId="77777777" w:rsidR="00190F2E" w:rsidRPr="00DC7310" w:rsidRDefault="00190F2E" w:rsidP="00190F2E">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3E98DD4A" w14:textId="77777777" w:rsidR="00190F2E" w:rsidRPr="00DC7310" w:rsidRDefault="00190F2E" w:rsidP="00190F2E">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96E45CA" w14:textId="77777777" w:rsidR="00190F2E" w:rsidRPr="00DC7310" w:rsidRDefault="00190F2E" w:rsidP="00190F2E">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66780B0E" w14:textId="77777777" w:rsidR="00190F2E" w:rsidRPr="00DC7310" w:rsidRDefault="00190F2E" w:rsidP="00190F2E">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64D0C87" w14:textId="77777777" w:rsidR="00190F2E" w:rsidRPr="00DC7310" w:rsidRDefault="00190F2E" w:rsidP="00190F2E">
            <w:pPr>
              <w:pStyle w:val="TAC"/>
              <w:keepNext w:val="0"/>
              <w:keepLines w:val="0"/>
              <w:rPr>
                <w:lang w:eastAsia="ja-JP"/>
              </w:rPr>
            </w:pPr>
            <w:r w:rsidRPr="00DC7310">
              <w:rPr>
                <w:rFonts w:hint="eastAsia"/>
              </w:rPr>
              <w:t>0</w:t>
            </w:r>
            <w:r w:rsidRPr="00DC7310">
              <w:t>.8</w:t>
            </w:r>
          </w:p>
        </w:tc>
      </w:tr>
      <w:tr w:rsidR="00190F2E" w:rsidRPr="00DC7310" w14:paraId="760CF698"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525024" w14:textId="77777777" w:rsidR="00190F2E" w:rsidRPr="00DC7310" w:rsidRDefault="00190F2E" w:rsidP="00190F2E">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47D95536" w14:textId="77777777" w:rsidR="00190F2E" w:rsidRPr="00DC7310" w:rsidRDefault="00190F2E" w:rsidP="00190F2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77A6D42D" w14:textId="77777777" w:rsidR="00190F2E" w:rsidRPr="00DC7310" w:rsidRDefault="00190F2E" w:rsidP="00190F2E">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626C133" w14:textId="77777777" w:rsidR="00190F2E" w:rsidRPr="00DC7310" w:rsidRDefault="00190F2E" w:rsidP="00190F2E">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27CEAF4D" w14:textId="77777777" w:rsidR="00190F2E" w:rsidRPr="00DC7310" w:rsidRDefault="00190F2E" w:rsidP="00190F2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F27D46C" w14:textId="77777777" w:rsidR="00190F2E" w:rsidRPr="00DC7310" w:rsidRDefault="00190F2E" w:rsidP="00190F2E">
            <w:pPr>
              <w:pStyle w:val="TAC"/>
              <w:keepNext w:val="0"/>
              <w:keepLines w:val="0"/>
            </w:pPr>
            <w:r w:rsidRPr="00DC7310">
              <w:rPr>
                <w:rFonts w:hint="eastAsia"/>
              </w:rPr>
              <w:t>0</w:t>
            </w:r>
            <w:r w:rsidRPr="00DC7310">
              <w:t>.8</w:t>
            </w:r>
          </w:p>
        </w:tc>
      </w:tr>
      <w:tr w:rsidR="00190F2E" w:rsidRPr="00DC7310" w14:paraId="3EF8FDD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5D0A5F" w14:textId="77777777" w:rsidR="00190F2E" w:rsidRPr="00DC7310" w:rsidRDefault="00190F2E" w:rsidP="00190F2E">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3C0BF" w14:textId="77777777" w:rsidR="00190F2E" w:rsidRPr="00DC7310" w:rsidRDefault="00190F2E" w:rsidP="00190F2E">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617E2" w14:textId="77777777" w:rsidR="00190F2E" w:rsidRPr="00DC7310" w:rsidRDefault="00190F2E" w:rsidP="00190F2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F114B" w14:textId="77777777" w:rsidR="00190F2E" w:rsidRPr="00DC7310" w:rsidRDefault="00190F2E" w:rsidP="00190F2E">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1B73C12" w14:textId="77777777" w:rsidR="00190F2E" w:rsidRPr="00DC7310" w:rsidRDefault="00190F2E" w:rsidP="00190F2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83F81" w14:textId="77777777" w:rsidR="00190F2E" w:rsidRPr="00DC7310" w:rsidRDefault="00190F2E" w:rsidP="00190F2E">
            <w:pPr>
              <w:pStyle w:val="TAC"/>
              <w:keepNext w:val="0"/>
              <w:keepLines w:val="0"/>
              <w:rPr>
                <w:lang w:eastAsia="zh-CN"/>
              </w:rPr>
            </w:pPr>
            <w:r w:rsidRPr="00DC7310">
              <w:rPr>
                <w:lang w:eastAsia="zh-CN"/>
              </w:rPr>
              <w:t>0.7</w:t>
            </w:r>
          </w:p>
        </w:tc>
      </w:tr>
      <w:tr w:rsidR="00190F2E" w:rsidRPr="00DC7310" w14:paraId="5B9B2C8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2F3A55" w14:textId="77777777" w:rsidR="00190F2E" w:rsidRPr="00DC7310" w:rsidRDefault="00190F2E" w:rsidP="00190F2E">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DBA2D" w14:textId="77777777" w:rsidR="00190F2E" w:rsidRPr="00DC7310" w:rsidRDefault="00190F2E" w:rsidP="00190F2E">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C2E62" w14:textId="77777777" w:rsidR="00190F2E" w:rsidRPr="00DC7310" w:rsidRDefault="00190F2E" w:rsidP="00190F2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C3DDE" w14:textId="77777777" w:rsidR="00190F2E" w:rsidRPr="00DC7310" w:rsidRDefault="00190F2E" w:rsidP="00190F2E">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5D6E4670" w14:textId="77777777" w:rsidR="00190F2E" w:rsidRPr="00DC7310" w:rsidRDefault="00190F2E" w:rsidP="00190F2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119E4" w14:textId="77777777" w:rsidR="00190F2E" w:rsidRPr="00DC7310" w:rsidRDefault="00190F2E" w:rsidP="00190F2E">
            <w:pPr>
              <w:pStyle w:val="TAC"/>
              <w:keepNext w:val="0"/>
              <w:keepLines w:val="0"/>
              <w:rPr>
                <w:rFonts w:cs="Arial"/>
                <w:lang w:eastAsia="zh-CN"/>
              </w:rPr>
            </w:pPr>
            <w:r w:rsidRPr="00DC7310">
              <w:rPr>
                <w:rFonts w:cs="Arial"/>
                <w:lang w:eastAsia="zh-CN"/>
              </w:rPr>
              <w:t>0.7</w:t>
            </w:r>
          </w:p>
        </w:tc>
      </w:tr>
      <w:tr w:rsidR="00190F2E" w:rsidRPr="00DC7310" w14:paraId="5D241D6C"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08E633" w14:textId="77777777" w:rsidR="00190F2E" w:rsidRPr="00DC7310" w:rsidRDefault="00190F2E" w:rsidP="00190F2E">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F742F95" w14:textId="77777777" w:rsidR="00190F2E" w:rsidRPr="00DC7310" w:rsidRDefault="00190F2E" w:rsidP="00190F2E">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752471D" w14:textId="77777777" w:rsidR="00190F2E" w:rsidRPr="00DC7310" w:rsidRDefault="00190F2E" w:rsidP="00190F2E">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7EF129" w14:textId="77777777" w:rsidR="00190F2E" w:rsidRPr="00DC7310" w:rsidRDefault="00190F2E" w:rsidP="00190F2E">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22F692A1" w14:textId="77777777" w:rsidR="00190F2E" w:rsidRPr="00DC7310" w:rsidRDefault="00190F2E" w:rsidP="00190F2E">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863F112" w14:textId="77777777" w:rsidR="00190F2E" w:rsidRPr="00DC7310" w:rsidRDefault="00190F2E" w:rsidP="00190F2E">
            <w:pPr>
              <w:pStyle w:val="TAC"/>
              <w:rPr>
                <w:rFonts w:cs="Arial"/>
                <w:lang w:eastAsia="zh-CN"/>
              </w:rPr>
            </w:pPr>
            <w:r w:rsidRPr="00FC21AA">
              <w:rPr>
                <w:lang w:eastAsia="zh-CN"/>
              </w:rPr>
              <w:t>0.8</w:t>
            </w:r>
          </w:p>
        </w:tc>
      </w:tr>
      <w:tr w:rsidR="00190F2E" w:rsidRPr="00DC7310" w14:paraId="3089AB3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89A8ED" w14:textId="77777777" w:rsidR="00190F2E" w:rsidRPr="00DC7310" w:rsidRDefault="00190F2E" w:rsidP="00190F2E">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26D21" w14:textId="77777777" w:rsidR="00190F2E" w:rsidRPr="00DC7310" w:rsidRDefault="00190F2E" w:rsidP="00190F2E">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16D73" w14:textId="77777777" w:rsidR="00190F2E" w:rsidRPr="00DC7310" w:rsidRDefault="00190F2E" w:rsidP="00190F2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07BD2" w14:textId="77777777" w:rsidR="00190F2E" w:rsidRPr="00DC7310" w:rsidRDefault="00190F2E" w:rsidP="00190F2E">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40EACCC1" w14:textId="77777777" w:rsidR="00190F2E" w:rsidRPr="00DC7310" w:rsidRDefault="00190F2E" w:rsidP="00190F2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DDB10" w14:textId="77777777" w:rsidR="00190F2E" w:rsidRPr="00DC7310" w:rsidRDefault="00190F2E" w:rsidP="00190F2E">
            <w:pPr>
              <w:pStyle w:val="TAC"/>
              <w:keepNext w:val="0"/>
              <w:keepLines w:val="0"/>
              <w:rPr>
                <w:rFonts w:cs="Arial"/>
                <w:lang w:eastAsia="zh-CN"/>
              </w:rPr>
            </w:pPr>
            <w:r w:rsidRPr="00DC7310">
              <w:rPr>
                <w:rFonts w:cs="Arial"/>
                <w:lang w:eastAsia="zh-CN"/>
              </w:rPr>
              <w:t>0.7</w:t>
            </w:r>
          </w:p>
        </w:tc>
      </w:tr>
      <w:tr w:rsidR="00190F2E" w:rsidRPr="00DC7310" w14:paraId="41FFA1C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2C7A0B83" w14:textId="77777777" w:rsidR="00190F2E" w:rsidRPr="00DC7310" w:rsidRDefault="00190F2E" w:rsidP="00190F2E">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872B6" w14:textId="77777777" w:rsidR="00190F2E" w:rsidRPr="00DC7310" w:rsidRDefault="00190F2E" w:rsidP="00190F2E">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58CF5" w14:textId="77777777" w:rsidR="00190F2E" w:rsidRPr="00DC7310" w:rsidRDefault="00190F2E" w:rsidP="00190F2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D4881" w14:textId="77777777" w:rsidR="00190F2E" w:rsidRPr="00DC7310" w:rsidRDefault="00190F2E" w:rsidP="00190F2E">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34ADE" w14:textId="77777777" w:rsidR="00190F2E" w:rsidRPr="00DC7310" w:rsidRDefault="00190F2E" w:rsidP="00190F2E">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BF47F" w14:textId="77777777" w:rsidR="00190F2E" w:rsidRPr="00DC7310" w:rsidRDefault="00190F2E" w:rsidP="00190F2E">
            <w:pPr>
              <w:pStyle w:val="TAC"/>
              <w:keepNext w:val="0"/>
              <w:keepLines w:val="0"/>
              <w:rPr>
                <w:rFonts w:cs="Arial"/>
                <w:lang w:eastAsia="zh-CN"/>
              </w:rPr>
            </w:pPr>
            <w:r w:rsidRPr="00DC7310">
              <w:rPr>
                <w:rFonts w:cs="Arial"/>
                <w:lang w:eastAsia="zh-CN"/>
              </w:rPr>
              <w:t>0.8</w:t>
            </w:r>
          </w:p>
        </w:tc>
      </w:tr>
      <w:tr w:rsidR="00190F2E" w:rsidRPr="00DC7310" w14:paraId="70423B96"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6EE0984" w14:textId="77777777" w:rsidR="00190F2E" w:rsidRPr="00DC7310" w:rsidRDefault="00190F2E" w:rsidP="00190F2E">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EFC599" w14:textId="77777777" w:rsidR="00190F2E" w:rsidRPr="00DC7310" w:rsidRDefault="00190F2E" w:rsidP="00190F2E">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C64B6" w14:textId="77777777" w:rsidR="00190F2E" w:rsidRPr="00DC7310" w:rsidRDefault="00190F2E" w:rsidP="00190F2E">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063C6" w14:textId="77777777" w:rsidR="00190F2E" w:rsidRPr="00DC7310" w:rsidRDefault="00190F2E" w:rsidP="00190F2E">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06B9D" w14:textId="77777777" w:rsidR="00190F2E" w:rsidRPr="00DC7310" w:rsidRDefault="00190F2E" w:rsidP="00190F2E">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D20DA" w14:textId="77777777" w:rsidR="00190F2E" w:rsidRPr="00DC7310" w:rsidRDefault="00190F2E" w:rsidP="00190F2E">
            <w:pPr>
              <w:spacing w:after="0"/>
              <w:jc w:val="center"/>
              <w:rPr>
                <w:rFonts w:ascii="Arial" w:hAnsi="Arial" w:cs="Arial"/>
                <w:sz w:val="18"/>
                <w:lang w:eastAsia="zh-CN"/>
              </w:rPr>
            </w:pPr>
            <w:r w:rsidRPr="00DC7310">
              <w:rPr>
                <w:rFonts w:ascii="Arial" w:hAnsi="Arial" w:cs="Arial"/>
                <w:sz w:val="18"/>
                <w:lang w:eastAsia="zh-CN"/>
              </w:rPr>
              <w:t>0.8</w:t>
            </w:r>
          </w:p>
        </w:tc>
      </w:tr>
      <w:tr w:rsidR="00190F2E" w:rsidRPr="00DC7310" w14:paraId="781F92F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37F4D504" w14:textId="77777777" w:rsidR="00190F2E" w:rsidRPr="00DC7310" w:rsidRDefault="00190F2E" w:rsidP="00190F2E">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469CC71B" w14:textId="77777777" w:rsidR="00190F2E" w:rsidRPr="00DC7310" w:rsidRDefault="00190F2E" w:rsidP="00190F2E">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78F29AF" w14:textId="77777777" w:rsidR="00190F2E" w:rsidRPr="00DC7310" w:rsidRDefault="00190F2E" w:rsidP="00190F2E">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1A3ECE02" w14:textId="77777777" w:rsidR="00190F2E" w:rsidRPr="00DC7310" w:rsidRDefault="00190F2E" w:rsidP="00190F2E">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7671D560" w14:textId="77777777" w:rsidR="00190F2E" w:rsidRPr="00DC7310" w:rsidRDefault="00190F2E" w:rsidP="00190F2E">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13BBFD" w14:textId="77777777" w:rsidR="00190F2E" w:rsidRPr="00DC7310" w:rsidRDefault="00190F2E" w:rsidP="00190F2E">
            <w:pPr>
              <w:pStyle w:val="TAC"/>
              <w:keepNext w:val="0"/>
              <w:keepLines w:val="0"/>
              <w:rPr>
                <w:rFonts w:cs="Arial"/>
                <w:lang w:eastAsia="zh-CN"/>
              </w:rPr>
            </w:pPr>
            <w:r w:rsidRPr="00DC7310">
              <w:rPr>
                <w:lang w:eastAsia="zh-CN"/>
              </w:rPr>
              <w:t>0.5</w:t>
            </w:r>
          </w:p>
        </w:tc>
      </w:tr>
      <w:tr w:rsidR="00190F2E" w:rsidRPr="00DC7310" w14:paraId="622A0CF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6E567841" w14:textId="77777777" w:rsidR="00190F2E" w:rsidRPr="00DC7310" w:rsidRDefault="00190F2E" w:rsidP="00190F2E">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6504423" w14:textId="77777777" w:rsidR="00190F2E" w:rsidRPr="00DC7310" w:rsidRDefault="00190F2E" w:rsidP="00190F2E">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52A331" w14:textId="77777777" w:rsidR="00190F2E" w:rsidRPr="00DC7310" w:rsidRDefault="00190F2E" w:rsidP="00190F2E">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4B7CA6" w14:textId="77777777" w:rsidR="00190F2E" w:rsidRPr="00DC7310" w:rsidRDefault="00190F2E" w:rsidP="00190F2E">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F9AAB9" w14:textId="77777777" w:rsidR="00190F2E" w:rsidRPr="00DC7310" w:rsidRDefault="00190F2E" w:rsidP="00190F2E">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173A72" w14:textId="77777777" w:rsidR="00190F2E" w:rsidRPr="00DC7310" w:rsidRDefault="00190F2E" w:rsidP="00190F2E">
            <w:pPr>
              <w:pStyle w:val="TAC"/>
              <w:keepNext w:val="0"/>
              <w:keepLines w:val="0"/>
              <w:rPr>
                <w:rFonts w:cs="Arial"/>
                <w:lang w:eastAsia="zh-CN"/>
              </w:rPr>
            </w:pPr>
            <w:r w:rsidRPr="00DC7310">
              <w:rPr>
                <w:rFonts w:cs="Arial"/>
                <w:lang w:eastAsia="zh-TW"/>
              </w:rPr>
              <w:t>0.8</w:t>
            </w:r>
          </w:p>
        </w:tc>
      </w:tr>
      <w:tr w:rsidR="00190F2E" w:rsidRPr="00DC7310" w14:paraId="1956E4FE"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023F581D" w14:textId="77777777" w:rsidR="00190F2E" w:rsidRPr="00DC7310" w:rsidRDefault="00190F2E" w:rsidP="00190F2E">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3240CDA" w14:textId="77777777" w:rsidR="00190F2E" w:rsidRPr="00DC7310" w:rsidRDefault="00190F2E" w:rsidP="00190F2E">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0DE981" w14:textId="77777777" w:rsidR="00190F2E" w:rsidRPr="00DC7310" w:rsidRDefault="00190F2E" w:rsidP="00190F2E">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C3D055" w14:textId="77777777" w:rsidR="00190F2E" w:rsidRPr="00DC7310" w:rsidRDefault="00190F2E" w:rsidP="00190F2E">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1C17E3" w14:textId="77777777" w:rsidR="00190F2E" w:rsidRPr="00DC7310" w:rsidRDefault="00190F2E" w:rsidP="00190F2E">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CD0C20" w14:textId="77777777" w:rsidR="00190F2E" w:rsidRPr="00DC7310" w:rsidRDefault="00190F2E" w:rsidP="00190F2E">
            <w:pPr>
              <w:pStyle w:val="TAC"/>
              <w:keepNext w:val="0"/>
              <w:keepLines w:val="0"/>
              <w:rPr>
                <w:rFonts w:cs="Arial"/>
                <w:lang w:eastAsia="zh-TW"/>
              </w:rPr>
            </w:pPr>
            <w:r w:rsidRPr="00DC7310">
              <w:rPr>
                <w:rFonts w:cs="Arial"/>
                <w:lang w:eastAsia="zh-TW"/>
              </w:rPr>
              <w:t>0.8</w:t>
            </w:r>
          </w:p>
        </w:tc>
      </w:tr>
      <w:tr w:rsidR="00190F2E" w:rsidRPr="00DC7310" w14:paraId="26C25677"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tcPr>
          <w:p w14:paraId="359BB50C" w14:textId="77777777" w:rsidR="00190F2E" w:rsidRPr="00DC7310" w:rsidRDefault="00190F2E" w:rsidP="00190F2E">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317D5FDB" w14:textId="77777777" w:rsidR="00190F2E" w:rsidRPr="00DC7310" w:rsidRDefault="00190F2E" w:rsidP="00190F2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D32DE0" w14:textId="77777777" w:rsidR="00190F2E" w:rsidRPr="00DC7310" w:rsidRDefault="00190F2E" w:rsidP="00190F2E">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D93B1A3" w14:textId="77777777" w:rsidR="00190F2E" w:rsidRPr="00DC7310" w:rsidRDefault="00190F2E" w:rsidP="00190F2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1263B9" w14:textId="77777777" w:rsidR="00190F2E" w:rsidRPr="00DC7310" w:rsidRDefault="00190F2E" w:rsidP="00190F2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88A22C" w14:textId="77777777" w:rsidR="00190F2E" w:rsidRPr="00DC7310" w:rsidRDefault="00190F2E" w:rsidP="00190F2E">
            <w:pPr>
              <w:pStyle w:val="TAC"/>
              <w:keepNext w:val="0"/>
              <w:keepLines w:val="0"/>
              <w:rPr>
                <w:rFonts w:cs="Arial"/>
                <w:lang w:eastAsia="zh-TW"/>
              </w:rPr>
            </w:pPr>
            <w:r w:rsidRPr="00DC7310">
              <w:rPr>
                <w:rFonts w:cs="Arial"/>
                <w:lang w:eastAsia="zh-TW"/>
              </w:rPr>
              <w:t>0.8</w:t>
            </w:r>
          </w:p>
        </w:tc>
      </w:tr>
      <w:tr w:rsidR="00190F2E" w:rsidRPr="00DC7310" w14:paraId="54786DC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087BDCF7" w14:textId="77777777" w:rsidR="00190F2E" w:rsidRPr="00DC7310" w:rsidRDefault="00190F2E" w:rsidP="00190F2E">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89905" w14:textId="77777777" w:rsidR="00190F2E" w:rsidRPr="00DC7310" w:rsidRDefault="00190F2E" w:rsidP="00190F2E">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30B84" w14:textId="77777777" w:rsidR="00190F2E" w:rsidRPr="00DC7310" w:rsidRDefault="00190F2E" w:rsidP="00190F2E">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D915B" w14:textId="77777777" w:rsidR="00190F2E" w:rsidRPr="00DC7310" w:rsidRDefault="00190F2E" w:rsidP="00190F2E">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E380F" w14:textId="77777777" w:rsidR="00190F2E" w:rsidRPr="00DC7310" w:rsidRDefault="00190F2E" w:rsidP="00190F2E">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975C9" w14:textId="77777777" w:rsidR="00190F2E" w:rsidRPr="00DC7310" w:rsidRDefault="00190F2E" w:rsidP="00190F2E">
            <w:pPr>
              <w:pStyle w:val="TAC"/>
              <w:keepNext w:val="0"/>
              <w:keepLines w:val="0"/>
              <w:rPr>
                <w:rFonts w:cs="Arial"/>
                <w:szCs w:val="18"/>
                <w:lang w:eastAsia="zh-CN"/>
              </w:rPr>
            </w:pPr>
            <w:r w:rsidRPr="00DC7310">
              <w:rPr>
                <w:rFonts w:cs="Arial"/>
                <w:szCs w:val="18"/>
                <w:lang w:eastAsia="zh-CN"/>
              </w:rPr>
              <w:t>0.5</w:t>
            </w:r>
          </w:p>
        </w:tc>
      </w:tr>
      <w:tr w:rsidR="00190F2E" w:rsidRPr="00DC7310" w14:paraId="6DDDA009"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18F36B" w14:textId="77777777" w:rsidR="00190F2E" w:rsidRPr="00DC7310" w:rsidRDefault="00190F2E" w:rsidP="00190F2E">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F0E35" w14:textId="77777777" w:rsidR="00190F2E" w:rsidRPr="00DC7310" w:rsidRDefault="00190F2E" w:rsidP="00190F2E">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10C40" w14:textId="77777777" w:rsidR="00190F2E" w:rsidRPr="00DC7310" w:rsidRDefault="00190F2E" w:rsidP="00190F2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FDCFA" w14:textId="77777777" w:rsidR="00190F2E" w:rsidRPr="00DC7310" w:rsidRDefault="00190F2E" w:rsidP="00190F2E">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D219D" w14:textId="77777777" w:rsidR="00190F2E" w:rsidRPr="00DC7310" w:rsidRDefault="00190F2E" w:rsidP="00190F2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F3FC0" w14:textId="77777777" w:rsidR="00190F2E" w:rsidRPr="00DC7310" w:rsidRDefault="00190F2E" w:rsidP="00190F2E">
            <w:pPr>
              <w:pStyle w:val="TAC"/>
              <w:keepNext w:val="0"/>
              <w:keepLines w:val="0"/>
              <w:rPr>
                <w:szCs w:val="18"/>
                <w:lang w:eastAsia="zh-CN"/>
              </w:rPr>
            </w:pPr>
            <w:r w:rsidRPr="00DC7310">
              <w:rPr>
                <w:szCs w:val="18"/>
                <w:lang w:eastAsia="zh-CN"/>
              </w:rPr>
              <w:t>0.8</w:t>
            </w:r>
          </w:p>
        </w:tc>
      </w:tr>
      <w:tr w:rsidR="00190F2E" w:rsidRPr="00DC7310" w14:paraId="365F367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5159B3" w14:textId="77777777" w:rsidR="00190F2E" w:rsidRPr="00DC7310" w:rsidRDefault="00190F2E" w:rsidP="00190F2E">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B1F8A" w14:textId="77777777" w:rsidR="00190F2E" w:rsidRPr="00DC7310" w:rsidRDefault="00190F2E" w:rsidP="00190F2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5C01B" w14:textId="77777777" w:rsidR="00190F2E" w:rsidRPr="00DC7310" w:rsidRDefault="00190F2E" w:rsidP="00190F2E">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7B6E1" w14:textId="77777777" w:rsidR="00190F2E" w:rsidRPr="00DC7310" w:rsidRDefault="00190F2E" w:rsidP="00190F2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FC53C" w14:textId="77777777" w:rsidR="00190F2E" w:rsidRPr="00DC7310" w:rsidRDefault="00190F2E" w:rsidP="00190F2E">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E4D11" w14:textId="77777777" w:rsidR="00190F2E" w:rsidRPr="00DC7310" w:rsidRDefault="00190F2E" w:rsidP="00190F2E">
            <w:pPr>
              <w:pStyle w:val="TAC"/>
              <w:keepNext w:val="0"/>
              <w:keepLines w:val="0"/>
            </w:pPr>
            <w:r w:rsidRPr="00DC7310">
              <w:rPr>
                <w:szCs w:val="18"/>
                <w:lang w:eastAsia="zh-CN"/>
              </w:rPr>
              <w:t>0.8</w:t>
            </w:r>
          </w:p>
        </w:tc>
      </w:tr>
      <w:tr w:rsidR="00190F2E" w:rsidRPr="00DC7310" w14:paraId="1D1654AF"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B9DF95" w14:textId="77777777" w:rsidR="00190F2E" w:rsidRPr="00DC7310" w:rsidRDefault="00190F2E" w:rsidP="00190F2E">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36258" w14:textId="77777777" w:rsidR="00190F2E" w:rsidRPr="00DC7310" w:rsidRDefault="00190F2E" w:rsidP="00190F2E">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0B6B2" w14:textId="77777777" w:rsidR="00190F2E" w:rsidRPr="00DC7310" w:rsidRDefault="00190F2E" w:rsidP="00190F2E">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D6D49" w14:textId="77777777" w:rsidR="00190F2E" w:rsidRPr="00DC7310" w:rsidRDefault="00190F2E" w:rsidP="00190F2E">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639DA" w14:textId="77777777" w:rsidR="00190F2E" w:rsidRPr="00DC7310" w:rsidRDefault="00190F2E" w:rsidP="00190F2E">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0619BD" w14:textId="77777777" w:rsidR="00190F2E" w:rsidRPr="00DC7310" w:rsidRDefault="00190F2E" w:rsidP="00190F2E">
            <w:pPr>
              <w:pStyle w:val="TAC"/>
              <w:keepNext w:val="0"/>
              <w:keepLines w:val="0"/>
              <w:rPr>
                <w:rFonts w:eastAsia="Malgun Gothic"/>
                <w:szCs w:val="18"/>
                <w:lang w:eastAsia="ko-KR"/>
              </w:rPr>
            </w:pPr>
            <w:r w:rsidRPr="00DC7310">
              <w:rPr>
                <w:szCs w:val="18"/>
                <w:lang w:eastAsia="zh-CN"/>
              </w:rPr>
              <w:t>0.8</w:t>
            </w:r>
          </w:p>
        </w:tc>
      </w:tr>
      <w:tr w:rsidR="00190F2E" w:rsidRPr="00DC7310" w14:paraId="766FE07B"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7CBB7C23" w14:textId="77777777" w:rsidR="00190F2E" w:rsidRPr="00DC7310" w:rsidRDefault="00190F2E" w:rsidP="00190F2E">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63E41" w14:textId="77777777" w:rsidR="00190F2E" w:rsidRPr="00DC7310" w:rsidRDefault="00190F2E" w:rsidP="00190F2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F210E" w14:textId="77777777" w:rsidR="00190F2E" w:rsidRPr="00DC7310" w:rsidRDefault="00190F2E" w:rsidP="00190F2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803B69A" w14:textId="77777777" w:rsidR="00190F2E" w:rsidRPr="00DC7310" w:rsidRDefault="00190F2E" w:rsidP="00190F2E">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12BB4" w14:textId="77777777" w:rsidR="00190F2E" w:rsidRPr="00DC7310" w:rsidRDefault="00190F2E" w:rsidP="00190F2E">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68F9B" w14:textId="77777777" w:rsidR="00190F2E" w:rsidRPr="00DC7310" w:rsidRDefault="00190F2E" w:rsidP="00190F2E">
            <w:pPr>
              <w:pStyle w:val="TAC"/>
              <w:keepNext w:val="0"/>
              <w:keepLines w:val="0"/>
              <w:rPr>
                <w:lang w:eastAsia="zh-CN"/>
              </w:rPr>
            </w:pPr>
            <w:r w:rsidRPr="00DC7310">
              <w:rPr>
                <w:lang w:eastAsia="zh-CN"/>
              </w:rPr>
              <w:t>0.8</w:t>
            </w:r>
          </w:p>
        </w:tc>
      </w:tr>
      <w:tr w:rsidR="00190F2E" w:rsidRPr="00DC7310" w14:paraId="11897705"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3D03D136" w14:textId="77777777" w:rsidR="00190F2E" w:rsidRPr="00DC7310" w:rsidRDefault="00190F2E" w:rsidP="00190F2E">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DC847" w14:textId="77777777" w:rsidR="00190F2E" w:rsidRPr="00DC7310" w:rsidRDefault="00190F2E" w:rsidP="00190F2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92675" w14:textId="77777777" w:rsidR="00190F2E" w:rsidRPr="00DC7310" w:rsidRDefault="00190F2E" w:rsidP="00190F2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CC52819" w14:textId="77777777" w:rsidR="00190F2E" w:rsidRPr="00DC7310" w:rsidRDefault="00190F2E" w:rsidP="00190F2E">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03FDD" w14:textId="77777777" w:rsidR="00190F2E" w:rsidRPr="00DC7310" w:rsidRDefault="00190F2E" w:rsidP="00190F2E">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EF9FF" w14:textId="77777777" w:rsidR="00190F2E" w:rsidRPr="00DC7310" w:rsidRDefault="00190F2E" w:rsidP="00190F2E">
            <w:pPr>
              <w:pStyle w:val="TAC"/>
              <w:keepNext w:val="0"/>
              <w:keepLines w:val="0"/>
              <w:rPr>
                <w:rFonts w:eastAsia="Malgun Gothic"/>
              </w:rPr>
            </w:pPr>
            <w:r w:rsidRPr="00DC7310">
              <w:rPr>
                <w:lang w:eastAsia="zh-CN"/>
              </w:rPr>
              <w:t>0.8</w:t>
            </w:r>
          </w:p>
        </w:tc>
      </w:tr>
      <w:tr w:rsidR="00190F2E" w:rsidRPr="00DC7310" w14:paraId="6DE3B874"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61A7A3F3" w14:textId="77777777" w:rsidR="00190F2E" w:rsidRPr="00DC7310" w:rsidRDefault="00190F2E" w:rsidP="00190F2E">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996C3" w14:textId="77777777" w:rsidR="00190F2E" w:rsidRPr="00DC7310" w:rsidRDefault="00190F2E" w:rsidP="00190F2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9AFD9" w14:textId="77777777" w:rsidR="00190F2E" w:rsidRPr="00DC7310" w:rsidRDefault="00190F2E" w:rsidP="00190F2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BFF29" w14:textId="77777777" w:rsidR="00190F2E" w:rsidRPr="00DC7310" w:rsidRDefault="00190F2E" w:rsidP="00190F2E">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88DE1" w14:textId="77777777" w:rsidR="00190F2E" w:rsidRPr="00DC7310" w:rsidRDefault="00190F2E" w:rsidP="00190F2E">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7BD3D" w14:textId="77777777" w:rsidR="00190F2E" w:rsidRPr="00DC7310" w:rsidRDefault="00190F2E" w:rsidP="00190F2E">
            <w:pPr>
              <w:pStyle w:val="TAC"/>
              <w:keepNext w:val="0"/>
              <w:keepLines w:val="0"/>
              <w:rPr>
                <w:rFonts w:eastAsia="Malgun Gothic"/>
              </w:rPr>
            </w:pPr>
            <w:r w:rsidRPr="00DC7310">
              <w:rPr>
                <w:lang w:eastAsia="zh-CN"/>
              </w:rPr>
              <w:t>-</w:t>
            </w:r>
          </w:p>
        </w:tc>
      </w:tr>
      <w:tr w:rsidR="00190F2E" w:rsidRPr="00DC7310" w14:paraId="2616F04A"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4283E8A" w14:textId="77777777" w:rsidR="00190F2E" w:rsidRPr="00DC7310" w:rsidRDefault="00190F2E" w:rsidP="00190F2E">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40C7A" w14:textId="77777777" w:rsidR="00190F2E" w:rsidRPr="00DC7310" w:rsidRDefault="00190F2E" w:rsidP="00190F2E">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F5DB6" w14:textId="77777777" w:rsidR="00190F2E" w:rsidRPr="00DC7310" w:rsidRDefault="00190F2E" w:rsidP="00190F2E">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60B1490" w14:textId="77777777" w:rsidR="00190F2E" w:rsidRPr="00DC7310" w:rsidRDefault="00190F2E" w:rsidP="00190F2E">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0C57C" w14:textId="77777777" w:rsidR="00190F2E" w:rsidRPr="00DC7310" w:rsidRDefault="00190F2E" w:rsidP="00190F2E">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4F27A" w14:textId="77777777" w:rsidR="00190F2E" w:rsidRPr="00DC7310" w:rsidRDefault="00190F2E" w:rsidP="00190F2E">
            <w:pPr>
              <w:pStyle w:val="TAC"/>
              <w:keepNext w:val="0"/>
              <w:keepLines w:val="0"/>
              <w:rPr>
                <w:rFonts w:cs="Arial"/>
                <w:szCs w:val="18"/>
              </w:rPr>
            </w:pPr>
            <w:r w:rsidRPr="00DC7310">
              <w:rPr>
                <w:lang w:eastAsia="zh-CN"/>
              </w:rPr>
              <w:t>-</w:t>
            </w:r>
          </w:p>
        </w:tc>
      </w:tr>
      <w:tr w:rsidR="00190F2E" w:rsidRPr="00DC7310" w14:paraId="294D8C60"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hideMark/>
          </w:tcPr>
          <w:p w14:paraId="590D02AD" w14:textId="77777777" w:rsidR="00190F2E" w:rsidRPr="00DC7310" w:rsidRDefault="00190F2E" w:rsidP="00190F2E">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C7EBD" w14:textId="77777777" w:rsidR="00190F2E" w:rsidRPr="00DC7310" w:rsidRDefault="00190F2E" w:rsidP="00190F2E">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6F4F9" w14:textId="77777777" w:rsidR="00190F2E" w:rsidRPr="00DC7310" w:rsidRDefault="00190F2E" w:rsidP="00190F2E">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EF0C5E7" w14:textId="77777777" w:rsidR="00190F2E" w:rsidRPr="00DC7310" w:rsidRDefault="00190F2E" w:rsidP="00190F2E">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519C5" w14:textId="77777777" w:rsidR="00190F2E" w:rsidRPr="00DC7310" w:rsidRDefault="00190F2E" w:rsidP="00190F2E">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A4ECB" w14:textId="77777777" w:rsidR="00190F2E" w:rsidRPr="00DC7310" w:rsidRDefault="00190F2E" w:rsidP="00190F2E">
            <w:pPr>
              <w:pStyle w:val="TAC"/>
              <w:keepNext w:val="0"/>
              <w:keepLines w:val="0"/>
              <w:rPr>
                <w:rFonts w:cs="Arial"/>
                <w:szCs w:val="18"/>
              </w:rPr>
            </w:pPr>
            <w:r w:rsidRPr="00DC7310">
              <w:rPr>
                <w:lang w:eastAsia="zh-CN"/>
              </w:rPr>
              <w:t>-</w:t>
            </w:r>
          </w:p>
        </w:tc>
      </w:tr>
      <w:tr w:rsidR="00190F2E" w:rsidRPr="00DC7310" w14:paraId="7BE31B51"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0F156B" w14:textId="77777777" w:rsidR="00190F2E" w:rsidRPr="00DC7310" w:rsidRDefault="00190F2E" w:rsidP="00190F2E">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57BD8" w14:textId="77777777" w:rsidR="00190F2E" w:rsidRPr="00DC7310" w:rsidRDefault="00190F2E" w:rsidP="00190F2E">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CDC5E" w14:textId="77777777" w:rsidR="00190F2E" w:rsidRPr="00DC7310" w:rsidRDefault="00190F2E" w:rsidP="00190F2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EE641" w14:textId="77777777" w:rsidR="00190F2E" w:rsidRPr="00DC7310" w:rsidRDefault="00190F2E" w:rsidP="00190F2E">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418DE" w14:textId="77777777" w:rsidR="00190F2E" w:rsidRPr="00DC7310" w:rsidRDefault="00190F2E" w:rsidP="00190F2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ABA8B" w14:textId="77777777" w:rsidR="00190F2E" w:rsidRPr="00DC7310" w:rsidRDefault="00190F2E" w:rsidP="00190F2E">
            <w:pPr>
              <w:pStyle w:val="TAC"/>
              <w:keepNext w:val="0"/>
              <w:keepLines w:val="0"/>
              <w:rPr>
                <w:rFonts w:cs="Arial"/>
                <w:lang w:eastAsia="zh-CN"/>
              </w:rPr>
            </w:pPr>
            <w:r w:rsidRPr="00DC7310">
              <w:rPr>
                <w:rFonts w:cs="Arial"/>
                <w:lang w:eastAsia="zh-CN"/>
              </w:rPr>
              <w:t>0.5</w:t>
            </w:r>
          </w:p>
        </w:tc>
      </w:tr>
      <w:tr w:rsidR="00190F2E" w:rsidRPr="00DC7310" w14:paraId="2B75B857" w14:textId="77777777" w:rsidTr="006251F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9BF4CD" w14:textId="77777777" w:rsidR="00190F2E" w:rsidRPr="00DC7310" w:rsidRDefault="00190F2E" w:rsidP="00190F2E">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B3869" w14:textId="77777777" w:rsidR="00190F2E" w:rsidRPr="00DC7310" w:rsidRDefault="00190F2E" w:rsidP="00190F2E">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FE91C" w14:textId="77777777" w:rsidR="00190F2E" w:rsidRPr="00DC7310" w:rsidRDefault="00190F2E" w:rsidP="00190F2E">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ED6A0" w14:textId="77777777" w:rsidR="00190F2E" w:rsidRPr="00DC7310" w:rsidRDefault="00190F2E" w:rsidP="00190F2E">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C90EA" w14:textId="77777777" w:rsidR="00190F2E" w:rsidRPr="00DC7310" w:rsidRDefault="00190F2E" w:rsidP="00190F2E">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04436" w14:textId="77777777" w:rsidR="00190F2E" w:rsidRPr="00DC7310" w:rsidRDefault="00190F2E" w:rsidP="00190F2E">
            <w:pPr>
              <w:pStyle w:val="TAC"/>
              <w:keepNext w:val="0"/>
              <w:keepLines w:val="0"/>
              <w:rPr>
                <w:rFonts w:cs="Arial"/>
                <w:lang w:eastAsia="ko-KR"/>
              </w:rPr>
            </w:pPr>
            <w:r w:rsidRPr="00DC7310">
              <w:rPr>
                <w:lang w:eastAsia="zh-CN"/>
              </w:rPr>
              <w:t>0.5</w:t>
            </w:r>
          </w:p>
        </w:tc>
      </w:tr>
      <w:tr w:rsidR="00190F2E" w:rsidRPr="00DC7310" w14:paraId="32C49FEE" w14:textId="77777777" w:rsidTr="006251F6">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E2DAA96" w14:textId="77777777" w:rsidR="00190F2E" w:rsidRPr="00DC7310" w:rsidRDefault="00190F2E" w:rsidP="00190F2E">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18F61330" w14:textId="77777777" w:rsidR="00190F2E" w:rsidRPr="00DC7310" w:rsidRDefault="00190F2E" w:rsidP="00190F2E">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334AD1FC" w14:textId="77777777" w:rsidR="00190F2E" w:rsidRPr="00DC7310" w:rsidRDefault="00190F2E" w:rsidP="00190F2E">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58667734" w14:textId="77777777" w:rsidR="00190F2E" w:rsidRPr="00DC7310" w:rsidRDefault="00190F2E" w:rsidP="00190F2E">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6DF7EABE" w14:textId="77777777" w:rsidR="00190F2E" w:rsidRPr="00DC7310" w:rsidRDefault="00190F2E" w:rsidP="00190F2E">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5AF56798" w14:textId="77777777" w:rsidR="00190F2E" w:rsidRPr="00DC7310" w:rsidRDefault="00190F2E" w:rsidP="00190F2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39413B4" w14:textId="77777777" w:rsidR="00190F2E" w:rsidRPr="00DC7310" w:rsidRDefault="00190F2E" w:rsidP="00190F2E">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D1E8CF1" w14:textId="77777777" w:rsidR="006251F6" w:rsidRPr="00DC7310" w:rsidRDefault="006251F6" w:rsidP="006251F6">
      <w:pPr>
        <w:pStyle w:val="6"/>
        <w:keepNext w:val="0"/>
        <w:keepLines w:val="0"/>
      </w:pPr>
      <w:r w:rsidRPr="00DC7310">
        <w:t>6.2B.4.2.3.5</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six bands</w:t>
      </w:r>
    </w:p>
    <w:p w14:paraId="3811BDE3" w14:textId="77777777" w:rsidR="006251F6" w:rsidRPr="00DC7310" w:rsidRDefault="006251F6" w:rsidP="006251F6">
      <w:pPr>
        <w:pStyle w:val="TH"/>
        <w:keepNext w:val="0"/>
        <w:keepLines w:val="0"/>
      </w:pPr>
      <w:r w:rsidRPr="00DC7310">
        <w:t xml:space="preserve">Table 6.2B.4.2.3.5-1: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6251F6" w:rsidRPr="00DC7310" w14:paraId="148A925D" w14:textId="77777777" w:rsidTr="006251F6">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BAE7A1E" w14:textId="77777777" w:rsidR="006251F6" w:rsidRPr="00DC7310" w:rsidRDefault="006251F6" w:rsidP="006251F6">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F8FA3C6" w14:textId="77777777" w:rsidR="006251F6" w:rsidRPr="00DC7310" w:rsidRDefault="006251F6" w:rsidP="006251F6">
            <w:pPr>
              <w:pStyle w:val="TAH"/>
              <w:keepNext w:val="0"/>
              <w:keepLines w:val="0"/>
              <w:rPr>
                <w:b w:val="0"/>
                <w:color w:val="000000" w:themeColor="text1"/>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6251F6" w:rsidRPr="00DC7310" w14:paraId="280280AF" w14:textId="77777777" w:rsidTr="006251F6">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31DAC70" w14:textId="77777777" w:rsidR="006251F6" w:rsidRPr="00DC7310" w:rsidRDefault="006251F6" w:rsidP="006251F6">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46D166F" w14:textId="77777777" w:rsidR="006251F6" w:rsidRPr="00DC7310" w:rsidRDefault="006251F6" w:rsidP="006251F6">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6251F6" w:rsidRPr="00DC7310" w14:paraId="25AAAE89"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hideMark/>
          </w:tcPr>
          <w:p w14:paraId="030F83AF" w14:textId="77777777" w:rsidR="006251F6" w:rsidRPr="00DC7310" w:rsidRDefault="006251F6" w:rsidP="006251F6">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053B7658" w14:textId="77777777" w:rsidR="006251F6" w:rsidRPr="00DC7310" w:rsidRDefault="006251F6" w:rsidP="006251F6">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5537B010" w14:textId="77777777" w:rsidR="006251F6" w:rsidRPr="00DC7310" w:rsidRDefault="006251F6" w:rsidP="006251F6">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546A3915" w14:textId="77777777" w:rsidR="006251F6" w:rsidRPr="00DC7310" w:rsidRDefault="006251F6" w:rsidP="006251F6">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0A1CBF09" w14:textId="77777777" w:rsidR="006251F6" w:rsidRPr="00DC7310" w:rsidRDefault="006251F6" w:rsidP="006251F6">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0BD97F09" w14:textId="77777777" w:rsidR="006251F6" w:rsidRPr="00DC7310" w:rsidRDefault="006251F6" w:rsidP="006251F6">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EB29AD" w14:textId="77777777" w:rsidR="006251F6" w:rsidRPr="00DC7310" w:rsidRDefault="006251F6" w:rsidP="006251F6">
            <w:pPr>
              <w:spacing w:after="0"/>
              <w:jc w:val="center"/>
              <w:rPr>
                <w:rFonts w:ascii="Arial" w:hAnsi="Arial"/>
                <w:sz w:val="18"/>
              </w:rPr>
            </w:pPr>
            <w:r w:rsidRPr="00DC7310">
              <w:rPr>
                <w:rFonts w:ascii="Arial" w:hAnsi="Arial"/>
                <w:sz w:val="18"/>
              </w:rPr>
              <w:t>0.9</w:t>
            </w:r>
          </w:p>
        </w:tc>
      </w:tr>
      <w:tr w:rsidR="006251F6" w:rsidRPr="00DC7310" w14:paraId="0F9503AF"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tcPr>
          <w:p w14:paraId="1FF68BB2" w14:textId="77777777" w:rsidR="006251F6" w:rsidRPr="00DC7310" w:rsidRDefault="006251F6" w:rsidP="006251F6">
            <w:pPr>
              <w:spacing w:after="0"/>
              <w:jc w:val="center"/>
              <w:rPr>
                <w:rFonts w:ascii="Arial" w:hAnsi="Arial" w:cs="Arial"/>
                <w:sz w:val="18"/>
              </w:rPr>
            </w:pPr>
            <w:r w:rsidRPr="00DC7310">
              <w:rPr>
                <w:rFonts w:ascii="Arial" w:hAnsi="Arial" w:cs="Arial"/>
                <w:sz w:val="18"/>
              </w:rPr>
              <w:t>DC_1-3-5-7_n40-n77</w:t>
            </w:r>
          </w:p>
          <w:p w14:paraId="505A01E8" w14:textId="77777777" w:rsidR="006251F6" w:rsidRPr="00DC7310" w:rsidRDefault="006251F6" w:rsidP="006251F6">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2807FDBF" w14:textId="77777777" w:rsidR="006251F6" w:rsidRPr="00DC7310" w:rsidRDefault="006251F6" w:rsidP="006251F6">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9E4168" w14:textId="77777777" w:rsidR="006251F6" w:rsidRPr="00DC7310" w:rsidRDefault="006251F6" w:rsidP="006251F6">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3401563" w14:textId="77777777" w:rsidR="006251F6" w:rsidRPr="00DC7310" w:rsidRDefault="006251F6" w:rsidP="006251F6">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C81524E" w14:textId="77777777" w:rsidR="006251F6" w:rsidRPr="00DC7310" w:rsidRDefault="006251F6" w:rsidP="006251F6">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83F3DEC"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3D375A6E"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6251F6" w:rsidRPr="00DC7310" w14:paraId="6A273DD4"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tcPr>
          <w:p w14:paraId="62BAFC41" w14:textId="77777777" w:rsidR="006251F6" w:rsidRPr="00DC7310" w:rsidRDefault="006251F6" w:rsidP="006251F6">
            <w:pPr>
              <w:spacing w:after="0"/>
              <w:jc w:val="center"/>
              <w:rPr>
                <w:rFonts w:ascii="Arial" w:hAnsi="Arial" w:cs="Arial"/>
                <w:sz w:val="18"/>
              </w:rPr>
            </w:pPr>
            <w:r w:rsidRPr="00DC7310">
              <w:rPr>
                <w:rFonts w:ascii="Arial" w:hAnsi="Arial" w:cs="Arial"/>
                <w:sz w:val="18"/>
              </w:rPr>
              <w:t>DC_1-3-5-7_n40-n78</w:t>
            </w:r>
          </w:p>
          <w:p w14:paraId="3A6C45D8" w14:textId="77777777" w:rsidR="006251F6" w:rsidRPr="00DC7310" w:rsidRDefault="006251F6" w:rsidP="006251F6">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66C04F73" w14:textId="77777777" w:rsidR="006251F6" w:rsidRPr="00DC7310" w:rsidRDefault="006251F6" w:rsidP="006251F6">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AB4E2C3" w14:textId="77777777" w:rsidR="006251F6" w:rsidRPr="00DC7310" w:rsidRDefault="006251F6" w:rsidP="006251F6">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086C59F0" w14:textId="77777777" w:rsidR="006251F6" w:rsidRPr="00DC7310" w:rsidRDefault="006251F6" w:rsidP="006251F6">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FC312D8" w14:textId="77777777" w:rsidR="006251F6" w:rsidRPr="00DC7310" w:rsidRDefault="006251F6" w:rsidP="006251F6">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9B6CD53"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34EFAF5C"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6251F6" w:rsidRPr="00DC7310" w14:paraId="74DB7352"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E7BCCF2" w14:textId="77777777" w:rsidR="006251F6" w:rsidRPr="00DC7310" w:rsidRDefault="006251F6" w:rsidP="006251F6">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6E72656F" w14:textId="77777777" w:rsidR="006251F6" w:rsidRPr="00DC7310" w:rsidRDefault="006251F6" w:rsidP="006251F6">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35AA478A" w14:textId="77777777" w:rsidR="006251F6" w:rsidRPr="00DC7310" w:rsidRDefault="006251F6" w:rsidP="006251F6">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087487B" w14:textId="77777777" w:rsidR="006251F6" w:rsidRPr="00DC7310" w:rsidRDefault="006251F6" w:rsidP="006251F6">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40F47E3C" w14:textId="77777777" w:rsidR="006251F6" w:rsidRPr="00DC7310" w:rsidRDefault="006251F6" w:rsidP="006251F6">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E9B9EAE" w14:textId="77777777" w:rsidR="006251F6" w:rsidRPr="00DC7310" w:rsidRDefault="006251F6" w:rsidP="006251F6">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33238614" w14:textId="77777777" w:rsidR="006251F6" w:rsidRPr="00DC7310" w:rsidRDefault="006251F6" w:rsidP="006251F6">
            <w:pPr>
              <w:spacing w:after="0"/>
              <w:jc w:val="center"/>
              <w:rPr>
                <w:rFonts w:ascii="Arial" w:hAnsi="Arial" w:cs="Arial"/>
                <w:sz w:val="18"/>
              </w:rPr>
            </w:pPr>
            <w:r w:rsidRPr="00DC7310">
              <w:rPr>
                <w:rFonts w:ascii="Arial" w:hAnsi="Arial" w:cs="Arial"/>
                <w:sz w:val="18"/>
              </w:rPr>
              <w:t>0.8</w:t>
            </w:r>
          </w:p>
        </w:tc>
      </w:tr>
      <w:tr w:rsidR="006251F6" w:rsidRPr="00DC7310" w14:paraId="39D90A16"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1E40AA0" w14:textId="77777777" w:rsidR="006251F6" w:rsidRPr="00DC7310" w:rsidRDefault="006251F6" w:rsidP="006251F6">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785D16" w14:textId="77777777" w:rsidR="006251F6" w:rsidRPr="00DC7310" w:rsidRDefault="006251F6" w:rsidP="006251F6">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980156"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78331B"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04D7E1B" w14:textId="77777777" w:rsidR="006251F6" w:rsidRPr="00DC7310" w:rsidRDefault="006251F6" w:rsidP="006251F6">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EBAFD8"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C5C9BC"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0.8</w:t>
            </w:r>
          </w:p>
        </w:tc>
      </w:tr>
      <w:tr w:rsidR="006251F6" w:rsidRPr="00DC7310" w14:paraId="45486B01"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664D132" w14:textId="77777777" w:rsidR="006251F6" w:rsidRPr="00DC7310" w:rsidRDefault="006251F6" w:rsidP="006251F6">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BA57E2" w14:textId="77777777" w:rsidR="006251F6" w:rsidRPr="00DC7310" w:rsidRDefault="006251F6" w:rsidP="006251F6">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CA6872" w14:textId="77777777" w:rsidR="006251F6" w:rsidRPr="00DC7310" w:rsidRDefault="006251F6" w:rsidP="006251F6">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5B442" w14:textId="77777777" w:rsidR="006251F6" w:rsidRPr="00DC7310" w:rsidRDefault="006251F6" w:rsidP="006251F6">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EB10F75" w14:textId="77777777" w:rsidR="006251F6" w:rsidRPr="00DC7310" w:rsidRDefault="006251F6" w:rsidP="006251F6">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AAE047" w14:textId="77777777" w:rsidR="006251F6" w:rsidRPr="00DC7310" w:rsidRDefault="006251F6" w:rsidP="006251F6">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6B0FC3" w14:textId="77777777" w:rsidR="006251F6" w:rsidRPr="00DC7310" w:rsidRDefault="006251F6" w:rsidP="006251F6">
            <w:pPr>
              <w:spacing w:after="0"/>
              <w:jc w:val="center"/>
              <w:rPr>
                <w:rFonts w:ascii="Arial" w:hAnsi="Arial" w:cs="Arial"/>
                <w:sz w:val="18"/>
                <w:lang w:eastAsia="zh-CN"/>
              </w:rPr>
            </w:pPr>
            <w:r w:rsidRPr="00DC7310">
              <w:rPr>
                <w:rFonts w:ascii="Arial" w:hAnsi="Arial"/>
                <w:sz w:val="18"/>
                <w:lang w:eastAsia="zh-CN"/>
              </w:rPr>
              <w:t>0.8</w:t>
            </w:r>
          </w:p>
        </w:tc>
      </w:tr>
      <w:tr w:rsidR="006251F6" w:rsidRPr="00DC7310" w14:paraId="5BC016D3"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63DE3ED" w14:textId="77777777" w:rsidR="006251F6" w:rsidRPr="00DC7310" w:rsidRDefault="006251F6" w:rsidP="006251F6">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5DB76B"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523FD1" w14:textId="77777777" w:rsidR="006251F6" w:rsidRPr="00DC7310" w:rsidRDefault="006251F6" w:rsidP="006251F6">
            <w:pPr>
              <w:spacing w:after="0"/>
              <w:jc w:val="center"/>
              <w:rPr>
                <w:rFonts w:ascii="Arial" w:eastAsiaTheme="minorEastAsia"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6F465"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FBA7466"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103F40"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575E0E"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6251F6" w:rsidRPr="00DC7310" w14:paraId="3284A10C"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3389163" w14:textId="77777777" w:rsidR="006251F6" w:rsidRPr="00DC7310" w:rsidRDefault="006251F6" w:rsidP="006251F6">
            <w:pPr>
              <w:spacing w:after="0"/>
              <w:jc w:val="center"/>
              <w:rPr>
                <w:rFonts w:ascii="Arial" w:eastAsiaTheme="minorEastAsia"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2E8304" w14:textId="77777777" w:rsidR="006251F6" w:rsidRPr="00DC7310" w:rsidRDefault="006251F6" w:rsidP="006251F6">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51A9F" w14:textId="77777777" w:rsidR="006251F6" w:rsidRPr="00DC7310" w:rsidRDefault="006251F6" w:rsidP="006251F6">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BB54B9" w14:textId="77777777" w:rsidR="006251F6" w:rsidRPr="00DC7310" w:rsidRDefault="006251F6" w:rsidP="006251F6">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1AE2CEE" w14:textId="77777777" w:rsidR="006251F6" w:rsidRPr="00DC7310" w:rsidRDefault="006251F6" w:rsidP="006251F6">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FE5345" w14:textId="77777777" w:rsidR="006251F6" w:rsidRPr="00DC7310" w:rsidRDefault="006251F6" w:rsidP="006251F6">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CD495F" w14:textId="77777777" w:rsidR="006251F6" w:rsidRPr="00DC7310" w:rsidRDefault="006251F6" w:rsidP="006251F6">
            <w:pPr>
              <w:spacing w:after="0"/>
              <w:jc w:val="center"/>
              <w:rPr>
                <w:rFonts w:ascii="Arial" w:hAnsi="Arial"/>
                <w:sz w:val="18"/>
              </w:rPr>
            </w:pPr>
            <w:r w:rsidRPr="00DC7310">
              <w:rPr>
                <w:rFonts w:ascii="Arial" w:hAnsi="Arial"/>
                <w:sz w:val="18"/>
                <w:lang w:eastAsia="zh-CN"/>
              </w:rPr>
              <w:t>0.8</w:t>
            </w:r>
          </w:p>
        </w:tc>
      </w:tr>
      <w:tr w:rsidR="006251F6" w:rsidRPr="00DC7310" w14:paraId="3A658088"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523138A" w14:textId="77777777" w:rsidR="006251F6" w:rsidRPr="00DC7310" w:rsidRDefault="006251F6" w:rsidP="006251F6">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4DB1683A" w14:textId="77777777" w:rsidR="006251F6" w:rsidRPr="00DC7310" w:rsidRDefault="006251F6" w:rsidP="006251F6">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9F863C5" w14:textId="77777777" w:rsidR="006251F6" w:rsidRPr="00DC7310" w:rsidRDefault="006251F6" w:rsidP="006251F6">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9184938" w14:textId="77777777" w:rsidR="006251F6" w:rsidRPr="00DC7310" w:rsidRDefault="006251F6" w:rsidP="006251F6">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3BDBC36" w14:textId="77777777" w:rsidR="006251F6" w:rsidRPr="00DC7310" w:rsidRDefault="006251F6" w:rsidP="006251F6">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0EA5FC6" w14:textId="77777777" w:rsidR="006251F6" w:rsidRPr="00DC7310" w:rsidRDefault="006251F6" w:rsidP="006251F6">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A690805" w14:textId="77777777" w:rsidR="006251F6" w:rsidRPr="00DC7310" w:rsidRDefault="006251F6" w:rsidP="006251F6">
            <w:pPr>
              <w:pStyle w:val="TAC"/>
              <w:rPr>
                <w:lang w:eastAsia="zh-CN"/>
              </w:rPr>
            </w:pPr>
            <w:r w:rsidRPr="00FC21AA">
              <w:rPr>
                <w:lang w:eastAsia="zh-CN"/>
              </w:rPr>
              <w:t>0.8</w:t>
            </w:r>
          </w:p>
        </w:tc>
      </w:tr>
      <w:tr w:rsidR="006251F6" w:rsidRPr="00DC7310" w14:paraId="4B3DAF1E"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hideMark/>
          </w:tcPr>
          <w:p w14:paraId="6300BDA4" w14:textId="77777777" w:rsidR="006251F6" w:rsidRPr="00DC7310" w:rsidRDefault="006251F6" w:rsidP="006251F6">
            <w:pPr>
              <w:spacing w:after="0"/>
              <w:jc w:val="center"/>
              <w:rPr>
                <w:rFonts w:ascii="Arial" w:eastAsiaTheme="minorEastAsia"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82D6C" w14:textId="77777777" w:rsidR="006251F6" w:rsidRPr="00DC7310" w:rsidRDefault="006251F6" w:rsidP="006251F6">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350D7"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F12253"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BE71F1" w14:textId="77777777" w:rsidR="006251F6" w:rsidRPr="00DC7310" w:rsidRDefault="006251F6" w:rsidP="006251F6">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25EF55"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5B8658"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0.8</w:t>
            </w:r>
          </w:p>
        </w:tc>
      </w:tr>
      <w:tr w:rsidR="006251F6" w:rsidRPr="00DC7310" w14:paraId="40D0E50F"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hideMark/>
          </w:tcPr>
          <w:p w14:paraId="1873E0E0" w14:textId="77777777" w:rsidR="006251F6" w:rsidRPr="00DC7310" w:rsidRDefault="006251F6" w:rsidP="006251F6">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86B616" w14:textId="77777777" w:rsidR="006251F6" w:rsidRPr="00DC7310" w:rsidRDefault="006251F6" w:rsidP="006251F6">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04331F"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2A10E4"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D6D27F" w14:textId="77777777" w:rsidR="006251F6" w:rsidRPr="00DC7310" w:rsidRDefault="006251F6" w:rsidP="006251F6">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756198B"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1EC74F"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0.8</w:t>
            </w:r>
          </w:p>
        </w:tc>
      </w:tr>
      <w:tr w:rsidR="006251F6" w:rsidRPr="00DC7310" w14:paraId="254459B2"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tcPr>
          <w:p w14:paraId="28F0559B"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2710D707"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C15F877"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1E9CDAB"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0183C3D6"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36FC8A63"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155D7CC"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6251F6" w:rsidRPr="00DC7310" w14:paraId="0F99CD91"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A31B810" w14:textId="77777777" w:rsidR="006251F6" w:rsidRPr="00DC7310" w:rsidRDefault="006251F6" w:rsidP="006251F6">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6F12B4" w14:textId="77777777" w:rsidR="006251F6" w:rsidRPr="00DC7310" w:rsidRDefault="006251F6" w:rsidP="006251F6">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2D7BDF"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F61D37"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CB7C8E"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876288E" w14:textId="77777777" w:rsidR="006251F6" w:rsidRPr="00DC7310" w:rsidRDefault="006251F6" w:rsidP="006251F6">
            <w:pPr>
              <w:spacing w:after="0"/>
              <w:jc w:val="center"/>
              <w:rPr>
                <w:rFonts w:ascii="Arial" w:eastAsiaTheme="minorEastAsia"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FEA8AD"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0.8</w:t>
            </w:r>
          </w:p>
        </w:tc>
      </w:tr>
      <w:tr w:rsidR="006251F6" w:rsidRPr="00DC7310" w14:paraId="41E8CA25"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hideMark/>
          </w:tcPr>
          <w:p w14:paraId="1A6FE98D" w14:textId="77777777" w:rsidR="006251F6" w:rsidRPr="00DC7310" w:rsidRDefault="006251F6" w:rsidP="006251F6">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5F90B3" w14:textId="77777777" w:rsidR="006251F6" w:rsidRPr="00DC7310" w:rsidRDefault="006251F6" w:rsidP="006251F6">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F11FF"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A23DDB"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02BA259"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FFF51F" w14:textId="77777777" w:rsidR="006251F6" w:rsidRPr="00DC7310" w:rsidRDefault="006251F6" w:rsidP="006251F6">
            <w:pPr>
              <w:spacing w:after="0"/>
              <w:jc w:val="center"/>
              <w:rPr>
                <w:rFonts w:ascii="Arial" w:eastAsiaTheme="minorEastAsia"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6B4FFF" w14:textId="77777777" w:rsidR="006251F6" w:rsidRPr="00DC7310" w:rsidRDefault="006251F6" w:rsidP="006251F6">
            <w:pPr>
              <w:spacing w:after="0"/>
              <w:jc w:val="center"/>
              <w:rPr>
                <w:rFonts w:ascii="Arial" w:hAnsi="Arial"/>
                <w:sz w:val="18"/>
                <w:lang w:eastAsia="zh-CN"/>
              </w:rPr>
            </w:pPr>
            <w:r w:rsidRPr="00DC7310">
              <w:rPr>
                <w:rFonts w:ascii="Arial" w:hAnsi="Arial"/>
                <w:sz w:val="18"/>
                <w:lang w:eastAsia="zh-CN"/>
              </w:rPr>
              <w:t>0.8</w:t>
            </w:r>
          </w:p>
        </w:tc>
      </w:tr>
      <w:tr w:rsidR="006251F6" w:rsidRPr="00DC7310" w14:paraId="062796E7"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tcPr>
          <w:p w14:paraId="1A9FC57C" w14:textId="77777777" w:rsidR="006251F6" w:rsidRPr="00DC7310" w:rsidRDefault="006251F6" w:rsidP="006251F6">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7E67E9EE" w14:textId="77777777" w:rsidR="006251F6" w:rsidRPr="00DC7310" w:rsidRDefault="006251F6" w:rsidP="006251F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3863F07"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02CDB38"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53E2A791" w14:textId="77777777" w:rsidR="006251F6" w:rsidRPr="00DC7310" w:rsidRDefault="006251F6" w:rsidP="006251F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94356AB"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6760C30C"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6251F6" w:rsidRPr="00DC7310" w14:paraId="59E4194E"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hideMark/>
          </w:tcPr>
          <w:p w14:paraId="37D4D2D7" w14:textId="77777777" w:rsidR="006251F6" w:rsidRPr="00DC7310" w:rsidRDefault="006251F6" w:rsidP="006251F6">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A96169" w14:textId="77777777" w:rsidR="006251F6" w:rsidRPr="00DC7310" w:rsidRDefault="006251F6" w:rsidP="006251F6">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0AFB25" w14:textId="77777777" w:rsidR="006251F6" w:rsidRPr="00DC7310" w:rsidRDefault="006251F6" w:rsidP="006251F6">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5199F9" w14:textId="77777777" w:rsidR="006251F6" w:rsidRPr="00DC7310" w:rsidRDefault="006251F6" w:rsidP="006251F6">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C8CD600"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FA913E"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A2F028"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lang w:eastAsia="zh-CN"/>
              </w:rPr>
              <w:t>0.8</w:t>
            </w:r>
          </w:p>
        </w:tc>
      </w:tr>
      <w:tr w:rsidR="006251F6" w:rsidRPr="00DC7310" w14:paraId="07FF0AFE"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hideMark/>
          </w:tcPr>
          <w:p w14:paraId="1EAB98F5" w14:textId="77777777" w:rsidR="006251F6" w:rsidRPr="00DC7310" w:rsidRDefault="006251F6" w:rsidP="006251F6">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17BDC1" w14:textId="77777777" w:rsidR="006251F6" w:rsidRPr="00DC7310" w:rsidRDefault="006251F6" w:rsidP="006251F6">
            <w:pPr>
              <w:spacing w:after="0"/>
              <w:jc w:val="center"/>
              <w:rPr>
                <w:rFonts w:ascii="Arial" w:eastAsiaTheme="minorEastAsia"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D76B49" w14:textId="77777777" w:rsidR="006251F6" w:rsidRPr="00DC7310" w:rsidRDefault="006251F6" w:rsidP="006251F6">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B7EA6" w14:textId="77777777" w:rsidR="006251F6" w:rsidRPr="00DC7310" w:rsidRDefault="006251F6" w:rsidP="006251F6">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7689D0" w14:textId="77777777" w:rsidR="006251F6" w:rsidRPr="00DC7310" w:rsidRDefault="006251F6" w:rsidP="006251F6">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91C36E" w14:textId="77777777" w:rsidR="006251F6" w:rsidRPr="00DC7310" w:rsidRDefault="006251F6" w:rsidP="006251F6">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034F1E" w14:textId="77777777" w:rsidR="006251F6" w:rsidRPr="00DC7310" w:rsidRDefault="006251F6" w:rsidP="006251F6">
            <w:pPr>
              <w:spacing w:after="0"/>
              <w:jc w:val="center"/>
              <w:rPr>
                <w:rFonts w:ascii="Arial" w:hAnsi="Arial"/>
                <w:sz w:val="18"/>
                <w:lang w:eastAsia="zh-CN"/>
              </w:rPr>
            </w:pPr>
            <w:r w:rsidRPr="00DC7310">
              <w:rPr>
                <w:rFonts w:ascii="Arial" w:hAnsi="Arial"/>
                <w:sz w:val="18"/>
                <w:szCs w:val="18"/>
                <w:lang w:eastAsia="zh-CN"/>
              </w:rPr>
              <w:t>0.8</w:t>
            </w:r>
          </w:p>
        </w:tc>
      </w:tr>
      <w:tr w:rsidR="006251F6" w:rsidRPr="00DC7310" w14:paraId="2B6CA450"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5E5564A0" w14:textId="77777777" w:rsidR="006251F6" w:rsidRPr="00DC7310" w:rsidRDefault="006251F6" w:rsidP="006251F6">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022A5D" w14:textId="77777777" w:rsidR="006251F6" w:rsidRPr="00DC7310" w:rsidRDefault="006251F6" w:rsidP="006251F6">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1FFC44" w14:textId="77777777" w:rsidR="006251F6" w:rsidRPr="00DC7310" w:rsidRDefault="006251F6" w:rsidP="006251F6">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1D8550" w14:textId="77777777" w:rsidR="006251F6" w:rsidRPr="00DC7310" w:rsidRDefault="006251F6" w:rsidP="006251F6">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9001EA" w14:textId="77777777" w:rsidR="006251F6" w:rsidRPr="00DC7310" w:rsidRDefault="006251F6" w:rsidP="006251F6">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A63C29" w14:textId="77777777" w:rsidR="006251F6" w:rsidRPr="00DC7310" w:rsidRDefault="006251F6" w:rsidP="006251F6">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5EB5AD" w14:textId="77777777" w:rsidR="006251F6" w:rsidRPr="00DC7310" w:rsidRDefault="006251F6" w:rsidP="006251F6">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6251F6" w:rsidRPr="00DC7310" w14:paraId="64897416"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01E84B49" w14:textId="77777777" w:rsidR="006251F6" w:rsidRPr="00DC7310" w:rsidRDefault="006251F6" w:rsidP="006251F6">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479CE82A" w14:textId="77777777" w:rsidR="006251F6" w:rsidRPr="00DC7310" w:rsidRDefault="006251F6" w:rsidP="006251F6">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9837963" w14:textId="77777777" w:rsidR="006251F6" w:rsidRPr="00DC7310" w:rsidRDefault="006251F6" w:rsidP="006251F6">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D4AB8B" w14:textId="77777777" w:rsidR="006251F6" w:rsidRPr="00DC7310" w:rsidRDefault="006251F6" w:rsidP="006251F6">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0C5F8DE" w14:textId="77777777" w:rsidR="006251F6" w:rsidRPr="00DC7310" w:rsidRDefault="006251F6" w:rsidP="006251F6">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5E942C8" w14:textId="77777777" w:rsidR="006251F6" w:rsidRPr="00DC7310" w:rsidRDefault="006251F6" w:rsidP="006251F6">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0B395DF" w14:textId="77777777" w:rsidR="006251F6" w:rsidRPr="00DC7310" w:rsidRDefault="006251F6" w:rsidP="006251F6">
            <w:pPr>
              <w:pStyle w:val="TAC"/>
              <w:rPr>
                <w:szCs w:val="18"/>
                <w:lang w:eastAsia="zh-CN"/>
              </w:rPr>
            </w:pPr>
            <w:r>
              <w:rPr>
                <w:rFonts w:hint="eastAsia"/>
                <w:szCs w:val="18"/>
                <w:lang w:val="fr-FR" w:eastAsia="zh-CN"/>
              </w:rPr>
              <w:t>0</w:t>
            </w:r>
            <w:r>
              <w:rPr>
                <w:szCs w:val="18"/>
                <w:lang w:val="fr-FR" w:eastAsia="zh-CN"/>
              </w:rPr>
              <w:t>.8</w:t>
            </w:r>
          </w:p>
        </w:tc>
      </w:tr>
      <w:tr w:rsidR="006251F6" w:rsidRPr="00DC7310" w14:paraId="7C483748"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0837554D" w14:textId="77777777" w:rsidR="006251F6" w:rsidRPr="00DC7310" w:rsidRDefault="006251F6" w:rsidP="006251F6">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4DD00E43" w14:textId="77777777" w:rsidR="006251F6" w:rsidRPr="00DC7310" w:rsidRDefault="006251F6" w:rsidP="006251F6">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1C00F62" w14:textId="77777777" w:rsidR="006251F6" w:rsidRPr="00DC7310" w:rsidRDefault="006251F6" w:rsidP="006251F6">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01B03CA" w14:textId="77777777" w:rsidR="006251F6" w:rsidRPr="00DC7310" w:rsidRDefault="006251F6" w:rsidP="006251F6">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76D000D" w14:textId="77777777" w:rsidR="006251F6" w:rsidRPr="00DC7310" w:rsidRDefault="006251F6" w:rsidP="006251F6">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BA7B7E3" w14:textId="77777777" w:rsidR="006251F6" w:rsidRPr="00DC7310" w:rsidRDefault="006251F6" w:rsidP="006251F6">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0C463411" w14:textId="77777777" w:rsidR="006251F6" w:rsidRPr="00DC7310" w:rsidRDefault="006251F6" w:rsidP="006251F6">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6251F6" w:rsidRPr="00DC7310" w14:paraId="4B068A64"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97DAD74" w14:textId="77777777" w:rsidR="006251F6" w:rsidRPr="00DC7310" w:rsidRDefault="006251F6" w:rsidP="006251F6">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743559" w14:textId="77777777" w:rsidR="006251F6" w:rsidRPr="00DC7310" w:rsidRDefault="006251F6" w:rsidP="006251F6">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2F7B10" w14:textId="77777777" w:rsidR="006251F6" w:rsidRPr="00DC7310" w:rsidRDefault="006251F6" w:rsidP="006251F6">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90E596" w14:textId="77777777" w:rsidR="006251F6" w:rsidRPr="00DC7310" w:rsidRDefault="006251F6" w:rsidP="006251F6">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C47DFE" w14:textId="77777777" w:rsidR="006251F6" w:rsidRPr="00DC7310" w:rsidRDefault="006251F6" w:rsidP="006251F6">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222C3B" w14:textId="77777777" w:rsidR="006251F6" w:rsidRPr="00DC7310" w:rsidRDefault="006251F6" w:rsidP="006251F6">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077454" w14:textId="77777777" w:rsidR="006251F6" w:rsidRPr="00DC7310" w:rsidRDefault="006251F6" w:rsidP="006251F6">
            <w:pPr>
              <w:spacing w:after="0"/>
              <w:jc w:val="center"/>
              <w:rPr>
                <w:rFonts w:ascii="Arial" w:hAnsi="Arial"/>
                <w:sz w:val="18"/>
              </w:rPr>
            </w:pPr>
            <w:r w:rsidRPr="00DC7310">
              <w:rPr>
                <w:rFonts w:ascii="Arial" w:hAnsi="Arial"/>
                <w:sz w:val="18"/>
              </w:rPr>
              <w:t>0.8</w:t>
            </w:r>
          </w:p>
        </w:tc>
      </w:tr>
      <w:tr w:rsidR="006251F6" w:rsidRPr="00DC7310" w14:paraId="6D1A87ED"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F7F851" w14:textId="77777777" w:rsidR="006251F6" w:rsidRPr="00DC7310" w:rsidRDefault="006251F6" w:rsidP="006251F6">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E1B09" w14:textId="77777777" w:rsidR="006251F6" w:rsidRPr="00DC7310" w:rsidRDefault="006251F6" w:rsidP="006251F6">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FF96A" w14:textId="77777777" w:rsidR="006251F6" w:rsidRPr="00DC7310" w:rsidRDefault="006251F6" w:rsidP="006251F6">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F04CD8" w14:textId="77777777" w:rsidR="006251F6" w:rsidRPr="00DC7310" w:rsidRDefault="006251F6" w:rsidP="006251F6">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C0E5B0" w14:textId="77777777" w:rsidR="006251F6" w:rsidRPr="00DC7310" w:rsidRDefault="006251F6" w:rsidP="006251F6">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388E5E" w14:textId="77777777" w:rsidR="006251F6" w:rsidRPr="00DC7310" w:rsidRDefault="006251F6" w:rsidP="006251F6">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BA88AF" w14:textId="77777777" w:rsidR="006251F6" w:rsidRPr="00DC7310" w:rsidRDefault="006251F6" w:rsidP="006251F6">
            <w:pPr>
              <w:spacing w:after="0"/>
              <w:jc w:val="center"/>
              <w:rPr>
                <w:rFonts w:ascii="Arial" w:hAnsi="Arial"/>
                <w:sz w:val="18"/>
              </w:rPr>
            </w:pPr>
            <w:r w:rsidRPr="00DC7310">
              <w:rPr>
                <w:rFonts w:ascii="Arial" w:hAnsi="Arial"/>
                <w:sz w:val="18"/>
              </w:rPr>
              <w:t>0.8</w:t>
            </w:r>
          </w:p>
        </w:tc>
      </w:tr>
      <w:tr w:rsidR="00375EC3" w:rsidRPr="00DC7310" w14:paraId="4D8287D2" w14:textId="77777777" w:rsidTr="006251F6">
        <w:trPr>
          <w:jc w:val="center"/>
          <w:ins w:id="419" w:author="Huawei, Hisilicon" w:date="2025-01-26T11:44:00Z"/>
        </w:trPr>
        <w:tc>
          <w:tcPr>
            <w:tcW w:w="2588" w:type="dxa"/>
            <w:tcBorders>
              <w:top w:val="single" w:sz="4" w:space="0" w:color="auto"/>
              <w:left w:val="single" w:sz="4" w:space="0" w:color="auto"/>
              <w:bottom w:val="single" w:sz="4" w:space="0" w:color="auto"/>
              <w:right w:val="single" w:sz="4" w:space="0" w:color="auto"/>
            </w:tcBorders>
            <w:vAlign w:val="center"/>
          </w:tcPr>
          <w:p w14:paraId="0330B57F" w14:textId="77777777" w:rsidR="00375EC3" w:rsidRDefault="00375EC3" w:rsidP="006251F6">
            <w:pPr>
              <w:spacing w:after="0"/>
              <w:jc w:val="center"/>
              <w:rPr>
                <w:ins w:id="420" w:author="Huawei, Hisilicon" w:date="2025-01-26T12:09:00Z"/>
                <w:rFonts w:ascii="Arial" w:hAnsi="Arial"/>
                <w:sz w:val="18"/>
              </w:rPr>
            </w:pPr>
            <w:ins w:id="421" w:author="Huawei, Hisilicon" w:date="2025-01-26T11:45:00Z">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ins>
          </w:p>
          <w:p w14:paraId="5AB869AF" w14:textId="6C942D71" w:rsidR="00AA2791" w:rsidRPr="00DC7310" w:rsidRDefault="00AA2791" w:rsidP="006251F6">
            <w:pPr>
              <w:spacing w:after="0"/>
              <w:jc w:val="center"/>
              <w:rPr>
                <w:ins w:id="422" w:author="Huawei, Hisilicon" w:date="2025-01-26T11:44:00Z"/>
                <w:rFonts w:ascii="Arial" w:hAnsi="Arial"/>
                <w:sz w:val="18"/>
              </w:rPr>
            </w:pPr>
            <w:ins w:id="423" w:author="Huawei, Hisilicon" w:date="2025-01-26T12:09:00Z">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ins>
          </w:p>
        </w:tc>
        <w:tc>
          <w:tcPr>
            <w:tcW w:w="992" w:type="dxa"/>
            <w:tcBorders>
              <w:top w:val="single" w:sz="4" w:space="0" w:color="auto"/>
              <w:left w:val="single" w:sz="4" w:space="0" w:color="auto"/>
              <w:bottom w:val="single" w:sz="4" w:space="0" w:color="auto"/>
              <w:right w:val="single" w:sz="4" w:space="0" w:color="auto"/>
            </w:tcBorders>
            <w:vAlign w:val="center"/>
          </w:tcPr>
          <w:p w14:paraId="6FBB3364" w14:textId="538C189F" w:rsidR="00375EC3" w:rsidRPr="00DC7310" w:rsidRDefault="00375EC3" w:rsidP="006251F6">
            <w:pPr>
              <w:spacing w:after="0"/>
              <w:jc w:val="center"/>
              <w:rPr>
                <w:ins w:id="424" w:author="Huawei, Hisilicon" w:date="2025-01-26T11:44:00Z"/>
                <w:rFonts w:ascii="Arial" w:hAnsi="Arial"/>
                <w:sz w:val="18"/>
              </w:rPr>
            </w:pPr>
            <w:ins w:id="425" w:author="Huawei, Hisilicon" w:date="2025-01-26T11:45:00Z">
              <w:r w:rsidRPr="00375EC3">
                <w:rPr>
                  <w:rFonts w:ascii="Arial" w:hAnsi="Arial"/>
                  <w:sz w:val="18"/>
                </w:rPr>
                <w:t>0.5</w:t>
              </w:r>
              <w:r w:rsidRPr="00375EC3">
                <w:rPr>
                  <w:rFonts w:ascii="Arial" w:hAnsi="Arial"/>
                  <w:sz w:val="18"/>
                </w:rPr>
                <w:tab/>
              </w:r>
            </w:ins>
          </w:p>
        </w:tc>
        <w:tc>
          <w:tcPr>
            <w:tcW w:w="992" w:type="dxa"/>
            <w:tcBorders>
              <w:top w:val="single" w:sz="4" w:space="0" w:color="auto"/>
              <w:left w:val="single" w:sz="4" w:space="0" w:color="auto"/>
              <w:bottom w:val="single" w:sz="4" w:space="0" w:color="auto"/>
              <w:right w:val="single" w:sz="4" w:space="0" w:color="auto"/>
            </w:tcBorders>
            <w:vAlign w:val="center"/>
          </w:tcPr>
          <w:p w14:paraId="7BAF74D7" w14:textId="64FFE82B" w:rsidR="00375EC3" w:rsidRPr="00DC7310" w:rsidRDefault="00375EC3" w:rsidP="006251F6">
            <w:pPr>
              <w:spacing w:after="0"/>
              <w:jc w:val="center"/>
              <w:rPr>
                <w:ins w:id="426" w:author="Huawei, Hisilicon" w:date="2025-01-26T11:44:00Z"/>
                <w:rFonts w:ascii="Arial" w:hAnsi="Arial"/>
                <w:sz w:val="18"/>
              </w:rPr>
            </w:pPr>
            <w:ins w:id="427" w:author="Huawei, Hisilicon" w:date="2025-01-26T11:45:00Z">
              <w:r w:rsidRPr="00375EC3">
                <w:rPr>
                  <w:rFonts w:ascii="Arial" w:hAnsi="Arial"/>
                  <w:sz w:val="18"/>
                </w:rPr>
                <w:t>0.5</w:t>
              </w:r>
              <w:r w:rsidRPr="00375EC3">
                <w:rPr>
                  <w:rFonts w:ascii="Arial" w:hAnsi="Arial"/>
                  <w:sz w:val="18"/>
                </w:rPr>
                <w:tab/>
              </w:r>
            </w:ins>
          </w:p>
        </w:tc>
        <w:tc>
          <w:tcPr>
            <w:tcW w:w="992" w:type="dxa"/>
            <w:tcBorders>
              <w:top w:val="single" w:sz="4" w:space="0" w:color="auto"/>
              <w:left w:val="single" w:sz="4" w:space="0" w:color="auto"/>
              <w:bottom w:val="single" w:sz="4" w:space="0" w:color="auto"/>
              <w:right w:val="single" w:sz="4" w:space="0" w:color="auto"/>
            </w:tcBorders>
            <w:vAlign w:val="center"/>
          </w:tcPr>
          <w:p w14:paraId="15226381" w14:textId="2A71E4ED" w:rsidR="00375EC3" w:rsidRPr="00DC7310" w:rsidRDefault="00375EC3" w:rsidP="006251F6">
            <w:pPr>
              <w:spacing w:after="0"/>
              <w:jc w:val="center"/>
              <w:rPr>
                <w:ins w:id="428" w:author="Huawei, Hisilicon" w:date="2025-01-26T11:44:00Z"/>
                <w:rFonts w:ascii="Arial" w:hAnsi="Arial"/>
                <w:sz w:val="18"/>
              </w:rPr>
            </w:pPr>
            <w:ins w:id="429" w:author="Huawei, Hisilicon" w:date="2025-01-26T11:45:00Z">
              <w:r w:rsidRPr="00375EC3">
                <w:rPr>
                  <w:rFonts w:ascii="Arial" w:hAnsi="Arial"/>
                  <w:sz w:val="18"/>
                </w:rPr>
                <w:t>0.3</w:t>
              </w:r>
              <w:r w:rsidRPr="00375EC3">
                <w:rPr>
                  <w:rFonts w:ascii="Arial" w:hAnsi="Arial"/>
                  <w:sz w:val="18"/>
                </w:rPr>
                <w:tab/>
              </w:r>
            </w:ins>
          </w:p>
        </w:tc>
        <w:tc>
          <w:tcPr>
            <w:tcW w:w="1169" w:type="dxa"/>
            <w:tcBorders>
              <w:top w:val="single" w:sz="4" w:space="0" w:color="auto"/>
              <w:left w:val="single" w:sz="4" w:space="0" w:color="auto"/>
              <w:bottom w:val="single" w:sz="4" w:space="0" w:color="auto"/>
              <w:right w:val="single" w:sz="4" w:space="0" w:color="auto"/>
            </w:tcBorders>
            <w:vAlign w:val="center"/>
          </w:tcPr>
          <w:p w14:paraId="63500807" w14:textId="6EDA505B" w:rsidR="00375EC3" w:rsidRPr="00DC7310" w:rsidRDefault="00375EC3" w:rsidP="006251F6">
            <w:pPr>
              <w:spacing w:after="0"/>
              <w:jc w:val="center"/>
              <w:rPr>
                <w:ins w:id="430" w:author="Huawei, Hisilicon" w:date="2025-01-26T11:44:00Z"/>
                <w:rFonts w:ascii="Arial" w:hAnsi="Arial"/>
                <w:sz w:val="18"/>
              </w:rPr>
            </w:pPr>
            <w:ins w:id="431" w:author="Huawei, Hisilicon" w:date="2025-01-26T11:45:00Z">
              <w:r w:rsidRPr="00375EC3">
                <w:rPr>
                  <w:rFonts w:ascii="Arial" w:hAnsi="Arial"/>
                  <w:sz w:val="18"/>
                </w:rPr>
                <w:t>0.3</w:t>
              </w:r>
            </w:ins>
            <w:ins w:id="432" w:author="Huawei, Hisilicon" w:date="2025-01-26T12:08:00Z">
              <w:r w:rsidR="00AA2791" w:rsidRPr="00AA2791">
                <w:rPr>
                  <w:rFonts w:ascii="Arial" w:hAnsi="Arial"/>
                  <w:sz w:val="18"/>
                  <w:vertAlign w:val="superscript"/>
                </w:rPr>
                <w:t>5</w:t>
              </w:r>
            </w:ins>
            <w:ins w:id="433" w:author="Huawei, Hisilicon" w:date="2025-01-26T11:45:00Z">
              <w:r w:rsidRPr="00375EC3">
                <w:rPr>
                  <w:rFonts w:ascii="Arial" w:hAnsi="Arial"/>
                  <w:sz w:val="18"/>
                </w:rPr>
                <w:t xml:space="preserve"> / 0.8</w:t>
              </w:r>
            </w:ins>
            <w:ins w:id="434" w:author="Huawei, Hisilicon" w:date="2025-01-26T12:08:00Z">
              <w:r w:rsidR="00AA2791" w:rsidRPr="00AA2791">
                <w:rPr>
                  <w:rFonts w:ascii="Arial" w:hAnsi="Arial"/>
                  <w:sz w:val="18"/>
                  <w:vertAlign w:val="superscript"/>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1050EF47" w14:textId="4FE5B88D" w:rsidR="00375EC3" w:rsidRPr="00DC7310" w:rsidRDefault="00375EC3" w:rsidP="006251F6">
            <w:pPr>
              <w:spacing w:after="0"/>
              <w:jc w:val="center"/>
              <w:rPr>
                <w:ins w:id="435" w:author="Huawei, Hisilicon" w:date="2025-01-26T11:44:00Z"/>
                <w:rFonts w:ascii="Arial" w:hAnsi="Arial"/>
                <w:sz w:val="18"/>
                <w:lang w:eastAsia="zh-CN"/>
              </w:rPr>
            </w:pPr>
            <w:ins w:id="436" w:author="Huawei, Hisilicon" w:date="2025-01-26T11:46:00Z">
              <w:r>
                <w:rPr>
                  <w:rFonts w:ascii="Arial" w:hAnsi="Arial" w:hint="eastAsia"/>
                  <w:sz w:val="18"/>
                  <w:lang w:eastAsia="zh-CN"/>
                </w:rPr>
                <w:t>0</w:t>
              </w:r>
              <w:r>
                <w:rPr>
                  <w:rFonts w:ascii="Arial" w:hAnsi="Arial"/>
                  <w:sz w:val="18"/>
                  <w:lang w:eastAsia="zh-CN"/>
                </w:rPr>
                <w:t>.5</w:t>
              </w:r>
            </w:ins>
          </w:p>
        </w:tc>
        <w:tc>
          <w:tcPr>
            <w:tcW w:w="1170" w:type="dxa"/>
            <w:tcBorders>
              <w:top w:val="single" w:sz="4" w:space="0" w:color="auto"/>
              <w:left w:val="single" w:sz="4" w:space="0" w:color="auto"/>
              <w:bottom w:val="single" w:sz="4" w:space="0" w:color="auto"/>
              <w:right w:val="single" w:sz="4" w:space="0" w:color="auto"/>
            </w:tcBorders>
            <w:vAlign w:val="center"/>
          </w:tcPr>
          <w:p w14:paraId="0BF83E81" w14:textId="4EAE203E" w:rsidR="00375EC3" w:rsidRPr="00DC7310" w:rsidRDefault="00AA2791" w:rsidP="006251F6">
            <w:pPr>
              <w:spacing w:after="0"/>
              <w:jc w:val="center"/>
              <w:rPr>
                <w:ins w:id="437" w:author="Huawei, Hisilicon" w:date="2025-01-26T11:44:00Z"/>
                <w:rFonts w:ascii="Arial" w:hAnsi="Arial"/>
                <w:sz w:val="18"/>
              </w:rPr>
            </w:pPr>
            <w:ins w:id="438" w:author="Huawei, Hisilicon" w:date="2025-01-26T12:09:00Z">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ins>
          </w:p>
        </w:tc>
      </w:tr>
      <w:tr w:rsidR="005C258B" w:rsidRPr="00DC7310" w14:paraId="7B0C499F" w14:textId="77777777" w:rsidTr="006251F6">
        <w:trPr>
          <w:jc w:val="center"/>
          <w:ins w:id="439" w:author="Huawei, Hisilicon" w:date="2025-01-26T12:10:00Z"/>
        </w:trPr>
        <w:tc>
          <w:tcPr>
            <w:tcW w:w="2588" w:type="dxa"/>
            <w:tcBorders>
              <w:top w:val="single" w:sz="4" w:space="0" w:color="auto"/>
              <w:left w:val="single" w:sz="4" w:space="0" w:color="auto"/>
              <w:bottom w:val="single" w:sz="4" w:space="0" w:color="auto"/>
              <w:right w:val="single" w:sz="4" w:space="0" w:color="auto"/>
            </w:tcBorders>
            <w:vAlign w:val="center"/>
          </w:tcPr>
          <w:p w14:paraId="614F75BC" w14:textId="5F3B5039" w:rsidR="005C258B" w:rsidRPr="00DC7310" w:rsidRDefault="005C258B" w:rsidP="005C258B">
            <w:pPr>
              <w:spacing w:after="0"/>
              <w:jc w:val="center"/>
              <w:rPr>
                <w:ins w:id="440" w:author="Huawei, Hisilicon" w:date="2025-01-26T12:10:00Z"/>
                <w:rFonts w:ascii="Arial" w:hAnsi="Arial"/>
                <w:sz w:val="18"/>
              </w:rPr>
            </w:pPr>
            <w:ins w:id="441" w:author="Huawei, Hisilicon" w:date="2025-01-26T12:10:00Z">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ins>
          </w:p>
        </w:tc>
        <w:tc>
          <w:tcPr>
            <w:tcW w:w="992" w:type="dxa"/>
            <w:tcBorders>
              <w:top w:val="single" w:sz="4" w:space="0" w:color="auto"/>
              <w:left w:val="single" w:sz="4" w:space="0" w:color="auto"/>
              <w:bottom w:val="single" w:sz="4" w:space="0" w:color="auto"/>
              <w:right w:val="single" w:sz="4" w:space="0" w:color="auto"/>
            </w:tcBorders>
            <w:vAlign w:val="center"/>
          </w:tcPr>
          <w:p w14:paraId="4064A57B" w14:textId="4635A2CF" w:rsidR="005C258B" w:rsidRPr="00375EC3" w:rsidRDefault="005C258B" w:rsidP="005C258B">
            <w:pPr>
              <w:spacing w:after="0"/>
              <w:jc w:val="center"/>
              <w:rPr>
                <w:ins w:id="442" w:author="Huawei, Hisilicon" w:date="2025-01-26T12:10:00Z"/>
                <w:rFonts w:ascii="Arial" w:hAnsi="Arial"/>
                <w:sz w:val="18"/>
                <w:lang w:eastAsia="zh-CN"/>
              </w:rPr>
            </w:pPr>
            <w:ins w:id="443" w:author="Huawei, Hisilicon" w:date="2025-01-26T12:11:00Z">
              <w:r>
                <w:rPr>
                  <w:rFonts w:ascii="Arial" w:hAnsi="Arial" w:hint="eastAsia"/>
                  <w:sz w:val="18"/>
                  <w:lang w:eastAsia="zh-CN"/>
                </w:rPr>
                <w:t>0</w:t>
              </w:r>
              <w:r>
                <w:rPr>
                  <w:rFonts w:ascii="Arial" w:hAnsi="Arial"/>
                  <w:sz w:val="18"/>
                  <w:lang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702D4702" w14:textId="6D0A5026" w:rsidR="005C258B" w:rsidRPr="00375EC3" w:rsidRDefault="005C258B" w:rsidP="005C258B">
            <w:pPr>
              <w:spacing w:after="0"/>
              <w:jc w:val="center"/>
              <w:rPr>
                <w:ins w:id="444" w:author="Huawei, Hisilicon" w:date="2025-01-26T12:10:00Z"/>
                <w:rFonts w:ascii="Arial" w:hAnsi="Arial"/>
                <w:sz w:val="18"/>
                <w:lang w:eastAsia="zh-CN"/>
              </w:rPr>
            </w:pPr>
            <w:ins w:id="445" w:author="Huawei, Hisilicon" w:date="2025-01-26T12:11:00Z">
              <w:r>
                <w:rPr>
                  <w:rFonts w:ascii="Arial" w:hAnsi="Arial" w:hint="eastAsia"/>
                  <w:sz w:val="18"/>
                  <w:lang w:eastAsia="zh-CN"/>
                </w:rPr>
                <w:t>0</w:t>
              </w:r>
              <w:r>
                <w:rPr>
                  <w:rFonts w:ascii="Arial" w:hAnsi="Arial"/>
                  <w:sz w:val="18"/>
                  <w:lang w:eastAsia="zh-CN"/>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140A0413" w14:textId="64CFCF5C" w:rsidR="005C258B" w:rsidRPr="00375EC3" w:rsidRDefault="005C258B" w:rsidP="005C258B">
            <w:pPr>
              <w:spacing w:after="0"/>
              <w:jc w:val="center"/>
              <w:rPr>
                <w:ins w:id="446" w:author="Huawei, Hisilicon" w:date="2025-01-26T12:10:00Z"/>
                <w:rFonts w:ascii="Arial" w:hAnsi="Arial"/>
                <w:sz w:val="18"/>
                <w:lang w:eastAsia="zh-CN"/>
              </w:rPr>
            </w:pPr>
            <w:ins w:id="447" w:author="Huawei, Hisilicon" w:date="2025-01-26T12:11:00Z">
              <w:r>
                <w:rPr>
                  <w:rFonts w:ascii="Arial" w:hAnsi="Arial" w:hint="eastAsia"/>
                  <w:sz w:val="18"/>
                  <w:lang w:eastAsia="zh-CN"/>
                </w:rPr>
                <w:t>0</w:t>
              </w:r>
              <w:r>
                <w:rPr>
                  <w:rFonts w:ascii="Arial" w:hAnsi="Arial"/>
                  <w:sz w:val="18"/>
                  <w:lang w:eastAsia="zh-CN"/>
                </w:rPr>
                <w:t>.6</w:t>
              </w:r>
            </w:ins>
          </w:p>
        </w:tc>
        <w:tc>
          <w:tcPr>
            <w:tcW w:w="1169" w:type="dxa"/>
            <w:tcBorders>
              <w:top w:val="single" w:sz="4" w:space="0" w:color="auto"/>
              <w:left w:val="single" w:sz="4" w:space="0" w:color="auto"/>
              <w:bottom w:val="single" w:sz="4" w:space="0" w:color="auto"/>
              <w:right w:val="single" w:sz="4" w:space="0" w:color="auto"/>
            </w:tcBorders>
            <w:vAlign w:val="center"/>
          </w:tcPr>
          <w:p w14:paraId="5F4B198D" w14:textId="24DF1A59" w:rsidR="005C258B" w:rsidRPr="00375EC3" w:rsidRDefault="005C258B" w:rsidP="005C258B">
            <w:pPr>
              <w:spacing w:after="0"/>
              <w:jc w:val="center"/>
              <w:rPr>
                <w:ins w:id="448" w:author="Huawei, Hisilicon" w:date="2025-01-26T12:10:00Z"/>
                <w:rFonts w:ascii="Arial" w:hAnsi="Arial"/>
                <w:sz w:val="18"/>
              </w:rPr>
            </w:pPr>
            <w:ins w:id="449" w:author="Huawei, Hisilicon" w:date="2025-01-26T12:11:00Z">
              <w:r>
                <w:rPr>
                  <w:rFonts w:ascii="Arial" w:hAnsi="Arial" w:hint="eastAsia"/>
                  <w:sz w:val="18"/>
                  <w:lang w:eastAsia="zh-CN"/>
                </w:rPr>
                <w:t>0</w:t>
              </w:r>
              <w:r>
                <w:rPr>
                  <w:rFonts w:ascii="Arial" w:hAnsi="Arial"/>
                  <w:sz w:val="18"/>
                  <w:lang w:eastAsia="zh-CN"/>
                </w:rPr>
                <w:t>.7</w:t>
              </w:r>
            </w:ins>
          </w:p>
        </w:tc>
        <w:tc>
          <w:tcPr>
            <w:tcW w:w="1170" w:type="dxa"/>
            <w:tcBorders>
              <w:top w:val="single" w:sz="4" w:space="0" w:color="auto"/>
              <w:left w:val="single" w:sz="4" w:space="0" w:color="auto"/>
              <w:bottom w:val="single" w:sz="4" w:space="0" w:color="auto"/>
              <w:right w:val="single" w:sz="4" w:space="0" w:color="auto"/>
            </w:tcBorders>
            <w:vAlign w:val="center"/>
          </w:tcPr>
          <w:p w14:paraId="5F202F74" w14:textId="1E028E8B" w:rsidR="005C258B" w:rsidRDefault="005C258B" w:rsidP="005C258B">
            <w:pPr>
              <w:spacing w:after="0"/>
              <w:jc w:val="center"/>
              <w:rPr>
                <w:ins w:id="450" w:author="Huawei, Hisilicon" w:date="2025-01-26T12:10:00Z"/>
                <w:rFonts w:ascii="Arial" w:hAnsi="Arial"/>
                <w:sz w:val="18"/>
                <w:lang w:eastAsia="zh-CN"/>
              </w:rPr>
            </w:pPr>
            <w:ins w:id="451" w:author="Huawei, Hisilicon" w:date="2025-01-26T12:11:00Z">
              <w:r>
                <w:rPr>
                  <w:rFonts w:ascii="Arial" w:hAnsi="Arial" w:hint="eastAsia"/>
                  <w:sz w:val="18"/>
                  <w:lang w:eastAsia="zh-CN"/>
                </w:rPr>
                <w:t>0</w:t>
              </w:r>
              <w:r>
                <w:rPr>
                  <w:rFonts w:ascii="Arial" w:hAnsi="Arial"/>
                  <w:sz w:val="18"/>
                  <w:lang w:eastAsia="zh-CN"/>
                </w:rPr>
                <w:t>.7</w:t>
              </w:r>
            </w:ins>
          </w:p>
        </w:tc>
        <w:tc>
          <w:tcPr>
            <w:tcW w:w="1170" w:type="dxa"/>
            <w:tcBorders>
              <w:top w:val="single" w:sz="4" w:space="0" w:color="auto"/>
              <w:left w:val="single" w:sz="4" w:space="0" w:color="auto"/>
              <w:bottom w:val="single" w:sz="4" w:space="0" w:color="auto"/>
              <w:right w:val="single" w:sz="4" w:space="0" w:color="auto"/>
            </w:tcBorders>
            <w:vAlign w:val="center"/>
          </w:tcPr>
          <w:p w14:paraId="70C9714B" w14:textId="5516B155" w:rsidR="005C258B" w:rsidRPr="00375EC3" w:rsidRDefault="005C258B" w:rsidP="005C258B">
            <w:pPr>
              <w:spacing w:after="0"/>
              <w:jc w:val="center"/>
              <w:rPr>
                <w:ins w:id="452" w:author="Huawei, Hisilicon" w:date="2025-01-26T12:10:00Z"/>
                <w:rFonts w:ascii="Arial" w:hAnsi="Arial"/>
                <w:sz w:val="18"/>
                <w:lang w:eastAsia="zh-CN"/>
              </w:rPr>
            </w:pPr>
            <w:ins w:id="453" w:author="Huawei, Hisilicon" w:date="2025-01-26T12:12:00Z">
              <w:r>
                <w:rPr>
                  <w:rFonts w:ascii="Arial" w:hAnsi="Arial" w:hint="eastAsia"/>
                  <w:sz w:val="18"/>
                  <w:lang w:eastAsia="zh-CN"/>
                </w:rPr>
                <w:t>0</w:t>
              </w:r>
              <w:r>
                <w:rPr>
                  <w:rFonts w:ascii="Arial" w:hAnsi="Arial"/>
                  <w:sz w:val="18"/>
                  <w:lang w:eastAsia="zh-CN"/>
                </w:rPr>
                <w:t>.8</w:t>
              </w:r>
            </w:ins>
          </w:p>
        </w:tc>
      </w:tr>
      <w:tr w:rsidR="005C258B" w:rsidRPr="00DC7310" w14:paraId="177BD454"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DDD6DBC" w14:textId="77777777" w:rsidR="005C258B" w:rsidRPr="00DC7310" w:rsidRDefault="005C258B" w:rsidP="005C258B">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C788A9"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D27A2F"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63F28"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8D1B274"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B7EC93"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FB9479"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0.6</w:t>
            </w:r>
          </w:p>
        </w:tc>
      </w:tr>
      <w:tr w:rsidR="005C258B" w:rsidRPr="00DC7310" w14:paraId="120C787B"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hideMark/>
          </w:tcPr>
          <w:p w14:paraId="048D635A" w14:textId="77777777" w:rsidR="005C258B" w:rsidRPr="00DC7310" w:rsidRDefault="005C258B" w:rsidP="005C258B">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291616" w14:textId="77777777" w:rsidR="005C258B" w:rsidRPr="00DC7310" w:rsidRDefault="005C258B" w:rsidP="005C258B">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13225" w14:textId="77777777" w:rsidR="005C258B" w:rsidRPr="00DC7310" w:rsidRDefault="005C258B" w:rsidP="005C258B">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2D7B5A" w14:textId="77777777" w:rsidR="005C258B" w:rsidRPr="00DC7310" w:rsidRDefault="005C258B" w:rsidP="005C258B">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E1F13B" w14:textId="77777777" w:rsidR="005C258B" w:rsidRPr="00DC7310" w:rsidRDefault="005C258B" w:rsidP="005C258B">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F02D7C" w14:textId="77777777" w:rsidR="005C258B" w:rsidRPr="00DC7310" w:rsidRDefault="005C258B" w:rsidP="005C258B">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0DF212" w14:textId="77777777" w:rsidR="005C258B" w:rsidRPr="00DC7310" w:rsidRDefault="005C258B" w:rsidP="005C258B">
            <w:pPr>
              <w:pStyle w:val="TAC"/>
              <w:keepNext w:val="0"/>
              <w:keepLines w:val="0"/>
              <w:rPr>
                <w:lang w:eastAsia="zh-CN"/>
              </w:rPr>
            </w:pPr>
            <w:r w:rsidRPr="00DC7310">
              <w:rPr>
                <w:lang w:eastAsia="zh-CN"/>
              </w:rPr>
              <w:t>0.8</w:t>
            </w:r>
          </w:p>
        </w:tc>
      </w:tr>
      <w:tr w:rsidR="005C258B" w:rsidRPr="00DC7310" w14:paraId="5CA531C4"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hideMark/>
          </w:tcPr>
          <w:p w14:paraId="0376B54B" w14:textId="77777777" w:rsidR="005C258B" w:rsidRPr="00DC7310" w:rsidRDefault="005C258B" w:rsidP="005C258B">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15B0F8" w14:textId="77777777" w:rsidR="005C258B" w:rsidRPr="00DC7310" w:rsidRDefault="005C258B" w:rsidP="005C258B">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33192C" w14:textId="77777777" w:rsidR="005C258B" w:rsidRPr="00DC7310" w:rsidRDefault="005C258B" w:rsidP="005C258B">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598939" w14:textId="77777777" w:rsidR="005C258B" w:rsidRPr="00DC7310" w:rsidRDefault="005C258B" w:rsidP="005C258B">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F21A30" w14:textId="77777777" w:rsidR="005C258B" w:rsidRPr="00DC7310" w:rsidRDefault="005C258B" w:rsidP="005C258B">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E36C0B" w14:textId="77777777" w:rsidR="005C258B" w:rsidRPr="00DC7310" w:rsidRDefault="005C258B" w:rsidP="005C258B">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B4BC36" w14:textId="77777777" w:rsidR="005C258B" w:rsidRPr="00DC7310" w:rsidRDefault="005C258B" w:rsidP="005C258B">
            <w:pPr>
              <w:pStyle w:val="TAC"/>
              <w:keepNext w:val="0"/>
              <w:keepLines w:val="0"/>
              <w:rPr>
                <w:rFonts w:cs="Arial"/>
                <w:lang w:eastAsia="zh-CN"/>
              </w:rPr>
            </w:pPr>
            <w:r w:rsidRPr="00DC7310">
              <w:rPr>
                <w:rFonts w:cs="Arial"/>
                <w:lang w:eastAsia="zh-CN"/>
              </w:rPr>
              <w:t>0.8</w:t>
            </w:r>
          </w:p>
        </w:tc>
      </w:tr>
      <w:tr w:rsidR="005C258B" w:rsidRPr="00DC7310" w14:paraId="426648CB"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873175A" w14:textId="77777777" w:rsidR="005C258B" w:rsidRPr="00DC7310" w:rsidRDefault="005C258B" w:rsidP="005C258B">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53A7CC" w14:textId="77777777" w:rsidR="005C258B" w:rsidRPr="00DC7310" w:rsidRDefault="005C258B" w:rsidP="005C258B">
            <w:pPr>
              <w:spacing w:after="0"/>
              <w:jc w:val="center"/>
              <w:rPr>
                <w:rFonts w:ascii="Arial" w:eastAsia="等线"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58F741" w14:textId="77777777" w:rsidR="005C258B" w:rsidRPr="00DC7310" w:rsidRDefault="005C258B" w:rsidP="005C258B">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1250A9" w14:textId="77777777" w:rsidR="005C258B" w:rsidRPr="00DC7310" w:rsidRDefault="005C258B" w:rsidP="005C258B">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7AD17EB" w14:textId="77777777" w:rsidR="005C258B" w:rsidRPr="00DC7310" w:rsidRDefault="005C258B" w:rsidP="005C258B">
            <w:pPr>
              <w:spacing w:after="0"/>
              <w:jc w:val="center"/>
              <w:rPr>
                <w:rFonts w:ascii="Arial" w:eastAsiaTheme="minorEastAsia"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7B78E0"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D8EF6E"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w:t>
            </w:r>
          </w:p>
        </w:tc>
      </w:tr>
      <w:tr w:rsidR="005C258B" w:rsidRPr="00DC7310" w14:paraId="07EFB107"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9037AEC" w14:textId="77777777" w:rsidR="005C258B" w:rsidRPr="00DC7310" w:rsidRDefault="005C258B" w:rsidP="005C258B">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8F8E25" w14:textId="77777777" w:rsidR="005C258B" w:rsidRPr="00DC7310" w:rsidRDefault="005C258B" w:rsidP="005C258B">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4CF630" w14:textId="77777777" w:rsidR="005C258B" w:rsidRPr="00DC7310" w:rsidRDefault="005C258B" w:rsidP="005C258B">
            <w:pPr>
              <w:spacing w:after="0"/>
              <w:jc w:val="center"/>
              <w:rPr>
                <w:rFonts w:ascii="Arial" w:eastAsia="等线" w:hAnsi="Arial"/>
                <w:sz w:val="18"/>
                <w:lang w:eastAsia="zh-CN"/>
              </w:rPr>
            </w:pPr>
            <w:r w:rsidRPr="00DC7310">
              <w:rPr>
                <w:rFonts w:ascii="Arial" w:eastAsia="等线"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8D53A0" w14:textId="77777777" w:rsidR="005C258B" w:rsidRPr="00DC7310" w:rsidRDefault="005C258B" w:rsidP="005C258B">
            <w:pPr>
              <w:spacing w:after="0"/>
              <w:jc w:val="center"/>
              <w:rPr>
                <w:rFonts w:ascii="Arial" w:eastAsia="等线" w:hAnsi="Arial"/>
                <w:sz w:val="18"/>
                <w:lang w:eastAsia="zh-CN"/>
              </w:rPr>
            </w:pPr>
            <w:r w:rsidRPr="00DC7310">
              <w:rPr>
                <w:rFonts w:ascii="Arial" w:eastAsia="等线"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CDDFD7" w14:textId="77777777" w:rsidR="005C258B" w:rsidRPr="00DC7310" w:rsidRDefault="005C258B" w:rsidP="005C258B">
            <w:pPr>
              <w:spacing w:after="0"/>
              <w:jc w:val="center"/>
              <w:rPr>
                <w:rFonts w:ascii="Arial" w:eastAsiaTheme="minorEastAsia"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111639"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8E3763"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0.8</w:t>
            </w:r>
          </w:p>
        </w:tc>
      </w:tr>
      <w:tr w:rsidR="005C258B" w:rsidRPr="00DC7310" w14:paraId="64B830CB"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1671EC8" w14:textId="77777777" w:rsidR="005C258B" w:rsidRPr="00DC7310" w:rsidRDefault="005C258B" w:rsidP="005C258B">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3C148BD7"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B457EE2" w14:textId="77777777" w:rsidR="005C258B" w:rsidRPr="00DC7310" w:rsidRDefault="005C258B" w:rsidP="005C258B">
            <w:pPr>
              <w:spacing w:after="0"/>
              <w:jc w:val="center"/>
              <w:rPr>
                <w:rFonts w:ascii="Arial" w:eastAsia="等线"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3421A4C1" w14:textId="77777777" w:rsidR="005C258B" w:rsidRPr="00DC7310" w:rsidRDefault="005C258B" w:rsidP="005C258B">
            <w:pPr>
              <w:spacing w:after="0"/>
              <w:jc w:val="center"/>
              <w:rPr>
                <w:rFonts w:ascii="Arial" w:eastAsia="等线"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9BA554F" w14:textId="77777777" w:rsidR="005C258B" w:rsidRPr="00DC7310" w:rsidRDefault="005C258B" w:rsidP="005C258B">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C677F55" w14:textId="77777777" w:rsidR="005C258B" w:rsidRPr="00DC7310" w:rsidRDefault="005C258B" w:rsidP="005C258B">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98CAC3B" w14:textId="77777777" w:rsidR="005C258B" w:rsidRPr="00DC7310" w:rsidRDefault="005C258B" w:rsidP="005C258B">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5C258B" w:rsidRPr="00DC7310" w14:paraId="5C767DF2"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934C207" w14:textId="77777777" w:rsidR="005C258B" w:rsidRPr="00DC7310" w:rsidRDefault="005C258B" w:rsidP="005C258B">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480437B2"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4D9877F" w14:textId="77777777" w:rsidR="005C258B" w:rsidRPr="00DC7310" w:rsidRDefault="005C258B" w:rsidP="005C258B">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82FF931" w14:textId="77777777" w:rsidR="005C258B" w:rsidRPr="00DC7310" w:rsidRDefault="005C258B" w:rsidP="005C258B">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3778F6A"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CC59B58" w14:textId="77777777" w:rsidR="005C258B" w:rsidRPr="00DC7310" w:rsidRDefault="005C258B" w:rsidP="005C258B">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3E53D89" w14:textId="77777777" w:rsidR="005C258B" w:rsidRPr="00DC7310" w:rsidRDefault="005C258B" w:rsidP="005C258B">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5C258B" w:rsidRPr="00DC7310" w14:paraId="1873DCB4"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8CA8A33" w14:textId="77777777" w:rsidR="005C258B" w:rsidRPr="00DC7310" w:rsidRDefault="005C258B" w:rsidP="005C258B">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D24A5D7"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1FADE62" w14:textId="77777777" w:rsidR="005C258B" w:rsidRPr="00DC7310" w:rsidRDefault="005C258B" w:rsidP="005C258B">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0320EB3" w14:textId="77777777" w:rsidR="005C258B" w:rsidRPr="00DC7310" w:rsidRDefault="005C258B" w:rsidP="005C258B">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B6AAC3E"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65E7761" w14:textId="77777777" w:rsidR="005C258B" w:rsidRPr="00DC7310" w:rsidRDefault="005C258B" w:rsidP="005C258B">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1168833" w14:textId="77777777" w:rsidR="005C258B" w:rsidRPr="00DC7310" w:rsidRDefault="005C258B" w:rsidP="005C258B">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5C258B" w:rsidRPr="00DC7310" w14:paraId="51C4CA07"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E6A681" w14:textId="77777777" w:rsidR="005C258B" w:rsidRPr="00DC7310" w:rsidRDefault="005C258B" w:rsidP="005C258B">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3E8E76C9"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A6FC147"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C56ACD7" w14:textId="77777777" w:rsidR="005C258B" w:rsidRPr="00DC7310" w:rsidRDefault="005C258B" w:rsidP="005C258B">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4318B40"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BB7D33E"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62FC5D1" w14:textId="77777777" w:rsidR="005C258B" w:rsidRPr="00DC7310" w:rsidRDefault="005C258B" w:rsidP="005C258B">
            <w:pPr>
              <w:spacing w:after="0"/>
              <w:jc w:val="center"/>
              <w:rPr>
                <w:rFonts w:ascii="Arial" w:hAnsi="Arial"/>
                <w:sz w:val="18"/>
              </w:rPr>
            </w:pPr>
            <w:r w:rsidRPr="00DC7310">
              <w:rPr>
                <w:rFonts w:ascii="Arial" w:hAnsi="Arial"/>
                <w:sz w:val="18"/>
              </w:rPr>
              <w:t>0.5</w:t>
            </w:r>
          </w:p>
        </w:tc>
      </w:tr>
      <w:tr w:rsidR="005C258B" w:rsidRPr="00DC7310" w14:paraId="7CB027CB"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58745FD" w14:textId="77777777" w:rsidR="005C258B" w:rsidRPr="00DC7310" w:rsidRDefault="005C258B" w:rsidP="005C258B">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3194AD6A" w14:textId="77777777" w:rsidR="005C258B" w:rsidRPr="00DC7310" w:rsidRDefault="005C258B" w:rsidP="005C258B">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FCD7F52" w14:textId="77777777" w:rsidR="005C258B" w:rsidRPr="00DC7310" w:rsidRDefault="005C258B" w:rsidP="005C258B">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99A2F06" w14:textId="77777777" w:rsidR="005C258B" w:rsidRPr="00DC7310" w:rsidRDefault="005C258B" w:rsidP="005C258B">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B0AE8E6"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C9592CC"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12D94BE" w14:textId="77777777" w:rsidR="005C258B" w:rsidRPr="00DC7310" w:rsidRDefault="005C258B" w:rsidP="005C258B">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C258B" w:rsidRPr="00DC7310" w14:paraId="6A0FE8CC"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CF390CF" w14:textId="77777777" w:rsidR="005C258B" w:rsidRPr="00DC7310" w:rsidRDefault="005C258B" w:rsidP="005C258B">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770704A0"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3496D80" w14:textId="77777777" w:rsidR="005C258B" w:rsidRPr="00DC7310" w:rsidRDefault="005C258B" w:rsidP="005C258B">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2FABF9D"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895A408"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C29102"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641EC38" w14:textId="77777777" w:rsidR="005C258B" w:rsidRPr="00DC7310" w:rsidRDefault="005C258B" w:rsidP="005C258B">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C258B" w:rsidRPr="00DC7310" w14:paraId="7CBBC5CA"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62CCBF" w14:textId="77777777" w:rsidR="005C258B" w:rsidRPr="00DC7310" w:rsidRDefault="005C258B" w:rsidP="005C258B">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0C55B825" w14:textId="77777777" w:rsidR="005C258B" w:rsidRPr="00DC7310" w:rsidRDefault="005C258B" w:rsidP="005C258B">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F86278D" w14:textId="77777777" w:rsidR="005C258B" w:rsidRPr="00DC7310" w:rsidRDefault="005C258B" w:rsidP="005C258B">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8A82A55" w14:textId="77777777" w:rsidR="005C258B" w:rsidRPr="00DC7310" w:rsidRDefault="005C258B" w:rsidP="005C258B">
            <w:pPr>
              <w:spacing w:after="0"/>
              <w:jc w:val="center"/>
              <w:rPr>
                <w:rFonts w:ascii="Arial" w:eastAsia="等线"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66CDE1E"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991D334" w14:textId="77777777" w:rsidR="005C258B" w:rsidRPr="00DC7310" w:rsidRDefault="005C258B" w:rsidP="005C258B">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605579" w14:textId="77777777" w:rsidR="005C258B" w:rsidRPr="00DC7310" w:rsidRDefault="005C258B" w:rsidP="005C258B">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5C258B" w:rsidRPr="00DC7310" w14:paraId="2A579BAF"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A9FD77C" w14:textId="77777777" w:rsidR="005C258B" w:rsidRPr="00DC7310" w:rsidRDefault="005C258B" w:rsidP="005C258B">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711A88AF"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1FA9D35"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266DC901" w14:textId="77777777" w:rsidR="005C258B" w:rsidRPr="00DC7310" w:rsidRDefault="005C258B" w:rsidP="005C258B">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5CC50188" w14:textId="77777777" w:rsidR="005C258B" w:rsidRPr="00DC7310" w:rsidRDefault="005C258B" w:rsidP="005C258B">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0CD893E7" w14:textId="77777777" w:rsidR="005C258B" w:rsidRPr="00DC7310" w:rsidRDefault="005C258B" w:rsidP="005C258B">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BAEC20F" w14:textId="77777777" w:rsidR="005C258B" w:rsidRPr="00DC7310" w:rsidRDefault="005C258B" w:rsidP="005C258B">
            <w:pPr>
              <w:spacing w:after="0"/>
              <w:jc w:val="center"/>
              <w:rPr>
                <w:rFonts w:ascii="Arial" w:hAnsi="Arial"/>
                <w:sz w:val="18"/>
              </w:rPr>
            </w:pPr>
            <w:r w:rsidRPr="00DC7310">
              <w:rPr>
                <w:rFonts w:ascii="Arial" w:hAnsi="Arial"/>
                <w:sz w:val="18"/>
              </w:rPr>
              <w:t>0.5</w:t>
            </w:r>
          </w:p>
        </w:tc>
      </w:tr>
      <w:tr w:rsidR="005C258B" w:rsidRPr="00DC7310" w14:paraId="229F920F"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FC4124" w14:textId="77777777" w:rsidR="005C258B" w:rsidRPr="00DC7310" w:rsidRDefault="005C258B" w:rsidP="005C258B">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515C079A"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29C6CCC"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6069D62"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6D0992F" w14:textId="77777777" w:rsidR="005C258B" w:rsidRPr="00DC7310" w:rsidRDefault="005C258B" w:rsidP="005C258B">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B917F16"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7C52EC2" w14:textId="77777777" w:rsidR="005C258B" w:rsidRPr="00DC7310" w:rsidRDefault="005C258B" w:rsidP="005C258B">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C258B" w:rsidRPr="00DC7310" w14:paraId="2C76F275"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EB30B29" w14:textId="77777777" w:rsidR="005C258B" w:rsidRPr="00DC7310" w:rsidRDefault="005C258B" w:rsidP="005C258B">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15C00933" w14:textId="77777777" w:rsidR="005C258B" w:rsidRPr="00DC7310" w:rsidRDefault="005C258B" w:rsidP="005C258B">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32DB330" w14:textId="77777777" w:rsidR="005C258B" w:rsidRPr="00DC7310" w:rsidRDefault="005C258B" w:rsidP="005C258B">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B3FDAC2" w14:textId="77777777" w:rsidR="005C258B" w:rsidRPr="00DC7310" w:rsidRDefault="005C258B" w:rsidP="005C258B">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2BB7FF4D"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CC9E7A2"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8C8050E" w14:textId="77777777" w:rsidR="005C258B" w:rsidRPr="00DC7310" w:rsidRDefault="005C258B" w:rsidP="005C258B">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C258B" w:rsidRPr="00DC7310" w14:paraId="7210CED1"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A403C75" w14:textId="77777777" w:rsidR="005C258B" w:rsidRPr="00DC7310" w:rsidRDefault="005C258B" w:rsidP="005C258B">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3D5C390F"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605C526" w14:textId="77777777" w:rsidR="005C258B" w:rsidRPr="00DC7310" w:rsidRDefault="005C258B" w:rsidP="005C258B">
            <w:pPr>
              <w:spacing w:after="0"/>
              <w:jc w:val="center"/>
              <w:rPr>
                <w:rFonts w:ascii="Arial" w:eastAsia="等线"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6690E54" w14:textId="77777777" w:rsidR="005C258B" w:rsidRPr="00DC7310" w:rsidRDefault="005C258B" w:rsidP="005C258B">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757B051" w14:textId="77777777" w:rsidR="005C258B" w:rsidRPr="00DC7310" w:rsidRDefault="005C258B" w:rsidP="005C258B">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A13DA62" w14:textId="77777777" w:rsidR="005C258B" w:rsidRPr="00DC7310" w:rsidRDefault="005C258B" w:rsidP="005C258B">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6ADBBF8" w14:textId="77777777" w:rsidR="005C258B" w:rsidRPr="00DC7310" w:rsidRDefault="005C258B" w:rsidP="005C258B">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5C258B" w:rsidRPr="00DC7310" w14:paraId="7EDB8A2E"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9DB0AD6" w14:textId="77777777" w:rsidR="005C258B" w:rsidRPr="00DC7310" w:rsidRDefault="005C258B" w:rsidP="005C258B">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333B5E3A"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79AB08A"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4734CF6"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65C675C" w14:textId="77777777" w:rsidR="005C258B" w:rsidRPr="00DC7310" w:rsidRDefault="005C258B" w:rsidP="005C258B">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1F62724" w14:textId="77777777" w:rsidR="005C258B" w:rsidRPr="00DC7310" w:rsidRDefault="005C258B" w:rsidP="005C258B">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484713" w14:textId="77777777" w:rsidR="005C258B" w:rsidRPr="00DC7310" w:rsidRDefault="005C258B" w:rsidP="005C258B">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C258B" w:rsidRPr="00DC7310" w14:paraId="6C594AE7"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750F53B" w14:textId="77777777" w:rsidR="005C258B" w:rsidRPr="00DC7310" w:rsidRDefault="005C258B" w:rsidP="005C258B">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07DCAF47" w14:textId="77777777" w:rsidR="005C258B" w:rsidRPr="00DC7310" w:rsidRDefault="005C258B" w:rsidP="005C258B">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83CFE46" w14:textId="77777777" w:rsidR="005C258B" w:rsidRPr="00DC7310" w:rsidRDefault="005C258B" w:rsidP="005C258B">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6F3A836" w14:textId="77777777" w:rsidR="005C258B" w:rsidRPr="00DC7310" w:rsidRDefault="005C258B" w:rsidP="005C258B">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C88DEDC" w14:textId="77777777" w:rsidR="005C258B" w:rsidRPr="00DC7310" w:rsidRDefault="005C258B" w:rsidP="005C258B">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9DA5D16" w14:textId="77777777" w:rsidR="005C258B" w:rsidRPr="00DC7310" w:rsidRDefault="005C258B" w:rsidP="005C258B">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931F38D" w14:textId="77777777" w:rsidR="005C258B" w:rsidRPr="00DC7310" w:rsidRDefault="005C258B" w:rsidP="005C258B">
            <w:pPr>
              <w:pStyle w:val="TAC"/>
            </w:pPr>
            <w:r>
              <w:rPr>
                <w:rFonts w:hint="eastAsia"/>
                <w:lang w:val="fr-FR" w:eastAsia="zh-CN"/>
              </w:rPr>
              <w:t>0</w:t>
            </w:r>
            <w:r>
              <w:rPr>
                <w:lang w:val="fr-FR" w:eastAsia="zh-CN"/>
              </w:rPr>
              <w:t>.8</w:t>
            </w:r>
          </w:p>
        </w:tc>
      </w:tr>
      <w:tr w:rsidR="005C258B" w:rsidRPr="00DC7310" w14:paraId="044CBCA2"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89B623A" w14:textId="77777777" w:rsidR="005C258B" w:rsidRPr="00DC7310" w:rsidRDefault="005C258B" w:rsidP="005C258B">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3C140A89" w14:textId="77777777" w:rsidR="005C258B" w:rsidRPr="00DC7310" w:rsidRDefault="005C258B" w:rsidP="005C258B">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7E4FDD6" w14:textId="77777777" w:rsidR="005C258B" w:rsidRPr="00DC7310" w:rsidRDefault="005C258B" w:rsidP="005C258B">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6EAF34D" w14:textId="77777777" w:rsidR="005C258B" w:rsidRPr="00DC7310" w:rsidRDefault="005C258B" w:rsidP="005C258B">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E84B4C8" w14:textId="77777777" w:rsidR="005C258B" w:rsidRPr="00DC7310" w:rsidRDefault="005C258B" w:rsidP="005C258B">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4180E09" w14:textId="77777777" w:rsidR="005C258B" w:rsidRPr="00DC7310" w:rsidRDefault="005C258B" w:rsidP="005C258B">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9DF3DA4" w14:textId="77777777" w:rsidR="005C258B" w:rsidRPr="00DC7310" w:rsidRDefault="005C258B" w:rsidP="005C258B">
            <w:pPr>
              <w:pStyle w:val="TAC"/>
            </w:pPr>
            <w:r>
              <w:rPr>
                <w:rFonts w:hint="eastAsia"/>
                <w:lang w:val="fr-FR" w:eastAsia="zh-CN"/>
              </w:rPr>
              <w:t>0</w:t>
            </w:r>
            <w:r>
              <w:rPr>
                <w:lang w:val="fr-FR" w:eastAsia="zh-CN"/>
              </w:rPr>
              <w:t>.8</w:t>
            </w:r>
          </w:p>
        </w:tc>
      </w:tr>
      <w:tr w:rsidR="005C258B" w:rsidRPr="00DC7310" w14:paraId="55741F88"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EED56AA" w14:textId="77777777" w:rsidR="005C258B" w:rsidRPr="00DC7310" w:rsidRDefault="005C258B" w:rsidP="005C258B">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2279FF" w14:textId="77777777" w:rsidR="005C258B" w:rsidRPr="00DC7310" w:rsidRDefault="005C258B" w:rsidP="005C258B">
            <w:pPr>
              <w:spacing w:after="0"/>
              <w:jc w:val="center"/>
              <w:rPr>
                <w:rFonts w:ascii="Arial" w:hAnsi="Arial" w:cs="Arial"/>
                <w:sz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AEF4FE" w14:textId="77777777" w:rsidR="005C258B" w:rsidRPr="00DC7310" w:rsidRDefault="005C258B" w:rsidP="005C258B">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F98772" w14:textId="77777777" w:rsidR="005C258B" w:rsidRPr="00DC7310" w:rsidRDefault="005C258B" w:rsidP="005C258B">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CDEBB8" w14:textId="77777777" w:rsidR="005C258B" w:rsidRPr="00DC7310" w:rsidRDefault="005C258B" w:rsidP="005C258B">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D8BA60" w14:textId="77777777" w:rsidR="005C258B" w:rsidRPr="00DC7310" w:rsidRDefault="005C258B" w:rsidP="005C258B">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372C81F" w14:textId="77777777" w:rsidR="005C258B" w:rsidRPr="00DC7310" w:rsidRDefault="005C258B" w:rsidP="005C258B">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5C258B" w:rsidRPr="00DC7310" w14:paraId="4E78A232"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EA8F2D" w14:textId="77777777" w:rsidR="005C258B" w:rsidRPr="00DC7310" w:rsidRDefault="005C258B" w:rsidP="005C258B">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5B83AB54" w14:textId="77777777" w:rsidR="005C258B" w:rsidRPr="00DC7310" w:rsidRDefault="005C258B" w:rsidP="005C258B">
            <w:pPr>
              <w:pStyle w:val="TAC"/>
              <w:rPr>
                <w:rFonts w:eastAsia="等线"/>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550AAA0" w14:textId="77777777" w:rsidR="005C258B" w:rsidRPr="00DC7310" w:rsidRDefault="005C258B" w:rsidP="005C258B">
            <w:pPr>
              <w:pStyle w:val="TAC"/>
              <w:rPr>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AEB8A7" w14:textId="77777777" w:rsidR="005C258B" w:rsidRPr="00DC7310" w:rsidRDefault="005C258B" w:rsidP="005C258B">
            <w:pPr>
              <w:pStyle w:val="TAC"/>
              <w:rPr>
                <w:lang w:eastAsia="zh-CN"/>
              </w:rPr>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3EEDA86" w14:textId="77777777" w:rsidR="005C258B" w:rsidRPr="00DC7310" w:rsidRDefault="005C258B" w:rsidP="005C258B">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5D422A2F" w14:textId="77777777" w:rsidR="005C258B" w:rsidRPr="00DC7310" w:rsidRDefault="005C258B" w:rsidP="005C258B">
            <w:pPr>
              <w:pStyle w:val="TAC"/>
              <w:rPr>
                <w:lang w:eastAsia="zh-CN"/>
              </w:rPr>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E592F4E" w14:textId="77777777" w:rsidR="005C258B" w:rsidRPr="00DC7310" w:rsidRDefault="005C258B" w:rsidP="005C258B">
            <w:pPr>
              <w:pStyle w:val="TAC"/>
              <w:rPr>
                <w:lang w:eastAsia="zh-CN"/>
              </w:rPr>
            </w:pPr>
            <w:r>
              <w:rPr>
                <w:rFonts w:hint="eastAsia"/>
                <w:lang w:val="fr-FR" w:eastAsia="zh-CN"/>
              </w:rPr>
              <w:t>0</w:t>
            </w:r>
            <w:r>
              <w:rPr>
                <w:lang w:val="fr-FR" w:eastAsia="zh-CN"/>
              </w:rPr>
              <w:t>.8</w:t>
            </w:r>
          </w:p>
        </w:tc>
      </w:tr>
      <w:tr w:rsidR="005C258B" w:rsidRPr="00DC7310" w14:paraId="75DE063F"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4F3305C" w14:textId="77777777" w:rsidR="005C258B" w:rsidRPr="00DC7310" w:rsidRDefault="005C258B" w:rsidP="005C258B">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0092E4E2" w14:textId="77777777" w:rsidR="005C258B" w:rsidRPr="00DC7310" w:rsidRDefault="005C258B" w:rsidP="005C258B">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637311" w14:textId="77777777" w:rsidR="005C258B" w:rsidRPr="00DC7310" w:rsidRDefault="005C258B" w:rsidP="005C258B">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68421928" w14:textId="77777777" w:rsidR="005C258B" w:rsidRPr="00DC7310" w:rsidRDefault="005C258B" w:rsidP="005C258B">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ACC11E6"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1D7782E" w14:textId="77777777" w:rsidR="005C258B" w:rsidRPr="00DC7310" w:rsidRDefault="005C258B" w:rsidP="005C258B">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22A251A"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0.8</w:t>
            </w:r>
          </w:p>
        </w:tc>
      </w:tr>
      <w:tr w:rsidR="005C258B" w:rsidRPr="00DC7310" w14:paraId="3F66E5E8"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1A29ABE" w14:textId="77777777" w:rsidR="005C258B" w:rsidRPr="00DC7310" w:rsidRDefault="005C258B" w:rsidP="005C258B">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36174E9B" w14:textId="77777777" w:rsidR="005C258B" w:rsidRPr="00DC7310" w:rsidRDefault="005C258B" w:rsidP="005C258B">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2F5325"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958D2E"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5D55F646"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45D5D018"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9CFB71"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0.7</w:t>
            </w:r>
          </w:p>
        </w:tc>
      </w:tr>
      <w:tr w:rsidR="005C258B" w:rsidRPr="00DC7310" w14:paraId="256DEB8A" w14:textId="77777777" w:rsidTr="006251F6">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98ED689" w14:textId="77777777" w:rsidR="005C258B" w:rsidRPr="00DC7310" w:rsidRDefault="005C258B" w:rsidP="005C258B">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27C93D22" w14:textId="77777777" w:rsidR="005C258B" w:rsidRPr="00DC7310" w:rsidRDefault="005C258B" w:rsidP="005C258B">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3B0263"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D78347"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2ED4299D" w14:textId="77777777" w:rsidR="005C258B" w:rsidRPr="00DC7310" w:rsidRDefault="005C258B" w:rsidP="005C258B">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1C4D3851"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762B74" w14:textId="77777777" w:rsidR="005C258B" w:rsidRPr="00DC7310" w:rsidRDefault="005C258B" w:rsidP="005C258B">
            <w:pPr>
              <w:spacing w:after="0"/>
              <w:jc w:val="center"/>
              <w:rPr>
                <w:rFonts w:ascii="Arial" w:hAnsi="Arial"/>
                <w:sz w:val="18"/>
                <w:lang w:eastAsia="zh-CN"/>
              </w:rPr>
            </w:pPr>
            <w:r w:rsidRPr="00DC7310">
              <w:rPr>
                <w:rFonts w:ascii="Arial" w:hAnsi="Arial"/>
                <w:sz w:val="18"/>
                <w:lang w:eastAsia="zh-CN"/>
              </w:rPr>
              <w:t>0.7</w:t>
            </w:r>
          </w:p>
        </w:tc>
      </w:tr>
      <w:tr w:rsidR="005C258B" w:rsidRPr="00DC7310" w14:paraId="42C1C5B3" w14:textId="77777777" w:rsidTr="006251F6">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04F1E447" w14:textId="77777777" w:rsidR="005C258B" w:rsidRPr="00DC7310" w:rsidRDefault="005C258B" w:rsidP="005C258B">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4ECF34C9" w14:textId="77777777" w:rsidR="005C258B" w:rsidRPr="00DC7310" w:rsidRDefault="005C258B" w:rsidP="005C258B">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E28D74F" w14:textId="77777777" w:rsidR="005C258B" w:rsidRPr="00DC7310" w:rsidRDefault="005C258B" w:rsidP="005C258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EB80601" w14:textId="77777777" w:rsidR="005C258B" w:rsidRDefault="005C258B" w:rsidP="005C258B">
            <w:pPr>
              <w:spacing w:after="0"/>
              <w:ind w:left="851" w:hanging="851"/>
              <w:rPr>
                <w:ins w:id="454" w:author="Huawei, Hisilicon" w:date="2025-01-26T12:08:00Z"/>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34CB22F7" w14:textId="3062C447" w:rsidR="005C258B" w:rsidRPr="00DC7310" w:rsidRDefault="005C258B" w:rsidP="005C258B">
            <w:pPr>
              <w:pStyle w:val="TAN"/>
              <w:keepNext w:val="0"/>
              <w:keepLines w:val="0"/>
              <w:rPr>
                <w:ins w:id="455" w:author="Huawei, Hisilicon" w:date="2025-01-26T12:08:00Z"/>
                <w:rFonts w:cs="Arial"/>
                <w:szCs w:val="18"/>
              </w:rPr>
            </w:pPr>
            <w:ins w:id="456" w:author="Huawei, Hisilicon" w:date="2025-01-26T12:08:00Z">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ins>
          </w:p>
          <w:p w14:paraId="7FD8FF29" w14:textId="3F5C845C" w:rsidR="005C258B" w:rsidRPr="00DC7310" w:rsidRDefault="005C258B">
            <w:pPr>
              <w:pStyle w:val="TAN"/>
              <w:keepNext w:val="0"/>
              <w:keepLines w:val="0"/>
              <w:pPrChange w:id="457" w:author="Huawei, Hisilicon" w:date="2025-01-26T12:08:00Z">
                <w:pPr>
                  <w:spacing w:after="0"/>
                  <w:ind w:left="851" w:hanging="851"/>
                </w:pPr>
              </w:pPrChange>
            </w:pPr>
            <w:ins w:id="458" w:author="Huawei, Hisilicon" w:date="2025-01-26T12:08:00Z">
              <w:r w:rsidRPr="00DC7310">
                <w:rPr>
                  <w:rFonts w:cs="Arial"/>
                </w:rPr>
                <w:t>NOTE</w:t>
              </w:r>
              <w:r>
                <w:rPr>
                  <w:rFonts w:cs="Arial"/>
                </w:rPr>
                <w:t xml:space="preserve"> 6</w:t>
              </w:r>
              <w:r w:rsidRPr="00DC7310">
                <w:rPr>
                  <w:rFonts w:cs="Arial"/>
                </w:rPr>
                <w:t>:</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ins>
            <w:proofErr w:type="spellEnd"/>
          </w:p>
        </w:tc>
      </w:tr>
    </w:tbl>
    <w:p w14:paraId="1ECA3CF8" w14:textId="77777777" w:rsidR="006251F6" w:rsidRPr="00DC7310" w:rsidRDefault="006251F6" w:rsidP="006251F6"/>
    <w:p w14:paraId="3C384880" w14:textId="77777777" w:rsidR="006251F6" w:rsidRPr="00DC7310" w:rsidRDefault="006251F6" w:rsidP="006251F6"/>
    <w:p w14:paraId="7B7C2AB1" w14:textId="19577D15" w:rsidR="009B304B" w:rsidRPr="00C213F2" w:rsidRDefault="009B304B" w:rsidP="009B304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745B8D3" w14:textId="77777777" w:rsidR="006251F6" w:rsidRPr="00DC7310" w:rsidRDefault="006251F6" w:rsidP="006251F6">
      <w:pPr>
        <w:pStyle w:val="5"/>
        <w:keepNext w:val="0"/>
        <w:keepLines w:val="0"/>
      </w:pPr>
      <w:r w:rsidRPr="00DC7310">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68D04374" w14:textId="77777777" w:rsidR="006251F6" w:rsidRPr="00DC7310" w:rsidRDefault="006251F6" w:rsidP="006251F6">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6251F6" w:rsidRPr="00DC7310" w14:paraId="231CBAC8" w14:textId="77777777" w:rsidTr="006251F6">
        <w:trPr>
          <w:tblHeader/>
          <w:jc w:val="center"/>
        </w:trPr>
        <w:tc>
          <w:tcPr>
            <w:tcW w:w="1357" w:type="pct"/>
            <w:vMerge w:val="restart"/>
          </w:tcPr>
          <w:p w14:paraId="18B899F3" w14:textId="77777777" w:rsidR="006251F6" w:rsidRPr="00DC7310" w:rsidRDefault="006251F6" w:rsidP="006251F6">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CF6CCD3" w14:textId="77777777" w:rsidR="006251F6" w:rsidRPr="00DC7310" w:rsidRDefault="006251F6" w:rsidP="006251F6">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6251F6" w:rsidRPr="00DC7310" w14:paraId="17797D75" w14:textId="77777777" w:rsidTr="006251F6">
        <w:trPr>
          <w:tblHeader/>
          <w:jc w:val="center"/>
        </w:trPr>
        <w:tc>
          <w:tcPr>
            <w:tcW w:w="1357" w:type="pct"/>
            <w:vMerge/>
            <w:tcBorders>
              <w:bottom w:val="single" w:sz="4" w:space="0" w:color="auto"/>
            </w:tcBorders>
          </w:tcPr>
          <w:p w14:paraId="20365583" w14:textId="77777777" w:rsidR="006251F6" w:rsidRPr="00DC7310" w:rsidRDefault="006251F6" w:rsidP="006251F6">
            <w:pPr>
              <w:pStyle w:val="TAH"/>
              <w:keepNext w:val="0"/>
              <w:keepLines w:val="0"/>
            </w:pPr>
          </w:p>
        </w:tc>
        <w:tc>
          <w:tcPr>
            <w:tcW w:w="3643" w:type="pct"/>
            <w:gridSpan w:val="4"/>
            <w:vAlign w:val="center"/>
          </w:tcPr>
          <w:p w14:paraId="5F7B47AC" w14:textId="77777777" w:rsidR="006251F6" w:rsidRPr="00DC7310" w:rsidRDefault="006251F6" w:rsidP="006251F6">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6251F6" w:rsidRPr="00DC7310" w14:paraId="28560F9B" w14:textId="77777777" w:rsidTr="006251F6">
        <w:trPr>
          <w:jc w:val="center"/>
        </w:trPr>
        <w:tc>
          <w:tcPr>
            <w:tcW w:w="1357" w:type="pct"/>
            <w:tcBorders>
              <w:bottom w:val="single" w:sz="4" w:space="0" w:color="auto"/>
            </w:tcBorders>
            <w:shd w:val="clear" w:color="auto" w:fill="auto"/>
          </w:tcPr>
          <w:p w14:paraId="2ACEC187" w14:textId="77777777" w:rsidR="006251F6" w:rsidRDefault="006251F6" w:rsidP="006251F6">
            <w:pPr>
              <w:pStyle w:val="TAC"/>
              <w:rPr>
                <w:lang w:eastAsia="ko-KR"/>
              </w:rPr>
            </w:pPr>
            <w:r w:rsidRPr="00EF5447">
              <w:rPr>
                <w:lang w:eastAsia="ko-KR"/>
              </w:rPr>
              <w:t>DC_1-3_n</w:t>
            </w:r>
            <w:r>
              <w:rPr>
                <w:lang w:eastAsia="ko-KR"/>
              </w:rPr>
              <w:t>1</w:t>
            </w:r>
            <w:r w:rsidRPr="00EF5447">
              <w:rPr>
                <w:lang w:eastAsia="ko-KR"/>
              </w:rPr>
              <w:t>-n41</w:t>
            </w:r>
          </w:p>
          <w:p w14:paraId="58E33195" w14:textId="77777777" w:rsidR="006251F6" w:rsidRPr="00DC7310" w:rsidRDefault="006251F6" w:rsidP="006251F6">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1EF1FD4B" w14:textId="77777777" w:rsidR="006251F6" w:rsidRPr="00DC7310" w:rsidRDefault="006251F6" w:rsidP="006251F6">
            <w:pPr>
              <w:pStyle w:val="TAC"/>
              <w:rPr>
                <w:lang w:eastAsia="ko-KR"/>
              </w:rPr>
            </w:pPr>
            <w:r>
              <w:rPr>
                <w:rFonts w:cs="Arial"/>
                <w:lang w:eastAsia="ko-KR"/>
              </w:rPr>
              <w:t>-</w:t>
            </w:r>
          </w:p>
        </w:tc>
        <w:tc>
          <w:tcPr>
            <w:tcW w:w="938" w:type="pct"/>
            <w:vAlign w:val="center"/>
          </w:tcPr>
          <w:p w14:paraId="448EE9C2" w14:textId="77777777" w:rsidR="006251F6" w:rsidRPr="00DC7310" w:rsidRDefault="006251F6" w:rsidP="006251F6">
            <w:pPr>
              <w:pStyle w:val="TAC"/>
            </w:pPr>
            <w:r>
              <w:rPr>
                <w:rFonts w:cs="Arial" w:hint="eastAsia"/>
                <w:lang w:eastAsia="zh-CN"/>
              </w:rPr>
              <w:t>-</w:t>
            </w:r>
          </w:p>
        </w:tc>
        <w:tc>
          <w:tcPr>
            <w:tcW w:w="884" w:type="pct"/>
            <w:vAlign w:val="center"/>
          </w:tcPr>
          <w:p w14:paraId="39AA8434" w14:textId="77777777" w:rsidR="006251F6" w:rsidRPr="00DC7310" w:rsidRDefault="006251F6" w:rsidP="006251F6">
            <w:pPr>
              <w:pStyle w:val="TAC"/>
            </w:pPr>
            <w:r>
              <w:rPr>
                <w:rFonts w:cs="Arial" w:hint="eastAsia"/>
                <w:lang w:eastAsia="zh-CN"/>
              </w:rPr>
              <w:t>-</w:t>
            </w:r>
          </w:p>
        </w:tc>
        <w:tc>
          <w:tcPr>
            <w:tcW w:w="884" w:type="pct"/>
            <w:vAlign w:val="center"/>
          </w:tcPr>
          <w:p w14:paraId="5D9E98BA" w14:textId="77777777" w:rsidR="006251F6" w:rsidRPr="00DC7310" w:rsidRDefault="006251F6" w:rsidP="006251F6">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251F6" w:rsidRPr="00DC7310" w14:paraId="499469BF" w14:textId="77777777" w:rsidTr="006251F6">
        <w:trPr>
          <w:jc w:val="center"/>
        </w:trPr>
        <w:tc>
          <w:tcPr>
            <w:tcW w:w="1357" w:type="pct"/>
            <w:tcBorders>
              <w:bottom w:val="single" w:sz="4" w:space="0" w:color="auto"/>
            </w:tcBorders>
            <w:shd w:val="clear" w:color="auto" w:fill="auto"/>
          </w:tcPr>
          <w:p w14:paraId="08A186B4" w14:textId="77777777" w:rsidR="006251F6" w:rsidRPr="00DC7310" w:rsidRDefault="006251F6" w:rsidP="006251F6">
            <w:pPr>
              <w:pStyle w:val="TAC"/>
              <w:keepNext w:val="0"/>
              <w:keepLines w:val="0"/>
              <w:rPr>
                <w:lang w:eastAsia="zh-CN"/>
              </w:rPr>
            </w:pPr>
            <w:r w:rsidRPr="00DC7310">
              <w:rPr>
                <w:lang w:eastAsia="ko-KR"/>
              </w:rPr>
              <w:t>DC_1-(n)3-n8</w:t>
            </w:r>
          </w:p>
        </w:tc>
        <w:tc>
          <w:tcPr>
            <w:tcW w:w="937" w:type="pct"/>
            <w:vAlign w:val="center"/>
          </w:tcPr>
          <w:p w14:paraId="37B94F41" w14:textId="77777777" w:rsidR="006251F6" w:rsidRPr="00DC7310" w:rsidRDefault="006251F6" w:rsidP="006251F6">
            <w:pPr>
              <w:pStyle w:val="TAC"/>
              <w:keepNext w:val="0"/>
              <w:keepLines w:val="0"/>
              <w:rPr>
                <w:rFonts w:cs="Arial"/>
                <w:lang w:eastAsia="ja-JP"/>
              </w:rPr>
            </w:pPr>
            <w:r w:rsidRPr="00DC7310">
              <w:rPr>
                <w:lang w:eastAsia="ko-KR"/>
              </w:rPr>
              <w:t>-</w:t>
            </w:r>
          </w:p>
        </w:tc>
        <w:tc>
          <w:tcPr>
            <w:tcW w:w="938" w:type="pct"/>
            <w:vAlign w:val="center"/>
          </w:tcPr>
          <w:p w14:paraId="5B223C5D" w14:textId="77777777" w:rsidR="006251F6" w:rsidRPr="00DC7310" w:rsidRDefault="006251F6" w:rsidP="006251F6">
            <w:pPr>
              <w:pStyle w:val="TAC"/>
              <w:keepNext w:val="0"/>
              <w:keepLines w:val="0"/>
              <w:rPr>
                <w:rFonts w:cs="Arial"/>
                <w:lang w:eastAsia="zh-CN"/>
              </w:rPr>
            </w:pPr>
            <w:r w:rsidRPr="00DC7310">
              <w:t>-</w:t>
            </w:r>
          </w:p>
        </w:tc>
        <w:tc>
          <w:tcPr>
            <w:tcW w:w="884" w:type="pct"/>
            <w:vAlign w:val="center"/>
          </w:tcPr>
          <w:p w14:paraId="4B72AE20" w14:textId="77777777" w:rsidR="006251F6" w:rsidRPr="00DC7310" w:rsidRDefault="006251F6" w:rsidP="006251F6">
            <w:pPr>
              <w:pStyle w:val="TAC"/>
              <w:keepNext w:val="0"/>
              <w:keepLines w:val="0"/>
              <w:rPr>
                <w:rFonts w:cs="Arial"/>
                <w:lang w:eastAsia="zh-CN"/>
              </w:rPr>
            </w:pPr>
            <w:r w:rsidRPr="00DC7310">
              <w:t>-</w:t>
            </w:r>
          </w:p>
        </w:tc>
        <w:tc>
          <w:tcPr>
            <w:tcW w:w="884" w:type="pct"/>
            <w:vAlign w:val="center"/>
          </w:tcPr>
          <w:p w14:paraId="098EE283" w14:textId="77777777" w:rsidR="006251F6" w:rsidRPr="00DC7310" w:rsidRDefault="006251F6" w:rsidP="006251F6">
            <w:pPr>
              <w:pStyle w:val="TAC"/>
              <w:keepNext w:val="0"/>
              <w:keepLines w:val="0"/>
              <w:rPr>
                <w:rFonts w:cs="Arial"/>
                <w:lang w:eastAsia="ja-JP"/>
              </w:rPr>
            </w:pPr>
            <w:r w:rsidRPr="00DC7310">
              <w:rPr>
                <w:szCs w:val="18"/>
              </w:rPr>
              <w:t>-</w:t>
            </w:r>
          </w:p>
        </w:tc>
      </w:tr>
      <w:tr w:rsidR="006251F6" w:rsidRPr="00DC7310" w14:paraId="218A9343" w14:textId="77777777" w:rsidTr="006251F6">
        <w:trPr>
          <w:jc w:val="center"/>
        </w:trPr>
        <w:tc>
          <w:tcPr>
            <w:tcW w:w="1357" w:type="pct"/>
            <w:tcBorders>
              <w:bottom w:val="single" w:sz="4" w:space="0" w:color="auto"/>
            </w:tcBorders>
            <w:shd w:val="clear" w:color="auto" w:fill="auto"/>
          </w:tcPr>
          <w:p w14:paraId="5DA99A07" w14:textId="77777777" w:rsidR="006251F6" w:rsidRDefault="006251F6" w:rsidP="006251F6">
            <w:pPr>
              <w:pStyle w:val="TAC"/>
            </w:pPr>
            <w:r w:rsidRPr="0029076F">
              <w:t>DC_1-3_n</w:t>
            </w:r>
            <w:r>
              <w:t>1</w:t>
            </w:r>
            <w:r w:rsidRPr="0029076F">
              <w:t>-n</w:t>
            </w:r>
            <w:r>
              <w:t>78</w:t>
            </w:r>
          </w:p>
          <w:p w14:paraId="4E86EFFC" w14:textId="77777777" w:rsidR="006251F6" w:rsidRPr="00DC7310" w:rsidRDefault="006251F6" w:rsidP="006251F6">
            <w:pPr>
              <w:pStyle w:val="TAC"/>
              <w:rPr>
                <w:lang w:eastAsia="ko-KR"/>
              </w:rPr>
            </w:pPr>
            <w:r w:rsidRPr="0029076F">
              <w:t>DC_1-3</w:t>
            </w:r>
            <w:r>
              <w:t>-3</w:t>
            </w:r>
            <w:r w:rsidRPr="0029076F">
              <w:t>_n</w:t>
            </w:r>
            <w:r>
              <w:t>1</w:t>
            </w:r>
            <w:r w:rsidRPr="0029076F">
              <w:t>-n</w:t>
            </w:r>
            <w:r>
              <w:t>78</w:t>
            </w:r>
          </w:p>
        </w:tc>
        <w:tc>
          <w:tcPr>
            <w:tcW w:w="937" w:type="pct"/>
            <w:vAlign w:val="center"/>
          </w:tcPr>
          <w:p w14:paraId="29B1708A" w14:textId="77777777" w:rsidR="006251F6" w:rsidRPr="00DC7310" w:rsidRDefault="006251F6" w:rsidP="006251F6">
            <w:pPr>
              <w:pStyle w:val="TAC"/>
              <w:rPr>
                <w:lang w:eastAsia="ko-KR"/>
              </w:rPr>
            </w:pPr>
            <w:r w:rsidRPr="0029076F">
              <w:t>-</w:t>
            </w:r>
          </w:p>
        </w:tc>
        <w:tc>
          <w:tcPr>
            <w:tcW w:w="938" w:type="pct"/>
            <w:vAlign w:val="center"/>
          </w:tcPr>
          <w:p w14:paraId="17371761" w14:textId="77777777" w:rsidR="006251F6" w:rsidRPr="00DC7310" w:rsidRDefault="006251F6" w:rsidP="006251F6">
            <w:pPr>
              <w:pStyle w:val="TAC"/>
            </w:pPr>
            <w:r w:rsidRPr="0029076F">
              <w:t>-</w:t>
            </w:r>
          </w:p>
        </w:tc>
        <w:tc>
          <w:tcPr>
            <w:tcW w:w="884" w:type="pct"/>
            <w:vAlign w:val="center"/>
          </w:tcPr>
          <w:p w14:paraId="3788B563" w14:textId="77777777" w:rsidR="006251F6" w:rsidRPr="00DC7310" w:rsidRDefault="006251F6" w:rsidP="006251F6">
            <w:pPr>
              <w:pStyle w:val="TAC"/>
            </w:pPr>
            <w:r w:rsidRPr="0029076F">
              <w:t>-</w:t>
            </w:r>
          </w:p>
        </w:tc>
        <w:tc>
          <w:tcPr>
            <w:tcW w:w="884" w:type="pct"/>
            <w:vAlign w:val="center"/>
          </w:tcPr>
          <w:p w14:paraId="12A365F1" w14:textId="77777777" w:rsidR="006251F6" w:rsidRPr="00DC7310" w:rsidRDefault="006251F6" w:rsidP="006251F6">
            <w:pPr>
              <w:pStyle w:val="TAC"/>
              <w:rPr>
                <w:szCs w:val="18"/>
              </w:rPr>
            </w:pPr>
            <w:r w:rsidRPr="0029076F">
              <w:t>0.5</w:t>
            </w:r>
          </w:p>
        </w:tc>
      </w:tr>
      <w:tr w:rsidR="006251F6" w:rsidRPr="00DC7310" w14:paraId="32470E75" w14:textId="77777777" w:rsidTr="006251F6">
        <w:trPr>
          <w:jc w:val="center"/>
        </w:trPr>
        <w:tc>
          <w:tcPr>
            <w:tcW w:w="1357" w:type="pct"/>
            <w:tcBorders>
              <w:bottom w:val="single" w:sz="4" w:space="0" w:color="auto"/>
            </w:tcBorders>
            <w:shd w:val="clear" w:color="auto" w:fill="auto"/>
          </w:tcPr>
          <w:p w14:paraId="5C403A78" w14:textId="77777777" w:rsidR="006251F6" w:rsidRPr="00DC7310" w:rsidRDefault="006251F6" w:rsidP="006251F6">
            <w:pPr>
              <w:pStyle w:val="TAC"/>
              <w:keepNext w:val="0"/>
              <w:keepLines w:val="0"/>
              <w:rPr>
                <w:lang w:eastAsia="zh-CN"/>
              </w:rPr>
            </w:pPr>
            <w:r w:rsidRPr="00DC7310">
              <w:rPr>
                <w:lang w:eastAsia="ko-KR"/>
              </w:rPr>
              <w:t>DC_1-3_n3-n41</w:t>
            </w:r>
          </w:p>
        </w:tc>
        <w:tc>
          <w:tcPr>
            <w:tcW w:w="937" w:type="pct"/>
            <w:vAlign w:val="center"/>
          </w:tcPr>
          <w:p w14:paraId="270FF239" w14:textId="77777777" w:rsidR="006251F6" w:rsidRPr="00DC7310" w:rsidRDefault="006251F6" w:rsidP="006251F6">
            <w:pPr>
              <w:pStyle w:val="TAC"/>
              <w:keepNext w:val="0"/>
              <w:keepLines w:val="0"/>
              <w:rPr>
                <w:rFonts w:cs="Arial"/>
                <w:lang w:eastAsia="ja-JP"/>
              </w:rPr>
            </w:pPr>
            <w:r w:rsidRPr="00DC7310">
              <w:rPr>
                <w:rFonts w:cs="Arial"/>
                <w:lang w:eastAsia="ko-KR"/>
              </w:rPr>
              <w:t>-</w:t>
            </w:r>
          </w:p>
        </w:tc>
        <w:tc>
          <w:tcPr>
            <w:tcW w:w="938" w:type="pct"/>
            <w:vAlign w:val="center"/>
          </w:tcPr>
          <w:p w14:paraId="29CC4C60"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1D9AC649"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55B595F7" w14:textId="77777777" w:rsidR="006251F6" w:rsidRPr="00DC7310" w:rsidRDefault="006251F6" w:rsidP="006251F6">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6251F6" w:rsidRPr="00DC7310" w14:paraId="4DEDF573" w14:textId="77777777" w:rsidTr="006251F6">
        <w:trPr>
          <w:jc w:val="center"/>
        </w:trPr>
        <w:tc>
          <w:tcPr>
            <w:tcW w:w="1357" w:type="pct"/>
            <w:tcBorders>
              <w:bottom w:val="single" w:sz="4" w:space="0" w:color="auto"/>
            </w:tcBorders>
            <w:shd w:val="clear" w:color="auto" w:fill="auto"/>
          </w:tcPr>
          <w:p w14:paraId="6B025D4B" w14:textId="77777777" w:rsidR="006251F6" w:rsidRPr="00DC7310" w:rsidRDefault="006251F6" w:rsidP="006251F6">
            <w:pPr>
              <w:pStyle w:val="TAC"/>
              <w:keepNext w:val="0"/>
              <w:keepLines w:val="0"/>
              <w:rPr>
                <w:lang w:eastAsia="zh-CN"/>
              </w:rPr>
            </w:pPr>
            <w:r w:rsidRPr="00DC7310">
              <w:rPr>
                <w:rFonts w:eastAsia="MS Mincho" w:cs="Arial"/>
                <w:bCs/>
                <w:szCs w:val="18"/>
              </w:rPr>
              <w:t>DC_1-3_n3-n77</w:t>
            </w:r>
          </w:p>
        </w:tc>
        <w:tc>
          <w:tcPr>
            <w:tcW w:w="937" w:type="pct"/>
            <w:vAlign w:val="center"/>
          </w:tcPr>
          <w:p w14:paraId="54C1E854" w14:textId="77777777" w:rsidR="006251F6" w:rsidRPr="00DC7310" w:rsidRDefault="006251F6" w:rsidP="006251F6">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2DFAAF84"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2C1BFF" w14:textId="77777777" w:rsidR="006251F6" w:rsidRPr="00DC7310" w:rsidRDefault="006251F6" w:rsidP="006251F6">
            <w:pPr>
              <w:pStyle w:val="TAC"/>
              <w:keepNext w:val="0"/>
              <w:keepLines w:val="0"/>
              <w:rPr>
                <w:rFonts w:cs="Arial"/>
                <w:lang w:eastAsia="ja-JP"/>
              </w:rPr>
            </w:pPr>
            <w:r w:rsidRPr="00DC7310">
              <w:rPr>
                <w:rFonts w:cs="Arial"/>
                <w:szCs w:val="18"/>
                <w:lang w:eastAsia="zh-CN"/>
              </w:rPr>
              <w:t>0.2</w:t>
            </w:r>
          </w:p>
        </w:tc>
        <w:tc>
          <w:tcPr>
            <w:tcW w:w="884" w:type="pct"/>
            <w:vAlign w:val="center"/>
          </w:tcPr>
          <w:p w14:paraId="083AAC3B"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6ADEE0C0" w14:textId="77777777" w:rsidTr="006251F6">
        <w:trPr>
          <w:jc w:val="center"/>
        </w:trPr>
        <w:tc>
          <w:tcPr>
            <w:tcW w:w="1357" w:type="pct"/>
            <w:tcBorders>
              <w:bottom w:val="single" w:sz="4" w:space="0" w:color="auto"/>
            </w:tcBorders>
            <w:shd w:val="clear" w:color="auto" w:fill="auto"/>
          </w:tcPr>
          <w:p w14:paraId="3CEE2873" w14:textId="77777777" w:rsidR="006251F6" w:rsidRPr="00DC7310" w:rsidRDefault="006251F6" w:rsidP="006251F6">
            <w:pPr>
              <w:pStyle w:val="TAC"/>
              <w:keepNext w:val="0"/>
              <w:keepLines w:val="0"/>
              <w:rPr>
                <w:rFonts w:eastAsia="MS Mincho" w:cs="Arial"/>
                <w:bCs/>
                <w:szCs w:val="18"/>
              </w:rPr>
            </w:pPr>
            <w:r w:rsidRPr="00DC7310">
              <w:t>DC_1-3-5_n28</w:t>
            </w:r>
          </w:p>
        </w:tc>
        <w:tc>
          <w:tcPr>
            <w:tcW w:w="937" w:type="pct"/>
            <w:vAlign w:val="center"/>
          </w:tcPr>
          <w:p w14:paraId="17929E4B" w14:textId="77777777" w:rsidR="006251F6" w:rsidRPr="00DC7310" w:rsidRDefault="006251F6" w:rsidP="006251F6">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6ECF66E7"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25ABACF2" w14:textId="77777777" w:rsidR="006251F6" w:rsidRPr="00DC7310" w:rsidRDefault="006251F6" w:rsidP="006251F6">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61691A9"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38C13CEA" w14:textId="77777777" w:rsidTr="006251F6">
        <w:trPr>
          <w:jc w:val="center"/>
        </w:trPr>
        <w:tc>
          <w:tcPr>
            <w:tcW w:w="1357" w:type="pct"/>
            <w:tcBorders>
              <w:bottom w:val="single" w:sz="4" w:space="0" w:color="auto"/>
            </w:tcBorders>
            <w:shd w:val="clear" w:color="auto" w:fill="auto"/>
          </w:tcPr>
          <w:p w14:paraId="03611639" w14:textId="77777777" w:rsidR="006251F6" w:rsidRPr="00DC7310" w:rsidRDefault="006251F6" w:rsidP="006251F6">
            <w:pPr>
              <w:pStyle w:val="TAC"/>
              <w:keepNext w:val="0"/>
              <w:keepLines w:val="0"/>
              <w:rPr>
                <w:rFonts w:eastAsia="MS Mincho" w:cs="Arial"/>
                <w:bCs/>
                <w:szCs w:val="18"/>
              </w:rPr>
            </w:pPr>
            <w:r w:rsidRPr="00DC7310">
              <w:t>DC_1-3_n5-n40</w:t>
            </w:r>
          </w:p>
        </w:tc>
        <w:tc>
          <w:tcPr>
            <w:tcW w:w="937" w:type="pct"/>
            <w:vAlign w:val="center"/>
          </w:tcPr>
          <w:p w14:paraId="3E9E2E8C" w14:textId="77777777" w:rsidR="006251F6" w:rsidRPr="00DC7310" w:rsidRDefault="006251F6" w:rsidP="006251F6">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556C8048"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3E8238AD"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C51B9E"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251F6" w:rsidRPr="00DC7310" w14:paraId="35114FFF" w14:textId="77777777" w:rsidTr="006251F6">
        <w:trPr>
          <w:jc w:val="center"/>
        </w:trPr>
        <w:tc>
          <w:tcPr>
            <w:tcW w:w="1357" w:type="pct"/>
            <w:tcBorders>
              <w:bottom w:val="single" w:sz="4" w:space="0" w:color="auto"/>
            </w:tcBorders>
            <w:shd w:val="clear" w:color="auto" w:fill="auto"/>
          </w:tcPr>
          <w:p w14:paraId="684A9F8B" w14:textId="77777777" w:rsidR="006251F6" w:rsidRPr="00DC7310" w:rsidRDefault="006251F6" w:rsidP="006251F6">
            <w:pPr>
              <w:pStyle w:val="TAC"/>
              <w:keepNext w:val="0"/>
              <w:keepLines w:val="0"/>
            </w:pPr>
            <w:r w:rsidRPr="00DC7310">
              <w:t>DC_1-3-5_n40</w:t>
            </w:r>
          </w:p>
        </w:tc>
        <w:tc>
          <w:tcPr>
            <w:tcW w:w="937" w:type="pct"/>
            <w:vAlign w:val="center"/>
          </w:tcPr>
          <w:p w14:paraId="11D77CBA" w14:textId="77777777" w:rsidR="006251F6" w:rsidRPr="00DC7310" w:rsidRDefault="006251F6" w:rsidP="006251F6">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12D8AE42" w14:textId="77777777" w:rsidR="006251F6" w:rsidRPr="00DC7310" w:rsidRDefault="006251F6" w:rsidP="006251F6">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1DA1E6C8" w14:textId="77777777" w:rsidR="006251F6" w:rsidRPr="00DC7310" w:rsidRDefault="006251F6" w:rsidP="006251F6">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671F4119" w14:textId="77777777" w:rsidR="006251F6" w:rsidRPr="00DC7310" w:rsidRDefault="006251F6" w:rsidP="006251F6">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6251F6" w:rsidRPr="00DC7310" w14:paraId="2BB4FC23" w14:textId="77777777" w:rsidTr="006251F6">
        <w:trPr>
          <w:jc w:val="center"/>
        </w:trPr>
        <w:tc>
          <w:tcPr>
            <w:tcW w:w="1357" w:type="pct"/>
            <w:tcBorders>
              <w:top w:val="single" w:sz="4" w:space="0" w:color="auto"/>
              <w:bottom w:val="single" w:sz="4" w:space="0" w:color="auto"/>
            </w:tcBorders>
            <w:shd w:val="clear" w:color="auto" w:fill="auto"/>
          </w:tcPr>
          <w:p w14:paraId="7436C366" w14:textId="77777777" w:rsidR="006251F6" w:rsidRPr="00DC7310" w:rsidRDefault="006251F6" w:rsidP="006251F6">
            <w:pPr>
              <w:pStyle w:val="TAC"/>
              <w:keepNext w:val="0"/>
              <w:keepLines w:val="0"/>
              <w:rPr>
                <w:lang w:eastAsia="zh-CN"/>
              </w:rPr>
            </w:pPr>
            <w:r w:rsidRPr="00DC7310">
              <w:rPr>
                <w:rFonts w:eastAsia="Yu Mincho" w:cs="Arial"/>
                <w:lang w:eastAsia="ja-JP"/>
              </w:rPr>
              <w:t>DC_1-3-5_n77</w:t>
            </w:r>
          </w:p>
        </w:tc>
        <w:tc>
          <w:tcPr>
            <w:tcW w:w="937" w:type="pct"/>
            <w:vAlign w:val="center"/>
          </w:tcPr>
          <w:p w14:paraId="73F3111E" w14:textId="77777777" w:rsidR="006251F6" w:rsidRPr="00DC7310" w:rsidRDefault="006251F6" w:rsidP="006251F6">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4EE4AFD9" w14:textId="77777777" w:rsidR="006251F6" w:rsidRPr="00DC7310" w:rsidRDefault="006251F6" w:rsidP="006251F6">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63AECBA" w14:textId="77777777" w:rsidR="006251F6" w:rsidRPr="00DC7310" w:rsidRDefault="006251F6" w:rsidP="006251F6">
            <w:pPr>
              <w:pStyle w:val="TAC"/>
              <w:keepNext w:val="0"/>
              <w:keepLines w:val="0"/>
              <w:rPr>
                <w:rFonts w:cs="Arial"/>
                <w:lang w:eastAsia="ja-JP"/>
              </w:rPr>
            </w:pPr>
            <w:r w:rsidRPr="00DC7310">
              <w:rPr>
                <w:rFonts w:cs="Arial"/>
                <w:szCs w:val="18"/>
                <w:lang w:eastAsia="zh-CN"/>
              </w:rPr>
              <w:t>0.2</w:t>
            </w:r>
          </w:p>
        </w:tc>
        <w:tc>
          <w:tcPr>
            <w:tcW w:w="884" w:type="pct"/>
            <w:vAlign w:val="center"/>
          </w:tcPr>
          <w:p w14:paraId="0D986DB2" w14:textId="77777777" w:rsidR="006251F6" w:rsidRPr="00DC7310" w:rsidRDefault="006251F6" w:rsidP="006251F6">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251F6" w:rsidRPr="00DC7310" w14:paraId="55DEA2F0" w14:textId="77777777" w:rsidTr="006251F6">
        <w:trPr>
          <w:jc w:val="center"/>
        </w:trPr>
        <w:tc>
          <w:tcPr>
            <w:tcW w:w="1357" w:type="pct"/>
            <w:tcBorders>
              <w:top w:val="single" w:sz="4" w:space="0" w:color="auto"/>
              <w:bottom w:val="single" w:sz="4" w:space="0" w:color="auto"/>
            </w:tcBorders>
            <w:shd w:val="clear" w:color="auto" w:fill="auto"/>
          </w:tcPr>
          <w:p w14:paraId="5939A693" w14:textId="77777777" w:rsidR="006251F6" w:rsidRPr="00DC7310" w:rsidRDefault="006251F6" w:rsidP="006251F6">
            <w:pPr>
              <w:pStyle w:val="TAC"/>
              <w:keepNext w:val="0"/>
              <w:keepLines w:val="0"/>
              <w:rPr>
                <w:lang w:eastAsia="zh-CN"/>
              </w:rPr>
            </w:pPr>
            <w:r w:rsidRPr="00DC7310">
              <w:rPr>
                <w:rFonts w:eastAsia="MS Mincho" w:cs="Arial"/>
                <w:bCs/>
                <w:szCs w:val="18"/>
              </w:rPr>
              <w:t>DC_1-3_n3-n78</w:t>
            </w:r>
          </w:p>
        </w:tc>
        <w:tc>
          <w:tcPr>
            <w:tcW w:w="937" w:type="pct"/>
            <w:vAlign w:val="center"/>
          </w:tcPr>
          <w:p w14:paraId="13B849C5" w14:textId="77777777" w:rsidR="006251F6" w:rsidRPr="00DC7310" w:rsidRDefault="006251F6" w:rsidP="006251F6">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FF2C16B" w14:textId="77777777" w:rsidR="006251F6" w:rsidRPr="00DC7310" w:rsidRDefault="006251F6" w:rsidP="006251F6">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EF2D7D9" w14:textId="77777777" w:rsidR="006251F6" w:rsidRPr="00DC7310" w:rsidRDefault="006251F6" w:rsidP="006251F6">
            <w:pPr>
              <w:pStyle w:val="TAC"/>
              <w:keepNext w:val="0"/>
              <w:keepLines w:val="0"/>
              <w:rPr>
                <w:rFonts w:cs="Arial"/>
                <w:lang w:eastAsia="ja-JP"/>
              </w:rPr>
            </w:pPr>
            <w:r w:rsidRPr="00DC7310">
              <w:rPr>
                <w:rFonts w:cs="Arial"/>
                <w:szCs w:val="18"/>
                <w:lang w:eastAsia="zh-CN"/>
              </w:rPr>
              <w:t>0.2</w:t>
            </w:r>
          </w:p>
        </w:tc>
        <w:tc>
          <w:tcPr>
            <w:tcW w:w="884" w:type="pct"/>
            <w:vAlign w:val="center"/>
          </w:tcPr>
          <w:p w14:paraId="054F7F98" w14:textId="77777777" w:rsidR="006251F6" w:rsidRPr="00DC7310" w:rsidRDefault="006251F6" w:rsidP="006251F6">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251F6" w:rsidRPr="00DC7310" w14:paraId="5BD79970" w14:textId="77777777" w:rsidTr="006251F6">
        <w:trPr>
          <w:jc w:val="center"/>
        </w:trPr>
        <w:tc>
          <w:tcPr>
            <w:tcW w:w="1357" w:type="pct"/>
            <w:tcBorders>
              <w:top w:val="single" w:sz="4" w:space="0" w:color="auto"/>
              <w:bottom w:val="single" w:sz="4" w:space="0" w:color="auto"/>
            </w:tcBorders>
            <w:shd w:val="clear" w:color="auto" w:fill="auto"/>
          </w:tcPr>
          <w:p w14:paraId="591DBE48" w14:textId="77777777" w:rsidR="006251F6" w:rsidRPr="00DC7310" w:rsidRDefault="006251F6" w:rsidP="006251F6">
            <w:pPr>
              <w:pStyle w:val="TAC"/>
              <w:keepNext w:val="0"/>
              <w:keepLines w:val="0"/>
              <w:rPr>
                <w:lang w:eastAsia="zh-CN"/>
              </w:rPr>
            </w:pPr>
            <w:r w:rsidRPr="00DC7310">
              <w:rPr>
                <w:lang w:eastAsia="zh-CN"/>
              </w:rPr>
              <w:t>DC_1-3-5_n78</w:t>
            </w:r>
          </w:p>
        </w:tc>
        <w:tc>
          <w:tcPr>
            <w:tcW w:w="937" w:type="pct"/>
            <w:vAlign w:val="center"/>
          </w:tcPr>
          <w:p w14:paraId="6519BBFA" w14:textId="77777777" w:rsidR="006251F6" w:rsidRPr="00DC7310" w:rsidRDefault="006251F6" w:rsidP="006251F6">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274D4E46"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C08ED9" w14:textId="77777777" w:rsidR="006251F6" w:rsidRPr="00DC7310" w:rsidRDefault="006251F6" w:rsidP="006251F6">
            <w:pPr>
              <w:pStyle w:val="TAC"/>
              <w:keepNext w:val="0"/>
              <w:keepLines w:val="0"/>
              <w:rPr>
                <w:rFonts w:eastAsia="MS Mincho" w:cs="Arial"/>
                <w:lang w:eastAsia="ja-JP"/>
              </w:rPr>
            </w:pPr>
            <w:r w:rsidRPr="00DC7310">
              <w:rPr>
                <w:rFonts w:cs="Arial"/>
                <w:lang w:eastAsia="ja-JP"/>
              </w:rPr>
              <w:t>-</w:t>
            </w:r>
          </w:p>
        </w:tc>
        <w:tc>
          <w:tcPr>
            <w:tcW w:w="884" w:type="pct"/>
            <w:vAlign w:val="center"/>
          </w:tcPr>
          <w:p w14:paraId="0534F640"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2C5ED32E" w14:textId="77777777" w:rsidTr="006251F6">
        <w:trPr>
          <w:jc w:val="center"/>
        </w:trPr>
        <w:tc>
          <w:tcPr>
            <w:tcW w:w="1357" w:type="pct"/>
            <w:tcBorders>
              <w:top w:val="single" w:sz="4" w:space="0" w:color="auto"/>
              <w:bottom w:val="single" w:sz="4" w:space="0" w:color="auto"/>
            </w:tcBorders>
            <w:shd w:val="clear" w:color="auto" w:fill="auto"/>
          </w:tcPr>
          <w:p w14:paraId="7926539F" w14:textId="77777777" w:rsidR="006251F6" w:rsidRPr="00DC7310" w:rsidRDefault="006251F6" w:rsidP="006251F6">
            <w:pPr>
              <w:pStyle w:val="TAC"/>
              <w:rPr>
                <w:lang w:eastAsia="zh-CN"/>
              </w:rPr>
            </w:pPr>
            <w:r>
              <w:rPr>
                <w:lang w:eastAsia="zh-CN"/>
              </w:rPr>
              <w:t>DC_1-3-</w:t>
            </w:r>
            <w:r>
              <w:rPr>
                <w:rFonts w:hint="eastAsia"/>
                <w:lang w:eastAsia="zh-TW"/>
              </w:rPr>
              <w:t>3-</w:t>
            </w:r>
            <w:r>
              <w:rPr>
                <w:lang w:eastAsia="zh-CN"/>
              </w:rPr>
              <w:t>7_n</w:t>
            </w:r>
            <w:r w:rsidRPr="00EF5447">
              <w:rPr>
                <w:lang w:eastAsia="zh-CN"/>
              </w:rPr>
              <w:t>8</w:t>
            </w:r>
          </w:p>
        </w:tc>
        <w:tc>
          <w:tcPr>
            <w:tcW w:w="937" w:type="pct"/>
            <w:vAlign w:val="center"/>
          </w:tcPr>
          <w:p w14:paraId="4E62F738" w14:textId="77777777" w:rsidR="006251F6" w:rsidRPr="00DC7310" w:rsidRDefault="006251F6" w:rsidP="006251F6">
            <w:pPr>
              <w:pStyle w:val="TAC"/>
              <w:rPr>
                <w:rFonts w:cs="Arial"/>
                <w:lang w:eastAsia="ja-JP"/>
              </w:rPr>
            </w:pPr>
            <w:r>
              <w:rPr>
                <w:rFonts w:cs="Arial"/>
                <w:lang w:eastAsia="ja-JP"/>
              </w:rPr>
              <w:t>-</w:t>
            </w:r>
          </w:p>
        </w:tc>
        <w:tc>
          <w:tcPr>
            <w:tcW w:w="938" w:type="pct"/>
            <w:vAlign w:val="center"/>
          </w:tcPr>
          <w:p w14:paraId="45B2EDF2" w14:textId="77777777" w:rsidR="006251F6" w:rsidRPr="00DC7310" w:rsidRDefault="006251F6" w:rsidP="006251F6">
            <w:pPr>
              <w:pStyle w:val="TAC"/>
              <w:rPr>
                <w:rFonts w:cs="Arial"/>
                <w:lang w:eastAsia="zh-CN"/>
              </w:rPr>
            </w:pPr>
            <w:r>
              <w:rPr>
                <w:rFonts w:cs="Arial" w:hint="eastAsia"/>
                <w:lang w:eastAsia="zh-CN"/>
              </w:rPr>
              <w:t>-</w:t>
            </w:r>
          </w:p>
        </w:tc>
        <w:tc>
          <w:tcPr>
            <w:tcW w:w="884" w:type="pct"/>
            <w:vAlign w:val="center"/>
          </w:tcPr>
          <w:p w14:paraId="7C5F2524" w14:textId="77777777" w:rsidR="006251F6" w:rsidRPr="00DC7310" w:rsidRDefault="006251F6" w:rsidP="006251F6">
            <w:pPr>
              <w:pStyle w:val="TAC"/>
              <w:rPr>
                <w:rFonts w:cs="Arial"/>
                <w:lang w:eastAsia="ja-JP"/>
              </w:rPr>
            </w:pPr>
            <w:r>
              <w:rPr>
                <w:rFonts w:cs="Arial"/>
                <w:lang w:eastAsia="ja-JP"/>
              </w:rPr>
              <w:t>-</w:t>
            </w:r>
          </w:p>
        </w:tc>
        <w:tc>
          <w:tcPr>
            <w:tcW w:w="884" w:type="pct"/>
            <w:vAlign w:val="center"/>
          </w:tcPr>
          <w:p w14:paraId="6920DA2D" w14:textId="77777777" w:rsidR="006251F6" w:rsidRPr="00DC7310" w:rsidRDefault="006251F6" w:rsidP="006251F6">
            <w:pPr>
              <w:pStyle w:val="TAC"/>
              <w:rPr>
                <w:rFonts w:cs="Arial"/>
                <w:lang w:eastAsia="zh-CN"/>
              </w:rPr>
            </w:pPr>
            <w:r>
              <w:rPr>
                <w:rFonts w:cs="Arial" w:hint="eastAsia"/>
                <w:lang w:eastAsia="zh-CN"/>
              </w:rPr>
              <w:t>0</w:t>
            </w:r>
            <w:r>
              <w:rPr>
                <w:rFonts w:cs="Arial"/>
                <w:lang w:eastAsia="zh-CN"/>
              </w:rPr>
              <w:t>.2</w:t>
            </w:r>
          </w:p>
        </w:tc>
      </w:tr>
      <w:tr w:rsidR="006251F6" w:rsidRPr="00DC7310" w14:paraId="357A61DC" w14:textId="77777777" w:rsidTr="006251F6">
        <w:trPr>
          <w:jc w:val="center"/>
        </w:trPr>
        <w:tc>
          <w:tcPr>
            <w:tcW w:w="1357" w:type="pct"/>
            <w:tcBorders>
              <w:bottom w:val="single" w:sz="4" w:space="0" w:color="auto"/>
            </w:tcBorders>
          </w:tcPr>
          <w:p w14:paraId="4CD85597" w14:textId="77777777" w:rsidR="006251F6" w:rsidRPr="00DC7310" w:rsidRDefault="006251F6" w:rsidP="006251F6">
            <w:pPr>
              <w:pStyle w:val="TAC"/>
              <w:keepNext w:val="0"/>
              <w:keepLines w:val="0"/>
              <w:rPr>
                <w:lang w:eastAsia="zh-CN"/>
              </w:rPr>
            </w:pPr>
            <w:r w:rsidRPr="00DC7310">
              <w:rPr>
                <w:lang w:eastAsia="zh-CN"/>
              </w:rPr>
              <w:t>DC_1-3-7_n28</w:t>
            </w:r>
          </w:p>
          <w:p w14:paraId="22585F71" w14:textId="77777777" w:rsidR="006251F6" w:rsidRPr="00DC7310" w:rsidRDefault="006251F6" w:rsidP="006251F6">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335246DF" w14:textId="77777777" w:rsidR="006251F6" w:rsidRPr="00DC7310" w:rsidRDefault="006251F6" w:rsidP="006251F6">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675A429"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1A27C038" w14:textId="77777777" w:rsidR="006251F6" w:rsidRPr="00DC7310" w:rsidRDefault="006251F6" w:rsidP="006251F6">
            <w:pPr>
              <w:pStyle w:val="TAC"/>
              <w:keepNext w:val="0"/>
              <w:keepLines w:val="0"/>
              <w:rPr>
                <w:rFonts w:eastAsia="MS Mincho" w:cs="Arial"/>
                <w:lang w:eastAsia="ja-JP"/>
              </w:rPr>
            </w:pPr>
            <w:r w:rsidRPr="00DC7310">
              <w:rPr>
                <w:rFonts w:cs="Arial"/>
                <w:lang w:eastAsia="ja-JP"/>
              </w:rPr>
              <w:t>-</w:t>
            </w:r>
          </w:p>
        </w:tc>
        <w:tc>
          <w:tcPr>
            <w:tcW w:w="884" w:type="pct"/>
            <w:vAlign w:val="center"/>
          </w:tcPr>
          <w:p w14:paraId="0205D99F"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35EBFFDA" w14:textId="77777777" w:rsidTr="006251F6">
        <w:trPr>
          <w:jc w:val="center"/>
        </w:trPr>
        <w:tc>
          <w:tcPr>
            <w:tcW w:w="1357" w:type="pct"/>
            <w:tcBorders>
              <w:bottom w:val="single" w:sz="4" w:space="0" w:color="auto"/>
            </w:tcBorders>
            <w:shd w:val="clear" w:color="auto" w:fill="auto"/>
          </w:tcPr>
          <w:p w14:paraId="3308F823" w14:textId="77777777" w:rsidR="006251F6" w:rsidRPr="00DC7310" w:rsidRDefault="006251F6" w:rsidP="006251F6">
            <w:pPr>
              <w:pStyle w:val="TAC"/>
              <w:keepNext w:val="0"/>
              <w:keepLines w:val="0"/>
              <w:rPr>
                <w:lang w:eastAsia="zh-CN"/>
              </w:rPr>
            </w:pPr>
            <w:r w:rsidRPr="00DC7310">
              <w:rPr>
                <w:rFonts w:eastAsia="Malgun Gothic"/>
                <w:lang w:eastAsia="ko-KR"/>
              </w:rPr>
              <w:t>DC_1-3-7_n40</w:t>
            </w:r>
          </w:p>
        </w:tc>
        <w:tc>
          <w:tcPr>
            <w:tcW w:w="937" w:type="pct"/>
            <w:vAlign w:val="center"/>
          </w:tcPr>
          <w:p w14:paraId="7A241E91" w14:textId="77777777" w:rsidR="006251F6" w:rsidRPr="00DC7310" w:rsidRDefault="006251F6" w:rsidP="006251F6">
            <w:pPr>
              <w:pStyle w:val="TAC"/>
              <w:keepNext w:val="0"/>
              <w:keepLines w:val="0"/>
              <w:rPr>
                <w:rFonts w:cs="Arial"/>
                <w:lang w:eastAsia="ja-JP"/>
              </w:rPr>
            </w:pPr>
            <w:r w:rsidRPr="00DC7310">
              <w:rPr>
                <w:rFonts w:cs="Arial"/>
                <w:lang w:eastAsia="fi-FI"/>
              </w:rPr>
              <w:t>-</w:t>
            </w:r>
          </w:p>
        </w:tc>
        <w:tc>
          <w:tcPr>
            <w:tcW w:w="938" w:type="pct"/>
            <w:vAlign w:val="center"/>
          </w:tcPr>
          <w:p w14:paraId="56B5A84C"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12063CC3" w14:textId="77777777" w:rsidR="006251F6" w:rsidRPr="00DC7310" w:rsidRDefault="006251F6" w:rsidP="006251F6">
            <w:pPr>
              <w:pStyle w:val="TAC"/>
              <w:keepNext w:val="0"/>
              <w:keepLines w:val="0"/>
              <w:rPr>
                <w:rFonts w:cs="Arial"/>
                <w:lang w:eastAsia="ja-JP"/>
              </w:rPr>
            </w:pPr>
            <w:r w:rsidRPr="00DC7310">
              <w:rPr>
                <w:rFonts w:cs="Arial"/>
              </w:rPr>
              <w:t>0.3</w:t>
            </w:r>
          </w:p>
        </w:tc>
        <w:tc>
          <w:tcPr>
            <w:tcW w:w="884" w:type="pct"/>
            <w:vAlign w:val="center"/>
          </w:tcPr>
          <w:p w14:paraId="1455AD74"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251F6" w:rsidRPr="00DC7310" w14:paraId="16785934" w14:textId="77777777" w:rsidTr="006251F6">
        <w:trPr>
          <w:jc w:val="center"/>
        </w:trPr>
        <w:tc>
          <w:tcPr>
            <w:tcW w:w="1357" w:type="pct"/>
            <w:tcBorders>
              <w:bottom w:val="single" w:sz="4" w:space="0" w:color="auto"/>
            </w:tcBorders>
            <w:shd w:val="clear" w:color="auto" w:fill="auto"/>
          </w:tcPr>
          <w:p w14:paraId="39C31753" w14:textId="77777777" w:rsidR="006251F6" w:rsidRPr="00DC7310" w:rsidRDefault="006251F6" w:rsidP="006251F6">
            <w:pPr>
              <w:pStyle w:val="TAC"/>
              <w:keepNext w:val="0"/>
              <w:keepLines w:val="0"/>
              <w:rPr>
                <w:rFonts w:cs="Arial"/>
              </w:rPr>
            </w:pPr>
            <w:r w:rsidRPr="00DC7310">
              <w:rPr>
                <w:rFonts w:eastAsia="Yu Mincho" w:cs="Arial"/>
                <w:lang w:eastAsia="ja-JP"/>
              </w:rPr>
              <w:t>DC_1-3-7_n77</w:t>
            </w:r>
          </w:p>
        </w:tc>
        <w:tc>
          <w:tcPr>
            <w:tcW w:w="937" w:type="pct"/>
            <w:vAlign w:val="center"/>
          </w:tcPr>
          <w:p w14:paraId="0C62AFC9" w14:textId="77777777" w:rsidR="006251F6" w:rsidRPr="00DC7310" w:rsidRDefault="006251F6" w:rsidP="006251F6">
            <w:pPr>
              <w:pStyle w:val="TAC"/>
              <w:keepNext w:val="0"/>
              <w:keepLines w:val="0"/>
              <w:rPr>
                <w:rFonts w:cs="Arial"/>
              </w:rPr>
            </w:pPr>
            <w:r w:rsidRPr="00DC7310">
              <w:rPr>
                <w:rFonts w:eastAsia="等线" w:cs="Arial"/>
                <w:bCs/>
                <w:szCs w:val="18"/>
                <w:lang w:eastAsia="zh-CN"/>
              </w:rPr>
              <w:t>0.2</w:t>
            </w:r>
          </w:p>
        </w:tc>
        <w:tc>
          <w:tcPr>
            <w:tcW w:w="938" w:type="pct"/>
            <w:vAlign w:val="center"/>
          </w:tcPr>
          <w:p w14:paraId="40FE6353"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A352E8E" w14:textId="77777777" w:rsidR="006251F6" w:rsidRPr="00DC7310" w:rsidRDefault="006251F6" w:rsidP="006251F6">
            <w:pPr>
              <w:pStyle w:val="TAC"/>
              <w:keepNext w:val="0"/>
              <w:keepLines w:val="0"/>
              <w:rPr>
                <w:rFonts w:cs="Arial"/>
              </w:rPr>
            </w:pPr>
            <w:r w:rsidRPr="00DC7310">
              <w:rPr>
                <w:rFonts w:cs="Arial"/>
                <w:szCs w:val="18"/>
                <w:lang w:eastAsia="zh-CN"/>
              </w:rPr>
              <w:t>0.2</w:t>
            </w:r>
          </w:p>
        </w:tc>
        <w:tc>
          <w:tcPr>
            <w:tcW w:w="884" w:type="pct"/>
            <w:vAlign w:val="center"/>
          </w:tcPr>
          <w:p w14:paraId="654801C2"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.5</w:t>
            </w:r>
          </w:p>
        </w:tc>
      </w:tr>
      <w:tr w:rsidR="006251F6" w:rsidRPr="00DC7310" w14:paraId="272EF55D" w14:textId="77777777" w:rsidTr="006251F6">
        <w:trPr>
          <w:jc w:val="center"/>
        </w:trPr>
        <w:tc>
          <w:tcPr>
            <w:tcW w:w="1357" w:type="pct"/>
            <w:tcBorders>
              <w:bottom w:val="single" w:sz="4" w:space="0" w:color="auto"/>
            </w:tcBorders>
            <w:shd w:val="clear" w:color="auto" w:fill="auto"/>
          </w:tcPr>
          <w:p w14:paraId="2202DEAF" w14:textId="77777777" w:rsidR="006251F6" w:rsidRPr="00DC7310" w:rsidRDefault="006251F6" w:rsidP="006251F6">
            <w:pPr>
              <w:pStyle w:val="TAC"/>
              <w:keepNext w:val="0"/>
              <w:keepLines w:val="0"/>
              <w:rPr>
                <w:lang w:eastAsia="zh-CN"/>
              </w:rPr>
            </w:pPr>
            <w:r w:rsidRPr="00DC7310">
              <w:rPr>
                <w:lang w:eastAsia="zh-CN"/>
              </w:rPr>
              <w:t>DC_1-3-7_n78</w:t>
            </w:r>
          </w:p>
          <w:p w14:paraId="63259B4A" w14:textId="77777777" w:rsidR="006251F6" w:rsidRPr="00DC7310" w:rsidRDefault="006251F6" w:rsidP="006251F6">
            <w:pPr>
              <w:pStyle w:val="TAC"/>
              <w:keepNext w:val="0"/>
              <w:keepLines w:val="0"/>
              <w:rPr>
                <w:lang w:eastAsia="zh-CN"/>
              </w:rPr>
            </w:pPr>
            <w:r w:rsidRPr="00DC7310">
              <w:rPr>
                <w:lang w:eastAsia="zh-CN"/>
              </w:rPr>
              <w:t>DC_1-3-3-7_n78</w:t>
            </w:r>
          </w:p>
          <w:p w14:paraId="34C35D2B" w14:textId="77777777" w:rsidR="006251F6" w:rsidRPr="00DC7310" w:rsidRDefault="006251F6" w:rsidP="006251F6">
            <w:pPr>
              <w:pStyle w:val="TAC"/>
              <w:keepNext w:val="0"/>
              <w:keepLines w:val="0"/>
              <w:rPr>
                <w:lang w:eastAsia="zh-CN"/>
              </w:rPr>
            </w:pPr>
            <w:r w:rsidRPr="00DC7310">
              <w:rPr>
                <w:lang w:eastAsia="zh-CN"/>
              </w:rPr>
              <w:t>DC_1-3-3-7-7_n78</w:t>
            </w:r>
          </w:p>
          <w:p w14:paraId="45DA1B0E" w14:textId="77777777" w:rsidR="006251F6" w:rsidRPr="00DC7310" w:rsidRDefault="006251F6" w:rsidP="006251F6">
            <w:pPr>
              <w:pStyle w:val="TAC"/>
              <w:keepNext w:val="0"/>
              <w:keepLines w:val="0"/>
              <w:rPr>
                <w:lang w:eastAsia="zh-CN"/>
              </w:rPr>
            </w:pPr>
            <w:r w:rsidRPr="00DC7310">
              <w:rPr>
                <w:lang w:eastAsia="zh-CN"/>
              </w:rPr>
              <w:t>DC_1-3-7-7_n78</w:t>
            </w:r>
          </w:p>
          <w:p w14:paraId="5B4CB928" w14:textId="77777777" w:rsidR="006251F6" w:rsidRPr="00DC7310" w:rsidRDefault="006251F6" w:rsidP="006251F6">
            <w:pPr>
              <w:pStyle w:val="TAC"/>
              <w:keepNext w:val="0"/>
              <w:keepLines w:val="0"/>
              <w:rPr>
                <w:rFonts w:eastAsia="Yu Mincho" w:cs="Arial"/>
                <w:lang w:eastAsia="ja-JP"/>
              </w:rPr>
            </w:pPr>
            <w:r w:rsidRPr="00DC7310">
              <w:rPr>
                <w:lang w:eastAsia="zh-CN"/>
              </w:rPr>
              <w:t>DC_1-1-3-3-7_n78</w:t>
            </w:r>
          </w:p>
        </w:tc>
        <w:tc>
          <w:tcPr>
            <w:tcW w:w="937" w:type="pct"/>
            <w:vAlign w:val="center"/>
          </w:tcPr>
          <w:p w14:paraId="296821E7" w14:textId="77777777" w:rsidR="006251F6" w:rsidRPr="00DC7310" w:rsidRDefault="006251F6" w:rsidP="006251F6">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1AE963C0"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6A48582"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0A28E03"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33C57A65" w14:textId="77777777" w:rsidTr="006251F6">
        <w:trPr>
          <w:jc w:val="center"/>
        </w:trPr>
        <w:tc>
          <w:tcPr>
            <w:tcW w:w="1357" w:type="pct"/>
            <w:tcBorders>
              <w:bottom w:val="single" w:sz="4" w:space="0" w:color="auto"/>
            </w:tcBorders>
            <w:shd w:val="clear" w:color="auto" w:fill="auto"/>
          </w:tcPr>
          <w:p w14:paraId="4F87B665" w14:textId="77777777" w:rsidR="006251F6" w:rsidRPr="00DC7310" w:rsidRDefault="006251F6" w:rsidP="006251F6">
            <w:pPr>
              <w:pStyle w:val="TAC"/>
              <w:keepNext w:val="0"/>
              <w:keepLines w:val="0"/>
              <w:rPr>
                <w:lang w:eastAsia="zh-CN"/>
              </w:rPr>
            </w:pPr>
            <w:r w:rsidRPr="00DC7310">
              <w:rPr>
                <w:rFonts w:cs="Arial"/>
                <w:szCs w:val="18"/>
                <w:lang w:eastAsia="zh-CN"/>
              </w:rPr>
              <w:t>DC_1-3_n7-n78</w:t>
            </w:r>
          </w:p>
        </w:tc>
        <w:tc>
          <w:tcPr>
            <w:tcW w:w="937" w:type="pct"/>
            <w:vAlign w:val="center"/>
          </w:tcPr>
          <w:p w14:paraId="246D10B8" w14:textId="77777777" w:rsidR="006251F6" w:rsidRPr="00DC7310" w:rsidRDefault="006251F6" w:rsidP="006251F6">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07271606"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18499FB"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713F5B1"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0C29B581" w14:textId="77777777" w:rsidTr="006251F6">
        <w:trPr>
          <w:jc w:val="center"/>
        </w:trPr>
        <w:tc>
          <w:tcPr>
            <w:tcW w:w="1357" w:type="pct"/>
            <w:tcBorders>
              <w:bottom w:val="single" w:sz="4" w:space="0" w:color="auto"/>
            </w:tcBorders>
            <w:shd w:val="clear" w:color="auto" w:fill="auto"/>
          </w:tcPr>
          <w:p w14:paraId="39F533A2" w14:textId="77777777" w:rsidR="006251F6" w:rsidRPr="00DC7310" w:rsidRDefault="006251F6" w:rsidP="006251F6">
            <w:pPr>
              <w:pStyle w:val="TAC"/>
              <w:keepNext w:val="0"/>
              <w:keepLines w:val="0"/>
              <w:rPr>
                <w:rFonts w:cs="Arial"/>
                <w:szCs w:val="18"/>
                <w:lang w:eastAsia="zh-CN"/>
              </w:rPr>
            </w:pPr>
            <w:r w:rsidRPr="00DC7310">
              <w:rPr>
                <w:lang w:eastAsia="zh-CN"/>
              </w:rPr>
              <w:t>DC_1-3-7_n105</w:t>
            </w:r>
          </w:p>
        </w:tc>
        <w:tc>
          <w:tcPr>
            <w:tcW w:w="937" w:type="pct"/>
            <w:vAlign w:val="center"/>
          </w:tcPr>
          <w:p w14:paraId="0ECA9782" w14:textId="77777777" w:rsidR="006251F6" w:rsidRPr="00DC7310" w:rsidRDefault="006251F6" w:rsidP="006251F6">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0D231EE9"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17658B77" w14:textId="77777777" w:rsidR="006251F6" w:rsidRPr="00DC7310" w:rsidRDefault="006251F6" w:rsidP="006251F6">
            <w:pPr>
              <w:pStyle w:val="TAC"/>
              <w:keepNext w:val="0"/>
              <w:keepLines w:val="0"/>
              <w:rPr>
                <w:rFonts w:cs="Arial"/>
                <w:szCs w:val="18"/>
                <w:lang w:eastAsia="zh-CN"/>
              </w:rPr>
            </w:pPr>
            <w:r w:rsidRPr="00DC7310">
              <w:rPr>
                <w:rFonts w:cs="Arial"/>
                <w:lang w:eastAsia="ja-JP"/>
              </w:rPr>
              <w:t>-</w:t>
            </w:r>
          </w:p>
        </w:tc>
        <w:tc>
          <w:tcPr>
            <w:tcW w:w="884" w:type="pct"/>
            <w:vAlign w:val="center"/>
          </w:tcPr>
          <w:p w14:paraId="2DA41E43"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251F6" w:rsidRPr="00DC7310" w14:paraId="4FB6DBFA" w14:textId="77777777" w:rsidTr="006251F6">
        <w:trPr>
          <w:jc w:val="center"/>
        </w:trPr>
        <w:tc>
          <w:tcPr>
            <w:tcW w:w="1357" w:type="pct"/>
            <w:tcBorders>
              <w:bottom w:val="single" w:sz="4" w:space="0" w:color="auto"/>
            </w:tcBorders>
            <w:shd w:val="clear" w:color="auto" w:fill="auto"/>
          </w:tcPr>
          <w:p w14:paraId="3724BC14" w14:textId="77777777" w:rsidR="006251F6" w:rsidRPr="00DC7310" w:rsidRDefault="006251F6" w:rsidP="006251F6">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750172C" w14:textId="77777777" w:rsidR="006251F6" w:rsidRPr="00DC7310" w:rsidRDefault="006251F6" w:rsidP="006251F6">
            <w:pPr>
              <w:pStyle w:val="TAC"/>
              <w:keepNext w:val="0"/>
              <w:keepLines w:val="0"/>
              <w:rPr>
                <w:rFonts w:cs="Arial"/>
                <w:lang w:eastAsia="ja-JP"/>
              </w:rPr>
            </w:pPr>
            <w:r w:rsidRPr="00DC7310">
              <w:rPr>
                <w:rFonts w:cs="Arial"/>
                <w:szCs w:val="18"/>
                <w:lang w:eastAsia="zh-CN"/>
              </w:rPr>
              <w:t>-</w:t>
            </w:r>
          </w:p>
        </w:tc>
        <w:tc>
          <w:tcPr>
            <w:tcW w:w="938" w:type="pct"/>
            <w:vAlign w:val="center"/>
          </w:tcPr>
          <w:p w14:paraId="7695A688"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6622AE68" w14:textId="77777777" w:rsidR="006251F6" w:rsidRPr="00DC7310" w:rsidRDefault="006251F6" w:rsidP="006251F6">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5B89C77D" w14:textId="77777777" w:rsidR="006251F6" w:rsidRPr="00DC7310" w:rsidRDefault="006251F6" w:rsidP="006251F6">
            <w:pPr>
              <w:pStyle w:val="TAC"/>
              <w:keepNext w:val="0"/>
              <w:keepLines w:val="0"/>
              <w:rPr>
                <w:rFonts w:cs="Arial"/>
                <w:lang w:eastAsia="zh-CN"/>
              </w:rPr>
            </w:pPr>
            <w:r w:rsidRPr="00DC7310">
              <w:rPr>
                <w:rFonts w:eastAsia="PMingLiU" w:cs="Arial" w:hint="eastAsia"/>
                <w:lang w:eastAsia="zh-TW"/>
              </w:rPr>
              <w:t>-</w:t>
            </w:r>
          </w:p>
        </w:tc>
      </w:tr>
      <w:tr w:rsidR="006251F6" w:rsidRPr="00DC7310" w14:paraId="12CA8FBC" w14:textId="77777777" w:rsidTr="006251F6">
        <w:trPr>
          <w:jc w:val="center"/>
        </w:trPr>
        <w:tc>
          <w:tcPr>
            <w:tcW w:w="1357" w:type="pct"/>
            <w:tcBorders>
              <w:bottom w:val="single" w:sz="4" w:space="0" w:color="auto"/>
            </w:tcBorders>
            <w:shd w:val="clear" w:color="auto" w:fill="auto"/>
          </w:tcPr>
          <w:p w14:paraId="3521F04B" w14:textId="77777777" w:rsidR="006251F6" w:rsidRPr="00DC7310" w:rsidRDefault="006251F6" w:rsidP="006251F6">
            <w:pPr>
              <w:pStyle w:val="TAC"/>
              <w:keepNext w:val="0"/>
              <w:keepLines w:val="0"/>
              <w:rPr>
                <w:rFonts w:cs="Arial"/>
              </w:rPr>
            </w:pPr>
            <w:r w:rsidRPr="00DC7310">
              <w:rPr>
                <w:rFonts w:cs="Arial"/>
                <w:szCs w:val="18"/>
                <w:lang w:eastAsia="zh-CN"/>
              </w:rPr>
              <w:t>DC_1-3-8_n28</w:t>
            </w:r>
          </w:p>
        </w:tc>
        <w:tc>
          <w:tcPr>
            <w:tcW w:w="937" w:type="pct"/>
            <w:vAlign w:val="center"/>
          </w:tcPr>
          <w:p w14:paraId="720C4B5A" w14:textId="77777777" w:rsidR="006251F6" w:rsidRPr="00DC7310" w:rsidRDefault="006251F6" w:rsidP="006251F6">
            <w:pPr>
              <w:pStyle w:val="TAC"/>
              <w:keepNext w:val="0"/>
              <w:keepLines w:val="0"/>
              <w:rPr>
                <w:rFonts w:cs="Arial"/>
                <w:lang w:eastAsia="ja-JP"/>
              </w:rPr>
            </w:pPr>
            <w:r w:rsidRPr="00DC7310">
              <w:rPr>
                <w:rFonts w:cs="Arial"/>
                <w:szCs w:val="18"/>
                <w:lang w:eastAsia="zh-CN"/>
              </w:rPr>
              <w:t>-</w:t>
            </w:r>
          </w:p>
        </w:tc>
        <w:tc>
          <w:tcPr>
            <w:tcW w:w="938" w:type="pct"/>
            <w:vAlign w:val="center"/>
          </w:tcPr>
          <w:p w14:paraId="5CB3C14B"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770B2EFD" w14:textId="77777777" w:rsidR="006251F6" w:rsidRPr="00DC7310" w:rsidRDefault="006251F6" w:rsidP="006251F6">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3168A76"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760DD298" w14:textId="77777777" w:rsidTr="006251F6">
        <w:trPr>
          <w:jc w:val="center"/>
        </w:trPr>
        <w:tc>
          <w:tcPr>
            <w:tcW w:w="1357" w:type="pct"/>
            <w:tcBorders>
              <w:bottom w:val="single" w:sz="4" w:space="0" w:color="auto"/>
            </w:tcBorders>
            <w:shd w:val="clear" w:color="auto" w:fill="auto"/>
          </w:tcPr>
          <w:p w14:paraId="391C2FB9" w14:textId="77777777" w:rsidR="006251F6" w:rsidRDefault="006251F6" w:rsidP="006251F6">
            <w:pPr>
              <w:pStyle w:val="TAC"/>
              <w:rPr>
                <w:ins w:id="459" w:author="Huawei, Hisilicon" w:date="2025-01-26T11:00:00Z"/>
                <w:lang w:eastAsia="zh-CN"/>
              </w:rPr>
            </w:pPr>
            <w:r w:rsidRPr="00FC21AA">
              <w:rPr>
                <w:lang w:eastAsia="zh-CN"/>
              </w:rPr>
              <w:t>DC_1-3-8_n41</w:t>
            </w:r>
          </w:p>
          <w:p w14:paraId="7FF8E1FB" w14:textId="095FB0C4" w:rsidR="007E2A2C" w:rsidRPr="00DC7310" w:rsidRDefault="007E2A2C" w:rsidP="006251F6">
            <w:pPr>
              <w:pStyle w:val="TAC"/>
              <w:rPr>
                <w:lang w:eastAsia="zh-CN"/>
              </w:rPr>
            </w:pPr>
            <w:ins w:id="460" w:author="Huawei, Hisilicon" w:date="2025-01-26T11:00:00Z">
              <w:r w:rsidRPr="00FC21AA">
                <w:rPr>
                  <w:lang w:eastAsia="zh-CN"/>
                </w:rPr>
                <w:t>DC_1-3-</w:t>
              </w:r>
              <w:r>
                <w:rPr>
                  <w:lang w:eastAsia="zh-CN"/>
                </w:rPr>
                <w:t>3-</w:t>
              </w:r>
              <w:r w:rsidRPr="00FC21AA">
                <w:rPr>
                  <w:lang w:eastAsia="zh-CN"/>
                </w:rPr>
                <w:t>8_n41</w:t>
              </w:r>
            </w:ins>
          </w:p>
        </w:tc>
        <w:tc>
          <w:tcPr>
            <w:tcW w:w="937" w:type="pct"/>
            <w:vAlign w:val="center"/>
          </w:tcPr>
          <w:p w14:paraId="0A02645B" w14:textId="77777777" w:rsidR="006251F6" w:rsidRPr="00DC7310" w:rsidRDefault="006251F6" w:rsidP="006251F6">
            <w:pPr>
              <w:pStyle w:val="TAC"/>
              <w:rPr>
                <w:lang w:eastAsia="zh-CN"/>
              </w:rPr>
            </w:pPr>
            <w:r w:rsidRPr="009B304B">
              <w:rPr>
                <w:lang w:eastAsia="zh-CN"/>
              </w:rPr>
              <w:t>-</w:t>
            </w:r>
          </w:p>
        </w:tc>
        <w:tc>
          <w:tcPr>
            <w:tcW w:w="938" w:type="pct"/>
            <w:vAlign w:val="center"/>
          </w:tcPr>
          <w:p w14:paraId="18D0A870" w14:textId="77777777" w:rsidR="006251F6" w:rsidRPr="00DC7310" w:rsidRDefault="006251F6" w:rsidP="006251F6">
            <w:pPr>
              <w:pStyle w:val="TAC"/>
              <w:rPr>
                <w:lang w:eastAsia="zh-CN"/>
              </w:rPr>
            </w:pPr>
            <w:r w:rsidRPr="009B304B">
              <w:rPr>
                <w:rFonts w:hint="eastAsia"/>
                <w:lang w:eastAsia="zh-CN"/>
              </w:rPr>
              <w:t>-</w:t>
            </w:r>
          </w:p>
        </w:tc>
        <w:tc>
          <w:tcPr>
            <w:tcW w:w="884" w:type="pct"/>
            <w:vAlign w:val="center"/>
          </w:tcPr>
          <w:p w14:paraId="17DA9F11" w14:textId="77777777" w:rsidR="006251F6" w:rsidRPr="00DC7310" w:rsidRDefault="006251F6" w:rsidP="006251F6">
            <w:pPr>
              <w:pStyle w:val="TAC"/>
              <w:rPr>
                <w:lang w:eastAsia="zh-CN"/>
              </w:rPr>
            </w:pPr>
            <w:r>
              <w:rPr>
                <w:rFonts w:eastAsia="PMingLiU" w:hint="eastAsia"/>
                <w:lang w:eastAsia="zh-TW"/>
              </w:rPr>
              <w:t>-</w:t>
            </w:r>
          </w:p>
        </w:tc>
        <w:tc>
          <w:tcPr>
            <w:tcW w:w="884" w:type="pct"/>
            <w:vAlign w:val="center"/>
          </w:tcPr>
          <w:p w14:paraId="39150281" w14:textId="77777777" w:rsidR="006251F6" w:rsidRPr="00DC7310" w:rsidRDefault="006251F6" w:rsidP="006251F6">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251F6" w:rsidRPr="00DC7310" w14:paraId="077F4B81" w14:textId="77777777" w:rsidTr="006251F6">
        <w:trPr>
          <w:jc w:val="center"/>
        </w:trPr>
        <w:tc>
          <w:tcPr>
            <w:tcW w:w="1357" w:type="pct"/>
            <w:tcBorders>
              <w:bottom w:val="single" w:sz="4" w:space="0" w:color="auto"/>
            </w:tcBorders>
            <w:shd w:val="clear" w:color="auto" w:fill="auto"/>
          </w:tcPr>
          <w:p w14:paraId="0B551938" w14:textId="77777777" w:rsidR="006251F6" w:rsidRPr="00DC7310" w:rsidRDefault="006251F6" w:rsidP="006251F6">
            <w:pPr>
              <w:pStyle w:val="TAC"/>
              <w:keepNext w:val="0"/>
              <w:keepLines w:val="0"/>
              <w:rPr>
                <w:rFonts w:cs="Arial"/>
              </w:rPr>
            </w:pPr>
            <w:r w:rsidRPr="00DC7310">
              <w:rPr>
                <w:lang w:eastAsia="zh-CN"/>
              </w:rPr>
              <w:t>DC_1-3-8_n77</w:t>
            </w:r>
          </w:p>
        </w:tc>
        <w:tc>
          <w:tcPr>
            <w:tcW w:w="937" w:type="pct"/>
            <w:vAlign w:val="center"/>
          </w:tcPr>
          <w:p w14:paraId="5AB52088" w14:textId="77777777" w:rsidR="006251F6" w:rsidRPr="00DC7310" w:rsidRDefault="006251F6" w:rsidP="006251F6">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1ADDB2B" w14:textId="77777777" w:rsidR="006251F6" w:rsidRPr="00DC7310" w:rsidRDefault="006251F6" w:rsidP="006251F6">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5BDF1B0" w14:textId="77777777" w:rsidR="006251F6" w:rsidRPr="00DC7310" w:rsidRDefault="006251F6" w:rsidP="006251F6">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2EDCA86" w14:textId="77777777" w:rsidR="006251F6" w:rsidRPr="00DC7310" w:rsidRDefault="006251F6" w:rsidP="006251F6">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251F6" w:rsidRPr="00DC7310" w14:paraId="7358AAE2" w14:textId="77777777" w:rsidTr="006251F6">
        <w:trPr>
          <w:jc w:val="center"/>
        </w:trPr>
        <w:tc>
          <w:tcPr>
            <w:tcW w:w="1357" w:type="pct"/>
            <w:tcBorders>
              <w:bottom w:val="single" w:sz="4" w:space="0" w:color="auto"/>
            </w:tcBorders>
            <w:shd w:val="clear" w:color="auto" w:fill="auto"/>
          </w:tcPr>
          <w:p w14:paraId="398038A7" w14:textId="77777777" w:rsidR="006251F6" w:rsidRPr="00DC7310" w:rsidRDefault="006251F6" w:rsidP="006251F6">
            <w:pPr>
              <w:pStyle w:val="TAC"/>
              <w:keepNext w:val="0"/>
              <w:keepLines w:val="0"/>
              <w:rPr>
                <w:lang w:eastAsia="zh-CN"/>
              </w:rPr>
            </w:pPr>
            <w:r w:rsidRPr="00DC7310">
              <w:rPr>
                <w:lang w:eastAsia="zh-CN"/>
              </w:rPr>
              <w:t>DC_1_n3-n8-n77</w:t>
            </w:r>
          </w:p>
        </w:tc>
        <w:tc>
          <w:tcPr>
            <w:tcW w:w="937" w:type="pct"/>
            <w:vAlign w:val="center"/>
          </w:tcPr>
          <w:p w14:paraId="070A3FA1" w14:textId="77777777" w:rsidR="006251F6" w:rsidRPr="00DC7310" w:rsidRDefault="006251F6" w:rsidP="006251F6">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2F37B89D" w14:textId="77777777" w:rsidR="006251F6" w:rsidRPr="00DC7310" w:rsidRDefault="006251F6" w:rsidP="006251F6">
            <w:pPr>
              <w:pStyle w:val="TAC"/>
              <w:keepNext w:val="0"/>
              <w:keepLines w:val="0"/>
              <w:rPr>
                <w:rFonts w:cs="Arial"/>
                <w:lang w:eastAsia="zh-CN"/>
              </w:rPr>
            </w:pPr>
            <w:r w:rsidRPr="00DC7310">
              <w:rPr>
                <w:rFonts w:cs="Arial" w:hint="eastAsia"/>
                <w:lang w:eastAsia="zh-CN"/>
              </w:rPr>
              <w:t>0.2</w:t>
            </w:r>
          </w:p>
        </w:tc>
        <w:tc>
          <w:tcPr>
            <w:tcW w:w="884" w:type="pct"/>
            <w:vAlign w:val="center"/>
          </w:tcPr>
          <w:p w14:paraId="07B23090"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59FDA967" w14:textId="77777777" w:rsidR="006251F6" w:rsidRPr="00DC7310" w:rsidRDefault="006251F6" w:rsidP="006251F6">
            <w:pPr>
              <w:pStyle w:val="TAC"/>
              <w:keepNext w:val="0"/>
              <w:keepLines w:val="0"/>
              <w:rPr>
                <w:rFonts w:cs="Arial"/>
                <w:lang w:eastAsia="zh-CN"/>
              </w:rPr>
            </w:pPr>
            <w:r w:rsidRPr="00DC7310">
              <w:rPr>
                <w:rFonts w:cs="Arial" w:hint="eastAsia"/>
                <w:lang w:eastAsia="zh-CN"/>
              </w:rPr>
              <w:t>0.5</w:t>
            </w:r>
          </w:p>
        </w:tc>
      </w:tr>
      <w:tr w:rsidR="006251F6" w:rsidRPr="00DC7310" w14:paraId="0156D41E" w14:textId="77777777" w:rsidTr="006251F6">
        <w:trPr>
          <w:jc w:val="center"/>
        </w:trPr>
        <w:tc>
          <w:tcPr>
            <w:tcW w:w="1357" w:type="pct"/>
            <w:tcBorders>
              <w:top w:val="single" w:sz="4" w:space="0" w:color="auto"/>
              <w:bottom w:val="single" w:sz="4" w:space="0" w:color="auto"/>
            </w:tcBorders>
            <w:shd w:val="clear" w:color="auto" w:fill="auto"/>
          </w:tcPr>
          <w:p w14:paraId="2BA09178" w14:textId="77777777" w:rsidR="006251F6" w:rsidRPr="00DC7310" w:rsidRDefault="006251F6" w:rsidP="006251F6">
            <w:pPr>
              <w:pStyle w:val="TAC"/>
              <w:keepNext w:val="0"/>
              <w:keepLines w:val="0"/>
              <w:rPr>
                <w:rFonts w:cs="Arial"/>
              </w:rPr>
            </w:pPr>
            <w:r w:rsidRPr="00DC7310">
              <w:t>DC_1-8_n3-n79</w:t>
            </w:r>
          </w:p>
        </w:tc>
        <w:tc>
          <w:tcPr>
            <w:tcW w:w="937" w:type="pct"/>
            <w:vAlign w:val="center"/>
          </w:tcPr>
          <w:p w14:paraId="49F97BB0" w14:textId="77777777" w:rsidR="006251F6" w:rsidRPr="00DC7310" w:rsidRDefault="006251F6" w:rsidP="006251F6">
            <w:pPr>
              <w:pStyle w:val="TAC"/>
              <w:keepNext w:val="0"/>
              <w:keepLines w:val="0"/>
              <w:rPr>
                <w:rFonts w:cs="Arial"/>
                <w:lang w:eastAsia="ja-JP"/>
              </w:rPr>
            </w:pPr>
            <w:r w:rsidRPr="00DC7310">
              <w:t>-</w:t>
            </w:r>
          </w:p>
        </w:tc>
        <w:tc>
          <w:tcPr>
            <w:tcW w:w="938" w:type="pct"/>
            <w:vAlign w:val="center"/>
          </w:tcPr>
          <w:p w14:paraId="030AF9A4"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5717AEDE" w14:textId="77777777" w:rsidR="006251F6" w:rsidRPr="00DC7310" w:rsidRDefault="006251F6" w:rsidP="006251F6">
            <w:pPr>
              <w:pStyle w:val="TAC"/>
              <w:keepNext w:val="0"/>
              <w:keepLines w:val="0"/>
              <w:rPr>
                <w:rFonts w:cs="Arial"/>
                <w:lang w:eastAsia="zh-CN"/>
              </w:rPr>
            </w:pPr>
            <w:r w:rsidRPr="00DC7310">
              <w:t>-</w:t>
            </w:r>
          </w:p>
        </w:tc>
        <w:tc>
          <w:tcPr>
            <w:tcW w:w="884" w:type="pct"/>
            <w:vAlign w:val="center"/>
          </w:tcPr>
          <w:p w14:paraId="429C4D86"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3F75A5D7" w14:textId="77777777" w:rsidTr="006251F6">
        <w:trPr>
          <w:jc w:val="center"/>
        </w:trPr>
        <w:tc>
          <w:tcPr>
            <w:tcW w:w="1357" w:type="pct"/>
            <w:tcBorders>
              <w:bottom w:val="single" w:sz="4" w:space="0" w:color="auto"/>
            </w:tcBorders>
            <w:shd w:val="clear" w:color="auto" w:fill="auto"/>
          </w:tcPr>
          <w:p w14:paraId="7B142C7B" w14:textId="77777777" w:rsidR="006251F6" w:rsidRPr="00DC7310" w:rsidRDefault="006251F6" w:rsidP="006251F6">
            <w:pPr>
              <w:pStyle w:val="TAC"/>
              <w:keepNext w:val="0"/>
              <w:keepLines w:val="0"/>
              <w:rPr>
                <w:lang w:eastAsia="zh-CN"/>
              </w:rPr>
            </w:pPr>
            <w:r w:rsidRPr="00DC7310">
              <w:rPr>
                <w:lang w:eastAsia="zh-CN"/>
              </w:rPr>
              <w:t>DC_1-3-8_n78</w:t>
            </w:r>
          </w:p>
          <w:p w14:paraId="4FFB639E" w14:textId="77777777" w:rsidR="006251F6" w:rsidRPr="00DC7310" w:rsidRDefault="006251F6" w:rsidP="006251F6">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7A299038" w14:textId="77777777" w:rsidR="006251F6" w:rsidRPr="00DC7310" w:rsidRDefault="006251F6" w:rsidP="006251F6">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278E9CCC" w14:textId="77777777" w:rsidR="006251F6" w:rsidRPr="00DC7310" w:rsidRDefault="006251F6" w:rsidP="006251F6">
            <w:pPr>
              <w:pStyle w:val="TAC"/>
              <w:keepNext w:val="0"/>
              <w:keepLines w:val="0"/>
              <w:rPr>
                <w:rFonts w:cs="Arial"/>
                <w:lang w:eastAsia="zh-CN"/>
              </w:rPr>
            </w:pPr>
            <w:r w:rsidRPr="00DC7310">
              <w:rPr>
                <w:rFonts w:cs="Arial"/>
                <w:lang w:eastAsia="zh-CN"/>
              </w:rPr>
              <w:t>0.2</w:t>
            </w:r>
          </w:p>
        </w:tc>
        <w:tc>
          <w:tcPr>
            <w:tcW w:w="884" w:type="pct"/>
            <w:vAlign w:val="center"/>
          </w:tcPr>
          <w:p w14:paraId="2521F9AE" w14:textId="77777777" w:rsidR="006251F6" w:rsidRPr="00DC7310" w:rsidRDefault="006251F6" w:rsidP="006251F6">
            <w:pPr>
              <w:pStyle w:val="TAC"/>
              <w:keepNext w:val="0"/>
              <w:keepLines w:val="0"/>
              <w:rPr>
                <w:rFonts w:eastAsia="MS Mincho" w:cs="Arial"/>
                <w:lang w:eastAsia="ja-JP"/>
              </w:rPr>
            </w:pPr>
            <w:r w:rsidRPr="00DC7310">
              <w:rPr>
                <w:rFonts w:cs="Arial"/>
                <w:lang w:eastAsia="zh-CN"/>
              </w:rPr>
              <w:t>0.2</w:t>
            </w:r>
          </w:p>
        </w:tc>
        <w:tc>
          <w:tcPr>
            <w:tcW w:w="884" w:type="pct"/>
            <w:vAlign w:val="center"/>
          </w:tcPr>
          <w:p w14:paraId="23744B33" w14:textId="77777777" w:rsidR="006251F6" w:rsidRPr="00DC7310" w:rsidRDefault="006251F6" w:rsidP="006251F6">
            <w:pPr>
              <w:pStyle w:val="TAC"/>
              <w:keepNext w:val="0"/>
              <w:keepLines w:val="0"/>
              <w:rPr>
                <w:rFonts w:cs="Arial"/>
                <w:lang w:eastAsia="zh-CN"/>
              </w:rPr>
            </w:pPr>
            <w:r w:rsidRPr="00DC7310">
              <w:rPr>
                <w:rFonts w:cs="Arial"/>
                <w:lang w:eastAsia="zh-CN"/>
              </w:rPr>
              <w:t>0.5</w:t>
            </w:r>
          </w:p>
        </w:tc>
      </w:tr>
      <w:tr w:rsidR="006251F6" w:rsidRPr="00DC7310" w14:paraId="188F25D7" w14:textId="77777777" w:rsidTr="006251F6">
        <w:trPr>
          <w:jc w:val="center"/>
        </w:trPr>
        <w:tc>
          <w:tcPr>
            <w:tcW w:w="1357" w:type="pct"/>
            <w:tcBorders>
              <w:bottom w:val="single" w:sz="4" w:space="0" w:color="auto"/>
            </w:tcBorders>
            <w:shd w:val="clear" w:color="auto" w:fill="auto"/>
          </w:tcPr>
          <w:p w14:paraId="1F67F96E" w14:textId="77777777" w:rsidR="006251F6" w:rsidRDefault="006251F6" w:rsidP="006251F6">
            <w:pPr>
              <w:pStyle w:val="TAC"/>
              <w:rPr>
                <w:rFonts w:cs="Arial"/>
                <w:lang w:eastAsia="zh-TW"/>
              </w:rPr>
            </w:pPr>
            <w:r w:rsidRPr="00FC21AA">
              <w:rPr>
                <w:rFonts w:cs="Arial"/>
                <w:lang w:eastAsia="ko-KR"/>
              </w:rPr>
              <w:t>DC_1-3_n8-n78</w:t>
            </w:r>
          </w:p>
          <w:p w14:paraId="72D8C002" w14:textId="77777777" w:rsidR="006251F6" w:rsidRPr="00DC7310" w:rsidRDefault="006251F6" w:rsidP="006251F6">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004AFEC6" w14:textId="77777777" w:rsidR="006251F6" w:rsidRPr="00DC7310" w:rsidRDefault="006251F6" w:rsidP="006251F6">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581C90B9" w14:textId="77777777" w:rsidR="006251F6" w:rsidRPr="00DC7310" w:rsidRDefault="006251F6" w:rsidP="006251F6">
            <w:pPr>
              <w:pStyle w:val="TAC"/>
              <w:keepNext w:val="0"/>
              <w:keepLines w:val="0"/>
              <w:rPr>
                <w:rFonts w:cs="Arial"/>
                <w:lang w:eastAsia="zh-CN"/>
              </w:rPr>
            </w:pPr>
            <w:r w:rsidRPr="00FC21AA">
              <w:rPr>
                <w:rFonts w:cs="Arial"/>
                <w:lang w:eastAsia="zh-CN"/>
              </w:rPr>
              <w:t>0.2</w:t>
            </w:r>
          </w:p>
        </w:tc>
        <w:tc>
          <w:tcPr>
            <w:tcW w:w="884" w:type="pct"/>
            <w:vAlign w:val="center"/>
          </w:tcPr>
          <w:p w14:paraId="5AE8FC26" w14:textId="77777777" w:rsidR="006251F6" w:rsidRPr="00DC7310" w:rsidRDefault="006251F6" w:rsidP="006251F6">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371E1818" w14:textId="77777777" w:rsidR="006251F6" w:rsidRPr="00DC7310" w:rsidRDefault="006251F6" w:rsidP="006251F6">
            <w:pPr>
              <w:pStyle w:val="TAC"/>
              <w:keepNext w:val="0"/>
              <w:keepLines w:val="0"/>
              <w:rPr>
                <w:rFonts w:cs="Arial"/>
                <w:lang w:eastAsia="zh-CN"/>
              </w:rPr>
            </w:pPr>
            <w:r w:rsidRPr="009B304B">
              <w:rPr>
                <w:lang w:eastAsia="zh-CN"/>
              </w:rPr>
              <w:t>0.5</w:t>
            </w:r>
          </w:p>
        </w:tc>
      </w:tr>
      <w:tr w:rsidR="006251F6" w:rsidRPr="00DC7310" w14:paraId="2A92167B" w14:textId="77777777" w:rsidTr="006251F6">
        <w:trPr>
          <w:jc w:val="center"/>
        </w:trPr>
        <w:tc>
          <w:tcPr>
            <w:tcW w:w="1357" w:type="pct"/>
            <w:tcBorders>
              <w:top w:val="single" w:sz="4" w:space="0" w:color="auto"/>
              <w:bottom w:val="single" w:sz="4" w:space="0" w:color="auto"/>
            </w:tcBorders>
            <w:shd w:val="clear" w:color="auto" w:fill="auto"/>
          </w:tcPr>
          <w:p w14:paraId="46AB69C5" w14:textId="77777777" w:rsidR="006251F6" w:rsidRPr="00DC7310" w:rsidRDefault="006251F6" w:rsidP="006251F6">
            <w:pPr>
              <w:pStyle w:val="TAC"/>
              <w:keepNext w:val="0"/>
              <w:keepLines w:val="0"/>
              <w:rPr>
                <w:rFonts w:cs="Arial"/>
              </w:rPr>
            </w:pPr>
            <w:r w:rsidRPr="00DC7310">
              <w:t>DC_1-3-11_n28</w:t>
            </w:r>
          </w:p>
        </w:tc>
        <w:tc>
          <w:tcPr>
            <w:tcW w:w="937" w:type="pct"/>
            <w:vAlign w:val="center"/>
          </w:tcPr>
          <w:p w14:paraId="39057B0A" w14:textId="77777777" w:rsidR="006251F6" w:rsidRPr="00DC7310" w:rsidRDefault="006251F6" w:rsidP="006251F6">
            <w:pPr>
              <w:pStyle w:val="TAC"/>
              <w:keepNext w:val="0"/>
              <w:keepLines w:val="0"/>
              <w:rPr>
                <w:rFonts w:cs="Arial"/>
                <w:lang w:eastAsia="ja-JP"/>
              </w:rPr>
            </w:pPr>
            <w:r w:rsidRPr="00DC7310">
              <w:t>-</w:t>
            </w:r>
          </w:p>
        </w:tc>
        <w:tc>
          <w:tcPr>
            <w:tcW w:w="938" w:type="pct"/>
            <w:vAlign w:val="center"/>
          </w:tcPr>
          <w:p w14:paraId="224E0B9F"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7209633" w14:textId="77777777" w:rsidR="006251F6" w:rsidRPr="00DC7310" w:rsidRDefault="006251F6" w:rsidP="006251F6">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282EE84A"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4E489B77" w14:textId="77777777" w:rsidTr="006251F6">
        <w:trPr>
          <w:jc w:val="center"/>
        </w:trPr>
        <w:tc>
          <w:tcPr>
            <w:tcW w:w="1357" w:type="pct"/>
            <w:tcBorders>
              <w:top w:val="single" w:sz="4" w:space="0" w:color="auto"/>
              <w:bottom w:val="single" w:sz="4" w:space="0" w:color="auto"/>
            </w:tcBorders>
            <w:shd w:val="clear" w:color="auto" w:fill="auto"/>
          </w:tcPr>
          <w:p w14:paraId="41753DFB" w14:textId="77777777" w:rsidR="006251F6" w:rsidRPr="00DC7310" w:rsidRDefault="006251F6" w:rsidP="006251F6">
            <w:pPr>
              <w:pStyle w:val="TAC"/>
              <w:keepNext w:val="0"/>
              <w:keepLines w:val="0"/>
              <w:rPr>
                <w:rFonts w:cs="Arial"/>
              </w:rPr>
            </w:pPr>
            <w:r w:rsidRPr="00DC7310">
              <w:t>DC_1-3-11_n77</w:t>
            </w:r>
          </w:p>
        </w:tc>
        <w:tc>
          <w:tcPr>
            <w:tcW w:w="937" w:type="pct"/>
            <w:vAlign w:val="center"/>
          </w:tcPr>
          <w:p w14:paraId="49D7A318" w14:textId="77777777" w:rsidR="006251F6" w:rsidRPr="00DC7310" w:rsidRDefault="006251F6" w:rsidP="006251F6">
            <w:pPr>
              <w:pStyle w:val="TAC"/>
              <w:keepNext w:val="0"/>
              <w:keepLines w:val="0"/>
              <w:rPr>
                <w:rFonts w:cs="Arial"/>
                <w:lang w:eastAsia="ja-JP"/>
              </w:rPr>
            </w:pPr>
            <w:r w:rsidRPr="00DC7310">
              <w:t>0.2</w:t>
            </w:r>
          </w:p>
        </w:tc>
        <w:tc>
          <w:tcPr>
            <w:tcW w:w="938" w:type="pct"/>
            <w:vAlign w:val="center"/>
          </w:tcPr>
          <w:p w14:paraId="7098B28C"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D06951A" w14:textId="77777777" w:rsidR="006251F6" w:rsidRPr="00DC7310" w:rsidRDefault="006251F6" w:rsidP="006251F6">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092E42E"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0EAEC036" w14:textId="77777777" w:rsidTr="006251F6">
        <w:trPr>
          <w:jc w:val="center"/>
        </w:trPr>
        <w:tc>
          <w:tcPr>
            <w:tcW w:w="1357" w:type="pct"/>
            <w:tcBorders>
              <w:top w:val="single" w:sz="4" w:space="0" w:color="auto"/>
              <w:bottom w:val="single" w:sz="4" w:space="0" w:color="auto"/>
            </w:tcBorders>
            <w:shd w:val="clear" w:color="auto" w:fill="auto"/>
          </w:tcPr>
          <w:p w14:paraId="52810DA7" w14:textId="77777777" w:rsidR="006251F6" w:rsidRPr="00DC7310" w:rsidRDefault="006251F6" w:rsidP="006251F6">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3BF5AF50" w14:textId="77777777" w:rsidR="006251F6" w:rsidRPr="00DC7310" w:rsidRDefault="006251F6" w:rsidP="006251F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B535C43"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28076C21" w14:textId="77777777" w:rsidR="006251F6" w:rsidRPr="00DC7310" w:rsidRDefault="006251F6" w:rsidP="006251F6">
            <w:pPr>
              <w:pStyle w:val="TAC"/>
              <w:keepNext w:val="0"/>
              <w:keepLines w:val="0"/>
              <w:rPr>
                <w:rFonts w:cs="Arial"/>
                <w:lang w:eastAsia="zh-CN"/>
              </w:rPr>
            </w:pPr>
            <w:r w:rsidRPr="00DC7310">
              <w:rPr>
                <w:lang w:eastAsia="ja-JP"/>
              </w:rPr>
              <w:t>-</w:t>
            </w:r>
          </w:p>
        </w:tc>
        <w:tc>
          <w:tcPr>
            <w:tcW w:w="884" w:type="pct"/>
            <w:vAlign w:val="center"/>
          </w:tcPr>
          <w:p w14:paraId="3FCBF625"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37A993B0" w14:textId="77777777" w:rsidTr="006251F6">
        <w:trPr>
          <w:jc w:val="center"/>
        </w:trPr>
        <w:tc>
          <w:tcPr>
            <w:tcW w:w="1357" w:type="pct"/>
            <w:tcBorders>
              <w:top w:val="single" w:sz="4" w:space="0" w:color="auto"/>
              <w:bottom w:val="single" w:sz="4" w:space="0" w:color="auto"/>
            </w:tcBorders>
            <w:shd w:val="clear" w:color="auto" w:fill="auto"/>
          </w:tcPr>
          <w:p w14:paraId="61109821" w14:textId="77777777" w:rsidR="006251F6" w:rsidRPr="00DC7310" w:rsidRDefault="006251F6" w:rsidP="006251F6">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54A912E3" w14:textId="77777777" w:rsidR="006251F6" w:rsidRPr="00DC7310" w:rsidRDefault="006251F6" w:rsidP="006251F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54673B1"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2AD1365A"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371EE7A6" w14:textId="77777777" w:rsidR="006251F6" w:rsidRPr="00DC7310" w:rsidRDefault="006251F6" w:rsidP="006251F6">
            <w:pPr>
              <w:pStyle w:val="TAC"/>
              <w:keepNext w:val="0"/>
              <w:keepLines w:val="0"/>
              <w:rPr>
                <w:rFonts w:cs="Arial"/>
                <w:lang w:eastAsia="zh-CN"/>
              </w:rPr>
            </w:pPr>
            <w:r w:rsidRPr="00DC7310">
              <w:rPr>
                <w:lang w:eastAsia="ja-JP"/>
              </w:rPr>
              <w:t>0.2</w:t>
            </w:r>
            <w:r w:rsidRPr="00DC7310">
              <w:rPr>
                <w:vertAlign w:val="superscript"/>
                <w:lang w:eastAsia="ja-JP"/>
              </w:rPr>
              <w:t>6</w:t>
            </w:r>
          </w:p>
        </w:tc>
      </w:tr>
      <w:tr w:rsidR="006251F6" w:rsidRPr="00DC7310" w14:paraId="33E854F2" w14:textId="77777777" w:rsidTr="006251F6">
        <w:trPr>
          <w:jc w:val="center"/>
        </w:trPr>
        <w:tc>
          <w:tcPr>
            <w:tcW w:w="1357" w:type="pct"/>
            <w:tcBorders>
              <w:top w:val="single" w:sz="4" w:space="0" w:color="auto"/>
              <w:bottom w:val="single" w:sz="4" w:space="0" w:color="auto"/>
            </w:tcBorders>
            <w:shd w:val="clear" w:color="auto" w:fill="auto"/>
          </w:tcPr>
          <w:p w14:paraId="7F938C3E" w14:textId="77777777" w:rsidR="006251F6" w:rsidRPr="00DC7310" w:rsidRDefault="006251F6" w:rsidP="006251F6">
            <w:pPr>
              <w:pStyle w:val="TAC"/>
              <w:keepNext w:val="0"/>
              <w:keepLines w:val="0"/>
              <w:rPr>
                <w:rFonts w:cs="Arial"/>
              </w:rPr>
            </w:pPr>
            <w:r w:rsidRPr="00DC7310">
              <w:rPr>
                <w:rFonts w:cs="Arial"/>
                <w:szCs w:val="18"/>
                <w:lang w:eastAsia="ja-JP"/>
              </w:rPr>
              <w:t>DC_1-3-28_n3</w:t>
            </w:r>
          </w:p>
        </w:tc>
        <w:tc>
          <w:tcPr>
            <w:tcW w:w="937" w:type="pct"/>
            <w:vAlign w:val="center"/>
          </w:tcPr>
          <w:p w14:paraId="5A782766" w14:textId="77777777" w:rsidR="006251F6" w:rsidRPr="00DC7310" w:rsidRDefault="006251F6" w:rsidP="006251F6">
            <w:pPr>
              <w:pStyle w:val="TAC"/>
              <w:keepNext w:val="0"/>
              <w:keepLines w:val="0"/>
              <w:rPr>
                <w:rFonts w:cs="Arial"/>
                <w:lang w:eastAsia="ja-JP"/>
              </w:rPr>
            </w:pPr>
            <w:r w:rsidRPr="00DC7310">
              <w:rPr>
                <w:rFonts w:cs="Arial"/>
                <w:szCs w:val="18"/>
                <w:lang w:eastAsia="ja-JP"/>
              </w:rPr>
              <w:t>-</w:t>
            </w:r>
          </w:p>
        </w:tc>
        <w:tc>
          <w:tcPr>
            <w:tcW w:w="938" w:type="pct"/>
            <w:vAlign w:val="center"/>
          </w:tcPr>
          <w:p w14:paraId="4E8C5E14"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7A01FFED" w14:textId="77777777" w:rsidR="006251F6" w:rsidRPr="00DC7310" w:rsidRDefault="006251F6" w:rsidP="006251F6">
            <w:pPr>
              <w:pStyle w:val="TAC"/>
              <w:keepNext w:val="0"/>
              <w:keepLines w:val="0"/>
              <w:rPr>
                <w:rFonts w:cs="Arial"/>
                <w:lang w:eastAsia="zh-CN"/>
              </w:rPr>
            </w:pPr>
            <w:r w:rsidRPr="00DC7310">
              <w:t>0.2</w:t>
            </w:r>
          </w:p>
        </w:tc>
        <w:tc>
          <w:tcPr>
            <w:tcW w:w="884" w:type="pct"/>
            <w:vAlign w:val="center"/>
          </w:tcPr>
          <w:p w14:paraId="39C41F0F"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r>
      <w:tr w:rsidR="006251F6" w:rsidRPr="00DC7310" w14:paraId="584CEC89" w14:textId="77777777" w:rsidTr="006251F6">
        <w:trPr>
          <w:jc w:val="center"/>
        </w:trPr>
        <w:tc>
          <w:tcPr>
            <w:tcW w:w="1357" w:type="pct"/>
            <w:tcBorders>
              <w:bottom w:val="single" w:sz="4" w:space="0" w:color="auto"/>
            </w:tcBorders>
            <w:shd w:val="clear" w:color="auto" w:fill="auto"/>
          </w:tcPr>
          <w:p w14:paraId="730FA13A" w14:textId="77777777" w:rsidR="006251F6" w:rsidRPr="00DC7310" w:rsidRDefault="006251F6" w:rsidP="006251F6">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39A91BB1" w14:textId="77777777" w:rsidR="006251F6" w:rsidRPr="00DC7310" w:rsidRDefault="006251F6" w:rsidP="006251F6">
            <w:pPr>
              <w:pStyle w:val="TAC"/>
              <w:keepNext w:val="0"/>
              <w:keepLines w:val="0"/>
              <w:rPr>
                <w:rFonts w:cs="Arial"/>
              </w:rPr>
            </w:pPr>
            <w:r w:rsidRPr="00DC7310">
              <w:rPr>
                <w:rFonts w:cs="Arial"/>
                <w:lang w:eastAsia="ja-JP"/>
              </w:rPr>
              <w:t>0.2</w:t>
            </w:r>
          </w:p>
        </w:tc>
        <w:tc>
          <w:tcPr>
            <w:tcW w:w="938" w:type="pct"/>
            <w:vAlign w:val="center"/>
          </w:tcPr>
          <w:p w14:paraId="27982540"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D9DAD3" w14:textId="77777777" w:rsidR="006251F6" w:rsidRPr="00DC7310" w:rsidRDefault="006251F6" w:rsidP="006251F6">
            <w:pPr>
              <w:pStyle w:val="TAC"/>
              <w:keepNext w:val="0"/>
              <w:keepLines w:val="0"/>
              <w:rPr>
                <w:rFonts w:cs="Arial"/>
              </w:rPr>
            </w:pPr>
            <w:r w:rsidRPr="00DC7310">
              <w:rPr>
                <w:rFonts w:cs="Arial"/>
                <w:lang w:eastAsia="ja-JP"/>
              </w:rPr>
              <w:t>-</w:t>
            </w:r>
          </w:p>
        </w:tc>
        <w:tc>
          <w:tcPr>
            <w:tcW w:w="884" w:type="pct"/>
            <w:vAlign w:val="center"/>
          </w:tcPr>
          <w:p w14:paraId="4AAC8A92"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47A14A80" w14:textId="77777777" w:rsidTr="006251F6">
        <w:trPr>
          <w:jc w:val="center"/>
        </w:trPr>
        <w:tc>
          <w:tcPr>
            <w:tcW w:w="1357" w:type="pct"/>
            <w:tcBorders>
              <w:bottom w:val="single" w:sz="4" w:space="0" w:color="auto"/>
            </w:tcBorders>
            <w:shd w:val="clear" w:color="auto" w:fill="auto"/>
          </w:tcPr>
          <w:p w14:paraId="1A1B3A62" w14:textId="77777777" w:rsidR="006251F6" w:rsidRPr="00DC7310" w:rsidRDefault="006251F6" w:rsidP="006251F6">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219B89AF" w14:textId="77777777" w:rsidR="006251F6" w:rsidRPr="00DC7310" w:rsidRDefault="006251F6" w:rsidP="006251F6">
            <w:pPr>
              <w:pStyle w:val="TAC"/>
              <w:keepNext w:val="0"/>
              <w:keepLines w:val="0"/>
              <w:rPr>
                <w:rFonts w:cs="Arial"/>
              </w:rPr>
            </w:pPr>
            <w:r w:rsidRPr="00DC7310">
              <w:rPr>
                <w:rFonts w:cs="Arial"/>
                <w:lang w:eastAsia="ja-JP"/>
              </w:rPr>
              <w:t>0.2</w:t>
            </w:r>
          </w:p>
        </w:tc>
        <w:tc>
          <w:tcPr>
            <w:tcW w:w="938" w:type="pct"/>
            <w:vAlign w:val="center"/>
          </w:tcPr>
          <w:p w14:paraId="66FDCE5F"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1E2FD83" w14:textId="77777777" w:rsidR="006251F6" w:rsidRPr="00DC7310" w:rsidRDefault="006251F6" w:rsidP="006251F6">
            <w:pPr>
              <w:pStyle w:val="TAC"/>
              <w:keepNext w:val="0"/>
              <w:keepLines w:val="0"/>
              <w:rPr>
                <w:rFonts w:cs="Arial"/>
              </w:rPr>
            </w:pPr>
            <w:r w:rsidRPr="00DC7310">
              <w:rPr>
                <w:rFonts w:cs="Arial"/>
                <w:lang w:eastAsia="ja-JP"/>
              </w:rPr>
              <w:t>-</w:t>
            </w:r>
          </w:p>
        </w:tc>
        <w:tc>
          <w:tcPr>
            <w:tcW w:w="884" w:type="pct"/>
            <w:vAlign w:val="center"/>
          </w:tcPr>
          <w:p w14:paraId="6C244CC0"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.5</w:t>
            </w:r>
          </w:p>
        </w:tc>
      </w:tr>
      <w:tr w:rsidR="006251F6" w:rsidRPr="00DC7310" w14:paraId="325D6E8B" w14:textId="77777777" w:rsidTr="006251F6">
        <w:trPr>
          <w:jc w:val="center"/>
        </w:trPr>
        <w:tc>
          <w:tcPr>
            <w:tcW w:w="1357" w:type="pct"/>
            <w:tcBorders>
              <w:bottom w:val="single" w:sz="4" w:space="0" w:color="auto"/>
            </w:tcBorders>
            <w:shd w:val="clear" w:color="auto" w:fill="auto"/>
          </w:tcPr>
          <w:p w14:paraId="11B3E7F2" w14:textId="77777777" w:rsidR="006251F6" w:rsidRPr="00DC7310" w:rsidRDefault="006251F6" w:rsidP="006251F6">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3DD5E16B" w14:textId="77777777" w:rsidR="006251F6" w:rsidRPr="00DC7310" w:rsidRDefault="006251F6" w:rsidP="006251F6">
            <w:pPr>
              <w:pStyle w:val="TAC"/>
              <w:keepNext w:val="0"/>
              <w:keepLines w:val="0"/>
              <w:rPr>
                <w:rFonts w:cs="Arial"/>
              </w:rPr>
            </w:pPr>
            <w:r w:rsidRPr="00DC7310">
              <w:rPr>
                <w:rFonts w:cs="Arial"/>
                <w:lang w:eastAsia="ja-JP"/>
              </w:rPr>
              <w:t>0.2</w:t>
            </w:r>
          </w:p>
        </w:tc>
        <w:tc>
          <w:tcPr>
            <w:tcW w:w="938" w:type="pct"/>
            <w:vAlign w:val="center"/>
          </w:tcPr>
          <w:p w14:paraId="513589AE"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DEFC0D0" w14:textId="77777777" w:rsidR="006251F6" w:rsidRPr="00DC7310" w:rsidRDefault="006251F6" w:rsidP="006251F6">
            <w:pPr>
              <w:pStyle w:val="TAC"/>
              <w:keepNext w:val="0"/>
              <w:keepLines w:val="0"/>
              <w:rPr>
                <w:rFonts w:cs="Arial"/>
              </w:rPr>
            </w:pPr>
            <w:r w:rsidRPr="00DC7310">
              <w:rPr>
                <w:rFonts w:cs="Arial"/>
                <w:lang w:eastAsia="ja-JP"/>
              </w:rPr>
              <w:t>-</w:t>
            </w:r>
          </w:p>
        </w:tc>
        <w:tc>
          <w:tcPr>
            <w:tcW w:w="884" w:type="pct"/>
            <w:vAlign w:val="center"/>
          </w:tcPr>
          <w:p w14:paraId="41C4B4EB"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.5</w:t>
            </w:r>
          </w:p>
        </w:tc>
      </w:tr>
      <w:tr w:rsidR="006251F6" w:rsidRPr="00DC7310" w14:paraId="29068CC6" w14:textId="77777777" w:rsidTr="006251F6">
        <w:trPr>
          <w:jc w:val="center"/>
        </w:trPr>
        <w:tc>
          <w:tcPr>
            <w:tcW w:w="1357" w:type="pct"/>
            <w:tcBorders>
              <w:bottom w:val="single" w:sz="4" w:space="0" w:color="auto"/>
            </w:tcBorders>
            <w:shd w:val="clear" w:color="auto" w:fill="auto"/>
          </w:tcPr>
          <w:p w14:paraId="456695CD" w14:textId="77777777" w:rsidR="006251F6" w:rsidRPr="00DC7310" w:rsidRDefault="006251F6" w:rsidP="006251F6">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0B8DA202" w14:textId="77777777" w:rsidR="006251F6" w:rsidRPr="00DC7310" w:rsidRDefault="006251F6" w:rsidP="006251F6">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538CD39C"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5C9ED9F1" w14:textId="77777777" w:rsidR="006251F6" w:rsidRPr="00DC7310" w:rsidRDefault="006251F6" w:rsidP="006251F6">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551BDD53"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69BA16A2" w14:textId="77777777" w:rsidTr="006251F6">
        <w:trPr>
          <w:jc w:val="center"/>
        </w:trPr>
        <w:tc>
          <w:tcPr>
            <w:tcW w:w="1357" w:type="pct"/>
            <w:tcBorders>
              <w:bottom w:val="single" w:sz="4" w:space="0" w:color="auto"/>
            </w:tcBorders>
            <w:shd w:val="clear" w:color="auto" w:fill="auto"/>
          </w:tcPr>
          <w:p w14:paraId="7B5356AD" w14:textId="77777777" w:rsidR="006251F6" w:rsidRPr="00DC7310" w:rsidRDefault="006251F6" w:rsidP="006251F6">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47312761" w14:textId="77777777" w:rsidR="006251F6" w:rsidRPr="00DC7310" w:rsidRDefault="006251F6" w:rsidP="006251F6">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43C089E2"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4C766E2E" w14:textId="77777777" w:rsidR="006251F6" w:rsidRPr="00DC7310" w:rsidRDefault="006251F6" w:rsidP="006251F6">
            <w:pPr>
              <w:pStyle w:val="TAC"/>
              <w:keepNext w:val="0"/>
              <w:keepLines w:val="0"/>
              <w:rPr>
                <w:rFonts w:eastAsia="Malgun Gothic" w:cs="Arial"/>
                <w:lang w:eastAsia="ko-KR"/>
              </w:rPr>
            </w:pPr>
            <w:r w:rsidRPr="00DC7310">
              <w:rPr>
                <w:rFonts w:cs="Arial"/>
                <w:lang w:eastAsia="zh-CN"/>
              </w:rPr>
              <w:t>-</w:t>
            </w:r>
          </w:p>
        </w:tc>
        <w:tc>
          <w:tcPr>
            <w:tcW w:w="884" w:type="pct"/>
            <w:vAlign w:val="center"/>
          </w:tcPr>
          <w:p w14:paraId="766DB4B2"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6251F6" w:rsidRPr="00DC7310" w14:paraId="7D6F8E36" w14:textId="77777777" w:rsidTr="006251F6">
        <w:trPr>
          <w:jc w:val="center"/>
        </w:trPr>
        <w:tc>
          <w:tcPr>
            <w:tcW w:w="1357" w:type="pct"/>
            <w:tcBorders>
              <w:bottom w:val="nil"/>
            </w:tcBorders>
            <w:shd w:val="clear" w:color="auto" w:fill="auto"/>
          </w:tcPr>
          <w:p w14:paraId="23033C5D" w14:textId="77777777" w:rsidR="006251F6" w:rsidRPr="00DC7310" w:rsidRDefault="006251F6" w:rsidP="006251F6">
            <w:pPr>
              <w:pStyle w:val="TAC"/>
              <w:keepNext w:val="0"/>
              <w:keepLines w:val="0"/>
              <w:rPr>
                <w:rFonts w:cs="Arial"/>
                <w:lang w:eastAsia="ja-JP"/>
              </w:rPr>
            </w:pPr>
            <w:r w:rsidRPr="00DC7310">
              <w:rPr>
                <w:rFonts w:cs="Arial"/>
                <w:lang w:eastAsia="ja-JP"/>
              </w:rPr>
              <w:t>DC_1-3-20_n78</w:t>
            </w:r>
          </w:p>
          <w:p w14:paraId="4E2F8AC2" w14:textId="77777777" w:rsidR="006251F6" w:rsidRPr="00DC7310" w:rsidRDefault="006251F6" w:rsidP="006251F6">
            <w:pPr>
              <w:pStyle w:val="TAC"/>
              <w:keepNext w:val="0"/>
              <w:keepLines w:val="0"/>
              <w:rPr>
                <w:rFonts w:cs="Arial"/>
                <w:lang w:eastAsia="ja-JP"/>
              </w:rPr>
            </w:pPr>
            <w:r w:rsidRPr="00DC7310">
              <w:rPr>
                <w:rFonts w:cs="Arial"/>
                <w:lang w:eastAsia="ja-JP"/>
              </w:rPr>
              <w:t>DC_1-1-3-20_n78</w:t>
            </w:r>
          </w:p>
          <w:p w14:paraId="10EB1F8D" w14:textId="77777777" w:rsidR="006251F6" w:rsidRPr="00DC7310" w:rsidRDefault="006251F6" w:rsidP="006251F6">
            <w:pPr>
              <w:pStyle w:val="TAC"/>
              <w:keepNext w:val="0"/>
              <w:keepLines w:val="0"/>
              <w:rPr>
                <w:rFonts w:cs="Arial"/>
              </w:rPr>
            </w:pPr>
            <w:r w:rsidRPr="00DC7310">
              <w:rPr>
                <w:rFonts w:cs="Arial"/>
                <w:lang w:eastAsia="ja-JP"/>
              </w:rPr>
              <w:t>DC_1-3-3-20_n78</w:t>
            </w:r>
          </w:p>
        </w:tc>
        <w:tc>
          <w:tcPr>
            <w:tcW w:w="937" w:type="pct"/>
            <w:vAlign w:val="center"/>
          </w:tcPr>
          <w:p w14:paraId="27262D5B" w14:textId="77777777" w:rsidR="006251F6" w:rsidRPr="00DC7310" w:rsidRDefault="006251F6" w:rsidP="006251F6">
            <w:pPr>
              <w:pStyle w:val="TAC"/>
              <w:keepNext w:val="0"/>
              <w:keepLines w:val="0"/>
              <w:rPr>
                <w:rFonts w:cs="Arial"/>
              </w:rPr>
            </w:pPr>
            <w:r w:rsidRPr="00DC7310">
              <w:rPr>
                <w:rFonts w:eastAsia="MS Mincho" w:cs="Arial"/>
                <w:lang w:eastAsia="ja-JP"/>
              </w:rPr>
              <w:t>0.2</w:t>
            </w:r>
          </w:p>
        </w:tc>
        <w:tc>
          <w:tcPr>
            <w:tcW w:w="938" w:type="pct"/>
            <w:vAlign w:val="center"/>
          </w:tcPr>
          <w:p w14:paraId="7EA6BA52"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46D9D1" w14:textId="77777777" w:rsidR="006251F6" w:rsidRPr="00DC7310" w:rsidRDefault="006251F6" w:rsidP="006251F6">
            <w:pPr>
              <w:pStyle w:val="TAC"/>
              <w:keepNext w:val="0"/>
              <w:keepLines w:val="0"/>
              <w:rPr>
                <w:rFonts w:cs="Arial"/>
              </w:rPr>
            </w:pPr>
            <w:r w:rsidRPr="00DC7310">
              <w:rPr>
                <w:rFonts w:eastAsia="MS Mincho" w:cs="Arial"/>
                <w:lang w:eastAsia="ja-JP"/>
              </w:rPr>
              <w:t>-</w:t>
            </w:r>
          </w:p>
        </w:tc>
        <w:tc>
          <w:tcPr>
            <w:tcW w:w="884" w:type="pct"/>
            <w:vAlign w:val="center"/>
          </w:tcPr>
          <w:p w14:paraId="021F14DA"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65030728" w14:textId="77777777" w:rsidTr="006251F6">
        <w:trPr>
          <w:jc w:val="center"/>
        </w:trPr>
        <w:tc>
          <w:tcPr>
            <w:tcW w:w="1357" w:type="pct"/>
            <w:tcBorders>
              <w:bottom w:val="nil"/>
            </w:tcBorders>
            <w:shd w:val="clear" w:color="auto" w:fill="auto"/>
          </w:tcPr>
          <w:p w14:paraId="3BAFB577" w14:textId="77777777" w:rsidR="006251F6" w:rsidRPr="00DC7310" w:rsidRDefault="006251F6" w:rsidP="006251F6">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5ED16CC5" w14:textId="77777777" w:rsidR="006251F6" w:rsidRPr="00DC7310" w:rsidRDefault="006251F6" w:rsidP="006251F6">
            <w:pPr>
              <w:pStyle w:val="TAC"/>
              <w:keepNext w:val="0"/>
              <w:keepLines w:val="0"/>
              <w:rPr>
                <w:rFonts w:cs="Arial"/>
              </w:rPr>
            </w:pPr>
            <w:r w:rsidRPr="00DC7310">
              <w:rPr>
                <w:rFonts w:cs="Arial"/>
                <w:lang w:eastAsia="ja-JP"/>
              </w:rPr>
              <w:t>0.2</w:t>
            </w:r>
          </w:p>
        </w:tc>
        <w:tc>
          <w:tcPr>
            <w:tcW w:w="938" w:type="pct"/>
            <w:vAlign w:val="center"/>
          </w:tcPr>
          <w:p w14:paraId="2346B9E7"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B56A1D1" w14:textId="77777777" w:rsidR="006251F6" w:rsidRPr="00DC7310" w:rsidRDefault="006251F6" w:rsidP="006251F6">
            <w:pPr>
              <w:pStyle w:val="TAC"/>
              <w:keepNext w:val="0"/>
              <w:keepLines w:val="0"/>
              <w:rPr>
                <w:rFonts w:cs="Arial"/>
              </w:rPr>
            </w:pPr>
            <w:r w:rsidRPr="00DC7310">
              <w:rPr>
                <w:rFonts w:cs="Arial"/>
                <w:lang w:eastAsia="ja-JP"/>
              </w:rPr>
              <w:t>0.5</w:t>
            </w:r>
          </w:p>
        </w:tc>
        <w:tc>
          <w:tcPr>
            <w:tcW w:w="884" w:type="pct"/>
            <w:vAlign w:val="center"/>
          </w:tcPr>
          <w:p w14:paraId="758AB307"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05A0C728" w14:textId="77777777" w:rsidTr="006251F6">
        <w:trPr>
          <w:jc w:val="center"/>
        </w:trPr>
        <w:tc>
          <w:tcPr>
            <w:tcW w:w="1357" w:type="pct"/>
            <w:tcBorders>
              <w:bottom w:val="nil"/>
            </w:tcBorders>
            <w:shd w:val="clear" w:color="auto" w:fill="auto"/>
          </w:tcPr>
          <w:p w14:paraId="40366DDC" w14:textId="77777777" w:rsidR="006251F6" w:rsidRPr="00DC7310" w:rsidRDefault="006251F6" w:rsidP="006251F6">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03217315" w14:textId="77777777" w:rsidR="006251F6" w:rsidRPr="00DC7310" w:rsidRDefault="006251F6" w:rsidP="006251F6">
            <w:pPr>
              <w:pStyle w:val="TAC"/>
              <w:keepNext w:val="0"/>
              <w:keepLines w:val="0"/>
              <w:rPr>
                <w:rFonts w:cs="Arial"/>
              </w:rPr>
            </w:pPr>
            <w:r w:rsidRPr="00DC7310">
              <w:rPr>
                <w:rFonts w:cs="Arial"/>
                <w:lang w:eastAsia="ja-JP"/>
              </w:rPr>
              <w:t>0.2</w:t>
            </w:r>
          </w:p>
        </w:tc>
        <w:tc>
          <w:tcPr>
            <w:tcW w:w="938" w:type="pct"/>
            <w:vAlign w:val="center"/>
          </w:tcPr>
          <w:p w14:paraId="35489E28"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DE840D8" w14:textId="77777777" w:rsidR="006251F6" w:rsidRPr="00DC7310" w:rsidRDefault="006251F6" w:rsidP="006251F6">
            <w:pPr>
              <w:pStyle w:val="TAC"/>
              <w:keepNext w:val="0"/>
              <w:keepLines w:val="0"/>
              <w:rPr>
                <w:rFonts w:cs="Arial"/>
              </w:rPr>
            </w:pPr>
            <w:r w:rsidRPr="00DC7310">
              <w:rPr>
                <w:rFonts w:cs="Arial"/>
                <w:lang w:eastAsia="ja-JP"/>
              </w:rPr>
              <w:t>0.5</w:t>
            </w:r>
          </w:p>
        </w:tc>
        <w:tc>
          <w:tcPr>
            <w:tcW w:w="884" w:type="pct"/>
            <w:vAlign w:val="center"/>
          </w:tcPr>
          <w:p w14:paraId="120C86EC"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.5</w:t>
            </w:r>
          </w:p>
        </w:tc>
      </w:tr>
      <w:tr w:rsidR="006251F6" w:rsidRPr="00DC7310" w14:paraId="298724E5" w14:textId="77777777" w:rsidTr="006251F6">
        <w:trPr>
          <w:jc w:val="center"/>
        </w:trPr>
        <w:tc>
          <w:tcPr>
            <w:tcW w:w="1357" w:type="pct"/>
            <w:tcBorders>
              <w:bottom w:val="single" w:sz="4" w:space="0" w:color="auto"/>
            </w:tcBorders>
            <w:shd w:val="clear" w:color="auto" w:fill="auto"/>
          </w:tcPr>
          <w:p w14:paraId="0404FE96" w14:textId="77777777" w:rsidR="006251F6" w:rsidRPr="00DC7310" w:rsidRDefault="006251F6" w:rsidP="006251F6">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4EA764AF" w14:textId="77777777" w:rsidR="006251F6" w:rsidRPr="00DC7310" w:rsidRDefault="006251F6" w:rsidP="006251F6">
            <w:pPr>
              <w:pStyle w:val="TAC"/>
              <w:keepNext w:val="0"/>
              <w:keepLines w:val="0"/>
              <w:rPr>
                <w:rFonts w:cs="Arial"/>
              </w:rPr>
            </w:pPr>
            <w:r w:rsidRPr="00DC7310">
              <w:rPr>
                <w:rFonts w:cs="Arial"/>
                <w:lang w:eastAsia="ja-JP"/>
              </w:rPr>
              <w:t>-</w:t>
            </w:r>
          </w:p>
        </w:tc>
        <w:tc>
          <w:tcPr>
            <w:tcW w:w="938" w:type="pct"/>
            <w:vAlign w:val="center"/>
          </w:tcPr>
          <w:p w14:paraId="06CE5D27"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5D850E6" w14:textId="77777777" w:rsidR="006251F6" w:rsidRPr="00DC7310" w:rsidRDefault="006251F6" w:rsidP="006251F6">
            <w:pPr>
              <w:pStyle w:val="TAC"/>
              <w:keepNext w:val="0"/>
              <w:keepLines w:val="0"/>
              <w:rPr>
                <w:rFonts w:cs="Arial"/>
              </w:rPr>
            </w:pPr>
            <w:r w:rsidRPr="00DC7310">
              <w:rPr>
                <w:rFonts w:cs="Arial"/>
                <w:lang w:eastAsia="ja-JP"/>
              </w:rPr>
              <w:t>0.5</w:t>
            </w:r>
          </w:p>
        </w:tc>
        <w:tc>
          <w:tcPr>
            <w:tcW w:w="884" w:type="pct"/>
            <w:vAlign w:val="center"/>
          </w:tcPr>
          <w:p w14:paraId="46A45614"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r>
      <w:tr w:rsidR="006251F6" w:rsidRPr="00DC7310" w14:paraId="78BB564D" w14:textId="77777777" w:rsidTr="006251F6">
        <w:trPr>
          <w:jc w:val="center"/>
        </w:trPr>
        <w:tc>
          <w:tcPr>
            <w:tcW w:w="1357" w:type="pct"/>
            <w:tcBorders>
              <w:bottom w:val="single" w:sz="4" w:space="0" w:color="auto"/>
            </w:tcBorders>
            <w:shd w:val="clear" w:color="auto" w:fill="auto"/>
          </w:tcPr>
          <w:p w14:paraId="409F20AF" w14:textId="77777777" w:rsidR="006251F6" w:rsidRPr="00DC7310" w:rsidRDefault="006251F6" w:rsidP="006251F6">
            <w:pPr>
              <w:pStyle w:val="TAC"/>
              <w:keepNext w:val="0"/>
              <w:keepLines w:val="0"/>
              <w:rPr>
                <w:rFonts w:cs="Arial"/>
              </w:rPr>
            </w:pPr>
            <w:r w:rsidRPr="00DC7310">
              <w:t>DC_1-3-26_n78</w:t>
            </w:r>
          </w:p>
        </w:tc>
        <w:tc>
          <w:tcPr>
            <w:tcW w:w="937" w:type="pct"/>
            <w:tcBorders>
              <w:bottom w:val="single" w:sz="4" w:space="0" w:color="auto"/>
            </w:tcBorders>
            <w:vAlign w:val="center"/>
          </w:tcPr>
          <w:p w14:paraId="33B5BBF5" w14:textId="77777777" w:rsidR="006251F6" w:rsidRPr="00DC7310" w:rsidRDefault="006251F6" w:rsidP="006251F6">
            <w:pPr>
              <w:pStyle w:val="TAC"/>
              <w:keepNext w:val="0"/>
              <w:keepLines w:val="0"/>
              <w:rPr>
                <w:rFonts w:cs="Arial"/>
                <w:lang w:eastAsia="ja-JP"/>
              </w:rPr>
            </w:pPr>
            <w:r w:rsidRPr="00DC7310">
              <w:rPr>
                <w:lang w:eastAsia="ja-JP"/>
              </w:rPr>
              <w:t>0.6</w:t>
            </w:r>
          </w:p>
        </w:tc>
        <w:tc>
          <w:tcPr>
            <w:tcW w:w="938" w:type="pct"/>
            <w:vAlign w:val="center"/>
          </w:tcPr>
          <w:p w14:paraId="5DF86C6F" w14:textId="77777777" w:rsidR="006251F6" w:rsidRPr="00DC7310" w:rsidRDefault="006251F6" w:rsidP="006251F6">
            <w:pPr>
              <w:pStyle w:val="TAC"/>
              <w:keepNext w:val="0"/>
              <w:keepLines w:val="0"/>
              <w:rPr>
                <w:rFonts w:cs="Arial"/>
                <w:lang w:eastAsia="zh-CN"/>
              </w:rPr>
            </w:pPr>
            <w:r w:rsidRPr="00DC7310">
              <w:rPr>
                <w:lang w:eastAsia="zh-CN"/>
              </w:rPr>
              <w:t>0.6</w:t>
            </w:r>
          </w:p>
        </w:tc>
        <w:tc>
          <w:tcPr>
            <w:tcW w:w="884" w:type="pct"/>
            <w:vAlign w:val="center"/>
          </w:tcPr>
          <w:p w14:paraId="1E64D4A3" w14:textId="77777777" w:rsidR="006251F6" w:rsidRPr="00DC7310" w:rsidRDefault="006251F6" w:rsidP="006251F6">
            <w:pPr>
              <w:pStyle w:val="TAC"/>
              <w:keepNext w:val="0"/>
              <w:keepLines w:val="0"/>
              <w:rPr>
                <w:rFonts w:cs="Arial"/>
                <w:lang w:eastAsia="ja-JP"/>
              </w:rPr>
            </w:pPr>
            <w:r w:rsidRPr="00DC7310">
              <w:rPr>
                <w:lang w:eastAsia="ja-JP"/>
              </w:rPr>
              <w:t>0.3</w:t>
            </w:r>
          </w:p>
        </w:tc>
        <w:tc>
          <w:tcPr>
            <w:tcW w:w="884" w:type="pct"/>
            <w:vAlign w:val="center"/>
          </w:tcPr>
          <w:p w14:paraId="1D3E43CA" w14:textId="77777777" w:rsidR="006251F6" w:rsidRPr="00DC7310" w:rsidRDefault="006251F6" w:rsidP="006251F6">
            <w:pPr>
              <w:pStyle w:val="TAC"/>
              <w:keepNext w:val="0"/>
              <w:keepLines w:val="0"/>
              <w:rPr>
                <w:rFonts w:cs="Arial"/>
                <w:lang w:eastAsia="zh-CN"/>
              </w:rPr>
            </w:pPr>
            <w:r w:rsidRPr="00DC7310">
              <w:rPr>
                <w:lang w:eastAsia="zh-CN"/>
              </w:rPr>
              <w:t>0.8</w:t>
            </w:r>
          </w:p>
        </w:tc>
      </w:tr>
      <w:tr w:rsidR="006251F6" w:rsidRPr="00DC7310" w14:paraId="4D452203" w14:textId="77777777" w:rsidTr="006251F6">
        <w:trPr>
          <w:jc w:val="center"/>
        </w:trPr>
        <w:tc>
          <w:tcPr>
            <w:tcW w:w="1357" w:type="pct"/>
            <w:tcBorders>
              <w:bottom w:val="single" w:sz="4" w:space="0" w:color="auto"/>
            </w:tcBorders>
            <w:shd w:val="clear" w:color="auto" w:fill="auto"/>
          </w:tcPr>
          <w:p w14:paraId="45EAB179" w14:textId="77777777" w:rsidR="006251F6" w:rsidRPr="00DC7310" w:rsidRDefault="006251F6" w:rsidP="006251F6">
            <w:pPr>
              <w:pStyle w:val="TAC"/>
              <w:keepNext w:val="0"/>
              <w:keepLines w:val="0"/>
              <w:rPr>
                <w:rFonts w:cs="Arial"/>
              </w:rPr>
            </w:pPr>
            <w:r w:rsidRPr="00DC7310">
              <w:t>DC_1-3_n26-n78</w:t>
            </w:r>
          </w:p>
        </w:tc>
        <w:tc>
          <w:tcPr>
            <w:tcW w:w="937" w:type="pct"/>
            <w:tcBorders>
              <w:bottom w:val="single" w:sz="4" w:space="0" w:color="auto"/>
            </w:tcBorders>
            <w:vAlign w:val="center"/>
          </w:tcPr>
          <w:p w14:paraId="57A73F34" w14:textId="77777777" w:rsidR="006251F6" w:rsidRPr="00DC7310" w:rsidRDefault="006251F6" w:rsidP="006251F6">
            <w:pPr>
              <w:pStyle w:val="TAC"/>
              <w:keepNext w:val="0"/>
              <w:keepLines w:val="0"/>
              <w:rPr>
                <w:rFonts w:cs="Arial"/>
                <w:lang w:eastAsia="ko-KR"/>
              </w:rPr>
            </w:pPr>
            <w:r w:rsidRPr="00DC7310">
              <w:rPr>
                <w:rFonts w:cs="Arial" w:hint="eastAsia"/>
                <w:lang w:eastAsia="ko-KR"/>
              </w:rPr>
              <w:t>0.2</w:t>
            </w:r>
          </w:p>
        </w:tc>
        <w:tc>
          <w:tcPr>
            <w:tcW w:w="938" w:type="pct"/>
            <w:vAlign w:val="center"/>
          </w:tcPr>
          <w:p w14:paraId="46309C56" w14:textId="77777777" w:rsidR="006251F6" w:rsidRPr="00DC7310" w:rsidRDefault="006251F6" w:rsidP="006251F6">
            <w:pPr>
              <w:pStyle w:val="TAC"/>
              <w:keepNext w:val="0"/>
              <w:keepLines w:val="0"/>
              <w:rPr>
                <w:rFonts w:cs="Arial"/>
                <w:lang w:eastAsia="ko-KR"/>
              </w:rPr>
            </w:pPr>
            <w:r w:rsidRPr="00DC7310">
              <w:rPr>
                <w:rFonts w:cs="Arial" w:hint="eastAsia"/>
                <w:lang w:eastAsia="ko-KR"/>
              </w:rPr>
              <w:t>0.2</w:t>
            </w:r>
          </w:p>
        </w:tc>
        <w:tc>
          <w:tcPr>
            <w:tcW w:w="884" w:type="pct"/>
            <w:vAlign w:val="center"/>
          </w:tcPr>
          <w:p w14:paraId="51EA5F0A" w14:textId="77777777" w:rsidR="006251F6" w:rsidRPr="00DC7310" w:rsidRDefault="006251F6" w:rsidP="006251F6">
            <w:pPr>
              <w:pStyle w:val="TAC"/>
              <w:keepNext w:val="0"/>
              <w:keepLines w:val="0"/>
              <w:rPr>
                <w:rFonts w:cs="Arial"/>
                <w:lang w:eastAsia="ko-KR"/>
              </w:rPr>
            </w:pPr>
            <w:r w:rsidRPr="00DC7310">
              <w:rPr>
                <w:rFonts w:cs="Arial" w:hint="eastAsia"/>
                <w:lang w:eastAsia="ko-KR"/>
              </w:rPr>
              <w:t>-</w:t>
            </w:r>
          </w:p>
        </w:tc>
        <w:tc>
          <w:tcPr>
            <w:tcW w:w="884" w:type="pct"/>
            <w:vAlign w:val="center"/>
          </w:tcPr>
          <w:p w14:paraId="274CEDA2" w14:textId="77777777" w:rsidR="006251F6" w:rsidRPr="00DC7310" w:rsidRDefault="006251F6" w:rsidP="006251F6">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6251F6" w:rsidRPr="00DC7310" w14:paraId="7F6003D0" w14:textId="77777777" w:rsidTr="006251F6">
        <w:trPr>
          <w:jc w:val="center"/>
        </w:trPr>
        <w:tc>
          <w:tcPr>
            <w:tcW w:w="1357" w:type="pct"/>
            <w:tcBorders>
              <w:bottom w:val="single" w:sz="4" w:space="0" w:color="auto"/>
            </w:tcBorders>
          </w:tcPr>
          <w:p w14:paraId="7036B5D6" w14:textId="77777777" w:rsidR="006251F6" w:rsidRPr="00DC7310" w:rsidRDefault="006251F6" w:rsidP="006251F6">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DEAD065" w14:textId="77777777" w:rsidR="006251F6" w:rsidRPr="00DC7310" w:rsidRDefault="006251F6" w:rsidP="006251F6">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449A40F"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0827A68C" w14:textId="77777777" w:rsidR="006251F6" w:rsidRPr="00DC7310" w:rsidRDefault="006251F6" w:rsidP="006251F6">
            <w:pPr>
              <w:pStyle w:val="TAC"/>
              <w:keepNext w:val="0"/>
              <w:keepLines w:val="0"/>
              <w:rPr>
                <w:rFonts w:cs="Arial"/>
                <w:lang w:eastAsia="zh-CN"/>
              </w:rPr>
            </w:pPr>
            <w:r w:rsidRPr="00DC7310">
              <w:rPr>
                <w:lang w:eastAsia="ja-JP"/>
              </w:rPr>
              <w:t>0.2</w:t>
            </w:r>
          </w:p>
        </w:tc>
        <w:tc>
          <w:tcPr>
            <w:tcW w:w="884" w:type="pct"/>
            <w:vAlign w:val="center"/>
          </w:tcPr>
          <w:p w14:paraId="742D0D31"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7C4D806E" w14:textId="77777777" w:rsidTr="006251F6">
        <w:trPr>
          <w:jc w:val="center"/>
        </w:trPr>
        <w:tc>
          <w:tcPr>
            <w:tcW w:w="1357" w:type="pct"/>
            <w:tcBorders>
              <w:top w:val="single" w:sz="4" w:space="0" w:color="auto"/>
              <w:bottom w:val="single" w:sz="4" w:space="0" w:color="auto"/>
            </w:tcBorders>
          </w:tcPr>
          <w:p w14:paraId="217F3BE0" w14:textId="77777777" w:rsidR="006251F6" w:rsidRPr="00DC7310" w:rsidRDefault="006251F6" w:rsidP="006251F6">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928B6D9" w14:textId="77777777" w:rsidR="006251F6" w:rsidRPr="00DC7310" w:rsidRDefault="006251F6" w:rsidP="006251F6">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9FB7EB2"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603840AA" w14:textId="77777777" w:rsidR="006251F6" w:rsidRPr="00DC7310" w:rsidRDefault="006251F6" w:rsidP="006251F6">
            <w:pPr>
              <w:pStyle w:val="TAC"/>
              <w:keepNext w:val="0"/>
              <w:keepLines w:val="0"/>
              <w:rPr>
                <w:rFonts w:cs="Arial"/>
                <w:lang w:eastAsia="zh-CN"/>
              </w:rPr>
            </w:pPr>
            <w:r w:rsidRPr="00DC7310">
              <w:rPr>
                <w:lang w:eastAsia="ja-JP"/>
              </w:rPr>
              <w:t>0.2</w:t>
            </w:r>
          </w:p>
        </w:tc>
        <w:tc>
          <w:tcPr>
            <w:tcW w:w="884" w:type="pct"/>
            <w:vAlign w:val="center"/>
          </w:tcPr>
          <w:p w14:paraId="691596F7"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r>
      <w:tr w:rsidR="006251F6" w:rsidRPr="00DC7310" w14:paraId="2DC4943C" w14:textId="77777777" w:rsidTr="006251F6">
        <w:trPr>
          <w:jc w:val="center"/>
        </w:trPr>
        <w:tc>
          <w:tcPr>
            <w:tcW w:w="1357" w:type="pct"/>
            <w:tcBorders>
              <w:top w:val="single" w:sz="4" w:space="0" w:color="auto"/>
              <w:bottom w:val="single" w:sz="4" w:space="0" w:color="auto"/>
            </w:tcBorders>
          </w:tcPr>
          <w:p w14:paraId="44450215" w14:textId="77777777" w:rsidR="006251F6" w:rsidRPr="00DC7310" w:rsidRDefault="006251F6" w:rsidP="006251F6">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266DBEDD" w14:textId="77777777" w:rsidR="006251F6" w:rsidRPr="00DC7310" w:rsidRDefault="006251F6" w:rsidP="006251F6">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B3FF8F4" w14:textId="77777777" w:rsidR="006251F6" w:rsidRPr="00DC7310" w:rsidRDefault="006251F6" w:rsidP="006251F6">
            <w:pPr>
              <w:pStyle w:val="TAC"/>
              <w:keepNext w:val="0"/>
              <w:keepLines w:val="0"/>
              <w:rPr>
                <w:rFonts w:cs="Arial"/>
                <w:lang w:eastAsia="zh-CN"/>
              </w:rPr>
            </w:pPr>
            <w:r w:rsidRPr="00DC7310">
              <w:rPr>
                <w:rFonts w:cs="Arial"/>
                <w:lang w:eastAsia="zh-CN"/>
              </w:rPr>
              <w:t>-</w:t>
            </w:r>
          </w:p>
        </w:tc>
        <w:tc>
          <w:tcPr>
            <w:tcW w:w="884" w:type="pct"/>
            <w:vAlign w:val="center"/>
          </w:tcPr>
          <w:p w14:paraId="403E8C38" w14:textId="77777777" w:rsidR="006251F6" w:rsidRPr="00DC7310" w:rsidRDefault="006251F6" w:rsidP="006251F6">
            <w:pPr>
              <w:pStyle w:val="TAC"/>
              <w:keepNext w:val="0"/>
              <w:keepLines w:val="0"/>
              <w:rPr>
                <w:lang w:eastAsia="ja-JP"/>
              </w:rPr>
            </w:pPr>
            <w:r w:rsidRPr="00DC7310">
              <w:rPr>
                <w:lang w:eastAsia="ja-JP"/>
              </w:rPr>
              <w:t>0.2</w:t>
            </w:r>
          </w:p>
        </w:tc>
        <w:tc>
          <w:tcPr>
            <w:tcW w:w="884" w:type="pct"/>
            <w:vAlign w:val="center"/>
          </w:tcPr>
          <w:p w14:paraId="3A96298B" w14:textId="77777777" w:rsidR="006251F6" w:rsidRPr="00DC7310" w:rsidRDefault="006251F6" w:rsidP="006251F6">
            <w:pPr>
              <w:pStyle w:val="TAC"/>
              <w:keepNext w:val="0"/>
              <w:keepLines w:val="0"/>
              <w:rPr>
                <w:rFonts w:cs="Arial"/>
                <w:lang w:eastAsia="zh-CN"/>
              </w:rPr>
            </w:pPr>
            <w:r w:rsidRPr="00DC7310">
              <w:rPr>
                <w:rFonts w:cs="Arial"/>
                <w:lang w:eastAsia="zh-CN"/>
              </w:rPr>
              <w:t>-</w:t>
            </w:r>
          </w:p>
        </w:tc>
      </w:tr>
      <w:tr w:rsidR="006251F6" w:rsidRPr="00DC7310" w14:paraId="34652D5F" w14:textId="77777777" w:rsidTr="006251F6">
        <w:trPr>
          <w:jc w:val="center"/>
        </w:trPr>
        <w:tc>
          <w:tcPr>
            <w:tcW w:w="1357" w:type="pct"/>
            <w:tcBorders>
              <w:bottom w:val="single" w:sz="4" w:space="0" w:color="auto"/>
            </w:tcBorders>
          </w:tcPr>
          <w:p w14:paraId="69779A5C" w14:textId="77777777" w:rsidR="006251F6" w:rsidRPr="00DC7310" w:rsidRDefault="006251F6" w:rsidP="006251F6">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2C69B016" w14:textId="77777777" w:rsidR="006251F6" w:rsidRPr="00DC7310" w:rsidRDefault="006251F6" w:rsidP="006251F6">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D950EB6"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0A624A57" w14:textId="77777777" w:rsidR="006251F6" w:rsidRPr="00DC7310" w:rsidRDefault="006251F6" w:rsidP="006251F6">
            <w:pPr>
              <w:pStyle w:val="TAC"/>
              <w:keepNext w:val="0"/>
              <w:keepLines w:val="0"/>
              <w:rPr>
                <w:rFonts w:cs="Arial"/>
                <w:lang w:eastAsia="zh-CN"/>
              </w:rPr>
            </w:pPr>
            <w:r w:rsidRPr="00DC7310">
              <w:rPr>
                <w:lang w:eastAsia="ja-JP"/>
              </w:rPr>
              <w:t>0.2</w:t>
            </w:r>
          </w:p>
        </w:tc>
        <w:tc>
          <w:tcPr>
            <w:tcW w:w="884" w:type="pct"/>
            <w:vAlign w:val="center"/>
          </w:tcPr>
          <w:p w14:paraId="77CAA692"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r>
      <w:tr w:rsidR="006251F6" w:rsidRPr="00DC7310" w14:paraId="7F12C740" w14:textId="77777777" w:rsidTr="006251F6">
        <w:trPr>
          <w:jc w:val="center"/>
        </w:trPr>
        <w:tc>
          <w:tcPr>
            <w:tcW w:w="1357" w:type="pct"/>
            <w:tcBorders>
              <w:bottom w:val="nil"/>
            </w:tcBorders>
          </w:tcPr>
          <w:p w14:paraId="288A5294" w14:textId="77777777" w:rsidR="006251F6" w:rsidRPr="00DC7310" w:rsidRDefault="006251F6" w:rsidP="006251F6">
            <w:pPr>
              <w:pStyle w:val="TAC"/>
              <w:keepNext w:val="0"/>
              <w:keepLines w:val="0"/>
              <w:rPr>
                <w:rFonts w:cs="Arial"/>
                <w:szCs w:val="18"/>
                <w:lang w:eastAsia="zh-CN"/>
              </w:rPr>
            </w:pPr>
            <w:r w:rsidRPr="00DC7310">
              <w:rPr>
                <w:rFonts w:cs="Arial"/>
              </w:rPr>
              <w:t>DC_1-3_n28-n75</w:t>
            </w:r>
          </w:p>
        </w:tc>
        <w:tc>
          <w:tcPr>
            <w:tcW w:w="937" w:type="pct"/>
            <w:vAlign w:val="center"/>
          </w:tcPr>
          <w:p w14:paraId="5D8ED307" w14:textId="77777777" w:rsidR="006251F6" w:rsidRPr="00DC7310" w:rsidRDefault="006251F6" w:rsidP="006251F6">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B429686"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54956A7F" w14:textId="77777777" w:rsidR="006251F6" w:rsidRPr="00DC7310" w:rsidRDefault="006251F6" w:rsidP="006251F6">
            <w:pPr>
              <w:pStyle w:val="TAC"/>
              <w:keepNext w:val="0"/>
              <w:keepLines w:val="0"/>
              <w:rPr>
                <w:lang w:eastAsia="ja-JP"/>
              </w:rPr>
            </w:pPr>
            <w:r w:rsidRPr="00DC7310">
              <w:rPr>
                <w:rFonts w:cs="Arial"/>
                <w:lang w:eastAsia="zh-CN"/>
              </w:rPr>
              <w:t>0.2</w:t>
            </w:r>
          </w:p>
        </w:tc>
        <w:tc>
          <w:tcPr>
            <w:tcW w:w="884" w:type="pct"/>
            <w:vAlign w:val="center"/>
          </w:tcPr>
          <w:p w14:paraId="03235F7C" w14:textId="77777777" w:rsidR="006251F6" w:rsidRPr="00DC7310" w:rsidRDefault="006251F6" w:rsidP="006251F6">
            <w:pPr>
              <w:pStyle w:val="TAC"/>
              <w:keepNext w:val="0"/>
              <w:keepLines w:val="0"/>
              <w:rPr>
                <w:lang w:eastAsia="zh-CN"/>
              </w:rPr>
            </w:pPr>
            <w:r w:rsidRPr="00DC7310">
              <w:rPr>
                <w:rFonts w:hint="eastAsia"/>
                <w:lang w:eastAsia="zh-CN"/>
              </w:rPr>
              <w:t>-</w:t>
            </w:r>
          </w:p>
        </w:tc>
      </w:tr>
      <w:tr w:rsidR="006251F6" w:rsidRPr="00DC7310" w14:paraId="69E745CF" w14:textId="77777777" w:rsidTr="006251F6">
        <w:trPr>
          <w:jc w:val="center"/>
        </w:trPr>
        <w:tc>
          <w:tcPr>
            <w:tcW w:w="1357" w:type="pct"/>
            <w:tcBorders>
              <w:bottom w:val="nil"/>
            </w:tcBorders>
          </w:tcPr>
          <w:p w14:paraId="0E72CCBB" w14:textId="77777777" w:rsidR="006251F6" w:rsidRPr="00DC7310" w:rsidRDefault="006251F6" w:rsidP="006251F6">
            <w:pPr>
              <w:pStyle w:val="TAC"/>
              <w:keepNext w:val="0"/>
              <w:keepLines w:val="0"/>
              <w:rPr>
                <w:rFonts w:cs="Arial"/>
              </w:rPr>
            </w:pPr>
            <w:r w:rsidRPr="00DC7310">
              <w:rPr>
                <w:lang w:eastAsia="zh-CN"/>
              </w:rPr>
              <w:t>DC_1-3-28_n77</w:t>
            </w:r>
          </w:p>
        </w:tc>
        <w:tc>
          <w:tcPr>
            <w:tcW w:w="937" w:type="pct"/>
            <w:vAlign w:val="center"/>
          </w:tcPr>
          <w:p w14:paraId="6524CA51"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F7281F5"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F0697E"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0C10A5"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.5</w:t>
            </w:r>
          </w:p>
        </w:tc>
      </w:tr>
      <w:tr w:rsidR="006251F6" w:rsidRPr="00DC7310" w14:paraId="21532627" w14:textId="77777777" w:rsidTr="006251F6">
        <w:trPr>
          <w:jc w:val="center"/>
        </w:trPr>
        <w:tc>
          <w:tcPr>
            <w:tcW w:w="1357" w:type="pct"/>
            <w:tcBorders>
              <w:bottom w:val="nil"/>
            </w:tcBorders>
          </w:tcPr>
          <w:p w14:paraId="686DF50F" w14:textId="77777777" w:rsidR="006251F6" w:rsidRPr="00DC7310" w:rsidRDefault="006251F6" w:rsidP="006251F6">
            <w:pPr>
              <w:pStyle w:val="TAC"/>
              <w:keepNext w:val="0"/>
              <w:keepLines w:val="0"/>
              <w:rPr>
                <w:lang w:eastAsia="zh-CN"/>
              </w:rPr>
            </w:pPr>
            <w:r w:rsidRPr="00DC7310">
              <w:rPr>
                <w:lang w:eastAsia="zh-CN"/>
              </w:rPr>
              <w:t>DC_1-3_n28-n77</w:t>
            </w:r>
          </w:p>
        </w:tc>
        <w:tc>
          <w:tcPr>
            <w:tcW w:w="937" w:type="pct"/>
            <w:vAlign w:val="center"/>
          </w:tcPr>
          <w:p w14:paraId="5D5F2646"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64C45DD"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21017B"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42AF7D"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.5</w:t>
            </w:r>
          </w:p>
        </w:tc>
      </w:tr>
      <w:tr w:rsidR="006251F6" w:rsidRPr="00DC7310" w14:paraId="70A0F22B" w14:textId="77777777" w:rsidTr="006251F6">
        <w:trPr>
          <w:jc w:val="center"/>
        </w:trPr>
        <w:tc>
          <w:tcPr>
            <w:tcW w:w="1357" w:type="pct"/>
            <w:tcBorders>
              <w:bottom w:val="nil"/>
            </w:tcBorders>
          </w:tcPr>
          <w:p w14:paraId="0DEB748C" w14:textId="77777777" w:rsidR="006251F6" w:rsidRPr="00DC7310" w:rsidRDefault="006251F6" w:rsidP="006251F6">
            <w:pPr>
              <w:pStyle w:val="TAC"/>
              <w:keepNext w:val="0"/>
              <w:keepLines w:val="0"/>
              <w:rPr>
                <w:lang w:eastAsia="zh-CN"/>
              </w:rPr>
            </w:pPr>
            <w:r w:rsidRPr="00DC7310">
              <w:t>DC_1_n3-n28-n77</w:t>
            </w:r>
          </w:p>
        </w:tc>
        <w:tc>
          <w:tcPr>
            <w:tcW w:w="937" w:type="pct"/>
            <w:vAlign w:val="center"/>
          </w:tcPr>
          <w:p w14:paraId="1CE2D230"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4A63F2C"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D25C9E"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37E6DF"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.5</w:t>
            </w:r>
          </w:p>
        </w:tc>
      </w:tr>
      <w:tr w:rsidR="006251F6" w:rsidRPr="00DC7310" w14:paraId="63FDE86B" w14:textId="77777777" w:rsidTr="006251F6">
        <w:trPr>
          <w:jc w:val="center"/>
        </w:trPr>
        <w:tc>
          <w:tcPr>
            <w:tcW w:w="1357" w:type="pct"/>
            <w:tcBorders>
              <w:bottom w:val="single" w:sz="4" w:space="0" w:color="auto"/>
            </w:tcBorders>
          </w:tcPr>
          <w:p w14:paraId="697750E2" w14:textId="77777777" w:rsidR="006251F6" w:rsidRPr="00DC7310" w:rsidRDefault="006251F6" w:rsidP="006251F6">
            <w:pPr>
              <w:pStyle w:val="TAC"/>
              <w:keepNext w:val="0"/>
              <w:keepLines w:val="0"/>
              <w:rPr>
                <w:lang w:eastAsia="zh-CN"/>
              </w:rPr>
            </w:pPr>
            <w:r w:rsidRPr="00DC7310">
              <w:rPr>
                <w:lang w:eastAsia="zh-CN"/>
              </w:rPr>
              <w:t>DC_1-3-28_n78</w:t>
            </w:r>
          </w:p>
          <w:p w14:paraId="2166D248" w14:textId="77777777" w:rsidR="006251F6" w:rsidRPr="00DC7310" w:rsidRDefault="006251F6" w:rsidP="006251F6">
            <w:pPr>
              <w:pStyle w:val="TAC"/>
              <w:keepNext w:val="0"/>
              <w:keepLines w:val="0"/>
            </w:pPr>
            <w:r w:rsidRPr="00DC7310">
              <w:rPr>
                <w:lang w:eastAsia="zh-CN"/>
              </w:rPr>
              <w:t>DC_1-3-3-28_n78</w:t>
            </w:r>
          </w:p>
        </w:tc>
        <w:tc>
          <w:tcPr>
            <w:tcW w:w="937" w:type="pct"/>
            <w:vAlign w:val="center"/>
          </w:tcPr>
          <w:p w14:paraId="009DE861"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4E88B02"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29A74B"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03A5D6"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.5</w:t>
            </w:r>
          </w:p>
        </w:tc>
      </w:tr>
      <w:tr w:rsidR="006251F6" w:rsidRPr="00DC7310" w14:paraId="7F111B11" w14:textId="77777777" w:rsidTr="006251F6">
        <w:trPr>
          <w:jc w:val="center"/>
        </w:trPr>
        <w:tc>
          <w:tcPr>
            <w:tcW w:w="1357" w:type="pct"/>
            <w:tcBorders>
              <w:bottom w:val="single" w:sz="4" w:space="0" w:color="auto"/>
            </w:tcBorders>
          </w:tcPr>
          <w:p w14:paraId="1ECA3D5F" w14:textId="77777777" w:rsidR="006251F6" w:rsidRPr="00DC7310" w:rsidRDefault="006251F6" w:rsidP="006251F6">
            <w:pPr>
              <w:pStyle w:val="TAC"/>
              <w:keepNext w:val="0"/>
              <w:keepLines w:val="0"/>
            </w:pPr>
            <w:r w:rsidRPr="00DC7310">
              <w:rPr>
                <w:lang w:eastAsia="zh-CN"/>
              </w:rPr>
              <w:t>DC_1-3_n28-n78</w:t>
            </w:r>
          </w:p>
        </w:tc>
        <w:tc>
          <w:tcPr>
            <w:tcW w:w="937" w:type="pct"/>
            <w:vAlign w:val="center"/>
          </w:tcPr>
          <w:p w14:paraId="4FA11996"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25F728B"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BA43A5"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C1E23D"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.5</w:t>
            </w:r>
          </w:p>
        </w:tc>
      </w:tr>
      <w:tr w:rsidR="006251F6" w:rsidRPr="00DC7310" w14:paraId="2CF4DDD2" w14:textId="77777777" w:rsidTr="006251F6">
        <w:trPr>
          <w:jc w:val="center"/>
        </w:trPr>
        <w:tc>
          <w:tcPr>
            <w:tcW w:w="1357" w:type="pct"/>
            <w:tcBorders>
              <w:bottom w:val="single" w:sz="4" w:space="0" w:color="auto"/>
            </w:tcBorders>
          </w:tcPr>
          <w:p w14:paraId="4E48645E" w14:textId="77777777" w:rsidR="006251F6" w:rsidRPr="00DC7310" w:rsidRDefault="006251F6" w:rsidP="006251F6">
            <w:pPr>
              <w:pStyle w:val="TAC"/>
              <w:keepNext w:val="0"/>
              <w:keepLines w:val="0"/>
              <w:rPr>
                <w:lang w:eastAsia="zh-CN"/>
              </w:rPr>
            </w:pPr>
            <w:r w:rsidRPr="00DC7310">
              <w:rPr>
                <w:lang w:eastAsia="zh-CN"/>
              </w:rPr>
              <w:t>DC_1-3-28_n79</w:t>
            </w:r>
          </w:p>
        </w:tc>
        <w:tc>
          <w:tcPr>
            <w:tcW w:w="937" w:type="pct"/>
            <w:vAlign w:val="center"/>
          </w:tcPr>
          <w:p w14:paraId="4A3F5A77"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B7E6BC8"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F9CEB8"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7C3471" w14:textId="77777777" w:rsidR="006251F6" w:rsidRPr="00DC7310" w:rsidRDefault="006251F6" w:rsidP="006251F6">
            <w:pPr>
              <w:pStyle w:val="TAC"/>
              <w:keepNext w:val="0"/>
              <w:keepLines w:val="0"/>
              <w:rPr>
                <w:lang w:eastAsia="zh-CN"/>
              </w:rPr>
            </w:pPr>
            <w:r w:rsidRPr="00DC7310">
              <w:rPr>
                <w:rFonts w:hint="eastAsia"/>
                <w:lang w:eastAsia="zh-CN"/>
              </w:rPr>
              <w:t>-</w:t>
            </w:r>
          </w:p>
        </w:tc>
      </w:tr>
      <w:tr w:rsidR="006251F6" w:rsidRPr="00DC7310" w14:paraId="544DFB74" w14:textId="77777777" w:rsidTr="006251F6">
        <w:trPr>
          <w:jc w:val="center"/>
        </w:trPr>
        <w:tc>
          <w:tcPr>
            <w:tcW w:w="1357" w:type="pct"/>
            <w:tcBorders>
              <w:bottom w:val="single" w:sz="4" w:space="0" w:color="auto"/>
            </w:tcBorders>
          </w:tcPr>
          <w:p w14:paraId="48EE840D" w14:textId="77777777" w:rsidR="006251F6" w:rsidRPr="00DC7310" w:rsidRDefault="006251F6" w:rsidP="006251F6">
            <w:pPr>
              <w:pStyle w:val="TAC"/>
              <w:keepNext w:val="0"/>
              <w:keepLines w:val="0"/>
              <w:rPr>
                <w:lang w:eastAsia="zh-CN"/>
              </w:rPr>
            </w:pPr>
            <w:r w:rsidRPr="00DC7310">
              <w:rPr>
                <w:rFonts w:cs="Arial"/>
                <w:lang w:eastAsia="zh-TW"/>
              </w:rPr>
              <w:t>DC_1-3_n28-n79</w:t>
            </w:r>
          </w:p>
        </w:tc>
        <w:tc>
          <w:tcPr>
            <w:tcW w:w="937" w:type="pct"/>
            <w:vAlign w:val="center"/>
          </w:tcPr>
          <w:p w14:paraId="014CBA7F"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79B5075"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6A8CCC"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A82987" w14:textId="77777777" w:rsidR="006251F6" w:rsidRPr="00DC7310" w:rsidRDefault="006251F6" w:rsidP="006251F6">
            <w:pPr>
              <w:pStyle w:val="TAC"/>
              <w:keepNext w:val="0"/>
              <w:keepLines w:val="0"/>
              <w:rPr>
                <w:lang w:eastAsia="zh-CN"/>
              </w:rPr>
            </w:pPr>
            <w:r w:rsidRPr="00DC7310">
              <w:rPr>
                <w:rFonts w:hint="eastAsia"/>
                <w:lang w:eastAsia="zh-CN"/>
              </w:rPr>
              <w:t>-</w:t>
            </w:r>
          </w:p>
        </w:tc>
      </w:tr>
      <w:tr w:rsidR="006251F6" w:rsidRPr="00DC7310" w14:paraId="33DC3C74" w14:textId="77777777" w:rsidTr="006251F6">
        <w:trPr>
          <w:jc w:val="center"/>
        </w:trPr>
        <w:tc>
          <w:tcPr>
            <w:tcW w:w="1357" w:type="pct"/>
            <w:tcBorders>
              <w:bottom w:val="single" w:sz="4" w:space="0" w:color="auto"/>
            </w:tcBorders>
          </w:tcPr>
          <w:p w14:paraId="4EB4820F" w14:textId="77777777" w:rsidR="006251F6" w:rsidRPr="00DC7310" w:rsidRDefault="006251F6" w:rsidP="006251F6">
            <w:pPr>
              <w:pStyle w:val="TAC"/>
              <w:keepNext w:val="0"/>
              <w:keepLines w:val="0"/>
              <w:rPr>
                <w:lang w:eastAsia="zh-CN"/>
              </w:rPr>
            </w:pPr>
            <w:r w:rsidRPr="00DC7310">
              <w:t>DC_1_n3-n28-n79</w:t>
            </w:r>
          </w:p>
        </w:tc>
        <w:tc>
          <w:tcPr>
            <w:tcW w:w="937" w:type="pct"/>
            <w:vAlign w:val="center"/>
          </w:tcPr>
          <w:p w14:paraId="7DEE4905"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9744146"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F8E908"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10A023" w14:textId="77777777" w:rsidR="006251F6" w:rsidRPr="00DC7310" w:rsidRDefault="006251F6" w:rsidP="006251F6">
            <w:pPr>
              <w:pStyle w:val="TAC"/>
              <w:keepNext w:val="0"/>
              <w:keepLines w:val="0"/>
              <w:rPr>
                <w:lang w:eastAsia="zh-CN"/>
              </w:rPr>
            </w:pPr>
            <w:r w:rsidRPr="00DC7310">
              <w:rPr>
                <w:rFonts w:hint="eastAsia"/>
                <w:lang w:eastAsia="zh-CN"/>
              </w:rPr>
              <w:t>-</w:t>
            </w:r>
          </w:p>
        </w:tc>
      </w:tr>
      <w:tr w:rsidR="006251F6" w:rsidRPr="00DC7310" w14:paraId="37B76E71" w14:textId="77777777" w:rsidTr="006251F6">
        <w:trPr>
          <w:jc w:val="center"/>
        </w:trPr>
        <w:tc>
          <w:tcPr>
            <w:tcW w:w="1357" w:type="pct"/>
            <w:tcBorders>
              <w:bottom w:val="single" w:sz="4" w:space="0" w:color="auto"/>
            </w:tcBorders>
            <w:shd w:val="clear" w:color="auto" w:fill="auto"/>
          </w:tcPr>
          <w:p w14:paraId="2307EA89" w14:textId="77777777" w:rsidR="006251F6" w:rsidRPr="00DC7310" w:rsidRDefault="006251F6" w:rsidP="006251F6">
            <w:pPr>
              <w:pStyle w:val="TAC"/>
              <w:keepNext w:val="0"/>
              <w:keepLines w:val="0"/>
              <w:rPr>
                <w:rFonts w:cs="Arial"/>
              </w:rPr>
            </w:pPr>
            <w:r w:rsidRPr="00DC7310">
              <w:rPr>
                <w:rFonts w:cs="Arial" w:hint="cs"/>
                <w:lang w:eastAsia="zh-CN"/>
              </w:rPr>
              <w:t>DC_1-3-32_n28</w:t>
            </w:r>
          </w:p>
        </w:tc>
        <w:tc>
          <w:tcPr>
            <w:tcW w:w="937" w:type="pct"/>
            <w:vAlign w:val="center"/>
          </w:tcPr>
          <w:p w14:paraId="01BD4CAF" w14:textId="77777777" w:rsidR="006251F6" w:rsidRPr="00DC7310" w:rsidRDefault="006251F6" w:rsidP="006251F6">
            <w:pPr>
              <w:pStyle w:val="TAC"/>
              <w:keepNext w:val="0"/>
              <w:keepLines w:val="0"/>
              <w:rPr>
                <w:rFonts w:cs="Arial"/>
                <w:lang w:eastAsia="zh-CN"/>
              </w:rPr>
            </w:pPr>
            <w:r w:rsidRPr="00DC7310">
              <w:rPr>
                <w:rFonts w:cs="Arial"/>
                <w:lang w:eastAsia="zh-CN"/>
              </w:rPr>
              <w:t>-</w:t>
            </w:r>
          </w:p>
        </w:tc>
        <w:tc>
          <w:tcPr>
            <w:tcW w:w="938" w:type="pct"/>
            <w:vAlign w:val="center"/>
          </w:tcPr>
          <w:p w14:paraId="563390EB"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34B5BD2" w14:textId="77777777" w:rsidR="006251F6" w:rsidRPr="00DC7310" w:rsidRDefault="006251F6" w:rsidP="006251F6">
            <w:pPr>
              <w:pStyle w:val="TAC"/>
              <w:keepNext w:val="0"/>
              <w:keepLines w:val="0"/>
              <w:rPr>
                <w:rFonts w:cs="Arial"/>
                <w:lang w:eastAsia="zh-CN"/>
              </w:rPr>
            </w:pPr>
            <w:r w:rsidRPr="00DC7310">
              <w:rPr>
                <w:rFonts w:cs="Arial"/>
                <w:lang w:eastAsia="zh-CN"/>
              </w:rPr>
              <w:t>-</w:t>
            </w:r>
          </w:p>
        </w:tc>
        <w:tc>
          <w:tcPr>
            <w:tcW w:w="884" w:type="pct"/>
            <w:vAlign w:val="center"/>
          </w:tcPr>
          <w:p w14:paraId="4D0E469A"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29EA3556" w14:textId="77777777" w:rsidTr="006251F6">
        <w:trPr>
          <w:jc w:val="center"/>
        </w:trPr>
        <w:tc>
          <w:tcPr>
            <w:tcW w:w="1357" w:type="pct"/>
            <w:tcBorders>
              <w:bottom w:val="single" w:sz="4" w:space="0" w:color="auto"/>
            </w:tcBorders>
          </w:tcPr>
          <w:p w14:paraId="1314BF7E" w14:textId="77777777" w:rsidR="006251F6" w:rsidRPr="00DC7310" w:rsidRDefault="006251F6" w:rsidP="006251F6">
            <w:pPr>
              <w:pStyle w:val="TAC"/>
              <w:keepNext w:val="0"/>
              <w:keepLines w:val="0"/>
              <w:rPr>
                <w:rFonts w:cs="Arial"/>
              </w:rPr>
            </w:pPr>
            <w:r w:rsidRPr="00DC7310">
              <w:rPr>
                <w:rFonts w:cs="Arial"/>
              </w:rPr>
              <w:t>DC_1-3-32_n78</w:t>
            </w:r>
          </w:p>
        </w:tc>
        <w:tc>
          <w:tcPr>
            <w:tcW w:w="937" w:type="pct"/>
            <w:vAlign w:val="center"/>
          </w:tcPr>
          <w:p w14:paraId="1E030178" w14:textId="77777777" w:rsidR="006251F6" w:rsidRPr="00DC7310" w:rsidRDefault="006251F6" w:rsidP="006251F6">
            <w:pPr>
              <w:pStyle w:val="TAC"/>
              <w:keepNext w:val="0"/>
              <w:keepLines w:val="0"/>
              <w:rPr>
                <w:rFonts w:cs="Arial"/>
                <w:lang w:eastAsia="ja-JP"/>
              </w:rPr>
            </w:pPr>
            <w:r w:rsidRPr="00DC7310">
              <w:rPr>
                <w:rFonts w:cs="Arial"/>
                <w:lang w:eastAsia="zh-CN"/>
              </w:rPr>
              <w:t>-</w:t>
            </w:r>
          </w:p>
        </w:tc>
        <w:tc>
          <w:tcPr>
            <w:tcW w:w="938" w:type="pct"/>
            <w:vAlign w:val="center"/>
          </w:tcPr>
          <w:p w14:paraId="745C1103"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0B0597AE" w14:textId="77777777" w:rsidR="006251F6" w:rsidRPr="00DC7310" w:rsidRDefault="006251F6" w:rsidP="006251F6">
            <w:pPr>
              <w:pStyle w:val="TAC"/>
              <w:keepNext w:val="0"/>
              <w:keepLines w:val="0"/>
              <w:rPr>
                <w:rFonts w:cs="Arial"/>
                <w:lang w:eastAsia="ja-JP"/>
              </w:rPr>
            </w:pPr>
            <w:r w:rsidRPr="00DC7310">
              <w:rPr>
                <w:rFonts w:cs="Arial"/>
                <w:lang w:eastAsia="zh-CN"/>
              </w:rPr>
              <w:t>-</w:t>
            </w:r>
          </w:p>
        </w:tc>
        <w:tc>
          <w:tcPr>
            <w:tcW w:w="884" w:type="pct"/>
            <w:vAlign w:val="center"/>
          </w:tcPr>
          <w:p w14:paraId="70989DCA"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09F826A9" w14:textId="77777777" w:rsidTr="006251F6">
        <w:trPr>
          <w:jc w:val="center"/>
        </w:trPr>
        <w:tc>
          <w:tcPr>
            <w:tcW w:w="1357" w:type="pct"/>
            <w:tcBorders>
              <w:bottom w:val="single" w:sz="4" w:space="0" w:color="auto"/>
            </w:tcBorders>
            <w:shd w:val="clear" w:color="auto" w:fill="auto"/>
          </w:tcPr>
          <w:p w14:paraId="190CEDE6" w14:textId="77777777" w:rsidR="006251F6" w:rsidRPr="00DC7310" w:rsidRDefault="006251F6" w:rsidP="006251F6">
            <w:pPr>
              <w:pStyle w:val="TAC"/>
              <w:keepNext w:val="0"/>
              <w:keepLines w:val="0"/>
              <w:rPr>
                <w:rFonts w:cs="Arial"/>
              </w:rPr>
            </w:pPr>
            <w:r w:rsidRPr="00DC7310">
              <w:rPr>
                <w:rFonts w:cs="Arial"/>
              </w:rPr>
              <w:t>DC_1-3-38_n28</w:t>
            </w:r>
          </w:p>
        </w:tc>
        <w:tc>
          <w:tcPr>
            <w:tcW w:w="937" w:type="pct"/>
            <w:vAlign w:val="center"/>
          </w:tcPr>
          <w:p w14:paraId="200F593D" w14:textId="77777777" w:rsidR="006251F6" w:rsidRPr="00DC7310" w:rsidRDefault="006251F6" w:rsidP="006251F6">
            <w:pPr>
              <w:pStyle w:val="TAC"/>
              <w:keepNext w:val="0"/>
              <w:keepLines w:val="0"/>
              <w:rPr>
                <w:rFonts w:cs="Arial"/>
                <w:lang w:eastAsia="ja-JP"/>
              </w:rPr>
            </w:pPr>
            <w:r w:rsidRPr="00DC7310">
              <w:rPr>
                <w:rFonts w:cs="Arial"/>
                <w:lang w:eastAsia="zh-CN"/>
              </w:rPr>
              <w:t>-</w:t>
            </w:r>
          </w:p>
        </w:tc>
        <w:tc>
          <w:tcPr>
            <w:tcW w:w="938" w:type="pct"/>
            <w:vAlign w:val="center"/>
          </w:tcPr>
          <w:p w14:paraId="07DF33FC"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18D9EE37" w14:textId="77777777" w:rsidR="006251F6" w:rsidRPr="00DC7310" w:rsidRDefault="006251F6" w:rsidP="006251F6">
            <w:pPr>
              <w:pStyle w:val="TAC"/>
              <w:keepNext w:val="0"/>
              <w:keepLines w:val="0"/>
              <w:rPr>
                <w:rFonts w:cs="Arial"/>
                <w:lang w:eastAsia="ja-JP"/>
              </w:rPr>
            </w:pPr>
            <w:r w:rsidRPr="00DC7310">
              <w:rPr>
                <w:rFonts w:cs="Arial"/>
                <w:lang w:eastAsia="zh-CN"/>
              </w:rPr>
              <w:t>-</w:t>
            </w:r>
          </w:p>
        </w:tc>
        <w:tc>
          <w:tcPr>
            <w:tcW w:w="884" w:type="pct"/>
            <w:vAlign w:val="center"/>
          </w:tcPr>
          <w:p w14:paraId="7B947923"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72101E8F" w14:textId="77777777" w:rsidTr="006251F6">
        <w:trPr>
          <w:jc w:val="center"/>
        </w:trPr>
        <w:tc>
          <w:tcPr>
            <w:tcW w:w="1357" w:type="pct"/>
            <w:tcBorders>
              <w:bottom w:val="single" w:sz="4" w:space="0" w:color="auto"/>
            </w:tcBorders>
            <w:shd w:val="clear" w:color="auto" w:fill="auto"/>
          </w:tcPr>
          <w:p w14:paraId="0FEFC716" w14:textId="77777777" w:rsidR="006251F6" w:rsidRPr="00DC7310" w:rsidRDefault="006251F6" w:rsidP="006251F6">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7CB5587A" w14:textId="77777777" w:rsidR="006251F6" w:rsidRPr="00DC7310" w:rsidRDefault="006251F6" w:rsidP="006251F6">
            <w:pPr>
              <w:pStyle w:val="TAC"/>
              <w:keepNext w:val="0"/>
              <w:keepLines w:val="0"/>
              <w:rPr>
                <w:rFonts w:cs="Arial"/>
                <w:lang w:eastAsia="ja-JP"/>
              </w:rPr>
            </w:pPr>
            <w:r w:rsidRPr="00DC7310">
              <w:rPr>
                <w:rFonts w:cs="Arial"/>
                <w:bCs/>
                <w:szCs w:val="18"/>
                <w:lang w:eastAsia="zh-CN"/>
              </w:rPr>
              <w:t>-</w:t>
            </w:r>
          </w:p>
        </w:tc>
        <w:tc>
          <w:tcPr>
            <w:tcW w:w="938" w:type="pct"/>
            <w:vAlign w:val="center"/>
          </w:tcPr>
          <w:p w14:paraId="54103715"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1DF6BA" w14:textId="77777777" w:rsidR="006251F6" w:rsidRPr="00DC7310" w:rsidRDefault="006251F6" w:rsidP="006251F6">
            <w:pPr>
              <w:pStyle w:val="TAC"/>
              <w:keepNext w:val="0"/>
              <w:keepLines w:val="0"/>
              <w:rPr>
                <w:rFonts w:cs="Arial"/>
                <w:lang w:eastAsia="ja-JP"/>
              </w:rPr>
            </w:pPr>
            <w:r w:rsidRPr="00DC7310">
              <w:rPr>
                <w:rFonts w:cs="Arial"/>
                <w:szCs w:val="18"/>
                <w:lang w:eastAsia="zh-CN"/>
              </w:rPr>
              <w:t>-</w:t>
            </w:r>
          </w:p>
        </w:tc>
        <w:tc>
          <w:tcPr>
            <w:tcW w:w="884" w:type="pct"/>
            <w:vAlign w:val="center"/>
          </w:tcPr>
          <w:p w14:paraId="518EE5BB"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635BA6F1" w14:textId="77777777" w:rsidTr="006251F6">
        <w:trPr>
          <w:jc w:val="center"/>
        </w:trPr>
        <w:tc>
          <w:tcPr>
            <w:tcW w:w="1357" w:type="pct"/>
            <w:tcBorders>
              <w:top w:val="single" w:sz="4" w:space="0" w:color="auto"/>
              <w:bottom w:val="single" w:sz="4" w:space="0" w:color="auto"/>
            </w:tcBorders>
            <w:shd w:val="clear" w:color="auto" w:fill="auto"/>
          </w:tcPr>
          <w:p w14:paraId="6F7135CE" w14:textId="77777777" w:rsidR="006251F6" w:rsidRPr="00DC7310" w:rsidRDefault="006251F6" w:rsidP="006251F6">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652A025D" w14:textId="77777777" w:rsidR="006251F6" w:rsidRPr="00DC7310" w:rsidRDefault="006251F6" w:rsidP="006251F6">
            <w:pPr>
              <w:pStyle w:val="TAC"/>
              <w:keepNext w:val="0"/>
              <w:keepLines w:val="0"/>
              <w:rPr>
                <w:rFonts w:eastAsia="MS Mincho"/>
                <w:bCs/>
                <w:szCs w:val="18"/>
              </w:rPr>
            </w:pPr>
            <w:r w:rsidRPr="00DC7310">
              <w:rPr>
                <w:lang w:eastAsia="zh-CN"/>
              </w:rPr>
              <w:t>0.2</w:t>
            </w:r>
          </w:p>
        </w:tc>
        <w:tc>
          <w:tcPr>
            <w:tcW w:w="938" w:type="pct"/>
            <w:vAlign w:val="center"/>
          </w:tcPr>
          <w:p w14:paraId="17A9A498" w14:textId="77777777" w:rsidR="006251F6" w:rsidRPr="00DC7310" w:rsidRDefault="006251F6" w:rsidP="006251F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21C29E4" w14:textId="77777777" w:rsidR="006251F6" w:rsidRPr="00DC7310" w:rsidRDefault="006251F6" w:rsidP="006251F6">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6D800563" w14:textId="77777777" w:rsidR="006251F6" w:rsidRPr="00DC7310" w:rsidRDefault="006251F6" w:rsidP="006251F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251F6" w:rsidRPr="00DC7310" w14:paraId="03B20AFC" w14:textId="77777777" w:rsidTr="006251F6">
        <w:trPr>
          <w:jc w:val="center"/>
        </w:trPr>
        <w:tc>
          <w:tcPr>
            <w:tcW w:w="1357" w:type="pct"/>
            <w:tcBorders>
              <w:top w:val="single" w:sz="4" w:space="0" w:color="auto"/>
              <w:bottom w:val="single" w:sz="4" w:space="0" w:color="auto"/>
            </w:tcBorders>
            <w:shd w:val="clear" w:color="auto" w:fill="auto"/>
          </w:tcPr>
          <w:p w14:paraId="4E204EAE" w14:textId="77777777" w:rsidR="006251F6" w:rsidRPr="00DC7310" w:rsidRDefault="006251F6" w:rsidP="006251F6">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48774EF7" w14:textId="77777777" w:rsidR="006251F6" w:rsidRPr="00DC7310" w:rsidRDefault="006251F6" w:rsidP="006251F6">
            <w:pPr>
              <w:pStyle w:val="TAC"/>
              <w:keepNext w:val="0"/>
              <w:keepLines w:val="0"/>
              <w:rPr>
                <w:lang w:eastAsia="zh-CN"/>
              </w:rPr>
            </w:pPr>
            <w:r w:rsidRPr="00DC7310">
              <w:rPr>
                <w:rFonts w:hint="eastAsia"/>
                <w:lang w:eastAsia="ko-KR"/>
              </w:rPr>
              <w:t>-</w:t>
            </w:r>
          </w:p>
        </w:tc>
        <w:tc>
          <w:tcPr>
            <w:tcW w:w="938" w:type="pct"/>
            <w:vAlign w:val="center"/>
          </w:tcPr>
          <w:p w14:paraId="241D26D5" w14:textId="77777777" w:rsidR="006251F6" w:rsidRPr="00DC7310" w:rsidRDefault="006251F6" w:rsidP="006251F6">
            <w:pPr>
              <w:pStyle w:val="TAC"/>
              <w:keepNext w:val="0"/>
              <w:keepLines w:val="0"/>
              <w:rPr>
                <w:bCs/>
                <w:szCs w:val="18"/>
                <w:lang w:eastAsia="zh-CN"/>
              </w:rPr>
            </w:pPr>
            <w:r w:rsidRPr="00DC7310">
              <w:t>0.2</w:t>
            </w:r>
          </w:p>
        </w:tc>
        <w:tc>
          <w:tcPr>
            <w:tcW w:w="884" w:type="pct"/>
            <w:vAlign w:val="center"/>
          </w:tcPr>
          <w:p w14:paraId="0D678FB3" w14:textId="77777777" w:rsidR="006251F6" w:rsidRPr="00DC7310" w:rsidRDefault="006251F6" w:rsidP="006251F6">
            <w:pPr>
              <w:pStyle w:val="TAC"/>
              <w:keepNext w:val="0"/>
              <w:keepLines w:val="0"/>
              <w:rPr>
                <w:lang w:eastAsia="zh-CN"/>
              </w:rPr>
            </w:pPr>
            <w:r w:rsidRPr="00DC7310">
              <w:t>0.4</w:t>
            </w:r>
            <w:r w:rsidRPr="00DC7310">
              <w:rPr>
                <w:vertAlign w:val="superscript"/>
              </w:rPr>
              <w:t>5</w:t>
            </w:r>
          </w:p>
        </w:tc>
        <w:tc>
          <w:tcPr>
            <w:tcW w:w="884" w:type="pct"/>
            <w:vAlign w:val="center"/>
          </w:tcPr>
          <w:p w14:paraId="59008318" w14:textId="77777777" w:rsidR="006251F6" w:rsidRPr="00DC7310" w:rsidRDefault="006251F6" w:rsidP="006251F6">
            <w:pPr>
              <w:pStyle w:val="TAC"/>
              <w:keepNext w:val="0"/>
              <w:keepLines w:val="0"/>
              <w:rPr>
                <w:szCs w:val="18"/>
                <w:lang w:eastAsia="zh-CN"/>
              </w:rPr>
            </w:pPr>
            <w:r w:rsidRPr="00DC7310">
              <w:rPr>
                <w:szCs w:val="18"/>
              </w:rPr>
              <w:t>0.5</w:t>
            </w:r>
            <w:r w:rsidRPr="00DC7310">
              <w:rPr>
                <w:szCs w:val="18"/>
                <w:vertAlign w:val="superscript"/>
              </w:rPr>
              <w:t>5</w:t>
            </w:r>
          </w:p>
        </w:tc>
      </w:tr>
      <w:tr w:rsidR="006251F6" w:rsidRPr="00DC7310" w14:paraId="3DCF6A25" w14:textId="77777777" w:rsidTr="006251F6">
        <w:trPr>
          <w:jc w:val="center"/>
        </w:trPr>
        <w:tc>
          <w:tcPr>
            <w:tcW w:w="1357" w:type="pct"/>
            <w:tcBorders>
              <w:top w:val="single" w:sz="4" w:space="0" w:color="auto"/>
              <w:bottom w:val="single" w:sz="4" w:space="0" w:color="auto"/>
            </w:tcBorders>
            <w:shd w:val="clear" w:color="auto" w:fill="auto"/>
          </w:tcPr>
          <w:p w14:paraId="605C222A" w14:textId="77777777" w:rsidR="006251F6" w:rsidRPr="00DC7310" w:rsidRDefault="006251F6" w:rsidP="006251F6">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9977D13" w14:textId="77777777" w:rsidR="006251F6" w:rsidRPr="00DC7310" w:rsidRDefault="006251F6" w:rsidP="006251F6">
            <w:pPr>
              <w:pStyle w:val="TAC"/>
              <w:keepNext w:val="0"/>
              <w:keepLines w:val="0"/>
              <w:rPr>
                <w:rFonts w:eastAsia="MS Mincho"/>
                <w:bCs/>
                <w:szCs w:val="18"/>
              </w:rPr>
            </w:pPr>
            <w:r w:rsidRPr="00DC7310">
              <w:rPr>
                <w:lang w:eastAsia="zh-CN"/>
              </w:rPr>
              <w:t>0.2</w:t>
            </w:r>
          </w:p>
        </w:tc>
        <w:tc>
          <w:tcPr>
            <w:tcW w:w="938" w:type="pct"/>
            <w:vAlign w:val="center"/>
          </w:tcPr>
          <w:p w14:paraId="53A6173F" w14:textId="77777777" w:rsidR="006251F6" w:rsidRPr="00DC7310" w:rsidRDefault="006251F6" w:rsidP="006251F6">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5D6A175" w14:textId="77777777" w:rsidR="006251F6" w:rsidRPr="00DC7310" w:rsidRDefault="006251F6" w:rsidP="006251F6">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5FCC99D" w14:textId="77777777" w:rsidR="006251F6" w:rsidRPr="00DC7310" w:rsidRDefault="006251F6" w:rsidP="006251F6">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6251F6" w:rsidRPr="00DC7310" w14:paraId="7B1F2DD0" w14:textId="77777777" w:rsidTr="006251F6">
        <w:trPr>
          <w:jc w:val="center"/>
        </w:trPr>
        <w:tc>
          <w:tcPr>
            <w:tcW w:w="1357" w:type="pct"/>
            <w:tcBorders>
              <w:bottom w:val="single" w:sz="4" w:space="0" w:color="auto"/>
            </w:tcBorders>
            <w:shd w:val="clear" w:color="auto" w:fill="auto"/>
          </w:tcPr>
          <w:p w14:paraId="5927ECAD" w14:textId="77777777" w:rsidR="006251F6" w:rsidRPr="00DC7310" w:rsidRDefault="006251F6" w:rsidP="006251F6">
            <w:pPr>
              <w:pStyle w:val="TAC"/>
              <w:keepNext w:val="0"/>
              <w:keepLines w:val="0"/>
              <w:rPr>
                <w:rFonts w:cs="Arial"/>
              </w:rPr>
            </w:pPr>
            <w:r w:rsidRPr="00DC7310">
              <w:rPr>
                <w:rFonts w:cs="Arial"/>
                <w:szCs w:val="16"/>
                <w:lang w:eastAsia="zh-CN"/>
              </w:rPr>
              <w:t>DC_1-3_n40-n78</w:t>
            </w:r>
          </w:p>
        </w:tc>
        <w:tc>
          <w:tcPr>
            <w:tcW w:w="937" w:type="pct"/>
            <w:vAlign w:val="center"/>
          </w:tcPr>
          <w:p w14:paraId="6BAF7D84" w14:textId="77777777" w:rsidR="006251F6" w:rsidRPr="00DC7310" w:rsidRDefault="006251F6" w:rsidP="006251F6">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466F1488" w14:textId="77777777" w:rsidR="006251F6" w:rsidRPr="00DC7310" w:rsidRDefault="006251F6" w:rsidP="006251F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E738EAF" w14:textId="77777777" w:rsidR="006251F6" w:rsidRPr="00DC7310" w:rsidRDefault="006251F6" w:rsidP="006251F6">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2358AEB" w14:textId="77777777" w:rsidR="006251F6" w:rsidRPr="00DC7310" w:rsidRDefault="006251F6" w:rsidP="006251F6">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6251F6" w:rsidRPr="00DC7310" w14:paraId="21469C15" w14:textId="77777777" w:rsidTr="006251F6">
        <w:trPr>
          <w:jc w:val="center"/>
        </w:trPr>
        <w:tc>
          <w:tcPr>
            <w:tcW w:w="1357" w:type="pct"/>
            <w:tcBorders>
              <w:bottom w:val="single" w:sz="4" w:space="0" w:color="auto"/>
            </w:tcBorders>
            <w:shd w:val="clear" w:color="auto" w:fill="auto"/>
          </w:tcPr>
          <w:p w14:paraId="762D7999" w14:textId="77777777" w:rsidR="006251F6" w:rsidRPr="00DC7310" w:rsidRDefault="006251F6" w:rsidP="006251F6">
            <w:pPr>
              <w:pStyle w:val="TAC"/>
              <w:keepNext w:val="0"/>
              <w:keepLines w:val="0"/>
              <w:rPr>
                <w:rFonts w:cs="Arial"/>
                <w:szCs w:val="16"/>
                <w:lang w:eastAsia="zh-CN"/>
              </w:rPr>
            </w:pPr>
            <w:r w:rsidRPr="00DC7310">
              <w:rPr>
                <w:lang w:eastAsia="ja-JP"/>
              </w:rPr>
              <w:t>DC_1-3_n40-n105</w:t>
            </w:r>
          </w:p>
        </w:tc>
        <w:tc>
          <w:tcPr>
            <w:tcW w:w="937" w:type="pct"/>
            <w:vAlign w:val="center"/>
          </w:tcPr>
          <w:p w14:paraId="499ED84B" w14:textId="77777777" w:rsidR="006251F6" w:rsidRPr="00DC7310" w:rsidRDefault="006251F6" w:rsidP="006251F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DDC9CDF" w14:textId="77777777" w:rsidR="006251F6" w:rsidRPr="00DC7310" w:rsidRDefault="006251F6" w:rsidP="006251F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37AF8DE"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FAA3F2D"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0.3</w:t>
            </w:r>
          </w:p>
        </w:tc>
      </w:tr>
      <w:tr w:rsidR="006251F6" w:rsidRPr="00DC7310" w14:paraId="6E9ADD80" w14:textId="77777777" w:rsidTr="006251F6">
        <w:trPr>
          <w:jc w:val="center"/>
        </w:trPr>
        <w:tc>
          <w:tcPr>
            <w:tcW w:w="1357" w:type="pct"/>
            <w:tcBorders>
              <w:bottom w:val="single" w:sz="4" w:space="0" w:color="auto"/>
            </w:tcBorders>
            <w:shd w:val="clear" w:color="auto" w:fill="auto"/>
          </w:tcPr>
          <w:p w14:paraId="2CDE9956" w14:textId="77777777" w:rsidR="006251F6" w:rsidRPr="00DC7310" w:rsidRDefault="006251F6" w:rsidP="006251F6">
            <w:pPr>
              <w:pStyle w:val="TAC"/>
              <w:rPr>
                <w:lang w:eastAsia="ja-JP"/>
              </w:rPr>
            </w:pPr>
            <w:r>
              <w:rPr>
                <w:lang w:eastAsia="zh-CN"/>
              </w:rPr>
              <w:t>DC_1-3-41_n1</w:t>
            </w:r>
          </w:p>
        </w:tc>
        <w:tc>
          <w:tcPr>
            <w:tcW w:w="937" w:type="pct"/>
            <w:vAlign w:val="center"/>
          </w:tcPr>
          <w:p w14:paraId="72AD4B8F" w14:textId="77777777" w:rsidR="006251F6" w:rsidRPr="00DC7310" w:rsidRDefault="006251F6" w:rsidP="006251F6">
            <w:pPr>
              <w:pStyle w:val="TAC"/>
              <w:rPr>
                <w:rFonts w:eastAsia="Malgun Gothic" w:cs="Arial"/>
                <w:szCs w:val="18"/>
                <w:lang w:eastAsia="ko-KR"/>
              </w:rPr>
            </w:pPr>
            <w:r>
              <w:rPr>
                <w:lang w:eastAsia="zh-CN"/>
              </w:rPr>
              <w:t>-</w:t>
            </w:r>
          </w:p>
        </w:tc>
        <w:tc>
          <w:tcPr>
            <w:tcW w:w="938" w:type="pct"/>
            <w:vAlign w:val="center"/>
          </w:tcPr>
          <w:p w14:paraId="7D38AC8C" w14:textId="77777777" w:rsidR="006251F6" w:rsidRPr="00DC7310" w:rsidRDefault="006251F6" w:rsidP="006251F6">
            <w:pPr>
              <w:pStyle w:val="TAC"/>
              <w:rPr>
                <w:rFonts w:cs="Arial"/>
                <w:bCs/>
                <w:szCs w:val="18"/>
                <w:lang w:eastAsia="zh-CN"/>
              </w:rPr>
            </w:pPr>
            <w:r>
              <w:rPr>
                <w:rFonts w:hint="eastAsia"/>
                <w:lang w:eastAsia="zh-CN"/>
              </w:rPr>
              <w:t>-</w:t>
            </w:r>
          </w:p>
        </w:tc>
        <w:tc>
          <w:tcPr>
            <w:tcW w:w="884" w:type="pct"/>
            <w:vAlign w:val="center"/>
          </w:tcPr>
          <w:p w14:paraId="024083F4" w14:textId="77777777" w:rsidR="006251F6" w:rsidRPr="00DC7310" w:rsidRDefault="006251F6" w:rsidP="006251F6">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0012DC52" w14:textId="77777777" w:rsidR="006251F6" w:rsidRPr="00DC7310" w:rsidRDefault="006251F6" w:rsidP="006251F6">
            <w:pPr>
              <w:pStyle w:val="TAC"/>
              <w:rPr>
                <w:rFonts w:cs="Arial"/>
                <w:szCs w:val="18"/>
                <w:lang w:eastAsia="ja-JP"/>
              </w:rPr>
            </w:pPr>
            <w:r>
              <w:rPr>
                <w:rFonts w:hint="eastAsia"/>
                <w:szCs w:val="18"/>
                <w:lang w:eastAsia="zh-CN"/>
              </w:rPr>
              <w:t>-</w:t>
            </w:r>
          </w:p>
        </w:tc>
      </w:tr>
      <w:tr w:rsidR="006251F6" w:rsidRPr="00DC7310" w14:paraId="720A9598" w14:textId="77777777" w:rsidTr="006251F6">
        <w:trPr>
          <w:jc w:val="center"/>
        </w:trPr>
        <w:tc>
          <w:tcPr>
            <w:tcW w:w="1357" w:type="pct"/>
            <w:tcBorders>
              <w:top w:val="single" w:sz="4" w:space="0" w:color="auto"/>
              <w:bottom w:val="single" w:sz="4" w:space="0" w:color="auto"/>
            </w:tcBorders>
            <w:shd w:val="clear" w:color="auto" w:fill="auto"/>
          </w:tcPr>
          <w:p w14:paraId="463072AD" w14:textId="77777777" w:rsidR="006251F6" w:rsidRPr="00DC7310" w:rsidRDefault="006251F6" w:rsidP="006251F6">
            <w:pPr>
              <w:pStyle w:val="TAC"/>
              <w:keepNext w:val="0"/>
              <w:keepLines w:val="0"/>
            </w:pPr>
            <w:r w:rsidRPr="00DC7310">
              <w:rPr>
                <w:lang w:eastAsia="zh-CN"/>
              </w:rPr>
              <w:t>DC_1-3-41_n3</w:t>
            </w:r>
          </w:p>
        </w:tc>
        <w:tc>
          <w:tcPr>
            <w:tcW w:w="937" w:type="pct"/>
            <w:vAlign w:val="center"/>
          </w:tcPr>
          <w:p w14:paraId="4BAC376E" w14:textId="77777777" w:rsidR="006251F6" w:rsidRPr="00DC7310" w:rsidRDefault="006251F6" w:rsidP="006251F6">
            <w:pPr>
              <w:pStyle w:val="TAC"/>
              <w:keepNext w:val="0"/>
              <w:keepLines w:val="0"/>
            </w:pPr>
            <w:r w:rsidRPr="00DC7310">
              <w:rPr>
                <w:lang w:eastAsia="zh-CN"/>
              </w:rPr>
              <w:t>-</w:t>
            </w:r>
          </w:p>
        </w:tc>
        <w:tc>
          <w:tcPr>
            <w:tcW w:w="938" w:type="pct"/>
            <w:vAlign w:val="center"/>
          </w:tcPr>
          <w:p w14:paraId="28D755F9" w14:textId="77777777" w:rsidR="006251F6" w:rsidRPr="00DC7310" w:rsidRDefault="006251F6" w:rsidP="006251F6">
            <w:pPr>
              <w:pStyle w:val="TAC"/>
              <w:keepNext w:val="0"/>
              <w:keepLines w:val="0"/>
              <w:rPr>
                <w:lang w:eastAsia="zh-CN"/>
              </w:rPr>
            </w:pPr>
            <w:r w:rsidRPr="00DC7310">
              <w:rPr>
                <w:rFonts w:hint="eastAsia"/>
                <w:lang w:eastAsia="zh-CN"/>
              </w:rPr>
              <w:t>-</w:t>
            </w:r>
          </w:p>
        </w:tc>
        <w:tc>
          <w:tcPr>
            <w:tcW w:w="884" w:type="pct"/>
            <w:vAlign w:val="center"/>
          </w:tcPr>
          <w:p w14:paraId="6809F138" w14:textId="77777777" w:rsidR="006251F6" w:rsidRPr="00DC7310" w:rsidRDefault="006251F6" w:rsidP="006251F6">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077E149" w14:textId="77777777" w:rsidR="006251F6" w:rsidRPr="00DC7310" w:rsidRDefault="006251F6" w:rsidP="006251F6">
            <w:pPr>
              <w:pStyle w:val="TAC"/>
              <w:keepNext w:val="0"/>
              <w:keepLines w:val="0"/>
              <w:rPr>
                <w:szCs w:val="18"/>
                <w:lang w:eastAsia="zh-CN"/>
              </w:rPr>
            </w:pPr>
            <w:r w:rsidRPr="00DC7310">
              <w:rPr>
                <w:rFonts w:hint="eastAsia"/>
                <w:szCs w:val="18"/>
                <w:lang w:eastAsia="zh-CN"/>
              </w:rPr>
              <w:t>-</w:t>
            </w:r>
          </w:p>
        </w:tc>
      </w:tr>
      <w:tr w:rsidR="006251F6" w:rsidRPr="00DC7310" w14:paraId="59079D93" w14:textId="77777777" w:rsidTr="006251F6">
        <w:trPr>
          <w:jc w:val="center"/>
        </w:trPr>
        <w:tc>
          <w:tcPr>
            <w:tcW w:w="1357" w:type="pct"/>
            <w:tcBorders>
              <w:bottom w:val="single" w:sz="4" w:space="0" w:color="auto"/>
            </w:tcBorders>
            <w:shd w:val="clear" w:color="auto" w:fill="auto"/>
          </w:tcPr>
          <w:p w14:paraId="1B19CD86" w14:textId="77777777" w:rsidR="006251F6" w:rsidRPr="00DC7310" w:rsidRDefault="006251F6" w:rsidP="006251F6">
            <w:pPr>
              <w:pStyle w:val="TAC"/>
              <w:keepNext w:val="0"/>
              <w:keepLines w:val="0"/>
              <w:rPr>
                <w:rFonts w:cs="Arial"/>
              </w:rPr>
            </w:pPr>
            <w:r w:rsidRPr="00DC7310">
              <w:rPr>
                <w:rFonts w:eastAsia="Malgun Gothic" w:cs="Arial"/>
                <w:lang w:eastAsia="ko-KR"/>
              </w:rPr>
              <w:t>DC_1-3-41_n28</w:t>
            </w:r>
          </w:p>
        </w:tc>
        <w:tc>
          <w:tcPr>
            <w:tcW w:w="937" w:type="pct"/>
            <w:vAlign w:val="center"/>
          </w:tcPr>
          <w:p w14:paraId="47EE5756" w14:textId="77777777" w:rsidR="006251F6" w:rsidRPr="00DC7310" w:rsidRDefault="006251F6" w:rsidP="006251F6">
            <w:pPr>
              <w:pStyle w:val="TAC"/>
              <w:keepNext w:val="0"/>
              <w:keepLines w:val="0"/>
              <w:rPr>
                <w:rFonts w:eastAsia="MS Mincho" w:cs="Arial"/>
                <w:bCs/>
                <w:szCs w:val="18"/>
              </w:rPr>
            </w:pPr>
            <w:r w:rsidRPr="00DC7310">
              <w:rPr>
                <w:rFonts w:cs="Arial"/>
                <w:lang w:eastAsia="zh-CN"/>
              </w:rPr>
              <w:t>-</w:t>
            </w:r>
          </w:p>
        </w:tc>
        <w:tc>
          <w:tcPr>
            <w:tcW w:w="938" w:type="pct"/>
            <w:vAlign w:val="center"/>
          </w:tcPr>
          <w:p w14:paraId="1D9946ED" w14:textId="77777777" w:rsidR="006251F6" w:rsidRPr="00DC7310" w:rsidRDefault="006251F6" w:rsidP="006251F6">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C42ACEB" w14:textId="77777777" w:rsidR="006251F6" w:rsidRPr="00DC7310" w:rsidRDefault="006251F6" w:rsidP="006251F6">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44F07D66"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251F6" w:rsidRPr="00DC7310" w14:paraId="2053E610" w14:textId="77777777" w:rsidTr="006251F6">
        <w:trPr>
          <w:jc w:val="center"/>
        </w:trPr>
        <w:tc>
          <w:tcPr>
            <w:tcW w:w="1357" w:type="pct"/>
            <w:tcBorders>
              <w:top w:val="single" w:sz="4" w:space="0" w:color="auto"/>
              <w:bottom w:val="single" w:sz="4" w:space="0" w:color="auto"/>
            </w:tcBorders>
            <w:shd w:val="clear" w:color="auto" w:fill="auto"/>
          </w:tcPr>
          <w:p w14:paraId="14350358" w14:textId="77777777" w:rsidR="006251F6" w:rsidRPr="00DC7310" w:rsidRDefault="006251F6" w:rsidP="006251F6">
            <w:pPr>
              <w:pStyle w:val="TAC"/>
              <w:keepNext w:val="0"/>
              <w:keepLines w:val="0"/>
            </w:pPr>
            <w:r w:rsidRPr="00DC7310">
              <w:rPr>
                <w:lang w:eastAsia="zh-CN"/>
              </w:rPr>
              <w:t>DC_1-3-41_n41</w:t>
            </w:r>
          </w:p>
        </w:tc>
        <w:tc>
          <w:tcPr>
            <w:tcW w:w="937" w:type="pct"/>
            <w:vAlign w:val="center"/>
          </w:tcPr>
          <w:p w14:paraId="50CE12DF" w14:textId="77777777" w:rsidR="006251F6" w:rsidRPr="00DC7310" w:rsidRDefault="006251F6" w:rsidP="006251F6">
            <w:pPr>
              <w:pStyle w:val="TAC"/>
              <w:keepNext w:val="0"/>
              <w:keepLines w:val="0"/>
              <w:rPr>
                <w:rFonts w:eastAsia="等线"/>
                <w:lang w:eastAsia="zh-CN"/>
              </w:rPr>
            </w:pPr>
            <w:r w:rsidRPr="00DC7310">
              <w:rPr>
                <w:lang w:eastAsia="zh-CN"/>
              </w:rPr>
              <w:t>-</w:t>
            </w:r>
          </w:p>
        </w:tc>
        <w:tc>
          <w:tcPr>
            <w:tcW w:w="938" w:type="pct"/>
            <w:vAlign w:val="center"/>
          </w:tcPr>
          <w:p w14:paraId="0CB6CEEE" w14:textId="77777777" w:rsidR="006251F6" w:rsidRPr="00DC7310" w:rsidRDefault="006251F6" w:rsidP="006251F6">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5C2D32BD" w14:textId="77777777" w:rsidR="006251F6" w:rsidRPr="00DC7310" w:rsidRDefault="006251F6" w:rsidP="006251F6">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4D0051EE" w14:textId="77777777" w:rsidR="006251F6" w:rsidRPr="00DC7310" w:rsidRDefault="006251F6" w:rsidP="006251F6">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6251F6" w:rsidRPr="00DC7310" w14:paraId="22EC9199" w14:textId="77777777" w:rsidTr="006251F6">
        <w:trPr>
          <w:jc w:val="center"/>
        </w:trPr>
        <w:tc>
          <w:tcPr>
            <w:tcW w:w="1357" w:type="pct"/>
            <w:tcBorders>
              <w:top w:val="single" w:sz="4" w:space="0" w:color="auto"/>
              <w:bottom w:val="single" w:sz="4" w:space="0" w:color="auto"/>
            </w:tcBorders>
            <w:shd w:val="clear" w:color="auto" w:fill="auto"/>
          </w:tcPr>
          <w:p w14:paraId="4DADBC0B" w14:textId="77777777" w:rsidR="006251F6" w:rsidRPr="00DC7310" w:rsidRDefault="006251F6" w:rsidP="006251F6">
            <w:pPr>
              <w:pStyle w:val="TAC"/>
              <w:keepNext w:val="0"/>
              <w:keepLines w:val="0"/>
            </w:pPr>
            <w:r w:rsidRPr="00DC7310">
              <w:rPr>
                <w:szCs w:val="18"/>
                <w:lang w:eastAsia="ja-JP"/>
              </w:rPr>
              <w:t>DC_1-3_(n)41</w:t>
            </w:r>
          </w:p>
        </w:tc>
        <w:tc>
          <w:tcPr>
            <w:tcW w:w="937" w:type="pct"/>
            <w:tcBorders>
              <w:bottom w:val="single" w:sz="4" w:space="0" w:color="auto"/>
            </w:tcBorders>
            <w:vAlign w:val="center"/>
          </w:tcPr>
          <w:p w14:paraId="1D13CFBC" w14:textId="77777777" w:rsidR="006251F6" w:rsidRPr="00DC7310" w:rsidRDefault="006251F6" w:rsidP="006251F6">
            <w:pPr>
              <w:pStyle w:val="TAC"/>
              <w:keepNext w:val="0"/>
              <w:keepLines w:val="0"/>
              <w:rPr>
                <w:rFonts w:eastAsia="等线"/>
                <w:lang w:eastAsia="zh-CN"/>
              </w:rPr>
            </w:pPr>
            <w:r w:rsidRPr="00DC7310">
              <w:rPr>
                <w:lang w:eastAsia="zh-CN"/>
              </w:rPr>
              <w:t>-</w:t>
            </w:r>
          </w:p>
        </w:tc>
        <w:tc>
          <w:tcPr>
            <w:tcW w:w="938" w:type="pct"/>
            <w:vAlign w:val="center"/>
          </w:tcPr>
          <w:p w14:paraId="1C151BB1" w14:textId="77777777" w:rsidR="006251F6" w:rsidRPr="00DC7310" w:rsidRDefault="006251F6" w:rsidP="006251F6">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70D41836" w14:textId="77777777" w:rsidR="006251F6" w:rsidRPr="00DC7310" w:rsidRDefault="006251F6" w:rsidP="006251F6">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13B1B154" w14:textId="77777777" w:rsidR="006251F6" w:rsidRPr="00DC7310" w:rsidRDefault="006251F6" w:rsidP="006251F6">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6251F6" w:rsidRPr="00DC7310" w14:paraId="0BBC1BEF" w14:textId="77777777" w:rsidTr="006251F6">
        <w:trPr>
          <w:jc w:val="center"/>
        </w:trPr>
        <w:tc>
          <w:tcPr>
            <w:tcW w:w="1357" w:type="pct"/>
            <w:tcBorders>
              <w:top w:val="single" w:sz="4" w:space="0" w:color="auto"/>
              <w:bottom w:val="single" w:sz="4" w:space="0" w:color="auto"/>
            </w:tcBorders>
            <w:shd w:val="clear" w:color="auto" w:fill="auto"/>
          </w:tcPr>
          <w:p w14:paraId="689A6941" w14:textId="77777777" w:rsidR="006251F6" w:rsidRPr="00DC7310" w:rsidRDefault="006251F6" w:rsidP="006251F6">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6C4D82E" w14:textId="77777777" w:rsidR="006251F6" w:rsidRPr="00DC7310" w:rsidRDefault="006251F6" w:rsidP="006251F6">
            <w:pPr>
              <w:pStyle w:val="TAC"/>
              <w:keepNext w:val="0"/>
              <w:keepLines w:val="0"/>
              <w:rPr>
                <w:lang w:eastAsia="zh-CN"/>
              </w:rPr>
            </w:pPr>
            <w:r w:rsidRPr="00DC7310">
              <w:t>0.2</w:t>
            </w:r>
          </w:p>
        </w:tc>
        <w:tc>
          <w:tcPr>
            <w:tcW w:w="938" w:type="pct"/>
            <w:vAlign w:val="center"/>
          </w:tcPr>
          <w:p w14:paraId="48A60FF6" w14:textId="77777777" w:rsidR="006251F6" w:rsidRPr="00DC7310" w:rsidRDefault="006251F6" w:rsidP="006251F6">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25BF3380" w14:textId="77777777" w:rsidR="006251F6" w:rsidRPr="00DC7310" w:rsidRDefault="006251F6" w:rsidP="006251F6">
            <w:pPr>
              <w:pStyle w:val="TAC"/>
              <w:keepNext w:val="0"/>
              <w:keepLines w:val="0"/>
              <w:rPr>
                <w:rFonts w:eastAsia="Yu Mincho"/>
                <w:lang w:eastAsia="ja-JP"/>
              </w:rPr>
            </w:pPr>
            <w:r w:rsidRPr="00DC7310">
              <w:rPr>
                <w:rFonts w:cs="Arial"/>
                <w:lang w:eastAsia="zh-CN"/>
              </w:rPr>
              <w:t>-</w:t>
            </w:r>
          </w:p>
        </w:tc>
        <w:tc>
          <w:tcPr>
            <w:tcW w:w="884" w:type="pct"/>
            <w:vAlign w:val="center"/>
          </w:tcPr>
          <w:p w14:paraId="332774E4" w14:textId="77777777" w:rsidR="006251F6" w:rsidRPr="00DC7310" w:rsidRDefault="006251F6" w:rsidP="006251F6">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6251F6" w:rsidRPr="00DC7310" w14:paraId="5B4D56B0" w14:textId="77777777" w:rsidTr="006251F6">
        <w:trPr>
          <w:jc w:val="center"/>
        </w:trPr>
        <w:tc>
          <w:tcPr>
            <w:tcW w:w="1357" w:type="pct"/>
            <w:tcBorders>
              <w:top w:val="single" w:sz="4" w:space="0" w:color="auto"/>
              <w:bottom w:val="single" w:sz="4" w:space="0" w:color="auto"/>
            </w:tcBorders>
            <w:shd w:val="clear" w:color="auto" w:fill="auto"/>
          </w:tcPr>
          <w:p w14:paraId="4A884FC7" w14:textId="77777777" w:rsidR="006251F6" w:rsidRPr="00DC7310" w:rsidRDefault="006251F6" w:rsidP="006251F6">
            <w:pPr>
              <w:pStyle w:val="TAC"/>
              <w:keepNext w:val="0"/>
              <w:keepLines w:val="0"/>
            </w:pPr>
            <w:r w:rsidRPr="00DC7310">
              <w:t>DC_1-3_n41-n77</w:t>
            </w:r>
          </w:p>
        </w:tc>
        <w:tc>
          <w:tcPr>
            <w:tcW w:w="937" w:type="pct"/>
            <w:tcBorders>
              <w:top w:val="single" w:sz="4" w:space="0" w:color="auto"/>
              <w:bottom w:val="single" w:sz="4" w:space="0" w:color="auto"/>
            </w:tcBorders>
            <w:vAlign w:val="center"/>
          </w:tcPr>
          <w:p w14:paraId="6A6968B8" w14:textId="77777777" w:rsidR="006251F6" w:rsidRPr="00DC7310" w:rsidRDefault="006251F6" w:rsidP="006251F6">
            <w:pPr>
              <w:pStyle w:val="TAC"/>
              <w:keepNext w:val="0"/>
              <w:keepLines w:val="0"/>
            </w:pPr>
            <w:r w:rsidRPr="00DC7310">
              <w:t>0.2</w:t>
            </w:r>
          </w:p>
        </w:tc>
        <w:tc>
          <w:tcPr>
            <w:tcW w:w="938" w:type="pct"/>
            <w:vAlign w:val="center"/>
          </w:tcPr>
          <w:p w14:paraId="68E35C78"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5F4A92" w14:textId="77777777" w:rsidR="006251F6" w:rsidRPr="00DC7310" w:rsidRDefault="006251F6" w:rsidP="006251F6">
            <w:pPr>
              <w:pStyle w:val="TAC"/>
              <w:keepNext w:val="0"/>
              <w:keepLines w:val="0"/>
              <w:rPr>
                <w:rFonts w:cs="Arial"/>
                <w:lang w:eastAsia="zh-CN"/>
              </w:rPr>
            </w:pPr>
            <w:r w:rsidRPr="00DC7310">
              <w:rPr>
                <w:rFonts w:cs="Arial"/>
                <w:lang w:eastAsia="zh-CN"/>
              </w:rPr>
              <w:t>-</w:t>
            </w:r>
          </w:p>
        </w:tc>
        <w:tc>
          <w:tcPr>
            <w:tcW w:w="884" w:type="pct"/>
            <w:vAlign w:val="center"/>
          </w:tcPr>
          <w:p w14:paraId="63BCC137"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6B051691" w14:textId="77777777" w:rsidTr="006251F6">
        <w:trPr>
          <w:jc w:val="center"/>
        </w:trPr>
        <w:tc>
          <w:tcPr>
            <w:tcW w:w="1357" w:type="pct"/>
            <w:tcBorders>
              <w:top w:val="single" w:sz="4" w:space="0" w:color="auto"/>
              <w:bottom w:val="single" w:sz="4" w:space="0" w:color="auto"/>
            </w:tcBorders>
            <w:shd w:val="clear" w:color="auto" w:fill="auto"/>
          </w:tcPr>
          <w:p w14:paraId="41037382" w14:textId="77777777" w:rsidR="006251F6" w:rsidRPr="00DC7310" w:rsidRDefault="006251F6" w:rsidP="006251F6">
            <w:pPr>
              <w:pStyle w:val="TAC"/>
              <w:keepNext w:val="0"/>
              <w:keepLines w:val="0"/>
            </w:pPr>
            <w:r w:rsidRPr="00DC7310">
              <w:t>DC_1-3-41_n78</w:t>
            </w:r>
          </w:p>
        </w:tc>
        <w:tc>
          <w:tcPr>
            <w:tcW w:w="937" w:type="pct"/>
            <w:tcBorders>
              <w:top w:val="single" w:sz="4" w:space="0" w:color="auto"/>
              <w:bottom w:val="single" w:sz="4" w:space="0" w:color="auto"/>
            </w:tcBorders>
            <w:vAlign w:val="center"/>
          </w:tcPr>
          <w:p w14:paraId="3C730656"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3C6EF5B"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D92EEE"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23EA3522"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546B1D07" w14:textId="77777777" w:rsidTr="006251F6">
        <w:trPr>
          <w:jc w:val="center"/>
        </w:trPr>
        <w:tc>
          <w:tcPr>
            <w:tcW w:w="1357" w:type="pct"/>
            <w:tcBorders>
              <w:top w:val="single" w:sz="4" w:space="0" w:color="auto"/>
              <w:bottom w:val="single" w:sz="4" w:space="0" w:color="auto"/>
            </w:tcBorders>
            <w:shd w:val="clear" w:color="auto" w:fill="auto"/>
          </w:tcPr>
          <w:p w14:paraId="3D3FA1E0" w14:textId="77777777" w:rsidR="006251F6" w:rsidRPr="00DC7310" w:rsidRDefault="006251F6" w:rsidP="006251F6">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D31E91D" w14:textId="77777777" w:rsidR="006251F6" w:rsidRPr="00DC7310" w:rsidRDefault="006251F6" w:rsidP="006251F6">
            <w:pPr>
              <w:pStyle w:val="TAC"/>
              <w:keepNext w:val="0"/>
              <w:keepLines w:val="0"/>
            </w:pPr>
            <w:r w:rsidRPr="00DC7310">
              <w:rPr>
                <w:rFonts w:hint="eastAsia"/>
                <w:lang w:eastAsia="zh-CN"/>
              </w:rPr>
              <w:t>0</w:t>
            </w:r>
            <w:r w:rsidRPr="00DC7310">
              <w:rPr>
                <w:lang w:eastAsia="zh-CN"/>
              </w:rPr>
              <w:t>.2</w:t>
            </w:r>
          </w:p>
        </w:tc>
        <w:tc>
          <w:tcPr>
            <w:tcW w:w="938" w:type="pct"/>
            <w:vAlign w:val="center"/>
          </w:tcPr>
          <w:p w14:paraId="0EC8D61B"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CA71BF"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767A7F1B"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24477723" w14:textId="77777777" w:rsidTr="006251F6">
        <w:trPr>
          <w:jc w:val="center"/>
        </w:trPr>
        <w:tc>
          <w:tcPr>
            <w:tcW w:w="1357" w:type="pct"/>
            <w:tcBorders>
              <w:bottom w:val="single" w:sz="4" w:space="0" w:color="auto"/>
            </w:tcBorders>
          </w:tcPr>
          <w:p w14:paraId="2C4576E0" w14:textId="77777777" w:rsidR="006251F6" w:rsidRPr="00DC7310" w:rsidRDefault="006251F6" w:rsidP="006251F6">
            <w:pPr>
              <w:pStyle w:val="TAC"/>
              <w:keepNext w:val="0"/>
              <w:keepLines w:val="0"/>
            </w:pPr>
            <w:r w:rsidRPr="00DC7310">
              <w:t>DC_1-3-41_n79</w:t>
            </w:r>
          </w:p>
        </w:tc>
        <w:tc>
          <w:tcPr>
            <w:tcW w:w="937" w:type="pct"/>
            <w:vAlign w:val="center"/>
          </w:tcPr>
          <w:p w14:paraId="7FEE4756" w14:textId="77777777" w:rsidR="006251F6" w:rsidRPr="00DC7310" w:rsidRDefault="006251F6" w:rsidP="006251F6">
            <w:pPr>
              <w:pStyle w:val="TAC"/>
              <w:keepNext w:val="0"/>
              <w:keepLines w:val="0"/>
            </w:pPr>
            <w:r w:rsidRPr="00DC7310">
              <w:t>-</w:t>
            </w:r>
          </w:p>
        </w:tc>
        <w:tc>
          <w:tcPr>
            <w:tcW w:w="938" w:type="pct"/>
            <w:vAlign w:val="center"/>
          </w:tcPr>
          <w:p w14:paraId="7333B7E2" w14:textId="77777777" w:rsidR="006251F6" w:rsidRPr="00DC7310" w:rsidRDefault="006251F6" w:rsidP="006251F6">
            <w:pPr>
              <w:pStyle w:val="TAC"/>
              <w:keepNext w:val="0"/>
              <w:keepLines w:val="0"/>
              <w:rPr>
                <w:lang w:eastAsia="zh-CN"/>
              </w:rPr>
            </w:pPr>
            <w:r w:rsidRPr="00DC7310">
              <w:rPr>
                <w:rFonts w:hint="eastAsia"/>
                <w:lang w:eastAsia="zh-CN"/>
              </w:rPr>
              <w:t>-</w:t>
            </w:r>
          </w:p>
        </w:tc>
        <w:tc>
          <w:tcPr>
            <w:tcW w:w="884" w:type="pct"/>
            <w:vAlign w:val="center"/>
          </w:tcPr>
          <w:p w14:paraId="22224CDE" w14:textId="77777777" w:rsidR="006251F6" w:rsidRPr="00DC7310" w:rsidRDefault="006251F6" w:rsidP="006251F6">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18EBAC8E" w14:textId="77777777" w:rsidR="006251F6" w:rsidRPr="00DC7310" w:rsidRDefault="006251F6" w:rsidP="006251F6">
            <w:pPr>
              <w:pStyle w:val="TAC"/>
              <w:keepNext w:val="0"/>
              <w:keepLines w:val="0"/>
              <w:rPr>
                <w:lang w:eastAsia="zh-CN"/>
              </w:rPr>
            </w:pPr>
            <w:r w:rsidRPr="00DC7310">
              <w:rPr>
                <w:rFonts w:hint="eastAsia"/>
                <w:lang w:eastAsia="zh-CN"/>
              </w:rPr>
              <w:t>-</w:t>
            </w:r>
          </w:p>
        </w:tc>
      </w:tr>
      <w:tr w:rsidR="006251F6" w:rsidRPr="00DC7310" w14:paraId="5DEF6909" w14:textId="77777777" w:rsidTr="006251F6">
        <w:trPr>
          <w:jc w:val="center"/>
        </w:trPr>
        <w:tc>
          <w:tcPr>
            <w:tcW w:w="1357" w:type="pct"/>
            <w:tcBorders>
              <w:bottom w:val="nil"/>
            </w:tcBorders>
            <w:shd w:val="clear" w:color="auto" w:fill="auto"/>
          </w:tcPr>
          <w:p w14:paraId="64B2525A" w14:textId="77777777" w:rsidR="006251F6" w:rsidRPr="00DC7310" w:rsidRDefault="006251F6" w:rsidP="006251F6">
            <w:pPr>
              <w:pStyle w:val="TAC"/>
              <w:keepNext w:val="0"/>
              <w:keepLines w:val="0"/>
            </w:pPr>
            <w:r w:rsidRPr="00DC7310">
              <w:t>DC_1-3-42_n28</w:t>
            </w:r>
          </w:p>
        </w:tc>
        <w:tc>
          <w:tcPr>
            <w:tcW w:w="937" w:type="pct"/>
            <w:vAlign w:val="center"/>
          </w:tcPr>
          <w:p w14:paraId="280E4254" w14:textId="77777777" w:rsidR="006251F6" w:rsidRPr="00DC7310" w:rsidRDefault="006251F6" w:rsidP="006251F6">
            <w:pPr>
              <w:pStyle w:val="TAC"/>
              <w:keepNext w:val="0"/>
              <w:keepLines w:val="0"/>
              <w:rPr>
                <w:rFonts w:cs="Arial"/>
              </w:rPr>
            </w:pPr>
            <w:r w:rsidRPr="00DC7310">
              <w:t>0.2</w:t>
            </w:r>
          </w:p>
        </w:tc>
        <w:tc>
          <w:tcPr>
            <w:tcW w:w="938" w:type="pct"/>
            <w:vAlign w:val="center"/>
          </w:tcPr>
          <w:p w14:paraId="46135F1E"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34CA20" w14:textId="77777777" w:rsidR="006251F6" w:rsidRPr="00DC7310" w:rsidRDefault="006251F6" w:rsidP="006251F6">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43B31BA"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7E361BD2" w14:textId="77777777" w:rsidTr="006251F6">
        <w:trPr>
          <w:jc w:val="center"/>
        </w:trPr>
        <w:tc>
          <w:tcPr>
            <w:tcW w:w="1357" w:type="pct"/>
            <w:tcBorders>
              <w:bottom w:val="nil"/>
            </w:tcBorders>
            <w:shd w:val="clear" w:color="auto" w:fill="auto"/>
          </w:tcPr>
          <w:p w14:paraId="449D6E83" w14:textId="77777777" w:rsidR="006251F6" w:rsidRPr="00DC7310" w:rsidRDefault="006251F6" w:rsidP="006251F6">
            <w:pPr>
              <w:pStyle w:val="TAC"/>
              <w:keepNext w:val="0"/>
              <w:keepLines w:val="0"/>
            </w:pPr>
            <w:r w:rsidRPr="00DC7310">
              <w:t>DC_1-3-42_n77</w:t>
            </w:r>
          </w:p>
        </w:tc>
        <w:tc>
          <w:tcPr>
            <w:tcW w:w="937" w:type="pct"/>
            <w:vAlign w:val="center"/>
          </w:tcPr>
          <w:p w14:paraId="66A5752C" w14:textId="77777777" w:rsidR="006251F6" w:rsidRPr="00DC7310" w:rsidRDefault="006251F6" w:rsidP="006251F6">
            <w:pPr>
              <w:pStyle w:val="TAC"/>
              <w:keepNext w:val="0"/>
              <w:keepLines w:val="0"/>
              <w:rPr>
                <w:rFonts w:cs="Arial"/>
              </w:rPr>
            </w:pPr>
            <w:r w:rsidRPr="00DC7310">
              <w:t>0.2</w:t>
            </w:r>
          </w:p>
        </w:tc>
        <w:tc>
          <w:tcPr>
            <w:tcW w:w="938" w:type="pct"/>
            <w:vAlign w:val="center"/>
          </w:tcPr>
          <w:p w14:paraId="748D142A"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34B80C6" w14:textId="77777777" w:rsidR="006251F6" w:rsidRPr="00DC7310" w:rsidRDefault="006251F6" w:rsidP="006251F6">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2980CF6"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.5</w:t>
            </w:r>
          </w:p>
        </w:tc>
      </w:tr>
      <w:tr w:rsidR="006251F6" w:rsidRPr="00DC7310" w14:paraId="797E71C1" w14:textId="77777777" w:rsidTr="006251F6">
        <w:trPr>
          <w:jc w:val="center"/>
        </w:trPr>
        <w:tc>
          <w:tcPr>
            <w:tcW w:w="1357" w:type="pct"/>
            <w:tcBorders>
              <w:bottom w:val="nil"/>
            </w:tcBorders>
            <w:shd w:val="clear" w:color="auto" w:fill="auto"/>
          </w:tcPr>
          <w:p w14:paraId="7CD63B0D" w14:textId="77777777" w:rsidR="006251F6" w:rsidRPr="00DC7310" w:rsidRDefault="006251F6" w:rsidP="006251F6">
            <w:pPr>
              <w:pStyle w:val="TAC"/>
              <w:keepNext w:val="0"/>
              <w:keepLines w:val="0"/>
            </w:pPr>
            <w:r w:rsidRPr="00DC7310">
              <w:t>DC_1-3-42_n78</w:t>
            </w:r>
          </w:p>
        </w:tc>
        <w:tc>
          <w:tcPr>
            <w:tcW w:w="937" w:type="pct"/>
            <w:vAlign w:val="center"/>
          </w:tcPr>
          <w:p w14:paraId="41A453FD" w14:textId="77777777" w:rsidR="006251F6" w:rsidRPr="00DC7310" w:rsidRDefault="006251F6" w:rsidP="006251F6">
            <w:pPr>
              <w:pStyle w:val="TAC"/>
              <w:keepNext w:val="0"/>
              <w:keepLines w:val="0"/>
              <w:rPr>
                <w:rFonts w:cs="Arial"/>
              </w:rPr>
            </w:pPr>
            <w:r w:rsidRPr="00DC7310">
              <w:t>0.2</w:t>
            </w:r>
          </w:p>
        </w:tc>
        <w:tc>
          <w:tcPr>
            <w:tcW w:w="938" w:type="pct"/>
            <w:vAlign w:val="center"/>
          </w:tcPr>
          <w:p w14:paraId="5836EAE6"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DDE592A" w14:textId="77777777" w:rsidR="006251F6" w:rsidRPr="00DC7310" w:rsidRDefault="006251F6" w:rsidP="006251F6">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60F7167"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.5</w:t>
            </w:r>
          </w:p>
        </w:tc>
      </w:tr>
      <w:tr w:rsidR="006251F6" w:rsidRPr="00DC7310" w14:paraId="4F5A612E" w14:textId="77777777" w:rsidTr="006251F6">
        <w:trPr>
          <w:jc w:val="center"/>
        </w:trPr>
        <w:tc>
          <w:tcPr>
            <w:tcW w:w="1357" w:type="pct"/>
            <w:tcBorders>
              <w:bottom w:val="single" w:sz="4" w:space="0" w:color="auto"/>
            </w:tcBorders>
            <w:shd w:val="clear" w:color="auto" w:fill="auto"/>
          </w:tcPr>
          <w:p w14:paraId="02DEE431" w14:textId="77777777" w:rsidR="006251F6" w:rsidRPr="00DC7310" w:rsidRDefault="006251F6" w:rsidP="006251F6">
            <w:pPr>
              <w:pStyle w:val="TAC"/>
              <w:keepNext w:val="0"/>
              <w:keepLines w:val="0"/>
            </w:pPr>
            <w:r w:rsidRPr="00DC7310">
              <w:t>DC_1-3-42_n79</w:t>
            </w:r>
          </w:p>
        </w:tc>
        <w:tc>
          <w:tcPr>
            <w:tcW w:w="937" w:type="pct"/>
            <w:tcBorders>
              <w:bottom w:val="single" w:sz="4" w:space="0" w:color="auto"/>
            </w:tcBorders>
            <w:vAlign w:val="center"/>
          </w:tcPr>
          <w:p w14:paraId="3BE4CEA5" w14:textId="77777777" w:rsidR="006251F6" w:rsidRPr="00DC7310" w:rsidRDefault="006251F6" w:rsidP="006251F6">
            <w:pPr>
              <w:pStyle w:val="TAC"/>
              <w:keepNext w:val="0"/>
              <w:keepLines w:val="0"/>
              <w:rPr>
                <w:rFonts w:cs="Arial"/>
              </w:rPr>
            </w:pPr>
            <w:r w:rsidRPr="00DC7310">
              <w:t>0.2</w:t>
            </w:r>
          </w:p>
        </w:tc>
        <w:tc>
          <w:tcPr>
            <w:tcW w:w="938" w:type="pct"/>
            <w:vAlign w:val="center"/>
          </w:tcPr>
          <w:p w14:paraId="53D8552D"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D4889E6" w14:textId="77777777" w:rsidR="006251F6" w:rsidRPr="00DC7310" w:rsidRDefault="006251F6" w:rsidP="006251F6">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2DEFB45" w14:textId="77777777" w:rsidR="006251F6" w:rsidRPr="00DC7310" w:rsidRDefault="006251F6" w:rsidP="006251F6">
            <w:pPr>
              <w:pStyle w:val="TAC"/>
              <w:keepNext w:val="0"/>
              <w:keepLines w:val="0"/>
              <w:rPr>
                <w:rFonts w:cs="Arial"/>
              </w:rPr>
            </w:pPr>
            <w:r w:rsidRPr="00DC7310">
              <w:rPr>
                <w:rFonts w:cs="Arial"/>
                <w:lang w:eastAsia="zh-CN"/>
              </w:rPr>
              <w:t>-</w:t>
            </w:r>
          </w:p>
        </w:tc>
      </w:tr>
      <w:tr w:rsidR="006251F6" w:rsidRPr="00DC7310" w14:paraId="397BA887" w14:textId="77777777" w:rsidTr="006251F6">
        <w:trPr>
          <w:jc w:val="center"/>
        </w:trPr>
        <w:tc>
          <w:tcPr>
            <w:tcW w:w="1357" w:type="pct"/>
            <w:tcBorders>
              <w:bottom w:val="single" w:sz="4" w:space="0" w:color="auto"/>
            </w:tcBorders>
            <w:shd w:val="clear" w:color="auto" w:fill="auto"/>
          </w:tcPr>
          <w:p w14:paraId="594EF6C1" w14:textId="77777777" w:rsidR="006251F6" w:rsidRPr="00DC7310" w:rsidRDefault="006251F6" w:rsidP="006251F6">
            <w:pPr>
              <w:pStyle w:val="TAC"/>
              <w:keepNext w:val="0"/>
              <w:keepLines w:val="0"/>
            </w:pPr>
            <w:r w:rsidRPr="00DC7310">
              <w:t>DC_1-3_n75-n78</w:t>
            </w:r>
          </w:p>
        </w:tc>
        <w:tc>
          <w:tcPr>
            <w:tcW w:w="937" w:type="pct"/>
            <w:tcBorders>
              <w:bottom w:val="single" w:sz="4" w:space="0" w:color="auto"/>
            </w:tcBorders>
            <w:vAlign w:val="center"/>
          </w:tcPr>
          <w:p w14:paraId="455D2A2C" w14:textId="77777777" w:rsidR="006251F6" w:rsidRPr="00DC7310" w:rsidRDefault="006251F6" w:rsidP="006251F6">
            <w:pPr>
              <w:pStyle w:val="TAC"/>
              <w:keepNext w:val="0"/>
              <w:keepLines w:val="0"/>
              <w:rPr>
                <w:lang w:eastAsia="ko-KR"/>
              </w:rPr>
            </w:pPr>
            <w:r w:rsidRPr="00DC7310">
              <w:rPr>
                <w:rFonts w:hint="eastAsia"/>
                <w:lang w:eastAsia="ko-KR"/>
              </w:rPr>
              <w:t>-</w:t>
            </w:r>
          </w:p>
        </w:tc>
        <w:tc>
          <w:tcPr>
            <w:tcW w:w="938" w:type="pct"/>
            <w:vAlign w:val="center"/>
          </w:tcPr>
          <w:p w14:paraId="2227AE95" w14:textId="77777777" w:rsidR="006251F6" w:rsidRPr="00DC7310" w:rsidRDefault="006251F6" w:rsidP="006251F6">
            <w:pPr>
              <w:pStyle w:val="TAC"/>
              <w:keepNext w:val="0"/>
              <w:keepLines w:val="0"/>
              <w:rPr>
                <w:rFonts w:cs="Arial"/>
                <w:lang w:eastAsia="ko-KR"/>
              </w:rPr>
            </w:pPr>
            <w:r w:rsidRPr="00DC7310">
              <w:rPr>
                <w:rFonts w:cs="Arial" w:hint="eastAsia"/>
                <w:lang w:eastAsia="ko-KR"/>
              </w:rPr>
              <w:t>-</w:t>
            </w:r>
          </w:p>
        </w:tc>
        <w:tc>
          <w:tcPr>
            <w:tcW w:w="884" w:type="pct"/>
            <w:vAlign w:val="center"/>
          </w:tcPr>
          <w:p w14:paraId="67614060" w14:textId="77777777" w:rsidR="006251F6" w:rsidRPr="00DC7310" w:rsidRDefault="006251F6" w:rsidP="006251F6">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8EF9033" w14:textId="77777777" w:rsidR="006251F6" w:rsidRPr="00DC7310" w:rsidRDefault="006251F6" w:rsidP="006251F6">
            <w:pPr>
              <w:pStyle w:val="TAC"/>
              <w:keepNext w:val="0"/>
              <w:keepLines w:val="0"/>
              <w:rPr>
                <w:rFonts w:cs="Arial"/>
                <w:lang w:eastAsia="ko-KR"/>
              </w:rPr>
            </w:pPr>
            <w:r w:rsidRPr="00DC7310">
              <w:rPr>
                <w:rFonts w:cs="Arial" w:hint="eastAsia"/>
                <w:lang w:eastAsia="ko-KR"/>
              </w:rPr>
              <w:t>0.5</w:t>
            </w:r>
          </w:p>
        </w:tc>
      </w:tr>
      <w:tr w:rsidR="006251F6" w:rsidRPr="00DC7310" w14:paraId="337D816D" w14:textId="77777777" w:rsidTr="006251F6">
        <w:trPr>
          <w:jc w:val="center"/>
        </w:trPr>
        <w:tc>
          <w:tcPr>
            <w:tcW w:w="1357" w:type="pct"/>
            <w:tcBorders>
              <w:bottom w:val="single" w:sz="4" w:space="0" w:color="auto"/>
            </w:tcBorders>
            <w:shd w:val="clear" w:color="auto" w:fill="auto"/>
          </w:tcPr>
          <w:p w14:paraId="57FD1F21" w14:textId="77777777" w:rsidR="006251F6" w:rsidRPr="00DC7310" w:rsidRDefault="006251F6" w:rsidP="006251F6">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24A017E5"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CC17D0A"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E6C21A"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0B10E46"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r>
      <w:tr w:rsidR="006251F6" w:rsidRPr="00DC7310" w14:paraId="381A4DF0" w14:textId="77777777" w:rsidTr="006251F6">
        <w:trPr>
          <w:jc w:val="center"/>
        </w:trPr>
        <w:tc>
          <w:tcPr>
            <w:tcW w:w="1357" w:type="pct"/>
            <w:tcBorders>
              <w:top w:val="single" w:sz="4" w:space="0" w:color="auto"/>
              <w:bottom w:val="nil"/>
            </w:tcBorders>
            <w:shd w:val="clear" w:color="auto" w:fill="auto"/>
          </w:tcPr>
          <w:p w14:paraId="70DAFEF2" w14:textId="77777777" w:rsidR="006251F6" w:rsidRPr="00DC7310" w:rsidRDefault="006251F6" w:rsidP="006251F6">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1C738DA4"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80D8CA5"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D95508"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E9FEB7F"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r>
      <w:tr w:rsidR="006251F6" w:rsidRPr="00DC7310" w14:paraId="22165B62" w14:textId="77777777" w:rsidTr="006251F6">
        <w:trPr>
          <w:jc w:val="center"/>
        </w:trPr>
        <w:tc>
          <w:tcPr>
            <w:tcW w:w="1357" w:type="pct"/>
            <w:tcBorders>
              <w:bottom w:val="nil"/>
            </w:tcBorders>
            <w:shd w:val="clear" w:color="auto" w:fill="auto"/>
          </w:tcPr>
          <w:p w14:paraId="642CD21E" w14:textId="77777777" w:rsidR="006251F6" w:rsidRPr="00DC7310" w:rsidRDefault="006251F6" w:rsidP="006251F6">
            <w:pPr>
              <w:pStyle w:val="TAC"/>
              <w:keepNext w:val="0"/>
              <w:keepLines w:val="0"/>
            </w:pPr>
            <w:r w:rsidRPr="00DC7310">
              <w:rPr>
                <w:rFonts w:cs="Arial"/>
                <w:szCs w:val="18"/>
                <w:lang w:eastAsia="ja-JP"/>
              </w:rPr>
              <w:t>DC_1-3_n78-n79</w:t>
            </w:r>
          </w:p>
        </w:tc>
        <w:tc>
          <w:tcPr>
            <w:tcW w:w="937" w:type="pct"/>
            <w:vAlign w:val="center"/>
          </w:tcPr>
          <w:p w14:paraId="2685B240" w14:textId="77777777" w:rsidR="006251F6" w:rsidRPr="00DC7310" w:rsidRDefault="006251F6" w:rsidP="006251F6">
            <w:pPr>
              <w:pStyle w:val="TAC"/>
              <w:keepNext w:val="0"/>
              <w:keepLines w:val="0"/>
              <w:rPr>
                <w:rFonts w:cs="Arial"/>
              </w:rPr>
            </w:pPr>
            <w:r w:rsidRPr="00DC7310">
              <w:rPr>
                <w:lang w:eastAsia="ja-JP"/>
              </w:rPr>
              <w:t>0.2</w:t>
            </w:r>
          </w:p>
        </w:tc>
        <w:tc>
          <w:tcPr>
            <w:tcW w:w="938" w:type="pct"/>
            <w:vAlign w:val="center"/>
          </w:tcPr>
          <w:p w14:paraId="7214038F"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D97BA4" w14:textId="77777777" w:rsidR="006251F6" w:rsidRPr="00DC7310" w:rsidRDefault="006251F6" w:rsidP="006251F6">
            <w:pPr>
              <w:pStyle w:val="TAC"/>
              <w:keepNext w:val="0"/>
              <w:keepLines w:val="0"/>
              <w:rPr>
                <w:rFonts w:cs="Arial"/>
              </w:rPr>
            </w:pPr>
            <w:r w:rsidRPr="00DC7310">
              <w:rPr>
                <w:rFonts w:eastAsia="Yu Mincho" w:cs="Arial"/>
                <w:lang w:eastAsia="ja-JP"/>
              </w:rPr>
              <w:t>0.5</w:t>
            </w:r>
          </w:p>
        </w:tc>
        <w:tc>
          <w:tcPr>
            <w:tcW w:w="884" w:type="pct"/>
            <w:vAlign w:val="center"/>
          </w:tcPr>
          <w:p w14:paraId="2668EB44"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r>
      <w:tr w:rsidR="006251F6" w:rsidRPr="00DC7310" w14:paraId="70A969A0" w14:textId="77777777" w:rsidTr="006251F6">
        <w:trPr>
          <w:jc w:val="center"/>
        </w:trPr>
        <w:tc>
          <w:tcPr>
            <w:tcW w:w="1357" w:type="pct"/>
            <w:tcBorders>
              <w:bottom w:val="nil"/>
            </w:tcBorders>
            <w:shd w:val="clear" w:color="auto" w:fill="auto"/>
          </w:tcPr>
          <w:p w14:paraId="4EBC839C"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3111DCAD"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54BACFF"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3386571" w14:textId="77777777" w:rsidR="006251F6" w:rsidRPr="00DC7310" w:rsidRDefault="006251F6" w:rsidP="006251F6">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7598595E"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0.3</w:t>
            </w:r>
          </w:p>
        </w:tc>
      </w:tr>
      <w:tr w:rsidR="006251F6" w:rsidRPr="00DC7310" w14:paraId="491D37DA" w14:textId="77777777" w:rsidTr="006251F6">
        <w:trPr>
          <w:jc w:val="center"/>
        </w:trPr>
        <w:tc>
          <w:tcPr>
            <w:tcW w:w="1357" w:type="pct"/>
            <w:tcBorders>
              <w:bottom w:val="nil"/>
            </w:tcBorders>
            <w:shd w:val="clear" w:color="auto" w:fill="auto"/>
          </w:tcPr>
          <w:p w14:paraId="2E461058" w14:textId="77777777" w:rsidR="006251F6" w:rsidRPr="00DC7310" w:rsidRDefault="006251F6" w:rsidP="006251F6">
            <w:pPr>
              <w:pStyle w:val="TAC"/>
              <w:keepNext w:val="0"/>
              <w:keepLines w:val="0"/>
              <w:rPr>
                <w:rFonts w:cs="Arial"/>
              </w:rPr>
            </w:pPr>
            <w:r w:rsidRPr="00DC7310">
              <w:rPr>
                <w:rFonts w:cs="Arial"/>
                <w:kern w:val="2"/>
                <w:szCs w:val="24"/>
                <w:lang w:eastAsia="ja-JP"/>
              </w:rPr>
              <w:t>DC_1-3_SUL_n78-n80</w:t>
            </w:r>
          </w:p>
        </w:tc>
        <w:tc>
          <w:tcPr>
            <w:tcW w:w="937" w:type="pct"/>
            <w:vAlign w:val="center"/>
          </w:tcPr>
          <w:p w14:paraId="50EDC520" w14:textId="77777777" w:rsidR="006251F6" w:rsidRPr="00DC7310" w:rsidRDefault="006251F6" w:rsidP="006251F6">
            <w:pPr>
              <w:pStyle w:val="TAC"/>
              <w:keepNext w:val="0"/>
              <w:keepLines w:val="0"/>
            </w:pPr>
            <w:r w:rsidRPr="00DC7310">
              <w:rPr>
                <w:lang w:eastAsia="ja-JP"/>
              </w:rPr>
              <w:t>0.2</w:t>
            </w:r>
          </w:p>
        </w:tc>
        <w:tc>
          <w:tcPr>
            <w:tcW w:w="938" w:type="pct"/>
            <w:vAlign w:val="center"/>
          </w:tcPr>
          <w:p w14:paraId="4CB04F91" w14:textId="77777777" w:rsidR="006251F6" w:rsidRPr="00DC7310" w:rsidRDefault="006251F6" w:rsidP="006251F6">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22E93995" w14:textId="77777777" w:rsidR="006251F6" w:rsidRPr="00DC7310" w:rsidRDefault="006251F6" w:rsidP="006251F6">
            <w:pPr>
              <w:pStyle w:val="TAC"/>
              <w:keepNext w:val="0"/>
              <w:keepLines w:val="0"/>
            </w:pPr>
            <w:r w:rsidRPr="00DC7310">
              <w:rPr>
                <w:rFonts w:eastAsia="Yu Mincho" w:cs="Arial"/>
                <w:lang w:eastAsia="ja-JP"/>
              </w:rPr>
              <w:t>0.5</w:t>
            </w:r>
          </w:p>
        </w:tc>
        <w:tc>
          <w:tcPr>
            <w:tcW w:w="884" w:type="pct"/>
            <w:vAlign w:val="center"/>
          </w:tcPr>
          <w:p w14:paraId="6852BCAD" w14:textId="77777777" w:rsidR="006251F6" w:rsidRPr="00DC7310" w:rsidRDefault="006251F6" w:rsidP="006251F6">
            <w:pPr>
              <w:pStyle w:val="TAC"/>
              <w:keepNext w:val="0"/>
              <w:keepLines w:val="0"/>
            </w:pPr>
            <w:r w:rsidRPr="00DC7310">
              <w:rPr>
                <w:rFonts w:cs="Arial" w:hint="eastAsia"/>
                <w:lang w:eastAsia="zh-CN"/>
              </w:rPr>
              <w:t>-</w:t>
            </w:r>
          </w:p>
        </w:tc>
      </w:tr>
      <w:tr w:rsidR="006251F6" w:rsidRPr="00DC7310" w14:paraId="44927151" w14:textId="77777777" w:rsidTr="006251F6">
        <w:trPr>
          <w:jc w:val="center"/>
        </w:trPr>
        <w:tc>
          <w:tcPr>
            <w:tcW w:w="1357" w:type="pct"/>
            <w:tcBorders>
              <w:bottom w:val="nil"/>
            </w:tcBorders>
            <w:shd w:val="clear" w:color="auto" w:fill="auto"/>
          </w:tcPr>
          <w:p w14:paraId="00F47B78" w14:textId="77777777" w:rsidR="006251F6" w:rsidRPr="00DC7310" w:rsidRDefault="006251F6" w:rsidP="006251F6">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3E3152D5" w14:textId="77777777" w:rsidR="006251F6" w:rsidRPr="00DC7310" w:rsidRDefault="006251F6" w:rsidP="006251F6">
            <w:pPr>
              <w:pStyle w:val="TAC"/>
              <w:keepNext w:val="0"/>
              <w:keepLines w:val="0"/>
              <w:rPr>
                <w:lang w:eastAsia="ja-JP"/>
              </w:rPr>
            </w:pPr>
            <w:r w:rsidRPr="00DC7310">
              <w:rPr>
                <w:rFonts w:eastAsia="Malgun Gothic" w:cs="Arial"/>
                <w:szCs w:val="18"/>
                <w:lang w:eastAsia="ko-KR"/>
              </w:rPr>
              <w:t>-</w:t>
            </w:r>
          </w:p>
        </w:tc>
        <w:tc>
          <w:tcPr>
            <w:tcW w:w="938" w:type="pct"/>
            <w:vAlign w:val="center"/>
          </w:tcPr>
          <w:p w14:paraId="05437D9D" w14:textId="77777777" w:rsidR="006251F6" w:rsidRPr="00DC7310" w:rsidRDefault="006251F6" w:rsidP="006251F6">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936B2E0" w14:textId="77777777" w:rsidR="006251F6" w:rsidRPr="00DC7310" w:rsidRDefault="006251F6" w:rsidP="006251F6">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1278EFC1" w14:textId="77777777" w:rsidR="006251F6" w:rsidRPr="00DC7310" w:rsidRDefault="006251F6" w:rsidP="006251F6">
            <w:pPr>
              <w:pStyle w:val="TAC"/>
              <w:keepNext w:val="0"/>
              <w:keepLines w:val="0"/>
              <w:rPr>
                <w:rFonts w:cs="Arial"/>
                <w:lang w:eastAsia="zh-CN"/>
              </w:rPr>
            </w:pPr>
            <w:r w:rsidRPr="00DC7310">
              <w:rPr>
                <w:rFonts w:eastAsia="Malgun Gothic" w:cs="Arial"/>
                <w:szCs w:val="18"/>
                <w:lang w:eastAsia="ko-KR"/>
              </w:rPr>
              <w:t>0.2</w:t>
            </w:r>
          </w:p>
        </w:tc>
      </w:tr>
      <w:tr w:rsidR="006251F6" w:rsidRPr="00DC7310" w14:paraId="29C5B11A" w14:textId="77777777" w:rsidTr="006251F6">
        <w:trPr>
          <w:jc w:val="center"/>
        </w:trPr>
        <w:tc>
          <w:tcPr>
            <w:tcW w:w="1357" w:type="pct"/>
            <w:tcBorders>
              <w:bottom w:val="nil"/>
            </w:tcBorders>
            <w:shd w:val="clear" w:color="auto" w:fill="auto"/>
          </w:tcPr>
          <w:p w14:paraId="4111FEBA" w14:textId="77777777" w:rsidR="006251F6" w:rsidRPr="00DC7310" w:rsidRDefault="006251F6" w:rsidP="006251F6">
            <w:pPr>
              <w:pStyle w:val="TAC"/>
              <w:keepNext w:val="0"/>
              <w:keepLines w:val="0"/>
              <w:rPr>
                <w:rFonts w:eastAsia="Yu Mincho" w:cs="Arial"/>
                <w:lang w:eastAsia="ja-JP"/>
              </w:rPr>
            </w:pPr>
            <w:r w:rsidRPr="00DC7310">
              <w:rPr>
                <w:rFonts w:eastAsia="Yu Mincho" w:cs="Arial"/>
                <w:lang w:eastAsia="ja-JP"/>
              </w:rPr>
              <w:t>DC_1-5-7_n40</w:t>
            </w:r>
          </w:p>
          <w:p w14:paraId="6A65F84A" w14:textId="77777777" w:rsidR="006251F6" w:rsidRPr="00DC7310" w:rsidRDefault="006251F6" w:rsidP="006251F6">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64F31D1A" w14:textId="77777777" w:rsidR="006251F6" w:rsidRPr="00DC7310" w:rsidRDefault="006251F6" w:rsidP="006251F6">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5DB04FB3" w14:textId="77777777" w:rsidR="006251F6" w:rsidRPr="00DC7310" w:rsidRDefault="006251F6" w:rsidP="006251F6">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4FEE7D63" w14:textId="77777777" w:rsidR="006251F6" w:rsidRPr="00DC7310" w:rsidRDefault="006251F6" w:rsidP="006251F6">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B4D265F" w14:textId="77777777" w:rsidR="006251F6" w:rsidRPr="00DC7310" w:rsidRDefault="006251F6" w:rsidP="006251F6">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6251F6" w:rsidRPr="00DC7310" w14:paraId="09000B64" w14:textId="77777777" w:rsidTr="006251F6">
        <w:trPr>
          <w:jc w:val="center"/>
        </w:trPr>
        <w:tc>
          <w:tcPr>
            <w:tcW w:w="1357" w:type="pct"/>
            <w:tcBorders>
              <w:bottom w:val="single" w:sz="4" w:space="0" w:color="auto"/>
            </w:tcBorders>
            <w:shd w:val="clear" w:color="auto" w:fill="auto"/>
          </w:tcPr>
          <w:p w14:paraId="2027FAD4" w14:textId="77777777" w:rsidR="006251F6" w:rsidRPr="00DC7310" w:rsidRDefault="006251F6" w:rsidP="006251F6">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38CE5C53" w14:textId="77777777" w:rsidR="006251F6" w:rsidRPr="00DC7310" w:rsidRDefault="006251F6" w:rsidP="006251F6">
            <w:pPr>
              <w:pStyle w:val="TAC"/>
              <w:keepNext w:val="0"/>
              <w:keepLines w:val="0"/>
              <w:rPr>
                <w:rFonts w:cs="Arial"/>
              </w:rPr>
            </w:pPr>
            <w:r w:rsidRPr="00DC7310">
              <w:rPr>
                <w:rFonts w:cs="Arial"/>
                <w:lang w:eastAsia="zh-CN"/>
              </w:rPr>
              <w:t>0.2</w:t>
            </w:r>
          </w:p>
        </w:tc>
        <w:tc>
          <w:tcPr>
            <w:tcW w:w="938" w:type="pct"/>
            <w:vAlign w:val="center"/>
          </w:tcPr>
          <w:p w14:paraId="5FB8B6AA"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4481C8"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B33B051"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70D8EB39"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1C1A776" w14:textId="77777777" w:rsidR="006251F6" w:rsidRPr="00DC7310" w:rsidRDefault="006251F6" w:rsidP="006251F6">
            <w:pPr>
              <w:pStyle w:val="TAC"/>
              <w:keepNext w:val="0"/>
              <w:keepLines w:val="0"/>
              <w:rPr>
                <w:rFonts w:eastAsia="Yu Mincho" w:cs="Arial"/>
                <w:lang w:eastAsia="ja-JP"/>
              </w:rPr>
            </w:pPr>
            <w:r w:rsidRPr="00DC7310">
              <w:rPr>
                <w:rFonts w:eastAsia="Yu Mincho" w:cs="Arial"/>
                <w:lang w:eastAsia="ja-JP"/>
              </w:rPr>
              <w:t>DC_1-5-7_n40</w:t>
            </w:r>
          </w:p>
          <w:p w14:paraId="5D42332E" w14:textId="77777777" w:rsidR="006251F6" w:rsidRPr="00DC7310" w:rsidRDefault="006251F6" w:rsidP="006251F6">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4FB25955"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0819E1C2"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63F674B7"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0E874E3"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251F6" w:rsidRPr="00DC7310" w14:paraId="771BA327" w14:textId="77777777" w:rsidTr="006251F6">
        <w:trPr>
          <w:jc w:val="center"/>
        </w:trPr>
        <w:tc>
          <w:tcPr>
            <w:tcW w:w="1357" w:type="pct"/>
            <w:tcBorders>
              <w:bottom w:val="single" w:sz="4" w:space="0" w:color="auto"/>
            </w:tcBorders>
            <w:shd w:val="clear" w:color="auto" w:fill="auto"/>
          </w:tcPr>
          <w:p w14:paraId="4CC4E3D7" w14:textId="77777777" w:rsidR="006251F6" w:rsidRPr="00DC7310" w:rsidRDefault="006251F6" w:rsidP="006251F6">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38659755" w14:textId="77777777" w:rsidR="006251F6" w:rsidRPr="00DC7310" w:rsidRDefault="006251F6" w:rsidP="006251F6">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2C6B64C2" w14:textId="77777777" w:rsidR="006251F6" w:rsidRPr="00DC7310" w:rsidRDefault="006251F6" w:rsidP="006251F6">
            <w:pPr>
              <w:pStyle w:val="TAC"/>
              <w:keepNext w:val="0"/>
              <w:keepLines w:val="0"/>
              <w:rPr>
                <w:rFonts w:cs="Arial"/>
              </w:rPr>
            </w:pPr>
            <w:r w:rsidRPr="00DC7310">
              <w:rPr>
                <w:rFonts w:cs="Arial"/>
                <w:lang w:eastAsia="zh-CN"/>
              </w:rPr>
              <w:t>0.2</w:t>
            </w:r>
          </w:p>
        </w:tc>
        <w:tc>
          <w:tcPr>
            <w:tcW w:w="938" w:type="pct"/>
            <w:vAlign w:val="center"/>
          </w:tcPr>
          <w:p w14:paraId="2F0527E4"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3D81F41"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534011E"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.5</w:t>
            </w:r>
          </w:p>
        </w:tc>
      </w:tr>
      <w:tr w:rsidR="006251F6" w:rsidRPr="00DC7310" w14:paraId="2CD63057" w14:textId="77777777" w:rsidTr="006251F6">
        <w:trPr>
          <w:jc w:val="center"/>
        </w:trPr>
        <w:tc>
          <w:tcPr>
            <w:tcW w:w="1357" w:type="pct"/>
            <w:tcBorders>
              <w:bottom w:val="single" w:sz="4" w:space="0" w:color="auto"/>
            </w:tcBorders>
            <w:shd w:val="clear" w:color="auto" w:fill="auto"/>
            <w:vAlign w:val="center"/>
          </w:tcPr>
          <w:p w14:paraId="7A4F0567" w14:textId="77777777" w:rsidR="006251F6" w:rsidRPr="00DC7310" w:rsidRDefault="006251F6" w:rsidP="006251F6">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448F3289" w14:textId="77777777" w:rsidR="006251F6" w:rsidRPr="00DC7310" w:rsidRDefault="006251F6" w:rsidP="006251F6">
            <w:pPr>
              <w:pStyle w:val="TAC"/>
              <w:keepNext w:val="0"/>
              <w:keepLines w:val="0"/>
              <w:rPr>
                <w:rFonts w:cs="Arial"/>
                <w:lang w:eastAsia="zh-CN"/>
              </w:rPr>
            </w:pPr>
            <w:r w:rsidRPr="00DC7310">
              <w:rPr>
                <w:lang w:eastAsia="zh-CN"/>
              </w:rPr>
              <w:t>-</w:t>
            </w:r>
          </w:p>
        </w:tc>
        <w:tc>
          <w:tcPr>
            <w:tcW w:w="938" w:type="pct"/>
            <w:vAlign w:val="center"/>
          </w:tcPr>
          <w:p w14:paraId="44927DD2" w14:textId="77777777" w:rsidR="006251F6" w:rsidRPr="00DC7310" w:rsidRDefault="006251F6" w:rsidP="006251F6">
            <w:pPr>
              <w:pStyle w:val="TAC"/>
              <w:keepNext w:val="0"/>
              <w:keepLines w:val="0"/>
              <w:rPr>
                <w:rFonts w:cs="Arial"/>
                <w:lang w:eastAsia="zh-CN"/>
              </w:rPr>
            </w:pPr>
            <w:r w:rsidRPr="00DC7310">
              <w:rPr>
                <w:rFonts w:cs="Arial"/>
                <w:lang w:eastAsia="zh-CN"/>
              </w:rPr>
              <w:t>0.2</w:t>
            </w:r>
          </w:p>
        </w:tc>
        <w:tc>
          <w:tcPr>
            <w:tcW w:w="884" w:type="pct"/>
            <w:vAlign w:val="center"/>
          </w:tcPr>
          <w:p w14:paraId="42F1C924" w14:textId="77777777" w:rsidR="006251F6" w:rsidRPr="00DC7310" w:rsidRDefault="006251F6" w:rsidP="006251F6">
            <w:pPr>
              <w:pStyle w:val="TAC"/>
              <w:keepNext w:val="0"/>
              <w:keepLines w:val="0"/>
              <w:rPr>
                <w:rFonts w:cs="Arial"/>
                <w:lang w:eastAsia="zh-CN"/>
              </w:rPr>
            </w:pPr>
            <w:r w:rsidRPr="00DC7310">
              <w:rPr>
                <w:rFonts w:cs="Arial"/>
                <w:lang w:eastAsia="zh-CN"/>
              </w:rPr>
              <w:t>0.2</w:t>
            </w:r>
          </w:p>
        </w:tc>
        <w:tc>
          <w:tcPr>
            <w:tcW w:w="884" w:type="pct"/>
            <w:vAlign w:val="center"/>
          </w:tcPr>
          <w:p w14:paraId="50BE3A7A" w14:textId="77777777" w:rsidR="006251F6" w:rsidRPr="00DC7310" w:rsidRDefault="006251F6" w:rsidP="006251F6">
            <w:pPr>
              <w:pStyle w:val="TAC"/>
              <w:keepNext w:val="0"/>
              <w:keepLines w:val="0"/>
              <w:rPr>
                <w:rFonts w:cs="Arial"/>
                <w:lang w:eastAsia="zh-CN"/>
              </w:rPr>
            </w:pPr>
            <w:r w:rsidRPr="00DC7310">
              <w:rPr>
                <w:lang w:eastAsia="zh-CN"/>
              </w:rPr>
              <w:t>0.8</w:t>
            </w:r>
          </w:p>
        </w:tc>
      </w:tr>
      <w:tr w:rsidR="006251F6" w:rsidRPr="00DC7310" w14:paraId="45909243" w14:textId="77777777" w:rsidTr="006251F6">
        <w:trPr>
          <w:jc w:val="center"/>
        </w:trPr>
        <w:tc>
          <w:tcPr>
            <w:tcW w:w="1357" w:type="pct"/>
            <w:tcBorders>
              <w:bottom w:val="single" w:sz="4" w:space="0" w:color="auto"/>
            </w:tcBorders>
            <w:shd w:val="clear" w:color="auto" w:fill="auto"/>
          </w:tcPr>
          <w:p w14:paraId="3009412A" w14:textId="77777777" w:rsidR="006251F6" w:rsidRPr="00DC7310" w:rsidRDefault="006251F6" w:rsidP="006251F6">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6E15ADA4" w14:textId="77777777" w:rsidR="006251F6" w:rsidRPr="00DC7310" w:rsidRDefault="006251F6" w:rsidP="006251F6">
            <w:pPr>
              <w:pStyle w:val="TAC"/>
              <w:keepNext w:val="0"/>
              <w:keepLines w:val="0"/>
              <w:rPr>
                <w:rFonts w:cs="Arial"/>
                <w:lang w:eastAsia="zh-CN"/>
              </w:rPr>
            </w:pPr>
            <w:r w:rsidRPr="00DC7310">
              <w:rPr>
                <w:lang w:eastAsia="ko-KR"/>
              </w:rPr>
              <w:t>0.2</w:t>
            </w:r>
          </w:p>
        </w:tc>
        <w:tc>
          <w:tcPr>
            <w:tcW w:w="938" w:type="pct"/>
            <w:vAlign w:val="center"/>
          </w:tcPr>
          <w:p w14:paraId="50B34E0F" w14:textId="77777777" w:rsidR="006251F6" w:rsidRPr="00DC7310" w:rsidRDefault="006251F6" w:rsidP="006251F6">
            <w:pPr>
              <w:pStyle w:val="TAC"/>
              <w:keepNext w:val="0"/>
              <w:keepLines w:val="0"/>
              <w:rPr>
                <w:rFonts w:cs="Arial"/>
                <w:lang w:eastAsia="zh-CN"/>
              </w:rPr>
            </w:pPr>
            <w:r w:rsidRPr="00DC7310">
              <w:t>0.2</w:t>
            </w:r>
          </w:p>
        </w:tc>
        <w:tc>
          <w:tcPr>
            <w:tcW w:w="884" w:type="pct"/>
            <w:vAlign w:val="center"/>
          </w:tcPr>
          <w:p w14:paraId="09C67B6E" w14:textId="77777777" w:rsidR="006251F6" w:rsidRPr="00DC7310" w:rsidRDefault="006251F6" w:rsidP="006251F6">
            <w:pPr>
              <w:pStyle w:val="TAC"/>
              <w:keepNext w:val="0"/>
              <w:keepLines w:val="0"/>
              <w:rPr>
                <w:rFonts w:cs="Arial"/>
                <w:lang w:eastAsia="zh-CN"/>
              </w:rPr>
            </w:pPr>
            <w:r w:rsidRPr="00DC7310">
              <w:t>0.4</w:t>
            </w:r>
            <w:r w:rsidRPr="00DC7310">
              <w:rPr>
                <w:vertAlign w:val="superscript"/>
              </w:rPr>
              <w:t>8</w:t>
            </w:r>
          </w:p>
        </w:tc>
        <w:tc>
          <w:tcPr>
            <w:tcW w:w="884" w:type="pct"/>
            <w:vAlign w:val="center"/>
          </w:tcPr>
          <w:p w14:paraId="1E79E69B" w14:textId="77777777" w:rsidR="006251F6" w:rsidRPr="00DC7310" w:rsidRDefault="006251F6" w:rsidP="006251F6">
            <w:pPr>
              <w:pStyle w:val="TAC"/>
              <w:keepNext w:val="0"/>
              <w:keepLines w:val="0"/>
              <w:rPr>
                <w:rFonts w:cs="Arial"/>
                <w:lang w:eastAsia="zh-CN"/>
              </w:rPr>
            </w:pPr>
            <w:r w:rsidRPr="00DC7310">
              <w:rPr>
                <w:szCs w:val="18"/>
              </w:rPr>
              <w:t>0.5</w:t>
            </w:r>
          </w:p>
        </w:tc>
      </w:tr>
      <w:tr w:rsidR="006251F6" w:rsidRPr="00DC7310" w14:paraId="13409D37" w14:textId="77777777" w:rsidTr="006251F6">
        <w:trPr>
          <w:jc w:val="center"/>
        </w:trPr>
        <w:tc>
          <w:tcPr>
            <w:tcW w:w="1357" w:type="pct"/>
            <w:tcBorders>
              <w:bottom w:val="single" w:sz="4" w:space="0" w:color="auto"/>
            </w:tcBorders>
            <w:shd w:val="clear" w:color="auto" w:fill="auto"/>
          </w:tcPr>
          <w:p w14:paraId="5647F8E4" w14:textId="77777777" w:rsidR="006251F6" w:rsidRPr="00DC7310" w:rsidRDefault="006251F6" w:rsidP="006251F6">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222439E4" w14:textId="77777777" w:rsidR="006251F6" w:rsidRPr="00DC7310" w:rsidRDefault="006251F6" w:rsidP="006251F6">
            <w:pPr>
              <w:pStyle w:val="TAC"/>
              <w:keepNext w:val="0"/>
              <w:keepLines w:val="0"/>
              <w:rPr>
                <w:lang w:eastAsia="ko-KR"/>
              </w:rPr>
            </w:pPr>
            <w:r w:rsidRPr="00DC7310">
              <w:rPr>
                <w:lang w:eastAsia="ko-KR"/>
              </w:rPr>
              <w:t>0.2</w:t>
            </w:r>
          </w:p>
        </w:tc>
        <w:tc>
          <w:tcPr>
            <w:tcW w:w="938" w:type="pct"/>
            <w:vAlign w:val="center"/>
          </w:tcPr>
          <w:p w14:paraId="62CDAB5B" w14:textId="77777777" w:rsidR="006251F6" w:rsidRPr="00DC7310" w:rsidRDefault="006251F6" w:rsidP="006251F6">
            <w:pPr>
              <w:pStyle w:val="TAC"/>
              <w:keepNext w:val="0"/>
              <w:keepLines w:val="0"/>
            </w:pPr>
            <w:r w:rsidRPr="00DC7310">
              <w:t>0.2</w:t>
            </w:r>
          </w:p>
        </w:tc>
        <w:tc>
          <w:tcPr>
            <w:tcW w:w="884" w:type="pct"/>
            <w:vAlign w:val="center"/>
          </w:tcPr>
          <w:p w14:paraId="07339F7F" w14:textId="77777777" w:rsidR="006251F6" w:rsidRPr="00DC7310" w:rsidRDefault="006251F6" w:rsidP="006251F6">
            <w:pPr>
              <w:pStyle w:val="TAC"/>
              <w:keepNext w:val="0"/>
              <w:keepLines w:val="0"/>
            </w:pPr>
            <w:r w:rsidRPr="00DC7310">
              <w:t>0.4</w:t>
            </w:r>
            <w:r w:rsidRPr="00DC7310">
              <w:rPr>
                <w:vertAlign w:val="superscript"/>
              </w:rPr>
              <w:t>8</w:t>
            </w:r>
          </w:p>
        </w:tc>
        <w:tc>
          <w:tcPr>
            <w:tcW w:w="884" w:type="pct"/>
            <w:vAlign w:val="center"/>
          </w:tcPr>
          <w:p w14:paraId="627A9204" w14:textId="77777777" w:rsidR="006251F6" w:rsidRPr="00DC7310" w:rsidRDefault="006251F6" w:rsidP="006251F6">
            <w:pPr>
              <w:pStyle w:val="TAC"/>
              <w:keepNext w:val="0"/>
              <w:keepLines w:val="0"/>
              <w:rPr>
                <w:szCs w:val="18"/>
              </w:rPr>
            </w:pPr>
            <w:r w:rsidRPr="00DC7310">
              <w:rPr>
                <w:szCs w:val="18"/>
              </w:rPr>
              <w:t>0.5</w:t>
            </w:r>
          </w:p>
        </w:tc>
      </w:tr>
      <w:tr w:rsidR="006251F6" w:rsidRPr="00DC7310" w14:paraId="22DD6EAB" w14:textId="77777777" w:rsidTr="006251F6">
        <w:trPr>
          <w:jc w:val="center"/>
        </w:trPr>
        <w:tc>
          <w:tcPr>
            <w:tcW w:w="1357" w:type="pct"/>
            <w:tcBorders>
              <w:top w:val="single" w:sz="4" w:space="0" w:color="auto"/>
              <w:bottom w:val="single" w:sz="4" w:space="0" w:color="auto"/>
            </w:tcBorders>
            <w:shd w:val="clear" w:color="auto" w:fill="auto"/>
          </w:tcPr>
          <w:p w14:paraId="30DC00D4" w14:textId="77777777" w:rsidR="006251F6" w:rsidRPr="00DC7310" w:rsidRDefault="006251F6" w:rsidP="006251F6">
            <w:pPr>
              <w:pStyle w:val="TAC"/>
              <w:keepNext w:val="0"/>
              <w:keepLines w:val="0"/>
              <w:rPr>
                <w:rFonts w:cs="Arial"/>
              </w:rPr>
            </w:pPr>
            <w:r w:rsidRPr="00DC7310">
              <w:t>DC_1-7_n3-n38</w:t>
            </w:r>
          </w:p>
        </w:tc>
        <w:tc>
          <w:tcPr>
            <w:tcW w:w="937" w:type="pct"/>
            <w:tcBorders>
              <w:top w:val="single" w:sz="4" w:space="0" w:color="auto"/>
            </w:tcBorders>
            <w:vAlign w:val="center"/>
          </w:tcPr>
          <w:p w14:paraId="03188130" w14:textId="77777777" w:rsidR="006251F6" w:rsidRPr="00DC7310" w:rsidRDefault="006251F6" w:rsidP="006251F6">
            <w:pPr>
              <w:pStyle w:val="TAC"/>
              <w:keepNext w:val="0"/>
              <w:keepLines w:val="0"/>
              <w:rPr>
                <w:rFonts w:eastAsia="Malgun Gothic" w:cs="Arial"/>
                <w:lang w:eastAsia="ko-KR"/>
              </w:rPr>
            </w:pPr>
            <w:r w:rsidRPr="00DC7310">
              <w:t>-</w:t>
            </w:r>
          </w:p>
        </w:tc>
        <w:tc>
          <w:tcPr>
            <w:tcW w:w="938" w:type="pct"/>
            <w:vAlign w:val="center"/>
          </w:tcPr>
          <w:p w14:paraId="5E20BC71"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28EA2920" w14:textId="77777777" w:rsidR="006251F6" w:rsidRPr="00DC7310" w:rsidRDefault="006251F6" w:rsidP="006251F6">
            <w:pPr>
              <w:pStyle w:val="TAC"/>
              <w:keepNext w:val="0"/>
              <w:keepLines w:val="0"/>
              <w:rPr>
                <w:rFonts w:eastAsia="Malgun Gothic" w:cs="Arial"/>
                <w:lang w:eastAsia="ko-KR"/>
              </w:rPr>
            </w:pPr>
            <w:r w:rsidRPr="00DC7310">
              <w:t>-</w:t>
            </w:r>
          </w:p>
        </w:tc>
        <w:tc>
          <w:tcPr>
            <w:tcW w:w="884" w:type="pct"/>
            <w:vAlign w:val="center"/>
          </w:tcPr>
          <w:p w14:paraId="3A387496"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3FED049F" w14:textId="77777777" w:rsidTr="006251F6">
        <w:trPr>
          <w:jc w:val="center"/>
        </w:trPr>
        <w:tc>
          <w:tcPr>
            <w:tcW w:w="1357" w:type="pct"/>
            <w:tcBorders>
              <w:bottom w:val="single" w:sz="4" w:space="0" w:color="auto"/>
            </w:tcBorders>
          </w:tcPr>
          <w:p w14:paraId="23EB573C" w14:textId="77777777" w:rsidR="006251F6" w:rsidRPr="00DC7310" w:rsidRDefault="006251F6" w:rsidP="006251F6">
            <w:pPr>
              <w:pStyle w:val="TAC"/>
              <w:keepNext w:val="0"/>
              <w:keepLines w:val="0"/>
              <w:rPr>
                <w:rFonts w:cs="Arial"/>
              </w:rPr>
            </w:pPr>
            <w:r w:rsidRPr="00DC7310">
              <w:rPr>
                <w:rFonts w:cs="Arial"/>
              </w:rPr>
              <w:t>DC_1-7_n3-n78</w:t>
            </w:r>
          </w:p>
        </w:tc>
        <w:tc>
          <w:tcPr>
            <w:tcW w:w="937" w:type="pct"/>
            <w:vAlign w:val="center"/>
          </w:tcPr>
          <w:p w14:paraId="167E6CB8" w14:textId="77777777" w:rsidR="006251F6" w:rsidRPr="00DC7310" w:rsidRDefault="006251F6" w:rsidP="006251F6">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B1D931B"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08A1387F" w14:textId="77777777" w:rsidR="006251F6" w:rsidRPr="00DC7310" w:rsidRDefault="006251F6" w:rsidP="006251F6">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C0110C4"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58B46D83" w14:textId="77777777" w:rsidTr="006251F6">
        <w:trPr>
          <w:jc w:val="center"/>
        </w:trPr>
        <w:tc>
          <w:tcPr>
            <w:tcW w:w="1357" w:type="pct"/>
            <w:tcBorders>
              <w:bottom w:val="single" w:sz="4" w:space="0" w:color="auto"/>
            </w:tcBorders>
          </w:tcPr>
          <w:p w14:paraId="02D7244D" w14:textId="77777777" w:rsidR="006251F6" w:rsidRPr="00DC7310" w:rsidRDefault="006251F6" w:rsidP="006251F6">
            <w:pPr>
              <w:pStyle w:val="TAC"/>
              <w:keepNext w:val="0"/>
              <w:keepLines w:val="0"/>
              <w:rPr>
                <w:rFonts w:cs="Arial"/>
              </w:rPr>
            </w:pPr>
            <w:r w:rsidRPr="00DC7310">
              <w:rPr>
                <w:rFonts w:cs="Arial"/>
              </w:rPr>
              <w:t>DC_1-7_n5-n40</w:t>
            </w:r>
          </w:p>
        </w:tc>
        <w:tc>
          <w:tcPr>
            <w:tcW w:w="937" w:type="pct"/>
            <w:vAlign w:val="center"/>
          </w:tcPr>
          <w:p w14:paraId="12985DF7" w14:textId="77777777" w:rsidR="006251F6" w:rsidRPr="00DC7310" w:rsidRDefault="006251F6" w:rsidP="006251F6">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7A5984DA"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74A91E9" w14:textId="77777777" w:rsidR="006251F6" w:rsidRPr="00DC7310" w:rsidRDefault="006251F6" w:rsidP="006251F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2CC7514"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251F6" w:rsidRPr="00DC7310" w14:paraId="26F196C7" w14:textId="77777777" w:rsidTr="006251F6">
        <w:trPr>
          <w:jc w:val="center"/>
        </w:trPr>
        <w:tc>
          <w:tcPr>
            <w:tcW w:w="1357" w:type="pct"/>
            <w:tcBorders>
              <w:bottom w:val="single" w:sz="4" w:space="0" w:color="auto"/>
            </w:tcBorders>
            <w:shd w:val="clear" w:color="auto" w:fill="auto"/>
          </w:tcPr>
          <w:p w14:paraId="1CDA0DFD" w14:textId="77777777" w:rsidR="006251F6" w:rsidRPr="00DC7310" w:rsidRDefault="006251F6" w:rsidP="006251F6">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74575CC0" w14:textId="77777777" w:rsidR="006251F6" w:rsidRPr="00DC7310" w:rsidRDefault="006251F6" w:rsidP="006251F6">
            <w:pPr>
              <w:pStyle w:val="TAC"/>
              <w:keepNext w:val="0"/>
              <w:keepLines w:val="0"/>
              <w:rPr>
                <w:rFonts w:cs="Arial"/>
                <w:lang w:eastAsia="ja-JP"/>
              </w:rPr>
            </w:pPr>
            <w:r w:rsidRPr="00DC7310">
              <w:rPr>
                <w:rFonts w:cs="Arial"/>
                <w:lang w:eastAsia="zh-CN"/>
              </w:rPr>
              <w:t>0.2</w:t>
            </w:r>
          </w:p>
        </w:tc>
        <w:tc>
          <w:tcPr>
            <w:tcW w:w="938" w:type="pct"/>
            <w:vAlign w:val="center"/>
          </w:tcPr>
          <w:p w14:paraId="568E3AA5" w14:textId="77777777" w:rsidR="006251F6" w:rsidRPr="00DC7310" w:rsidRDefault="006251F6" w:rsidP="006251F6">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96CA063" w14:textId="77777777" w:rsidR="006251F6" w:rsidRPr="00DC7310" w:rsidRDefault="006251F6" w:rsidP="006251F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751C4A4" w14:textId="77777777" w:rsidR="006251F6" w:rsidRPr="00DC7310" w:rsidRDefault="006251F6" w:rsidP="006251F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6251F6" w:rsidRPr="00DC7310" w14:paraId="27A725C4" w14:textId="77777777" w:rsidTr="006251F6">
        <w:trPr>
          <w:jc w:val="center"/>
        </w:trPr>
        <w:tc>
          <w:tcPr>
            <w:tcW w:w="1357" w:type="pct"/>
            <w:tcBorders>
              <w:bottom w:val="single" w:sz="4" w:space="0" w:color="auto"/>
            </w:tcBorders>
            <w:shd w:val="clear" w:color="auto" w:fill="auto"/>
          </w:tcPr>
          <w:p w14:paraId="1D3229E9" w14:textId="77777777" w:rsidR="006251F6" w:rsidRPr="00DC7310" w:rsidRDefault="006251F6" w:rsidP="006251F6">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287E8C6A" w14:textId="77777777" w:rsidR="006251F6" w:rsidRPr="00DC7310" w:rsidRDefault="006251F6" w:rsidP="006251F6">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19DD7DE6" w14:textId="77777777" w:rsidR="006251F6" w:rsidRPr="00DC7310" w:rsidRDefault="006251F6" w:rsidP="006251F6">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6133ADA7" w14:textId="77777777" w:rsidR="006251F6" w:rsidRPr="00DC7310" w:rsidRDefault="006251F6" w:rsidP="006251F6">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699DC5A" w14:textId="77777777" w:rsidR="006251F6" w:rsidRPr="00DC7310" w:rsidRDefault="006251F6" w:rsidP="006251F6">
            <w:pPr>
              <w:pStyle w:val="TAC"/>
              <w:keepNext w:val="0"/>
              <w:keepLines w:val="0"/>
              <w:rPr>
                <w:rFonts w:cs="Arial"/>
                <w:lang w:eastAsia="zh-CN"/>
              </w:rPr>
            </w:pPr>
            <w:r w:rsidRPr="00DC7310">
              <w:rPr>
                <w:rFonts w:eastAsia="Malgun Gothic" w:cs="Arial"/>
                <w:szCs w:val="18"/>
                <w:lang w:eastAsia="ko-KR"/>
              </w:rPr>
              <w:t>0.2</w:t>
            </w:r>
          </w:p>
        </w:tc>
      </w:tr>
      <w:tr w:rsidR="006251F6" w:rsidRPr="00DC7310" w14:paraId="0F449C51" w14:textId="77777777" w:rsidTr="006251F6">
        <w:trPr>
          <w:jc w:val="center"/>
        </w:trPr>
        <w:tc>
          <w:tcPr>
            <w:tcW w:w="1357" w:type="pct"/>
            <w:tcBorders>
              <w:bottom w:val="single" w:sz="4" w:space="0" w:color="auto"/>
            </w:tcBorders>
            <w:shd w:val="clear" w:color="auto" w:fill="auto"/>
          </w:tcPr>
          <w:p w14:paraId="5260851A" w14:textId="77777777" w:rsidR="006251F6" w:rsidRPr="00DC7310" w:rsidRDefault="006251F6" w:rsidP="006251F6">
            <w:pPr>
              <w:pStyle w:val="TAC"/>
              <w:keepNext w:val="0"/>
              <w:keepLines w:val="0"/>
              <w:rPr>
                <w:rFonts w:eastAsia="Malgun Gothic" w:cs="Arial"/>
                <w:szCs w:val="18"/>
                <w:lang w:eastAsia="ko-KR"/>
              </w:rPr>
            </w:pPr>
            <w:r w:rsidRPr="00DC7310">
              <w:t>DC_1-7-8_n20</w:t>
            </w:r>
          </w:p>
        </w:tc>
        <w:tc>
          <w:tcPr>
            <w:tcW w:w="937" w:type="pct"/>
            <w:vAlign w:val="center"/>
          </w:tcPr>
          <w:p w14:paraId="5BDF196D" w14:textId="77777777" w:rsidR="006251F6" w:rsidRPr="00DC7310" w:rsidRDefault="006251F6" w:rsidP="006251F6">
            <w:pPr>
              <w:pStyle w:val="TAC"/>
              <w:keepNext w:val="0"/>
              <w:keepLines w:val="0"/>
              <w:rPr>
                <w:rFonts w:cs="Arial"/>
                <w:lang w:eastAsia="zh-CN"/>
              </w:rPr>
            </w:pPr>
            <w:r w:rsidRPr="00DC7310">
              <w:rPr>
                <w:lang w:eastAsia="zh-CN"/>
              </w:rPr>
              <w:t>-</w:t>
            </w:r>
          </w:p>
        </w:tc>
        <w:tc>
          <w:tcPr>
            <w:tcW w:w="938" w:type="pct"/>
            <w:vAlign w:val="center"/>
          </w:tcPr>
          <w:p w14:paraId="18DF426B" w14:textId="77777777" w:rsidR="006251F6" w:rsidRPr="00DC7310" w:rsidRDefault="006251F6" w:rsidP="006251F6">
            <w:pPr>
              <w:pStyle w:val="TAC"/>
              <w:keepNext w:val="0"/>
              <w:keepLines w:val="0"/>
              <w:rPr>
                <w:rFonts w:cs="Arial"/>
                <w:lang w:eastAsia="zh-CN"/>
              </w:rPr>
            </w:pPr>
            <w:r w:rsidRPr="00DC7310">
              <w:rPr>
                <w:szCs w:val="18"/>
                <w:lang w:eastAsia="zh-CN"/>
              </w:rPr>
              <w:t>-</w:t>
            </w:r>
          </w:p>
        </w:tc>
        <w:tc>
          <w:tcPr>
            <w:tcW w:w="884" w:type="pct"/>
            <w:vAlign w:val="center"/>
          </w:tcPr>
          <w:p w14:paraId="4803B1DA" w14:textId="77777777" w:rsidR="006251F6" w:rsidRPr="00DC7310" w:rsidRDefault="006251F6" w:rsidP="006251F6">
            <w:pPr>
              <w:pStyle w:val="TAC"/>
              <w:keepNext w:val="0"/>
              <w:keepLines w:val="0"/>
              <w:rPr>
                <w:rFonts w:cs="Arial"/>
                <w:lang w:eastAsia="zh-CN"/>
              </w:rPr>
            </w:pPr>
            <w:r w:rsidRPr="00DC7310">
              <w:rPr>
                <w:lang w:eastAsia="zh-CN"/>
              </w:rPr>
              <w:t>0.2</w:t>
            </w:r>
          </w:p>
        </w:tc>
        <w:tc>
          <w:tcPr>
            <w:tcW w:w="884" w:type="pct"/>
            <w:vAlign w:val="center"/>
          </w:tcPr>
          <w:p w14:paraId="50CACDC3" w14:textId="77777777" w:rsidR="006251F6" w:rsidRPr="00DC7310" w:rsidRDefault="006251F6" w:rsidP="006251F6">
            <w:pPr>
              <w:pStyle w:val="TAC"/>
              <w:keepNext w:val="0"/>
              <w:keepLines w:val="0"/>
              <w:rPr>
                <w:rFonts w:cs="Arial"/>
                <w:lang w:eastAsia="zh-CN"/>
              </w:rPr>
            </w:pPr>
            <w:r w:rsidRPr="00DC7310">
              <w:rPr>
                <w:szCs w:val="18"/>
                <w:lang w:eastAsia="zh-CN"/>
              </w:rPr>
              <w:t>0.2</w:t>
            </w:r>
          </w:p>
        </w:tc>
      </w:tr>
      <w:tr w:rsidR="006251F6" w:rsidRPr="00DC7310" w14:paraId="0E42499D" w14:textId="77777777" w:rsidTr="006251F6">
        <w:trPr>
          <w:jc w:val="center"/>
        </w:trPr>
        <w:tc>
          <w:tcPr>
            <w:tcW w:w="1357" w:type="pct"/>
            <w:tcBorders>
              <w:top w:val="single" w:sz="4" w:space="0" w:color="auto"/>
              <w:bottom w:val="single" w:sz="4" w:space="0" w:color="auto"/>
            </w:tcBorders>
            <w:shd w:val="clear" w:color="auto" w:fill="auto"/>
          </w:tcPr>
          <w:p w14:paraId="562D872C" w14:textId="77777777" w:rsidR="006251F6" w:rsidRPr="00DC7310" w:rsidRDefault="006251F6" w:rsidP="006251F6">
            <w:pPr>
              <w:pStyle w:val="TAC"/>
              <w:keepNext w:val="0"/>
              <w:keepLines w:val="0"/>
            </w:pPr>
            <w:r w:rsidRPr="00DC7310">
              <w:t>DC_1-7-8_n28</w:t>
            </w:r>
          </w:p>
          <w:p w14:paraId="2BA78238" w14:textId="77777777" w:rsidR="006251F6" w:rsidRPr="00DC7310" w:rsidRDefault="006251F6" w:rsidP="006251F6">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543B7303" w14:textId="77777777" w:rsidR="006251F6" w:rsidRPr="00DC7310" w:rsidRDefault="006251F6" w:rsidP="006251F6">
            <w:pPr>
              <w:pStyle w:val="TAC"/>
              <w:keepNext w:val="0"/>
              <w:keepLines w:val="0"/>
              <w:rPr>
                <w:rFonts w:eastAsia="Malgun Gothic"/>
                <w:szCs w:val="18"/>
                <w:lang w:eastAsia="ko-KR"/>
              </w:rPr>
            </w:pPr>
            <w:r w:rsidRPr="00DC7310">
              <w:rPr>
                <w:lang w:eastAsia="zh-CN"/>
              </w:rPr>
              <w:t>-</w:t>
            </w:r>
          </w:p>
        </w:tc>
        <w:tc>
          <w:tcPr>
            <w:tcW w:w="938" w:type="pct"/>
            <w:vAlign w:val="center"/>
          </w:tcPr>
          <w:p w14:paraId="07B81DAC" w14:textId="77777777" w:rsidR="006251F6" w:rsidRPr="00DC7310" w:rsidRDefault="006251F6" w:rsidP="006251F6">
            <w:pPr>
              <w:pStyle w:val="TAC"/>
              <w:keepNext w:val="0"/>
              <w:keepLines w:val="0"/>
              <w:rPr>
                <w:szCs w:val="18"/>
                <w:lang w:eastAsia="zh-CN"/>
              </w:rPr>
            </w:pPr>
            <w:r w:rsidRPr="00DC7310">
              <w:rPr>
                <w:rFonts w:hint="eastAsia"/>
                <w:szCs w:val="18"/>
                <w:lang w:eastAsia="zh-CN"/>
              </w:rPr>
              <w:t>-</w:t>
            </w:r>
          </w:p>
        </w:tc>
        <w:tc>
          <w:tcPr>
            <w:tcW w:w="884" w:type="pct"/>
            <w:vAlign w:val="center"/>
          </w:tcPr>
          <w:p w14:paraId="3D571252" w14:textId="77777777" w:rsidR="006251F6" w:rsidRPr="00DC7310" w:rsidRDefault="006251F6" w:rsidP="006251F6">
            <w:pPr>
              <w:pStyle w:val="TAC"/>
              <w:keepNext w:val="0"/>
              <w:keepLines w:val="0"/>
              <w:rPr>
                <w:szCs w:val="18"/>
                <w:lang w:eastAsia="ja-JP"/>
              </w:rPr>
            </w:pPr>
            <w:r w:rsidRPr="00DC7310">
              <w:rPr>
                <w:lang w:eastAsia="zh-CN"/>
              </w:rPr>
              <w:t>0.2</w:t>
            </w:r>
          </w:p>
        </w:tc>
        <w:tc>
          <w:tcPr>
            <w:tcW w:w="884" w:type="pct"/>
            <w:vAlign w:val="center"/>
          </w:tcPr>
          <w:p w14:paraId="5066AE87" w14:textId="77777777" w:rsidR="006251F6" w:rsidRPr="00DC7310" w:rsidRDefault="006251F6" w:rsidP="006251F6">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251F6" w:rsidRPr="00DC7310" w14:paraId="26E5CBA0" w14:textId="77777777" w:rsidTr="006251F6">
        <w:trPr>
          <w:jc w:val="center"/>
        </w:trPr>
        <w:tc>
          <w:tcPr>
            <w:tcW w:w="1357" w:type="pct"/>
            <w:tcBorders>
              <w:top w:val="single" w:sz="4" w:space="0" w:color="auto"/>
              <w:bottom w:val="single" w:sz="4" w:space="0" w:color="auto"/>
            </w:tcBorders>
            <w:shd w:val="clear" w:color="auto" w:fill="auto"/>
          </w:tcPr>
          <w:p w14:paraId="200EB3F9" w14:textId="77777777" w:rsidR="006251F6" w:rsidRPr="00DC7310" w:rsidRDefault="006251F6" w:rsidP="006251F6">
            <w:pPr>
              <w:pStyle w:val="TAC"/>
              <w:keepNext w:val="0"/>
              <w:keepLines w:val="0"/>
              <w:rPr>
                <w:lang w:eastAsia="zh-CN"/>
              </w:rPr>
            </w:pPr>
            <w:r w:rsidRPr="00DC7310">
              <w:rPr>
                <w:lang w:eastAsia="zh-CN"/>
              </w:rPr>
              <w:t>DC_1-7-8_n78</w:t>
            </w:r>
          </w:p>
          <w:p w14:paraId="6F1B2A2D" w14:textId="77777777" w:rsidR="006251F6" w:rsidRPr="00DC7310" w:rsidRDefault="006251F6" w:rsidP="006251F6">
            <w:pPr>
              <w:pStyle w:val="TAC"/>
              <w:keepNext w:val="0"/>
              <w:keepLines w:val="0"/>
            </w:pPr>
            <w:r w:rsidRPr="00DC7310">
              <w:t>DC_1-7-7-8_n78</w:t>
            </w:r>
          </w:p>
        </w:tc>
        <w:tc>
          <w:tcPr>
            <w:tcW w:w="937" w:type="pct"/>
            <w:vAlign w:val="center"/>
          </w:tcPr>
          <w:p w14:paraId="002DEE92" w14:textId="77777777" w:rsidR="006251F6" w:rsidRPr="00DC7310" w:rsidRDefault="006251F6" w:rsidP="006251F6">
            <w:pPr>
              <w:pStyle w:val="TAC"/>
              <w:keepNext w:val="0"/>
              <w:keepLines w:val="0"/>
              <w:rPr>
                <w:lang w:eastAsia="zh-CN"/>
              </w:rPr>
            </w:pPr>
            <w:r w:rsidRPr="00DC7310">
              <w:rPr>
                <w:rFonts w:cs="Arial"/>
                <w:lang w:eastAsia="zh-CN"/>
              </w:rPr>
              <w:t>0.2</w:t>
            </w:r>
          </w:p>
        </w:tc>
        <w:tc>
          <w:tcPr>
            <w:tcW w:w="938" w:type="pct"/>
            <w:vAlign w:val="center"/>
          </w:tcPr>
          <w:p w14:paraId="7D261201" w14:textId="77777777" w:rsidR="006251F6" w:rsidRPr="00DC7310" w:rsidRDefault="006251F6" w:rsidP="006251F6">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88DAEB2" w14:textId="77777777" w:rsidR="006251F6" w:rsidRPr="00DC7310" w:rsidRDefault="006251F6" w:rsidP="006251F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E73ADF8" w14:textId="77777777" w:rsidR="006251F6" w:rsidRPr="00DC7310" w:rsidRDefault="006251F6" w:rsidP="006251F6">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251F6" w:rsidRPr="00DC7310" w14:paraId="6839764A" w14:textId="77777777" w:rsidTr="006251F6">
        <w:trPr>
          <w:jc w:val="center"/>
        </w:trPr>
        <w:tc>
          <w:tcPr>
            <w:tcW w:w="1357" w:type="pct"/>
            <w:tcBorders>
              <w:top w:val="single" w:sz="4" w:space="0" w:color="auto"/>
              <w:bottom w:val="single" w:sz="4" w:space="0" w:color="auto"/>
            </w:tcBorders>
            <w:shd w:val="clear" w:color="auto" w:fill="auto"/>
          </w:tcPr>
          <w:p w14:paraId="58C18C5F" w14:textId="77777777" w:rsidR="006251F6" w:rsidRPr="00DC7310" w:rsidRDefault="006251F6" w:rsidP="006251F6">
            <w:pPr>
              <w:pStyle w:val="TAC"/>
              <w:keepNext w:val="0"/>
              <w:keepLines w:val="0"/>
              <w:rPr>
                <w:lang w:eastAsia="zh-CN"/>
              </w:rPr>
            </w:pPr>
            <w:r w:rsidRPr="00DC7310">
              <w:rPr>
                <w:rFonts w:cs="Arial"/>
              </w:rPr>
              <w:t>DC_1-7_n8-n78</w:t>
            </w:r>
          </w:p>
        </w:tc>
        <w:tc>
          <w:tcPr>
            <w:tcW w:w="937" w:type="pct"/>
            <w:vAlign w:val="center"/>
          </w:tcPr>
          <w:p w14:paraId="1432EAC9" w14:textId="77777777" w:rsidR="006251F6" w:rsidRPr="00DC7310" w:rsidRDefault="006251F6" w:rsidP="006251F6">
            <w:pPr>
              <w:pStyle w:val="TAC"/>
              <w:keepNext w:val="0"/>
              <w:keepLines w:val="0"/>
              <w:rPr>
                <w:lang w:eastAsia="zh-CN"/>
              </w:rPr>
            </w:pPr>
            <w:r w:rsidRPr="00DC7310">
              <w:rPr>
                <w:rFonts w:cs="Arial"/>
                <w:lang w:eastAsia="zh-CN"/>
              </w:rPr>
              <w:t>0.2</w:t>
            </w:r>
          </w:p>
        </w:tc>
        <w:tc>
          <w:tcPr>
            <w:tcW w:w="938" w:type="pct"/>
            <w:vAlign w:val="center"/>
          </w:tcPr>
          <w:p w14:paraId="0065E56F" w14:textId="77777777" w:rsidR="006251F6" w:rsidRPr="00DC7310" w:rsidRDefault="006251F6" w:rsidP="006251F6">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01F8094" w14:textId="77777777" w:rsidR="006251F6" w:rsidRPr="00DC7310" w:rsidRDefault="006251F6" w:rsidP="006251F6">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394A2E2" w14:textId="77777777" w:rsidR="006251F6" w:rsidRPr="00DC7310" w:rsidRDefault="006251F6" w:rsidP="006251F6">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251F6" w:rsidRPr="00DC7310" w14:paraId="15521FCA" w14:textId="77777777" w:rsidTr="006251F6">
        <w:trPr>
          <w:jc w:val="center"/>
        </w:trPr>
        <w:tc>
          <w:tcPr>
            <w:tcW w:w="1357" w:type="pct"/>
            <w:tcBorders>
              <w:bottom w:val="nil"/>
            </w:tcBorders>
            <w:shd w:val="clear" w:color="auto" w:fill="auto"/>
          </w:tcPr>
          <w:p w14:paraId="7F7BEBF1" w14:textId="77777777" w:rsidR="006251F6" w:rsidRPr="00DC7310" w:rsidRDefault="006251F6" w:rsidP="006251F6">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50176E71" w14:textId="77777777" w:rsidR="006251F6" w:rsidRPr="00DC7310" w:rsidRDefault="006251F6" w:rsidP="006251F6">
            <w:pPr>
              <w:pStyle w:val="TAC"/>
              <w:keepNext w:val="0"/>
              <w:keepLines w:val="0"/>
              <w:rPr>
                <w:rFonts w:eastAsia="MS Mincho" w:cs="Arial"/>
                <w:lang w:eastAsia="ja-JP"/>
              </w:rPr>
            </w:pPr>
            <w:r w:rsidRPr="00DC7310">
              <w:rPr>
                <w:rFonts w:cs="Arial"/>
                <w:lang w:eastAsia="zh-TW"/>
              </w:rPr>
              <w:t>-</w:t>
            </w:r>
          </w:p>
        </w:tc>
        <w:tc>
          <w:tcPr>
            <w:tcW w:w="938" w:type="pct"/>
            <w:vAlign w:val="center"/>
          </w:tcPr>
          <w:p w14:paraId="2DF4C27D"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21D5FC4B" w14:textId="77777777" w:rsidR="006251F6" w:rsidRPr="00DC7310" w:rsidRDefault="006251F6" w:rsidP="006251F6">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93C9CA5"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4BF940D3" w14:textId="77777777" w:rsidTr="006251F6">
        <w:trPr>
          <w:jc w:val="center"/>
        </w:trPr>
        <w:tc>
          <w:tcPr>
            <w:tcW w:w="1357" w:type="pct"/>
            <w:tcBorders>
              <w:bottom w:val="nil"/>
            </w:tcBorders>
            <w:shd w:val="clear" w:color="auto" w:fill="auto"/>
          </w:tcPr>
          <w:p w14:paraId="0A9A448E" w14:textId="77777777" w:rsidR="006251F6" w:rsidRPr="00DC7310" w:rsidRDefault="006251F6" w:rsidP="006251F6">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5B44A997" w14:textId="77777777" w:rsidR="006251F6" w:rsidRPr="00DC7310" w:rsidRDefault="006251F6" w:rsidP="006251F6">
            <w:pPr>
              <w:pStyle w:val="TAC"/>
              <w:keepNext w:val="0"/>
              <w:keepLines w:val="0"/>
              <w:rPr>
                <w:rFonts w:eastAsia="MS Mincho" w:cs="Arial"/>
                <w:lang w:eastAsia="ja-JP"/>
              </w:rPr>
            </w:pPr>
            <w:r w:rsidRPr="00DC7310">
              <w:t>-</w:t>
            </w:r>
          </w:p>
        </w:tc>
        <w:tc>
          <w:tcPr>
            <w:tcW w:w="938" w:type="pct"/>
            <w:vAlign w:val="center"/>
          </w:tcPr>
          <w:p w14:paraId="742AF3EC"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2EDC9E6B" w14:textId="77777777" w:rsidR="006251F6" w:rsidRPr="00DC7310" w:rsidRDefault="006251F6" w:rsidP="006251F6">
            <w:pPr>
              <w:pStyle w:val="TAC"/>
              <w:keepNext w:val="0"/>
              <w:keepLines w:val="0"/>
              <w:rPr>
                <w:rFonts w:eastAsia="MS Mincho" w:cs="Arial"/>
                <w:lang w:eastAsia="ja-JP"/>
              </w:rPr>
            </w:pPr>
            <w:r w:rsidRPr="00DC7310">
              <w:rPr>
                <w:szCs w:val="18"/>
              </w:rPr>
              <w:t>-</w:t>
            </w:r>
          </w:p>
        </w:tc>
        <w:tc>
          <w:tcPr>
            <w:tcW w:w="884" w:type="pct"/>
            <w:vAlign w:val="center"/>
          </w:tcPr>
          <w:p w14:paraId="60B6481C"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3860591C" w14:textId="77777777" w:rsidTr="006251F6">
        <w:trPr>
          <w:jc w:val="center"/>
        </w:trPr>
        <w:tc>
          <w:tcPr>
            <w:tcW w:w="1357" w:type="pct"/>
            <w:tcBorders>
              <w:bottom w:val="single" w:sz="4" w:space="0" w:color="auto"/>
            </w:tcBorders>
            <w:shd w:val="clear" w:color="auto" w:fill="auto"/>
          </w:tcPr>
          <w:p w14:paraId="3438B2A6" w14:textId="77777777" w:rsidR="006251F6" w:rsidRPr="00DC7310" w:rsidRDefault="006251F6" w:rsidP="006251F6">
            <w:pPr>
              <w:pStyle w:val="TAC"/>
              <w:keepNext w:val="0"/>
              <w:keepLines w:val="0"/>
              <w:rPr>
                <w:rFonts w:eastAsia="MS Mincho" w:cs="Arial"/>
                <w:lang w:eastAsia="ja-JP"/>
              </w:rPr>
            </w:pPr>
            <w:r w:rsidRPr="00DC7310">
              <w:rPr>
                <w:rFonts w:eastAsia="MS Mincho" w:cs="Arial"/>
                <w:lang w:eastAsia="ja-JP"/>
              </w:rPr>
              <w:t>DC_1-7-20_n78</w:t>
            </w:r>
          </w:p>
          <w:p w14:paraId="7E2A5587" w14:textId="77777777" w:rsidR="006251F6" w:rsidRPr="00DC7310" w:rsidRDefault="006251F6" w:rsidP="006251F6">
            <w:pPr>
              <w:pStyle w:val="TAC"/>
              <w:keepNext w:val="0"/>
              <w:keepLines w:val="0"/>
              <w:rPr>
                <w:rFonts w:eastAsia="MS Mincho" w:cs="Arial"/>
                <w:lang w:eastAsia="ja-JP"/>
              </w:rPr>
            </w:pPr>
            <w:r w:rsidRPr="00DC7310">
              <w:rPr>
                <w:rFonts w:eastAsia="MS Mincho" w:cs="Arial"/>
                <w:lang w:eastAsia="ja-JP"/>
              </w:rPr>
              <w:t>DC_1-1-7-20_n78</w:t>
            </w:r>
          </w:p>
          <w:p w14:paraId="39202A55" w14:textId="77777777" w:rsidR="006251F6" w:rsidRPr="00DC7310" w:rsidRDefault="006251F6" w:rsidP="006251F6">
            <w:pPr>
              <w:pStyle w:val="TAC"/>
              <w:keepNext w:val="0"/>
              <w:keepLines w:val="0"/>
              <w:rPr>
                <w:rFonts w:cs="Arial"/>
              </w:rPr>
            </w:pPr>
            <w:r w:rsidRPr="00DC7310">
              <w:rPr>
                <w:rFonts w:eastAsia="MS Mincho" w:cs="Arial"/>
                <w:lang w:eastAsia="ja-JP"/>
              </w:rPr>
              <w:t>DC_1-7-7-20_n78</w:t>
            </w:r>
          </w:p>
        </w:tc>
        <w:tc>
          <w:tcPr>
            <w:tcW w:w="937" w:type="pct"/>
            <w:vAlign w:val="center"/>
          </w:tcPr>
          <w:p w14:paraId="2204D653" w14:textId="77777777" w:rsidR="006251F6" w:rsidRPr="00DC7310" w:rsidRDefault="006251F6" w:rsidP="006251F6">
            <w:pPr>
              <w:pStyle w:val="TAC"/>
              <w:keepNext w:val="0"/>
              <w:keepLines w:val="0"/>
              <w:rPr>
                <w:rFonts w:cs="Arial"/>
              </w:rPr>
            </w:pPr>
            <w:r w:rsidRPr="00DC7310">
              <w:rPr>
                <w:rFonts w:cs="Arial"/>
                <w:lang w:eastAsia="zh-CN"/>
              </w:rPr>
              <w:t>0.2</w:t>
            </w:r>
          </w:p>
        </w:tc>
        <w:tc>
          <w:tcPr>
            <w:tcW w:w="938" w:type="pct"/>
            <w:vAlign w:val="center"/>
          </w:tcPr>
          <w:p w14:paraId="2E9EE0A8"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01D50D8"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FB330B5"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.5</w:t>
            </w:r>
          </w:p>
        </w:tc>
      </w:tr>
      <w:tr w:rsidR="006251F6" w:rsidRPr="00DC7310" w14:paraId="392BB642" w14:textId="77777777" w:rsidTr="006251F6">
        <w:trPr>
          <w:jc w:val="center"/>
        </w:trPr>
        <w:tc>
          <w:tcPr>
            <w:tcW w:w="1357" w:type="pct"/>
            <w:tcBorders>
              <w:bottom w:val="single" w:sz="4" w:space="0" w:color="auto"/>
            </w:tcBorders>
            <w:shd w:val="clear" w:color="auto" w:fill="auto"/>
          </w:tcPr>
          <w:p w14:paraId="63475A57" w14:textId="77777777" w:rsidR="006251F6" w:rsidRPr="00DC7310" w:rsidRDefault="006251F6" w:rsidP="006251F6">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4361AD46" w14:textId="77777777" w:rsidR="006251F6" w:rsidRPr="00DC7310" w:rsidRDefault="006251F6" w:rsidP="006251F6">
            <w:pPr>
              <w:pStyle w:val="TAC"/>
              <w:keepNext w:val="0"/>
              <w:keepLines w:val="0"/>
              <w:rPr>
                <w:rFonts w:cs="Arial"/>
                <w:lang w:eastAsia="zh-CN"/>
              </w:rPr>
            </w:pPr>
            <w:r w:rsidRPr="00DC7310">
              <w:rPr>
                <w:rFonts w:cs="Arial"/>
                <w:lang w:eastAsia="zh-CN"/>
              </w:rPr>
              <w:t>0.2</w:t>
            </w:r>
          </w:p>
        </w:tc>
        <w:tc>
          <w:tcPr>
            <w:tcW w:w="938" w:type="pct"/>
            <w:vAlign w:val="center"/>
          </w:tcPr>
          <w:p w14:paraId="15411EF7" w14:textId="77777777" w:rsidR="006251F6" w:rsidRPr="00DC7310" w:rsidRDefault="006251F6" w:rsidP="006251F6">
            <w:pPr>
              <w:pStyle w:val="TAC"/>
              <w:keepNext w:val="0"/>
              <w:keepLines w:val="0"/>
              <w:rPr>
                <w:rFonts w:cs="Arial"/>
                <w:lang w:eastAsia="zh-CN"/>
              </w:rPr>
            </w:pPr>
            <w:r w:rsidRPr="00DC7310">
              <w:rPr>
                <w:rFonts w:cs="Arial"/>
                <w:lang w:eastAsia="zh-CN"/>
              </w:rPr>
              <w:t>0.2</w:t>
            </w:r>
          </w:p>
        </w:tc>
        <w:tc>
          <w:tcPr>
            <w:tcW w:w="884" w:type="pct"/>
            <w:vAlign w:val="center"/>
          </w:tcPr>
          <w:p w14:paraId="7E4D969C" w14:textId="77777777" w:rsidR="006251F6" w:rsidRPr="00DC7310" w:rsidRDefault="006251F6" w:rsidP="006251F6">
            <w:pPr>
              <w:pStyle w:val="TAC"/>
              <w:keepNext w:val="0"/>
              <w:keepLines w:val="0"/>
              <w:rPr>
                <w:rFonts w:cs="Arial"/>
                <w:lang w:eastAsia="zh-CN"/>
              </w:rPr>
            </w:pPr>
            <w:r w:rsidRPr="00DC7310">
              <w:rPr>
                <w:rFonts w:cs="Arial"/>
                <w:lang w:eastAsia="zh-CN"/>
              </w:rPr>
              <w:t>0.2</w:t>
            </w:r>
          </w:p>
        </w:tc>
        <w:tc>
          <w:tcPr>
            <w:tcW w:w="884" w:type="pct"/>
            <w:vAlign w:val="center"/>
          </w:tcPr>
          <w:p w14:paraId="0197D750" w14:textId="77777777" w:rsidR="006251F6" w:rsidRPr="00DC7310" w:rsidRDefault="006251F6" w:rsidP="006251F6">
            <w:pPr>
              <w:pStyle w:val="TAC"/>
              <w:keepNext w:val="0"/>
              <w:keepLines w:val="0"/>
              <w:rPr>
                <w:rFonts w:cs="Arial"/>
                <w:lang w:eastAsia="zh-CN"/>
              </w:rPr>
            </w:pPr>
            <w:r w:rsidRPr="00DC7310">
              <w:rPr>
                <w:rFonts w:cs="Arial"/>
                <w:lang w:eastAsia="zh-CN"/>
              </w:rPr>
              <w:t>0.5</w:t>
            </w:r>
          </w:p>
        </w:tc>
      </w:tr>
      <w:tr w:rsidR="006251F6" w:rsidRPr="00DC7310" w14:paraId="7847944F" w14:textId="77777777" w:rsidTr="006251F6">
        <w:trPr>
          <w:jc w:val="center"/>
        </w:trPr>
        <w:tc>
          <w:tcPr>
            <w:tcW w:w="1357" w:type="pct"/>
            <w:tcBorders>
              <w:bottom w:val="single" w:sz="4" w:space="0" w:color="auto"/>
            </w:tcBorders>
            <w:shd w:val="clear" w:color="auto" w:fill="auto"/>
          </w:tcPr>
          <w:p w14:paraId="5CFBE388" w14:textId="77777777" w:rsidR="006251F6" w:rsidRPr="00DC7310" w:rsidRDefault="006251F6" w:rsidP="006251F6">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4654D0BE" w14:textId="77777777" w:rsidR="006251F6" w:rsidRPr="00DC7310" w:rsidRDefault="006251F6" w:rsidP="006251F6">
            <w:pPr>
              <w:pStyle w:val="TAC"/>
              <w:keepNext w:val="0"/>
              <w:keepLines w:val="0"/>
              <w:rPr>
                <w:rFonts w:cs="Arial"/>
                <w:lang w:eastAsia="ko-KR"/>
              </w:rPr>
            </w:pPr>
            <w:r w:rsidRPr="00DC7310">
              <w:rPr>
                <w:rFonts w:cs="Arial" w:hint="eastAsia"/>
                <w:lang w:eastAsia="ko-KR"/>
              </w:rPr>
              <w:t>0.2</w:t>
            </w:r>
          </w:p>
        </w:tc>
        <w:tc>
          <w:tcPr>
            <w:tcW w:w="938" w:type="pct"/>
            <w:vAlign w:val="center"/>
          </w:tcPr>
          <w:p w14:paraId="3ED8D7EC" w14:textId="77777777" w:rsidR="006251F6" w:rsidRPr="00DC7310" w:rsidRDefault="006251F6" w:rsidP="006251F6">
            <w:pPr>
              <w:pStyle w:val="TAC"/>
              <w:keepNext w:val="0"/>
              <w:keepLines w:val="0"/>
              <w:rPr>
                <w:rFonts w:cs="Arial"/>
                <w:lang w:eastAsia="ko-KR"/>
              </w:rPr>
            </w:pPr>
            <w:r w:rsidRPr="00DC7310">
              <w:rPr>
                <w:rFonts w:cs="Arial" w:hint="eastAsia"/>
                <w:lang w:eastAsia="ko-KR"/>
              </w:rPr>
              <w:t>0.2</w:t>
            </w:r>
          </w:p>
        </w:tc>
        <w:tc>
          <w:tcPr>
            <w:tcW w:w="884" w:type="pct"/>
            <w:vAlign w:val="center"/>
          </w:tcPr>
          <w:p w14:paraId="1FE05CD7" w14:textId="77777777" w:rsidR="006251F6" w:rsidRPr="00DC7310" w:rsidRDefault="006251F6" w:rsidP="006251F6">
            <w:pPr>
              <w:pStyle w:val="TAC"/>
              <w:keepNext w:val="0"/>
              <w:keepLines w:val="0"/>
              <w:rPr>
                <w:rFonts w:cs="Arial"/>
                <w:lang w:eastAsia="ko-KR"/>
              </w:rPr>
            </w:pPr>
            <w:r w:rsidRPr="00DC7310">
              <w:rPr>
                <w:rFonts w:cs="Arial" w:hint="eastAsia"/>
                <w:lang w:eastAsia="ko-KR"/>
              </w:rPr>
              <w:t>0.2</w:t>
            </w:r>
          </w:p>
        </w:tc>
        <w:tc>
          <w:tcPr>
            <w:tcW w:w="884" w:type="pct"/>
            <w:vAlign w:val="center"/>
          </w:tcPr>
          <w:p w14:paraId="7D56715A" w14:textId="77777777" w:rsidR="006251F6" w:rsidRPr="00DC7310" w:rsidRDefault="006251F6" w:rsidP="006251F6">
            <w:pPr>
              <w:pStyle w:val="TAC"/>
              <w:keepNext w:val="0"/>
              <w:keepLines w:val="0"/>
              <w:rPr>
                <w:rFonts w:cs="Arial"/>
                <w:lang w:eastAsia="ko-KR"/>
              </w:rPr>
            </w:pPr>
            <w:r w:rsidRPr="00DC7310">
              <w:rPr>
                <w:rFonts w:cs="Arial" w:hint="eastAsia"/>
                <w:lang w:eastAsia="ko-KR"/>
              </w:rPr>
              <w:t>0.5</w:t>
            </w:r>
          </w:p>
        </w:tc>
      </w:tr>
      <w:tr w:rsidR="006251F6" w:rsidRPr="00DC7310" w14:paraId="6656628F" w14:textId="77777777" w:rsidTr="006251F6">
        <w:trPr>
          <w:jc w:val="center"/>
        </w:trPr>
        <w:tc>
          <w:tcPr>
            <w:tcW w:w="1357" w:type="pct"/>
            <w:tcBorders>
              <w:top w:val="single" w:sz="4" w:space="0" w:color="auto"/>
              <w:bottom w:val="single" w:sz="4" w:space="0" w:color="auto"/>
            </w:tcBorders>
            <w:shd w:val="clear" w:color="auto" w:fill="auto"/>
          </w:tcPr>
          <w:p w14:paraId="6D119C66" w14:textId="77777777" w:rsidR="006251F6" w:rsidRPr="00DC7310" w:rsidRDefault="006251F6" w:rsidP="006251F6">
            <w:pPr>
              <w:pStyle w:val="TAC"/>
              <w:keepNext w:val="0"/>
              <w:keepLines w:val="0"/>
            </w:pPr>
            <w:r w:rsidRPr="00DC7310">
              <w:t>DC_1-7-28_n3</w:t>
            </w:r>
          </w:p>
        </w:tc>
        <w:tc>
          <w:tcPr>
            <w:tcW w:w="937" w:type="pct"/>
            <w:vAlign w:val="center"/>
          </w:tcPr>
          <w:p w14:paraId="57A9DF14" w14:textId="77777777" w:rsidR="006251F6" w:rsidRPr="00DC7310" w:rsidRDefault="006251F6" w:rsidP="006251F6">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2ADFDD01" w14:textId="77777777" w:rsidR="006251F6" w:rsidRPr="00DC7310" w:rsidRDefault="006251F6" w:rsidP="006251F6">
            <w:pPr>
              <w:pStyle w:val="TAC"/>
              <w:keepNext w:val="0"/>
              <w:keepLines w:val="0"/>
              <w:rPr>
                <w:lang w:eastAsia="zh-CN"/>
              </w:rPr>
            </w:pPr>
            <w:r w:rsidRPr="00DC7310">
              <w:rPr>
                <w:rFonts w:hint="eastAsia"/>
                <w:lang w:eastAsia="zh-CN"/>
              </w:rPr>
              <w:t>-</w:t>
            </w:r>
          </w:p>
        </w:tc>
        <w:tc>
          <w:tcPr>
            <w:tcW w:w="884" w:type="pct"/>
            <w:vAlign w:val="center"/>
          </w:tcPr>
          <w:p w14:paraId="692E47ED" w14:textId="77777777" w:rsidR="006251F6" w:rsidRPr="00DC7310" w:rsidRDefault="006251F6" w:rsidP="006251F6">
            <w:pPr>
              <w:pStyle w:val="TAC"/>
              <w:keepNext w:val="0"/>
              <w:keepLines w:val="0"/>
              <w:rPr>
                <w:rFonts w:eastAsia="MS Mincho"/>
                <w:lang w:eastAsia="ja-JP"/>
              </w:rPr>
            </w:pPr>
            <w:r w:rsidRPr="00DC7310">
              <w:rPr>
                <w:szCs w:val="18"/>
                <w:lang w:eastAsia="ja-JP"/>
              </w:rPr>
              <w:t>0.2</w:t>
            </w:r>
          </w:p>
        </w:tc>
        <w:tc>
          <w:tcPr>
            <w:tcW w:w="884" w:type="pct"/>
            <w:vAlign w:val="center"/>
          </w:tcPr>
          <w:p w14:paraId="2F8A43C3" w14:textId="77777777" w:rsidR="006251F6" w:rsidRPr="00DC7310" w:rsidRDefault="006251F6" w:rsidP="006251F6">
            <w:pPr>
              <w:pStyle w:val="TAC"/>
              <w:keepNext w:val="0"/>
              <w:keepLines w:val="0"/>
              <w:rPr>
                <w:lang w:eastAsia="zh-CN"/>
              </w:rPr>
            </w:pPr>
            <w:r w:rsidRPr="00DC7310">
              <w:rPr>
                <w:rFonts w:hint="eastAsia"/>
                <w:lang w:eastAsia="zh-CN"/>
              </w:rPr>
              <w:t>-</w:t>
            </w:r>
          </w:p>
        </w:tc>
      </w:tr>
      <w:tr w:rsidR="006251F6" w:rsidRPr="00DC7310" w14:paraId="42D36B91" w14:textId="77777777" w:rsidTr="006251F6">
        <w:trPr>
          <w:jc w:val="center"/>
        </w:trPr>
        <w:tc>
          <w:tcPr>
            <w:tcW w:w="1357" w:type="pct"/>
            <w:tcBorders>
              <w:bottom w:val="nil"/>
            </w:tcBorders>
            <w:shd w:val="clear" w:color="auto" w:fill="auto"/>
          </w:tcPr>
          <w:p w14:paraId="1B0FF62C" w14:textId="77777777" w:rsidR="006251F6" w:rsidRPr="00DC7310" w:rsidRDefault="006251F6" w:rsidP="006251F6">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4E63B0E1" w14:textId="77777777" w:rsidR="006251F6" w:rsidRPr="00DC7310" w:rsidRDefault="006251F6" w:rsidP="006251F6">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618578BC"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5875ABB2" w14:textId="77777777" w:rsidR="006251F6" w:rsidRPr="00DC7310" w:rsidRDefault="006251F6" w:rsidP="006251F6">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548BEFB"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2C90A3E3" w14:textId="77777777" w:rsidTr="006251F6">
        <w:trPr>
          <w:jc w:val="center"/>
        </w:trPr>
        <w:tc>
          <w:tcPr>
            <w:tcW w:w="1357" w:type="pct"/>
            <w:tcBorders>
              <w:bottom w:val="single" w:sz="4" w:space="0" w:color="auto"/>
            </w:tcBorders>
          </w:tcPr>
          <w:p w14:paraId="43D25EFC" w14:textId="77777777" w:rsidR="006251F6" w:rsidRPr="00DC7310" w:rsidRDefault="006251F6" w:rsidP="006251F6">
            <w:pPr>
              <w:pStyle w:val="TAC"/>
              <w:keepNext w:val="0"/>
              <w:keepLines w:val="0"/>
              <w:rPr>
                <w:rFonts w:cs="Arial"/>
              </w:rPr>
            </w:pPr>
            <w:r w:rsidRPr="00DC7310">
              <w:rPr>
                <w:rFonts w:cs="Arial"/>
                <w:szCs w:val="18"/>
                <w:lang w:eastAsia="zh-CN"/>
              </w:rPr>
              <w:t>DC_1-7-28_n7</w:t>
            </w:r>
          </w:p>
        </w:tc>
        <w:tc>
          <w:tcPr>
            <w:tcW w:w="937" w:type="pct"/>
            <w:vAlign w:val="center"/>
          </w:tcPr>
          <w:p w14:paraId="7892C40F" w14:textId="77777777" w:rsidR="006251F6" w:rsidRPr="00DC7310" w:rsidRDefault="006251F6" w:rsidP="006251F6">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31785D79"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71A6C5B1" w14:textId="77777777" w:rsidR="006251F6" w:rsidRPr="00DC7310" w:rsidRDefault="006251F6" w:rsidP="006251F6">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5FB163B"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r>
      <w:tr w:rsidR="006251F6" w:rsidRPr="00DC7310" w14:paraId="5768EE9A" w14:textId="77777777" w:rsidTr="006251F6">
        <w:trPr>
          <w:jc w:val="center"/>
        </w:trPr>
        <w:tc>
          <w:tcPr>
            <w:tcW w:w="1357" w:type="pct"/>
            <w:tcBorders>
              <w:bottom w:val="single" w:sz="4" w:space="0" w:color="auto"/>
            </w:tcBorders>
          </w:tcPr>
          <w:p w14:paraId="43EBF5C2" w14:textId="77777777" w:rsidR="006251F6" w:rsidRPr="00DC7310" w:rsidRDefault="006251F6" w:rsidP="006251F6">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4E3FF974" w14:textId="77777777" w:rsidR="006251F6" w:rsidRPr="00DC7310" w:rsidRDefault="006251F6" w:rsidP="006251F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0751B927" w14:textId="77777777" w:rsidR="006251F6" w:rsidRPr="00DC7310" w:rsidRDefault="006251F6" w:rsidP="006251F6">
            <w:pPr>
              <w:pStyle w:val="TAC"/>
              <w:keepNext w:val="0"/>
              <w:keepLines w:val="0"/>
              <w:rPr>
                <w:rFonts w:cs="Arial"/>
                <w:lang w:eastAsia="zh-CN"/>
              </w:rPr>
            </w:pPr>
            <w:r w:rsidRPr="00DC7310">
              <w:rPr>
                <w:rFonts w:cs="Arial"/>
                <w:lang w:eastAsia="zh-CN"/>
              </w:rPr>
              <w:t>-</w:t>
            </w:r>
          </w:p>
        </w:tc>
        <w:tc>
          <w:tcPr>
            <w:tcW w:w="884" w:type="pct"/>
            <w:vAlign w:val="center"/>
          </w:tcPr>
          <w:p w14:paraId="6538B0C2"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AE1E708" w14:textId="77777777" w:rsidR="006251F6" w:rsidRPr="00DC7310" w:rsidRDefault="006251F6" w:rsidP="006251F6">
            <w:pPr>
              <w:pStyle w:val="TAC"/>
              <w:keepNext w:val="0"/>
              <w:keepLines w:val="0"/>
              <w:rPr>
                <w:rFonts w:cs="Arial"/>
                <w:lang w:eastAsia="zh-CN"/>
              </w:rPr>
            </w:pPr>
            <w:r w:rsidRPr="00DC7310">
              <w:rPr>
                <w:rFonts w:cs="Arial"/>
                <w:lang w:eastAsia="zh-CN"/>
              </w:rPr>
              <w:t>0.2</w:t>
            </w:r>
          </w:p>
        </w:tc>
      </w:tr>
      <w:tr w:rsidR="006251F6" w:rsidRPr="00DC7310" w14:paraId="32489126" w14:textId="77777777" w:rsidTr="006251F6">
        <w:trPr>
          <w:jc w:val="center"/>
        </w:trPr>
        <w:tc>
          <w:tcPr>
            <w:tcW w:w="1357" w:type="pct"/>
            <w:tcBorders>
              <w:bottom w:val="single" w:sz="4" w:space="0" w:color="auto"/>
            </w:tcBorders>
          </w:tcPr>
          <w:p w14:paraId="6F967BD5" w14:textId="77777777" w:rsidR="006251F6" w:rsidRPr="00DC7310" w:rsidRDefault="006251F6" w:rsidP="006251F6">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B199E2D" w14:textId="77777777" w:rsidR="006251F6" w:rsidRPr="00DC7310" w:rsidRDefault="006251F6" w:rsidP="006251F6">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0D611AC" w14:textId="77777777" w:rsidR="006251F6" w:rsidRPr="00DC7310" w:rsidRDefault="006251F6" w:rsidP="006251F6">
            <w:pPr>
              <w:pStyle w:val="TAC"/>
              <w:keepNext w:val="0"/>
              <w:keepLines w:val="0"/>
              <w:rPr>
                <w:rFonts w:cs="Arial"/>
                <w:lang w:eastAsia="zh-CN"/>
              </w:rPr>
            </w:pPr>
            <w:r w:rsidRPr="00DC7310">
              <w:rPr>
                <w:rFonts w:cs="Arial"/>
                <w:lang w:eastAsia="zh-CN"/>
              </w:rPr>
              <w:t>-</w:t>
            </w:r>
          </w:p>
        </w:tc>
        <w:tc>
          <w:tcPr>
            <w:tcW w:w="884" w:type="pct"/>
            <w:vAlign w:val="center"/>
          </w:tcPr>
          <w:p w14:paraId="4F70A78F"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FD8FC01" w14:textId="77777777" w:rsidR="006251F6" w:rsidRPr="00DC7310" w:rsidRDefault="006251F6" w:rsidP="006251F6">
            <w:pPr>
              <w:pStyle w:val="TAC"/>
              <w:keepNext w:val="0"/>
              <w:keepLines w:val="0"/>
              <w:rPr>
                <w:rFonts w:cs="Arial"/>
                <w:lang w:eastAsia="zh-CN"/>
              </w:rPr>
            </w:pPr>
            <w:r w:rsidRPr="00DC7310">
              <w:rPr>
                <w:rFonts w:cs="Arial"/>
                <w:lang w:eastAsia="zh-CN"/>
              </w:rPr>
              <w:t>-</w:t>
            </w:r>
          </w:p>
        </w:tc>
      </w:tr>
      <w:tr w:rsidR="006251F6" w:rsidRPr="00DC7310" w14:paraId="65BD574C" w14:textId="77777777" w:rsidTr="006251F6">
        <w:trPr>
          <w:jc w:val="center"/>
        </w:trPr>
        <w:tc>
          <w:tcPr>
            <w:tcW w:w="1357" w:type="pct"/>
            <w:tcBorders>
              <w:bottom w:val="nil"/>
            </w:tcBorders>
            <w:shd w:val="clear" w:color="auto" w:fill="auto"/>
          </w:tcPr>
          <w:p w14:paraId="24F53007" w14:textId="77777777" w:rsidR="006251F6" w:rsidRPr="00DC7310" w:rsidRDefault="006251F6" w:rsidP="006251F6">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6D40527C" w14:textId="77777777" w:rsidR="006251F6" w:rsidRPr="00DC7310" w:rsidRDefault="006251F6" w:rsidP="006251F6">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57A945FF"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3EF37A8" w14:textId="77777777" w:rsidR="006251F6" w:rsidRPr="00DC7310" w:rsidRDefault="006251F6" w:rsidP="006251F6">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B36F0B6"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251F6" w:rsidRPr="00DC7310" w14:paraId="5081764F" w14:textId="77777777" w:rsidTr="006251F6">
        <w:trPr>
          <w:jc w:val="center"/>
        </w:trPr>
        <w:tc>
          <w:tcPr>
            <w:tcW w:w="1357" w:type="pct"/>
            <w:tcBorders>
              <w:bottom w:val="nil"/>
            </w:tcBorders>
            <w:shd w:val="clear" w:color="auto" w:fill="auto"/>
          </w:tcPr>
          <w:p w14:paraId="2BCAEF01" w14:textId="77777777" w:rsidR="006251F6" w:rsidRPr="00DC7310" w:rsidRDefault="006251F6" w:rsidP="006251F6">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233FBE86" w14:textId="77777777" w:rsidR="006251F6" w:rsidRPr="00DC7310" w:rsidRDefault="006251F6" w:rsidP="006251F6">
            <w:pPr>
              <w:pStyle w:val="TAC"/>
              <w:keepNext w:val="0"/>
              <w:keepLines w:val="0"/>
              <w:rPr>
                <w:rFonts w:cs="Arial"/>
              </w:rPr>
            </w:pPr>
            <w:r w:rsidRPr="00DC7310">
              <w:rPr>
                <w:rFonts w:cs="Arial"/>
                <w:lang w:eastAsia="zh-CN"/>
              </w:rPr>
              <w:t>0.2</w:t>
            </w:r>
          </w:p>
        </w:tc>
        <w:tc>
          <w:tcPr>
            <w:tcW w:w="938" w:type="pct"/>
            <w:vAlign w:val="center"/>
          </w:tcPr>
          <w:p w14:paraId="5F7CE741"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C09AE1"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90283A7" w14:textId="77777777" w:rsidR="006251F6" w:rsidRPr="00DC7310" w:rsidRDefault="006251F6" w:rsidP="006251F6">
            <w:pPr>
              <w:pStyle w:val="TAC"/>
              <w:keepNext w:val="0"/>
              <w:keepLines w:val="0"/>
              <w:rPr>
                <w:rFonts w:cs="Arial"/>
              </w:rPr>
            </w:pPr>
            <w:r w:rsidRPr="00DC7310">
              <w:rPr>
                <w:rFonts w:cs="Arial" w:hint="eastAsia"/>
                <w:lang w:eastAsia="zh-CN"/>
              </w:rPr>
              <w:t>0</w:t>
            </w:r>
            <w:r w:rsidRPr="00DC7310">
              <w:rPr>
                <w:rFonts w:cs="Arial"/>
                <w:lang w:eastAsia="zh-CN"/>
              </w:rPr>
              <w:t>.5</w:t>
            </w:r>
          </w:p>
        </w:tc>
      </w:tr>
      <w:tr w:rsidR="006251F6" w:rsidRPr="00DC7310" w14:paraId="36D23157" w14:textId="77777777" w:rsidTr="006251F6">
        <w:trPr>
          <w:jc w:val="center"/>
        </w:trPr>
        <w:tc>
          <w:tcPr>
            <w:tcW w:w="1357" w:type="pct"/>
            <w:tcBorders>
              <w:bottom w:val="nil"/>
            </w:tcBorders>
            <w:shd w:val="clear" w:color="auto" w:fill="auto"/>
          </w:tcPr>
          <w:p w14:paraId="11A489F9" w14:textId="77777777" w:rsidR="006251F6" w:rsidRPr="00DC7310" w:rsidRDefault="006251F6" w:rsidP="006251F6">
            <w:pPr>
              <w:pStyle w:val="TAC"/>
              <w:keepNext w:val="0"/>
              <w:keepLines w:val="0"/>
              <w:rPr>
                <w:rFonts w:cs="Arial"/>
              </w:rPr>
            </w:pPr>
            <w:r w:rsidRPr="00DC7310">
              <w:rPr>
                <w:rFonts w:eastAsia="Malgun Gothic" w:cs="Arial"/>
                <w:lang w:eastAsia="ko-KR"/>
              </w:rPr>
              <w:t>DC_1-7_n28-n78</w:t>
            </w:r>
          </w:p>
        </w:tc>
        <w:tc>
          <w:tcPr>
            <w:tcW w:w="937" w:type="pct"/>
            <w:vAlign w:val="center"/>
          </w:tcPr>
          <w:p w14:paraId="704DBDB1" w14:textId="77777777" w:rsidR="006251F6" w:rsidRPr="00DC7310" w:rsidRDefault="006251F6" w:rsidP="006251F6">
            <w:pPr>
              <w:pStyle w:val="TAC"/>
              <w:keepNext w:val="0"/>
              <w:keepLines w:val="0"/>
              <w:rPr>
                <w:rFonts w:eastAsia="MS Mincho" w:cs="Arial"/>
                <w:lang w:eastAsia="ja-JP"/>
              </w:rPr>
            </w:pPr>
            <w:r w:rsidRPr="00DC7310">
              <w:rPr>
                <w:rFonts w:cs="Arial"/>
                <w:lang w:eastAsia="zh-CN"/>
              </w:rPr>
              <w:t>0.2</w:t>
            </w:r>
          </w:p>
        </w:tc>
        <w:tc>
          <w:tcPr>
            <w:tcW w:w="938" w:type="pct"/>
            <w:vAlign w:val="center"/>
          </w:tcPr>
          <w:p w14:paraId="71731DE4" w14:textId="77777777" w:rsidR="006251F6" w:rsidRPr="00DC7310" w:rsidRDefault="006251F6" w:rsidP="006251F6">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84EB7ED" w14:textId="77777777" w:rsidR="006251F6" w:rsidRPr="00DC7310" w:rsidRDefault="006251F6" w:rsidP="006251F6">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EF2E1EE" w14:textId="77777777" w:rsidR="006251F6" w:rsidRPr="00DC7310" w:rsidRDefault="006251F6" w:rsidP="006251F6">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251F6" w:rsidRPr="00DC7310" w14:paraId="3C2717F1" w14:textId="77777777" w:rsidTr="006251F6">
        <w:trPr>
          <w:jc w:val="center"/>
        </w:trPr>
        <w:tc>
          <w:tcPr>
            <w:tcW w:w="1357" w:type="pct"/>
            <w:tcBorders>
              <w:bottom w:val="single" w:sz="4" w:space="0" w:color="auto"/>
            </w:tcBorders>
          </w:tcPr>
          <w:p w14:paraId="38BBB431" w14:textId="77777777" w:rsidR="006251F6" w:rsidRPr="00DC7310" w:rsidRDefault="006251F6" w:rsidP="006251F6">
            <w:pPr>
              <w:pStyle w:val="TAC"/>
              <w:keepNext w:val="0"/>
              <w:keepLines w:val="0"/>
              <w:rPr>
                <w:lang w:eastAsia="zh-CN"/>
              </w:rPr>
            </w:pPr>
            <w:r w:rsidRPr="00DC7310">
              <w:t>DC_1-7-32_n8</w:t>
            </w:r>
          </w:p>
        </w:tc>
        <w:tc>
          <w:tcPr>
            <w:tcW w:w="937" w:type="pct"/>
            <w:vAlign w:val="center"/>
          </w:tcPr>
          <w:p w14:paraId="13FC909F" w14:textId="77777777" w:rsidR="006251F6" w:rsidRPr="00DC7310" w:rsidRDefault="006251F6" w:rsidP="006251F6">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B44EEEA"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7E8E67F6" w14:textId="77777777" w:rsidR="006251F6" w:rsidRPr="00DC7310" w:rsidRDefault="006251F6" w:rsidP="006251F6">
            <w:pPr>
              <w:pStyle w:val="TAC"/>
              <w:keepNext w:val="0"/>
              <w:keepLines w:val="0"/>
              <w:rPr>
                <w:rFonts w:eastAsia="MS Mincho" w:cs="Arial"/>
                <w:lang w:eastAsia="ja-JP"/>
              </w:rPr>
            </w:pPr>
            <w:r w:rsidRPr="00DC7310">
              <w:rPr>
                <w:rFonts w:cs="Arial"/>
                <w:lang w:eastAsia="ja-JP"/>
              </w:rPr>
              <w:t>-</w:t>
            </w:r>
          </w:p>
        </w:tc>
        <w:tc>
          <w:tcPr>
            <w:tcW w:w="884" w:type="pct"/>
            <w:vAlign w:val="center"/>
          </w:tcPr>
          <w:p w14:paraId="38374A38"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7BD89FA0" w14:textId="77777777" w:rsidTr="006251F6">
        <w:trPr>
          <w:jc w:val="center"/>
        </w:trPr>
        <w:tc>
          <w:tcPr>
            <w:tcW w:w="1357" w:type="pct"/>
            <w:tcBorders>
              <w:top w:val="nil"/>
              <w:bottom w:val="single" w:sz="4" w:space="0" w:color="auto"/>
            </w:tcBorders>
            <w:shd w:val="clear" w:color="auto" w:fill="auto"/>
          </w:tcPr>
          <w:p w14:paraId="42CE4AF9" w14:textId="77777777" w:rsidR="006251F6" w:rsidRPr="00DC7310" w:rsidRDefault="006251F6" w:rsidP="006251F6">
            <w:pPr>
              <w:pStyle w:val="TAC"/>
              <w:keepNext w:val="0"/>
              <w:keepLines w:val="0"/>
            </w:pPr>
            <w:r w:rsidRPr="00DC7310">
              <w:t>DC_1-7-32_n28</w:t>
            </w:r>
          </w:p>
        </w:tc>
        <w:tc>
          <w:tcPr>
            <w:tcW w:w="937" w:type="pct"/>
            <w:vAlign w:val="center"/>
          </w:tcPr>
          <w:p w14:paraId="7F1F04CD" w14:textId="77777777" w:rsidR="006251F6" w:rsidRPr="00DC7310" w:rsidRDefault="006251F6" w:rsidP="006251F6">
            <w:pPr>
              <w:pStyle w:val="TAC"/>
              <w:keepNext w:val="0"/>
              <w:keepLines w:val="0"/>
              <w:rPr>
                <w:rFonts w:eastAsia="Malgun Gothic"/>
                <w:lang w:eastAsia="ko-KR"/>
              </w:rPr>
            </w:pPr>
            <w:r w:rsidRPr="00DC7310">
              <w:rPr>
                <w:lang w:eastAsia="ja-JP"/>
              </w:rPr>
              <w:t>-</w:t>
            </w:r>
          </w:p>
        </w:tc>
        <w:tc>
          <w:tcPr>
            <w:tcW w:w="938" w:type="pct"/>
            <w:vAlign w:val="center"/>
          </w:tcPr>
          <w:p w14:paraId="64081E36" w14:textId="77777777" w:rsidR="006251F6" w:rsidRPr="00DC7310" w:rsidRDefault="006251F6" w:rsidP="006251F6">
            <w:pPr>
              <w:pStyle w:val="TAC"/>
              <w:keepNext w:val="0"/>
              <w:keepLines w:val="0"/>
              <w:rPr>
                <w:lang w:eastAsia="zh-CN"/>
              </w:rPr>
            </w:pPr>
            <w:r w:rsidRPr="00DC7310">
              <w:rPr>
                <w:rFonts w:hint="eastAsia"/>
                <w:lang w:eastAsia="zh-CN"/>
              </w:rPr>
              <w:t>-</w:t>
            </w:r>
          </w:p>
        </w:tc>
        <w:tc>
          <w:tcPr>
            <w:tcW w:w="884" w:type="pct"/>
            <w:vAlign w:val="center"/>
          </w:tcPr>
          <w:p w14:paraId="267BF3A2" w14:textId="77777777" w:rsidR="006251F6" w:rsidRPr="00DC7310" w:rsidRDefault="006251F6" w:rsidP="006251F6">
            <w:pPr>
              <w:pStyle w:val="TAC"/>
              <w:keepNext w:val="0"/>
              <w:keepLines w:val="0"/>
              <w:rPr>
                <w:rFonts w:eastAsia="Malgun Gothic"/>
                <w:lang w:eastAsia="ko-KR"/>
              </w:rPr>
            </w:pPr>
            <w:r w:rsidRPr="00DC7310">
              <w:t>-</w:t>
            </w:r>
          </w:p>
        </w:tc>
        <w:tc>
          <w:tcPr>
            <w:tcW w:w="884" w:type="pct"/>
            <w:vAlign w:val="center"/>
          </w:tcPr>
          <w:p w14:paraId="7C3E448C"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.2</w:t>
            </w:r>
          </w:p>
        </w:tc>
      </w:tr>
      <w:tr w:rsidR="006251F6" w:rsidRPr="00DC7310" w14:paraId="49DD9B6A" w14:textId="77777777" w:rsidTr="006251F6">
        <w:trPr>
          <w:jc w:val="center"/>
        </w:trPr>
        <w:tc>
          <w:tcPr>
            <w:tcW w:w="1357" w:type="pct"/>
            <w:tcBorders>
              <w:bottom w:val="nil"/>
            </w:tcBorders>
            <w:shd w:val="clear" w:color="auto" w:fill="auto"/>
          </w:tcPr>
          <w:p w14:paraId="4070A533" w14:textId="77777777" w:rsidR="006251F6" w:rsidRPr="00DC7310" w:rsidRDefault="006251F6" w:rsidP="006251F6">
            <w:pPr>
              <w:pStyle w:val="TAC"/>
              <w:keepNext w:val="0"/>
              <w:keepLines w:val="0"/>
              <w:rPr>
                <w:rFonts w:cs="Arial"/>
                <w:szCs w:val="18"/>
                <w:lang w:eastAsia="zh-CN"/>
              </w:rPr>
            </w:pPr>
            <w:r w:rsidRPr="00DC7310">
              <w:rPr>
                <w:rFonts w:cs="Arial"/>
              </w:rPr>
              <w:t>DC_1-7-32_n78</w:t>
            </w:r>
          </w:p>
        </w:tc>
        <w:tc>
          <w:tcPr>
            <w:tcW w:w="937" w:type="pct"/>
            <w:vAlign w:val="center"/>
          </w:tcPr>
          <w:p w14:paraId="3C7E7AE8" w14:textId="77777777" w:rsidR="006251F6" w:rsidRPr="00DC7310" w:rsidRDefault="006251F6" w:rsidP="006251F6">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5B3DE6E7"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0D016D7" w14:textId="77777777" w:rsidR="006251F6" w:rsidRPr="00DC7310" w:rsidRDefault="006251F6" w:rsidP="006251F6">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7A0917A9"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251F6" w:rsidRPr="00DC7310" w14:paraId="43BEEA71" w14:textId="77777777" w:rsidTr="006251F6">
        <w:trPr>
          <w:jc w:val="center"/>
        </w:trPr>
        <w:tc>
          <w:tcPr>
            <w:tcW w:w="1357" w:type="pct"/>
            <w:tcBorders>
              <w:top w:val="nil"/>
              <w:bottom w:val="single" w:sz="4" w:space="0" w:color="auto"/>
            </w:tcBorders>
            <w:shd w:val="clear" w:color="auto" w:fill="auto"/>
          </w:tcPr>
          <w:p w14:paraId="55A0166F" w14:textId="77777777" w:rsidR="006251F6" w:rsidRPr="00DC7310" w:rsidRDefault="006251F6" w:rsidP="006251F6">
            <w:pPr>
              <w:pStyle w:val="TAC"/>
              <w:keepNext w:val="0"/>
              <w:keepLines w:val="0"/>
            </w:pPr>
            <w:r w:rsidRPr="00DC7310">
              <w:t>DC_1-7-38_n8</w:t>
            </w:r>
          </w:p>
        </w:tc>
        <w:tc>
          <w:tcPr>
            <w:tcW w:w="937" w:type="pct"/>
            <w:vAlign w:val="center"/>
          </w:tcPr>
          <w:p w14:paraId="798993DC" w14:textId="77777777" w:rsidR="006251F6" w:rsidRPr="00DC7310" w:rsidRDefault="006251F6" w:rsidP="006251F6">
            <w:pPr>
              <w:pStyle w:val="TAC"/>
              <w:keepNext w:val="0"/>
              <w:keepLines w:val="0"/>
              <w:rPr>
                <w:rFonts w:eastAsia="Malgun Gothic"/>
                <w:lang w:eastAsia="ko-KR"/>
              </w:rPr>
            </w:pPr>
            <w:r w:rsidRPr="00DC7310">
              <w:rPr>
                <w:lang w:eastAsia="ja-JP"/>
              </w:rPr>
              <w:t>-</w:t>
            </w:r>
          </w:p>
        </w:tc>
        <w:tc>
          <w:tcPr>
            <w:tcW w:w="938" w:type="pct"/>
            <w:vAlign w:val="center"/>
          </w:tcPr>
          <w:p w14:paraId="2DFA6293" w14:textId="77777777" w:rsidR="006251F6" w:rsidRPr="00DC7310" w:rsidRDefault="006251F6" w:rsidP="006251F6">
            <w:pPr>
              <w:pStyle w:val="TAC"/>
              <w:keepNext w:val="0"/>
              <w:keepLines w:val="0"/>
              <w:rPr>
                <w:lang w:eastAsia="zh-CN"/>
              </w:rPr>
            </w:pPr>
            <w:r w:rsidRPr="00DC7310">
              <w:rPr>
                <w:rFonts w:hint="eastAsia"/>
                <w:lang w:eastAsia="zh-CN"/>
              </w:rPr>
              <w:t>-</w:t>
            </w:r>
          </w:p>
        </w:tc>
        <w:tc>
          <w:tcPr>
            <w:tcW w:w="884" w:type="pct"/>
            <w:vAlign w:val="center"/>
          </w:tcPr>
          <w:p w14:paraId="79A45A6B" w14:textId="77777777" w:rsidR="006251F6" w:rsidRPr="00DC7310" w:rsidRDefault="006251F6" w:rsidP="006251F6">
            <w:pPr>
              <w:pStyle w:val="TAC"/>
              <w:keepNext w:val="0"/>
              <w:keepLines w:val="0"/>
              <w:rPr>
                <w:rFonts w:eastAsia="Malgun Gothic"/>
                <w:lang w:eastAsia="ko-KR"/>
              </w:rPr>
            </w:pPr>
            <w:r w:rsidRPr="00DC7310">
              <w:t>0.2</w:t>
            </w:r>
          </w:p>
        </w:tc>
        <w:tc>
          <w:tcPr>
            <w:tcW w:w="884" w:type="pct"/>
            <w:vAlign w:val="center"/>
          </w:tcPr>
          <w:p w14:paraId="312DC3D7" w14:textId="77777777" w:rsidR="006251F6" w:rsidRPr="00DC7310" w:rsidRDefault="006251F6" w:rsidP="006251F6">
            <w:pPr>
              <w:pStyle w:val="TAC"/>
              <w:keepNext w:val="0"/>
              <w:keepLines w:val="0"/>
              <w:rPr>
                <w:lang w:eastAsia="zh-CN"/>
              </w:rPr>
            </w:pPr>
            <w:r w:rsidRPr="00DC7310">
              <w:rPr>
                <w:rFonts w:hint="eastAsia"/>
                <w:lang w:eastAsia="zh-CN"/>
              </w:rPr>
              <w:t>-</w:t>
            </w:r>
          </w:p>
        </w:tc>
      </w:tr>
      <w:tr w:rsidR="006251F6" w:rsidRPr="00DC7310" w14:paraId="62156AF7" w14:textId="77777777" w:rsidTr="006251F6">
        <w:trPr>
          <w:jc w:val="center"/>
        </w:trPr>
        <w:tc>
          <w:tcPr>
            <w:tcW w:w="1357" w:type="pct"/>
            <w:tcBorders>
              <w:bottom w:val="nil"/>
            </w:tcBorders>
            <w:shd w:val="clear" w:color="auto" w:fill="auto"/>
          </w:tcPr>
          <w:p w14:paraId="0E34DB01" w14:textId="77777777" w:rsidR="006251F6" w:rsidRPr="00DC7310" w:rsidRDefault="006251F6" w:rsidP="006251F6">
            <w:pPr>
              <w:pStyle w:val="TAC"/>
              <w:keepNext w:val="0"/>
              <w:keepLines w:val="0"/>
              <w:rPr>
                <w:rFonts w:cs="Arial"/>
              </w:rPr>
            </w:pPr>
            <w:r w:rsidRPr="00DC7310">
              <w:rPr>
                <w:rFonts w:cs="Arial"/>
              </w:rPr>
              <w:t>DC_1-7-38_n28</w:t>
            </w:r>
          </w:p>
        </w:tc>
        <w:tc>
          <w:tcPr>
            <w:tcW w:w="937" w:type="pct"/>
            <w:vAlign w:val="center"/>
          </w:tcPr>
          <w:p w14:paraId="1CC262B3" w14:textId="77777777" w:rsidR="006251F6" w:rsidRPr="00DC7310" w:rsidRDefault="006251F6" w:rsidP="006251F6">
            <w:pPr>
              <w:pStyle w:val="TAC"/>
              <w:keepNext w:val="0"/>
              <w:keepLines w:val="0"/>
              <w:rPr>
                <w:rFonts w:eastAsia="MS Mincho" w:cs="Arial"/>
                <w:lang w:eastAsia="ja-JP"/>
              </w:rPr>
            </w:pPr>
            <w:r w:rsidRPr="00DC7310">
              <w:rPr>
                <w:rFonts w:cs="Arial"/>
                <w:lang w:eastAsia="zh-CN"/>
              </w:rPr>
              <w:t>-</w:t>
            </w:r>
          </w:p>
        </w:tc>
        <w:tc>
          <w:tcPr>
            <w:tcW w:w="938" w:type="pct"/>
            <w:vAlign w:val="center"/>
          </w:tcPr>
          <w:p w14:paraId="68511C61"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0ABAADA7" w14:textId="77777777" w:rsidR="006251F6" w:rsidRPr="00DC7310" w:rsidRDefault="006251F6" w:rsidP="006251F6">
            <w:pPr>
              <w:pStyle w:val="TAC"/>
              <w:keepNext w:val="0"/>
              <w:keepLines w:val="0"/>
              <w:rPr>
                <w:rFonts w:eastAsia="MS Mincho" w:cs="Arial"/>
                <w:lang w:eastAsia="ja-JP"/>
              </w:rPr>
            </w:pPr>
            <w:r w:rsidRPr="00DC7310">
              <w:rPr>
                <w:rFonts w:cs="Arial"/>
                <w:lang w:eastAsia="zh-CN"/>
              </w:rPr>
              <w:t>0.2</w:t>
            </w:r>
          </w:p>
        </w:tc>
        <w:tc>
          <w:tcPr>
            <w:tcW w:w="884" w:type="pct"/>
            <w:vAlign w:val="center"/>
          </w:tcPr>
          <w:p w14:paraId="36A48F2C"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1419DD85" w14:textId="77777777" w:rsidTr="006251F6">
        <w:trPr>
          <w:jc w:val="center"/>
        </w:trPr>
        <w:tc>
          <w:tcPr>
            <w:tcW w:w="1357" w:type="pct"/>
            <w:tcBorders>
              <w:bottom w:val="nil"/>
            </w:tcBorders>
            <w:shd w:val="clear" w:color="auto" w:fill="auto"/>
          </w:tcPr>
          <w:p w14:paraId="6AB579B8" w14:textId="77777777" w:rsidR="006251F6" w:rsidRPr="00DC7310" w:rsidRDefault="006251F6" w:rsidP="006251F6">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F0B6893" w14:textId="77777777" w:rsidR="006251F6" w:rsidRPr="00DC7310" w:rsidRDefault="006251F6" w:rsidP="006251F6">
            <w:pPr>
              <w:pStyle w:val="TAC"/>
              <w:keepNext w:val="0"/>
              <w:keepLines w:val="0"/>
              <w:rPr>
                <w:rFonts w:eastAsia="Malgun Gothic" w:cs="Arial"/>
                <w:szCs w:val="18"/>
                <w:lang w:eastAsia="ko-KR"/>
              </w:rPr>
            </w:pPr>
            <w:r w:rsidRPr="00DC7310">
              <w:rPr>
                <w:lang w:eastAsia="zh-CN"/>
              </w:rPr>
              <w:t>0.6</w:t>
            </w:r>
          </w:p>
        </w:tc>
        <w:tc>
          <w:tcPr>
            <w:tcW w:w="938" w:type="pct"/>
            <w:vAlign w:val="center"/>
          </w:tcPr>
          <w:p w14:paraId="03B7BC5A"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3AC18038" w14:textId="77777777" w:rsidR="006251F6" w:rsidRPr="00DC7310" w:rsidRDefault="006251F6" w:rsidP="006251F6">
            <w:pPr>
              <w:pStyle w:val="TAC"/>
              <w:keepNext w:val="0"/>
              <w:keepLines w:val="0"/>
              <w:rPr>
                <w:rFonts w:cs="Arial"/>
                <w:szCs w:val="18"/>
                <w:lang w:eastAsia="ja-JP"/>
              </w:rPr>
            </w:pPr>
            <w:r w:rsidRPr="00DC7310">
              <w:rPr>
                <w:rFonts w:cs="Arial"/>
                <w:szCs w:val="18"/>
              </w:rPr>
              <w:t>-</w:t>
            </w:r>
          </w:p>
        </w:tc>
        <w:tc>
          <w:tcPr>
            <w:tcW w:w="884" w:type="pct"/>
            <w:vAlign w:val="center"/>
          </w:tcPr>
          <w:p w14:paraId="2C60AEAD"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251F6" w:rsidRPr="00DC7310" w14:paraId="139337D6" w14:textId="77777777" w:rsidTr="006251F6">
        <w:trPr>
          <w:jc w:val="center"/>
        </w:trPr>
        <w:tc>
          <w:tcPr>
            <w:tcW w:w="1357" w:type="pct"/>
            <w:tcBorders>
              <w:bottom w:val="single" w:sz="4" w:space="0" w:color="auto"/>
            </w:tcBorders>
            <w:shd w:val="clear" w:color="auto" w:fill="auto"/>
          </w:tcPr>
          <w:p w14:paraId="3F53F369" w14:textId="77777777" w:rsidR="006251F6" w:rsidRPr="00DC7310" w:rsidRDefault="006251F6" w:rsidP="006251F6">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12ADD08C" w14:textId="77777777" w:rsidR="006251F6" w:rsidRPr="00DC7310" w:rsidRDefault="006251F6" w:rsidP="006251F6">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312656B0" w14:textId="77777777" w:rsidR="006251F6" w:rsidRPr="00DC7310" w:rsidRDefault="006251F6" w:rsidP="006251F6">
            <w:pPr>
              <w:pStyle w:val="TAC"/>
              <w:keepNext w:val="0"/>
              <w:keepLines w:val="0"/>
              <w:rPr>
                <w:lang w:eastAsia="zh-CN"/>
              </w:rPr>
            </w:pPr>
            <w:r w:rsidRPr="00DC7310">
              <w:rPr>
                <w:kern w:val="2"/>
                <w:lang w:eastAsia="ko-KR"/>
              </w:rPr>
              <w:t>0.2</w:t>
            </w:r>
          </w:p>
        </w:tc>
        <w:tc>
          <w:tcPr>
            <w:tcW w:w="938" w:type="pct"/>
            <w:vAlign w:val="center"/>
          </w:tcPr>
          <w:p w14:paraId="26D870E3" w14:textId="77777777" w:rsidR="006251F6" w:rsidRPr="00DC7310" w:rsidRDefault="006251F6" w:rsidP="006251F6">
            <w:pPr>
              <w:pStyle w:val="TAC"/>
              <w:keepNext w:val="0"/>
              <w:keepLines w:val="0"/>
              <w:rPr>
                <w:rFonts w:cs="Arial"/>
                <w:szCs w:val="18"/>
                <w:lang w:eastAsia="zh-CN"/>
              </w:rPr>
            </w:pPr>
            <w:r w:rsidRPr="00DC7310">
              <w:rPr>
                <w:kern w:val="2"/>
              </w:rPr>
              <w:t>-</w:t>
            </w:r>
          </w:p>
        </w:tc>
        <w:tc>
          <w:tcPr>
            <w:tcW w:w="884" w:type="pct"/>
            <w:vAlign w:val="center"/>
          </w:tcPr>
          <w:p w14:paraId="586F6ADD" w14:textId="77777777" w:rsidR="006251F6" w:rsidRPr="00DC7310" w:rsidRDefault="006251F6" w:rsidP="006251F6">
            <w:pPr>
              <w:pStyle w:val="TAC"/>
              <w:keepNext w:val="0"/>
              <w:keepLines w:val="0"/>
              <w:rPr>
                <w:rFonts w:cs="Arial"/>
                <w:szCs w:val="18"/>
              </w:rPr>
            </w:pPr>
            <w:r w:rsidRPr="00DC7310">
              <w:rPr>
                <w:kern w:val="2"/>
              </w:rPr>
              <w:t>0.4</w:t>
            </w:r>
          </w:p>
        </w:tc>
        <w:tc>
          <w:tcPr>
            <w:tcW w:w="884" w:type="pct"/>
            <w:vAlign w:val="center"/>
          </w:tcPr>
          <w:p w14:paraId="4563752E" w14:textId="77777777" w:rsidR="006251F6" w:rsidRPr="00DC7310" w:rsidRDefault="006251F6" w:rsidP="006251F6">
            <w:pPr>
              <w:pStyle w:val="TAC"/>
              <w:keepNext w:val="0"/>
              <w:keepLines w:val="0"/>
              <w:rPr>
                <w:rFonts w:cs="Arial"/>
                <w:szCs w:val="18"/>
                <w:lang w:eastAsia="zh-CN"/>
              </w:rPr>
            </w:pPr>
            <w:r w:rsidRPr="00DC7310">
              <w:rPr>
                <w:kern w:val="2"/>
                <w:szCs w:val="18"/>
              </w:rPr>
              <w:t>0.5</w:t>
            </w:r>
          </w:p>
        </w:tc>
      </w:tr>
      <w:tr w:rsidR="006251F6" w:rsidRPr="00DC7310" w14:paraId="13BE7D1C" w14:textId="77777777" w:rsidTr="006251F6">
        <w:trPr>
          <w:jc w:val="center"/>
        </w:trPr>
        <w:tc>
          <w:tcPr>
            <w:tcW w:w="1357" w:type="pct"/>
            <w:tcBorders>
              <w:top w:val="single" w:sz="4" w:space="0" w:color="auto"/>
              <w:left w:val="single" w:sz="4" w:space="0" w:color="auto"/>
              <w:bottom w:val="nil"/>
              <w:right w:val="single" w:sz="4" w:space="0" w:color="auto"/>
            </w:tcBorders>
            <w:shd w:val="clear" w:color="auto" w:fill="auto"/>
          </w:tcPr>
          <w:p w14:paraId="11D1C338" w14:textId="77777777" w:rsidR="006251F6" w:rsidRPr="00DC7310" w:rsidRDefault="006251F6" w:rsidP="006251F6">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373AF0D8" w14:textId="77777777" w:rsidR="006251F6" w:rsidRPr="00DC7310" w:rsidRDefault="006251F6" w:rsidP="006251F6">
            <w:pPr>
              <w:pStyle w:val="TAC"/>
              <w:keepNext w:val="0"/>
              <w:keepLines w:val="0"/>
              <w:rPr>
                <w:rFonts w:eastAsia="Malgun Gothic"/>
                <w:lang w:eastAsia="ko-KR"/>
              </w:rPr>
            </w:pPr>
            <w:r w:rsidRPr="00DC7310">
              <w:rPr>
                <w:lang w:eastAsia="zh-CN"/>
              </w:rPr>
              <w:t>0.2</w:t>
            </w:r>
          </w:p>
        </w:tc>
        <w:tc>
          <w:tcPr>
            <w:tcW w:w="938" w:type="pct"/>
            <w:vAlign w:val="center"/>
          </w:tcPr>
          <w:p w14:paraId="6B365C77" w14:textId="77777777" w:rsidR="006251F6" w:rsidRPr="00DC7310" w:rsidRDefault="006251F6" w:rsidP="006251F6">
            <w:pPr>
              <w:pStyle w:val="TAC"/>
              <w:keepNext w:val="0"/>
              <w:keepLines w:val="0"/>
              <w:rPr>
                <w:lang w:eastAsia="zh-CN"/>
              </w:rPr>
            </w:pPr>
            <w:r w:rsidRPr="00DC7310">
              <w:rPr>
                <w:rFonts w:hint="eastAsia"/>
                <w:lang w:eastAsia="zh-CN"/>
              </w:rPr>
              <w:t>-</w:t>
            </w:r>
          </w:p>
        </w:tc>
        <w:tc>
          <w:tcPr>
            <w:tcW w:w="884" w:type="pct"/>
            <w:vAlign w:val="center"/>
          </w:tcPr>
          <w:p w14:paraId="1F8644CF" w14:textId="77777777" w:rsidR="006251F6" w:rsidRPr="00DC7310" w:rsidRDefault="006251F6" w:rsidP="006251F6">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D0A6B2C" w14:textId="77777777" w:rsidR="006251F6" w:rsidRPr="00DC7310" w:rsidRDefault="006251F6" w:rsidP="006251F6">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6251F6" w:rsidRPr="00DC7310" w14:paraId="275A8173" w14:textId="77777777" w:rsidTr="006251F6">
        <w:trPr>
          <w:jc w:val="center"/>
        </w:trPr>
        <w:tc>
          <w:tcPr>
            <w:tcW w:w="1357" w:type="pct"/>
            <w:tcBorders>
              <w:top w:val="nil"/>
              <w:left w:val="single" w:sz="4" w:space="0" w:color="auto"/>
              <w:bottom w:val="single" w:sz="4" w:space="0" w:color="auto"/>
              <w:right w:val="single" w:sz="4" w:space="0" w:color="auto"/>
            </w:tcBorders>
            <w:shd w:val="clear" w:color="auto" w:fill="auto"/>
          </w:tcPr>
          <w:p w14:paraId="0DD2540C" w14:textId="77777777" w:rsidR="006251F6" w:rsidRPr="00DC7310" w:rsidRDefault="006251F6" w:rsidP="006251F6">
            <w:pPr>
              <w:pStyle w:val="TAC"/>
              <w:keepNext w:val="0"/>
              <w:keepLines w:val="0"/>
            </w:pPr>
            <w:r w:rsidRPr="00DC7310">
              <w:t>DC_1-7_n40-n78</w:t>
            </w:r>
          </w:p>
          <w:p w14:paraId="58EEFEAA" w14:textId="77777777" w:rsidR="006251F6" w:rsidRPr="00DC7310" w:rsidRDefault="006251F6" w:rsidP="006251F6">
            <w:pPr>
              <w:pStyle w:val="TAC"/>
              <w:keepNext w:val="0"/>
              <w:keepLines w:val="0"/>
              <w:rPr>
                <w:rFonts w:cs="Arial"/>
              </w:rPr>
            </w:pPr>
            <w:r w:rsidRPr="00DC7310">
              <w:t>DC_1-7-7_n40-n78</w:t>
            </w:r>
          </w:p>
        </w:tc>
        <w:tc>
          <w:tcPr>
            <w:tcW w:w="937" w:type="pct"/>
            <w:tcBorders>
              <w:left w:val="single" w:sz="4" w:space="0" w:color="auto"/>
            </w:tcBorders>
            <w:vAlign w:val="center"/>
          </w:tcPr>
          <w:p w14:paraId="63ACA356" w14:textId="77777777" w:rsidR="006251F6" w:rsidRPr="00DC7310" w:rsidRDefault="006251F6" w:rsidP="006251F6">
            <w:pPr>
              <w:pStyle w:val="TAC"/>
              <w:keepNext w:val="0"/>
              <w:keepLines w:val="0"/>
              <w:rPr>
                <w:rFonts w:eastAsia="Malgun Gothic" w:cs="Arial"/>
                <w:lang w:eastAsia="ko-KR"/>
              </w:rPr>
            </w:pPr>
            <w:r w:rsidRPr="00DC7310">
              <w:t>0.2</w:t>
            </w:r>
          </w:p>
        </w:tc>
        <w:tc>
          <w:tcPr>
            <w:tcW w:w="938" w:type="pct"/>
            <w:vAlign w:val="center"/>
          </w:tcPr>
          <w:p w14:paraId="71030370"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1BA7E0CB" w14:textId="77777777" w:rsidR="006251F6" w:rsidRPr="00DC7310" w:rsidRDefault="006251F6" w:rsidP="006251F6">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12677E07"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59356550" w14:textId="77777777" w:rsidTr="006251F6">
        <w:trPr>
          <w:jc w:val="center"/>
        </w:trPr>
        <w:tc>
          <w:tcPr>
            <w:tcW w:w="1357" w:type="pct"/>
            <w:tcBorders>
              <w:top w:val="nil"/>
              <w:bottom w:val="single" w:sz="4" w:space="0" w:color="auto"/>
            </w:tcBorders>
            <w:shd w:val="clear" w:color="auto" w:fill="auto"/>
          </w:tcPr>
          <w:p w14:paraId="5624E760" w14:textId="77777777" w:rsidR="006251F6" w:rsidRPr="00DC7310" w:rsidRDefault="006251F6" w:rsidP="006251F6">
            <w:pPr>
              <w:pStyle w:val="TAC"/>
              <w:keepNext w:val="0"/>
              <w:keepLines w:val="0"/>
            </w:pPr>
            <w:r w:rsidRPr="00DC7310">
              <w:t>DC_1-7_n40-n105</w:t>
            </w:r>
          </w:p>
        </w:tc>
        <w:tc>
          <w:tcPr>
            <w:tcW w:w="937" w:type="pct"/>
            <w:vAlign w:val="center"/>
          </w:tcPr>
          <w:p w14:paraId="60CD3C78" w14:textId="77777777" w:rsidR="006251F6" w:rsidRPr="00DC7310" w:rsidRDefault="006251F6" w:rsidP="006251F6">
            <w:pPr>
              <w:pStyle w:val="TAC"/>
              <w:keepNext w:val="0"/>
              <w:keepLines w:val="0"/>
            </w:pPr>
            <w:r w:rsidRPr="00DC7310">
              <w:t>0.2</w:t>
            </w:r>
          </w:p>
        </w:tc>
        <w:tc>
          <w:tcPr>
            <w:tcW w:w="938" w:type="pct"/>
            <w:vAlign w:val="center"/>
          </w:tcPr>
          <w:p w14:paraId="3C95A554"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884" w:type="pct"/>
            <w:vAlign w:val="center"/>
          </w:tcPr>
          <w:p w14:paraId="53F46A45"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29DC257"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251F6" w:rsidRPr="00DC7310" w14:paraId="129482C4" w14:textId="77777777" w:rsidTr="006251F6">
        <w:trPr>
          <w:jc w:val="center"/>
        </w:trPr>
        <w:tc>
          <w:tcPr>
            <w:tcW w:w="1357" w:type="pct"/>
            <w:tcBorders>
              <w:top w:val="single" w:sz="4" w:space="0" w:color="auto"/>
              <w:bottom w:val="single" w:sz="4" w:space="0" w:color="auto"/>
            </w:tcBorders>
            <w:shd w:val="clear" w:color="auto" w:fill="auto"/>
          </w:tcPr>
          <w:p w14:paraId="707C8281" w14:textId="77777777" w:rsidR="006251F6" w:rsidRPr="00DC7310" w:rsidRDefault="006251F6" w:rsidP="006251F6">
            <w:pPr>
              <w:pStyle w:val="TAC"/>
              <w:keepNext w:val="0"/>
              <w:keepLines w:val="0"/>
            </w:pPr>
            <w:r w:rsidRPr="00DC7310">
              <w:rPr>
                <w:szCs w:val="21"/>
              </w:rPr>
              <w:t>DC_1-7_n75-n78</w:t>
            </w:r>
          </w:p>
        </w:tc>
        <w:tc>
          <w:tcPr>
            <w:tcW w:w="937" w:type="pct"/>
            <w:vAlign w:val="center"/>
          </w:tcPr>
          <w:p w14:paraId="73A783E6"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938" w:type="pct"/>
            <w:vAlign w:val="center"/>
          </w:tcPr>
          <w:p w14:paraId="7C7C0444" w14:textId="77777777" w:rsidR="006251F6" w:rsidRPr="00DC7310" w:rsidRDefault="006251F6" w:rsidP="006251F6">
            <w:pPr>
              <w:pStyle w:val="TAC"/>
              <w:keepNext w:val="0"/>
              <w:keepLines w:val="0"/>
              <w:rPr>
                <w:rFonts w:cs="Arial"/>
                <w:lang w:eastAsia="ko-KR"/>
              </w:rPr>
            </w:pPr>
            <w:r w:rsidRPr="00DC7310">
              <w:rPr>
                <w:rFonts w:cs="Arial" w:hint="eastAsia"/>
                <w:lang w:eastAsia="ko-KR"/>
              </w:rPr>
              <w:t>0.6</w:t>
            </w:r>
          </w:p>
        </w:tc>
        <w:tc>
          <w:tcPr>
            <w:tcW w:w="884" w:type="pct"/>
            <w:vAlign w:val="center"/>
          </w:tcPr>
          <w:p w14:paraId="3CBC8C54" w14:textId="77777777" w:rsidR="006251F6" w:rsidRPr="00DC7310" w:rsidRDefault="006251F6" w:rsidP="006251F6">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8605473" w14:textId="77777777" w:rsidR="006251F6" w:rsidRPr="00DC7310" w:rsidRDefault="006251F6" w:rsidP="006251F6">
            <w:pPr>
              <w:pStyle w:val="TAC"/>
              <w:keepNext w:val="0"/>
              <w:keepLines w:val="0"/>
              <w:rPr>
                <w:rFonts w:cs="Arial"/>
                <w:lang w:eastAsia="ko-KR"/>
              </w:rPr>
            </w:pPr>
            <w:r w:rsidRPr="00DC7310">
              <w:rPr>
                <w:rFonts w:cs="Arial" w:hint="eastAsia"/>
                <w:lang w:eastAsia="ko-KR"/>
              </w:rPr>
              <w:t>0.8</w:t>
            </w:r>
          </w:p>
        </w:tc>
      </w:tr>
      <w:tr w:rsidR="006251F6" w:rsidRPr="00DC7310" w14:paraId="3AC9E376" w14:textId="77777777" w:rsidTr="006251F6">
        <w:trPr>
          <w:jc w:val="center"/>
        </w:trPr>
        <w:tc>
          <w:tcPr>
            <w:tcW w:w="1357" w:type="pct"/>
            <w:tcBorders>
              <w:top w:val="single" w:sz="4" w:space="0" w:color="auto"/>
              <w:bottom w:val="single" w:sz="4" w:space="0" w:color="auto"/>
            </w:tcBorders>
            <w:shd w:val="clear" w:color="auto" w:fill="auto"/>
          </w:tcPr>
          <w:p w14:paraId="66695B83" w14:textId="77777777" w:rsidR="006251F6" w:rsidRPr="00DC7310" w:rsidRDefault="006251F6" w:rsidP="006251F6">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2E8A746" w14:textId="77777777" w:rsidR="006251F6" w:rsidRPr="00DC7310" w:rsidRDefault="006251F6" w:rsidP="006251F6">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62661DD7" w14:textId="77777777" w:rsidR="006251F6" w:rsidRPr="00DC7310" w:rsidRDefault="006251F6" w:rsidP="006251F6">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0293B33A" w14:textId="77777777" w:rsidR="006251F6" w:rsidRPr="00DC7310" w:rsidRDefault="006251F6" w:rsidP="006251F6">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74F5DAE" w14:textId="77777777" w:rsidR="006251F6" w:rsidRPr="00DC7310" w:rsidRDefault="006251F6" w:rsidP="006251F6">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7E2A2C" w:rsidRPr="00DC7310" w14:paraId="67FE5FBB" w14:textId="77777777" w:rsidTr="006251F6">
        <w:trPr>
          <w:jc w:val="center"/>
          <w:ins w:id="461" w:author="Huawei, Hisilicon" w:date="2025-01-26T11:00:00Z"/>
        </w:trPr>
        <w:tc>
          <w:tcPr>
            <w:tcW w:w="1357" w:type="pct"/>
            <w:tcBorders>
              <w:top w:val="nil"/>
              <w:bottom w:val="single" w:sz="4" w:space="0" w:color="auto"/>
            </w:tcBorders>
            <w:shd w:val="clear" w:color="auto" w:fill="auto"/>
          </w:tcPr>
          <w:p w14:paraId="61E76C82" w14:textId="77EBD1A8" w:rsidR="007E2A2C" w:rsidRPr="000F0207" w:rsidRDefault="007E2A2C" w:rsidP="007E2A2C">
            <w:pPr>
              <w:pStyle w:val="TAC"/>
              <w:rPr>
                <w:ins w:id="462" w:author="Huawei, Hisilicon" w:date="2025-01-26T11:00:00Z"/>
              </w:rPr>
            </w:pPr>
            <w:ins w:id="463" w:author="Huawei, Hisilicon" w:date="2025-01-26T11:00:00Z">
              <w:r w:rsidRPr="000F0207">
                <w:t>DC_1-8_n</w:t>
              </w:r>
              <w:r>
                <w:t>1</w:t>
              </w:r>
              <w:r w:rsidRPr="000F0207">
                <w:t>-n</w:t>
              </w:r>
              <w:r>
                <w:t>41</w:t>
              </w:r>
            </w:ins>
          </w:p>
        </w:tc>
        <w:tc>
          <w:tcPr>
            <w:tcW w:w="937" w:type="pct"/>
            <w:tcBorders>
              <w:bottom w:val="single" w:sz="4" w:space="0" w:color="auto"/>
            </w:tcBorders>
            <w:vAlign w:val="center"/>
          </w:tcPr>
          <w:p w14:paraId="063A90B2" w14:textId="686F8911" w:rsidR="007E2A2C" w:rsidRPr="009B304B" w:rsidRDefault="007E2A2C" w:rsidP="007E2A2C">
            <w:pPr>
              <w:pStyle w:val="TAC"/>
              <w:rPr>
                <w:ins w:id="464" w:author="Huawei, Hisilicon" w:date="2025-01-26T11:00:00Z"/>
                <w:rFonts w:eastAsia="Malgun Gothic" w:cs="Arial"/>
                <w:lang w:eastAsia="ko-KR"/>
              </w:rPr>
            </w:pPr>
            <w:ins w:id="465" w:author="Huawei, Hisilicon" w:date="2025-01-26T11:05:00Z">
              <w:r w:rsidRPr="0052752B">
                <w:t>-</w:t>
              </w:r>
            </w:ins>
          </w:p>
        </w:tc>
        <w:tc>
          <w:tcPr>
            <w:tcW w:w="938" w:type="pct"/>
            <w:tcBorders>
              <w:bottom w:val="single" w:sz="4" w:space="0" w:color="auto"/>
            </w:tcBorders>
            <w:vAlign w:val="center"/>
          </w:tcPr>
          <w:p w14:paraId="0FCDAB7F" w14:textId="19EA3FEC" w:rsidR="007E2A2C" w:rsidRPr="009B304B" w:rsidRDefault="007E2A2C" w:rsidP="007E2A2C">
            <w:pPr>
              <w:pStyle w:val="TAC"/>
              <w:rPr>
                <w:ins w:id="466" w:author="Huawei, Hisilicon" w:date="2025-01-26T11:00:00Z"/>
                <w:rFonts w:cs="Arial"/>
                <w:lang w:eastAsia="zh-CN"/>
              </w:rPr>
            </w:pPr>
            <w:ins w:id="467" w:author="Huawei, Hisilicon" w:date="2025-01-26T11:05:00Z">
              <w:r w:rsidRPr="0052752B">
                <w:t>0.2</w:t>
              </w:r>
            </w:ins>
          </w:p>
        </w:tc>
        <w:tc>
          <w:tcPr>
            <w:tcW w:w="884" w:type="pct"/>
            <w:tcBorders>
              <w:bottom w:val="single" w:sz="4" w:space="0" w:color="auto"/>
            </w:tcBorders>
            <w:vAlign w:val="center"/>
          </w:tcPr>
          <w:p w14:paraId="6038EEC4" w14:textId="4AA3060B" w:rsidR="007E2A2C" w:rsidRPr="009B304B" w:rsidRDefault="007E2A2C" w:rsidP="007E2A2C">
            <w:pPr>
              <w:pStyle w:val="TAC"/>
              <w:rPr>
                <w:ins w:id="468" w:author="Huawei, Hisilicon" w:date="2025-01-26T11:00:00Z"/>
                <w:rFonts w:cs="Arial"/>
                <w:lang w:eastAsia="zh-CN"/>
              </w:rPr>
            </w:pPr>
            <w:ins w:id="469" w:author="Huawei, Hisilicon" w:date="2025-01-26T11:05:00Z">
              <w:r w:rsidRPr="0052752B">
                <w:t>-</w:t>
              </w:r>
            </w:ins>
          </w:p>
        </w:tc>
        <w:tc>
          <w:tcPr>
            <w:tcW w:w="884" w:type="pct"/>
            <w:tcBorders>
              <w:bottom w:val="single" w:sz="4" w:space="0" w:color="auto"/>
            </w:tcBorders>
            <w:vAlign w:val="center"/>
          </w:tcPr>
          <w:p w14:paraId="032CC7EC" w14:textId="6B2BAE82" w:rsidR="007E2A2C" w:rsidRPr="009B304B" w:rsidRDefault="007E2A2C" w:rsidP="007E2A2C">
            <w:pPr>
              <w:pStyle w:val="TAC"/>
              <w:rPr>
                <w:ins w:id="470" w:author="Huawei, Hisilicon" w:date="2025-01-26T11:00:00Z"/>
                <w:rFonts w:cs="Arial"/>
                <w:lang w:eastAsia="zh-CN"/>
              </w:rPr>
            </w:pPr>
            <w:ins w:id="471" w:author="Huawei, Hisilicon" w:date="2025-01-26T11:05:00Z">
              <w:r>
                <w:rPr>
                  <w:rFonts w:cs="Arial" w:hint="eastAsia"/>
                  <w:lang w:eastAsia="zh-CN"/>
                </w:rPr>
                <w:t>-</w:t>
              </w:r>
            </w:ins>
          </w:p>
        </w:tc>
      </w:tr>
      <w:tr w:rsidR="007E2A2C" w:rsidRPr="00DC7310" w14:paraId="728B19DF" w14:textId="77777777" w:rsidTr="006251F6">
        <w:trPr>
          <w:jc w:val="center"/>
        </w:trPr>
        <w:tc>
          <w:tcPr>
            <w:tcW w:w="1357" w:type="pct"/>
            <w:tcBorders>
              <w:top w:val="nil"/>
              <w:bottom w:val="single" w:sz="4" w:space="0" w:color="auto"/>
            </w:tcBorders>
            <w:shd w:val="clear" w:color="auto" w:fill="auto"/>
          </w:tcPr>
          <w:p w14:paraId="6E27EB06" w14:textId="77777777" w:rsidR="007E2A2C" w:rsidRPr="00DC7310" w:rsidRDefault="007E2A2C" w:rsidP="007E2A2C">
            <w:pPr>
              <w:pStyle w:val="TAC"/>
              <w:rPr>
                <w:szCs w:val="21"/>
              </w:rPr>
            </w:pPr>
            <w:r w:rsidRPr="000F0207">
              <w:t>DC_1-8_n</w:t>
            </w:r>
            <w:r>
              <w:t>1</w:t>
            </w:r>
            <w:r w:rsidRPr="000F0207">
              <w:t>-n78</w:t>
            </w:r>
          </w:p>
        </w:tc>
        <w:tc>
          <w:tcPr>
            <w:tcW w:w="937" w:type="pct"/>
            <w:tcBorders>
              <w:bottom w:val="single" w:sz="4" w:space="0" w:color="auto"/>
            </w:tcBorders>
            <w:vAlign w:val="center"/>
          </w:tcPr>
          <w:p w14:paraId="0C703820" w14:textId="77777777" w:rsidR="007E2A2C" w:rsidRPr="00DC7310" w:rsidRDefault="007E2A2C" w:rsidP="007E2A2C">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4825C950" w14:textId="77777777" w:rsidR="007E2A2C" w:rsidRPr="00DC7310" w:rsidRDefault="007E2A2C" w:rsidP="007E2A2C">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6CA8E9E9" w14:textId="77777777" w:rsidR="007E2A2C" w:rsidRPr="00DC7310" w:rsidRDefault="007E2A2C" w:rsidP="007E2A2C">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27228668" w14:textId="77777777" w:rsidR="007E2A2C" w:rsidRPr="00DC7310" w:rsidRDefault="007E2A2C" w:rsidP="007E2A2C">
            <w:pPr>
              <w:pStyle w:val="TAC"/>
              <w:rPr>
                <w:rFonts w:cs="Arial"/>
                <w:lang w:eastAsia="ko-KR"/>
              </w:rPr>
            </w:pPr>
            <w:r w:rsidRPr="009B304B">
              <w:rPr>
                <w:rFonts w:cs="Arial"/>
                <w:lang w:eastAsia="zh-CN"/>
              </w:rPr>
              <w:t>0.5</w:t>
            </w:r>
          </w:p>
        </w:tc>
      </w:tr>
      <w:tr w:rsidR="007E2A2C" w:rsidRPr="00DC7310" w14:paraId="710A74EB" w14:textId="77777777" w:rsidTr="006251F6">
        <w:trPr>
          <w:jc w:val="center"/>
        </w:trPr>
        <w:tc>
          <w:tcPr>
            <w:tcW w:w="1357" w:type="pct"/>
            <w:tcBorders>
              <w:bottom w:val="single" w:sz="4" w:space="0" w:color="auto"/>
            </w:tcBorders>
            <w:shd w:val="clear" w:color="auto" w:fill="auto"/>
          </w:tcPr>
          <w:p w14:paraId="5D6C74E6" w14:textId="77777777" w:rsidR="007E2A2C" w:rsidRPr="00DC7310" w:rsidRDefault="007E2A2C" w:rsidP="007E2A2C">
            <w:pPr>
              <w:pStyle w:val="TAC"/>
              <w:keepNext w:val="0"/>
              <w:keepLines w:val="0"/>
              <w:rPr>
                <w:rFonts w:cs="Arial"/>
              </w:rPr>
            </w:pPr>
            <w:r w:rsidRPr="00DC7310">
              <w:t>DC_1-8_n3-n28</w:t>
            </w:r>
          </w:p>
        </w:tc>
        <w:tc>
          <w:tcPr>
            <w:tcW w:w="937" w:type="pct"/>
            <w:tcBorders>
              <w:bottom w:val="single" w:sz="4" w:space="0" w:color="auto"/>
            </w:tcBorders>
            <w:vAlign w:val="center"/>
          </w:tcPr>
          <w:p w14:paraId="24CD832F"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7B2E5D9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CC8660F"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6F0013F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60E7CDAF" w14:textId="77777777" w:rsidTr="006251F6">
        <w:trPr>
          <w:jc w:val="center"/>
        </w:trPr>
        <w:tc>
          <w:tcPr>
            <w:tcW w:w="1357" w:type="pct"/>
            <w:tcBorders>
              <w:top w:val="single" w:sz="4" w:space="0" w:color="auto"/>
              <w:bottom w:val="single" w:sz="4" w:space="0" w:color="auto"/>
            </w:tcBorders>
            <w:shd w:val="clear" w:color="auto" w:fill="auto"/>
          </w:tcPr>
          <w:p w14:paraId="3934502F" w14:textId="77777777" w:rsidR="007E2A2C" w:rsidRPr="00DC7310" w:rsidRDefault="007E2A2C" w:rsidP="007E2A2C">
            <w:pPr>
              <w:pStyle w:val="TAC"/>
              <w:keepNext w:val="0"/>
              <w:keepLines w:val="0"/>
              <w:rPr>
                <w:rFonts w:cs="Arial"/>
              </w:rPr>
            </w:pPr>
            <w:r w:rsidRPr="00DC7310">
              <w:t>DC_1-8_n3-n77</w:t>
            </w:r>
          </w:p>
        </w:tc>
        <w:tc>
          <w:tcPr>
            <w:tcW w:w="937" w:type="pct"/>
            <w:tcBorders>
              <w:top w:val="single" w:sz="4" w:space="0" w:color="auto"/>
            </w:tcBorders>
            <w:vAlign w:val="center"/>
          </w:tcPr>
          <w:p w14:paraId="26F4FBCF"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1F6CFAC9" w14:textId="77777777" w:rsidR="007E2A2C" w:rsidRPr="00DC7310" w:rsidRDefault="007E2A2C" w:rsidP="007E2A2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2DDA88B" w14:textId="77777777" w:rsidR="007E2A2C" w:rsidRPr="00DC7310" w:rsidRDefault="007E2A2C" w:rsidP="007E2A2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C97A6D2" w14:textId="77777777" w:rsidR="007E2A2C" w:rsidRPr="00DC7310" w:rsidRDefault="007E2A2C" w:rsidP="007E2A2C">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7E2A2C" w:rsidRPr="00DC7310" w14:paraId="59A9660B"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7CA951B" w14:textId="77777777" w:rsidR="007E2A2C" w:rsidRPr="00DC7310" w:rsidRDefault="007E2A2C" w:rsidP="007E2A2C">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71C7012D" w14:textId="77777777" w:rsidR="007E2A2C" w:rsidRPr="00DC7310" w:rsidRDefault="007E2A2C" w:rsidP="007E2A2C">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85096A" w14:textId="77777777" w:rsidR="007E2A2C" w:rsidRPr="00DC7310" w:rsidRDefault="007E2A2C" w:rsidP="007E2A2C">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C72144" w14:textId="77777777" w:rsidR="007E2A2C" w:rsidRPr="00DC7310" w:rsidRDefault="007E2A2C" w:rsidP="007E2A2C">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E540DFC" w14:textId="77777777" w:rsidR="007E2A2C" w:rsidRPr="00DC7310" w:rsidRDefault="007E2A2C" w:rsidP="007E2A2C">
            <w:pPr>
              <w:pStyle w:val="TAC"/>
              <w:keepNext w:val="0"/>
              <w:keepLines w:val="0"/>
              <w:rPr>
                <w:rFonts w:cs="Arial"/>
                <w:lang w:eastAsia="zh-CN"/>
              </w:rPr>
            </w:pPr>
            <w:r w:rsidRPr="00DC7310">
              <w:rPr>
                <w:color w:val="000000"/>
                <w:szCs w:val="18"/>
              </w:rPr>
              <w:t>0.5</w:t>
            </w:r>
          </w:p>
        </w:tc>
      </w:tr>
      <w:tr w:rsidR="007E2A2C" w:rsidRPr="00DC7310" w14:paraId="44ECC832" w14:textId="77777777" w:rsidTr="006251F6">
        <w:trPr>
          <w:jc w:val="center"/>
        </w:trPr>
        <w:tc>
          <w:tcPr>
            <w:tcW w:w="1357" w:type="pct"/>
            <w:tcBorders>
              <w:top w:val="single" w:sz="4" w:space="0" w:color="auto"/>
              <w:bottom w:val="single" w:sz="4" w:space="0" w:color="auto"/>
            </w:tcBorders>
            <w:shd w:val="clear" w:color="auto" w:fill="auto"/>
          </w:tcPr>
          <w:p w14:paraId="52BCAA9B" w14:textId="77777777" w:rsidR="007E2A2C" w:rsidRPr="00DC7310" w:rsidRDefault="007E2A2C" w:rsidP="007E2A2C">
            <w:pPr>
              <w:pStyle w:val="TAC"/>
              <w:keepNext w:val="0"/>
              <w:keepLines w:val="0"/>
            </w:pPr>
            <w:r w:rsidRPr="00DC7310">
              <w:t>DC_1-8-11_n3</w:t>
            </w:r>
          </w:p>
        </w:tc>
        <w:tc>
          <w:tcPr>
            <w:tcW w:w="937" w:type="pct"/>
            <w:tcBorders>
              <w:bottom w:val="single" w:sz="4" w:space="0" w:color="auto"/>
            </w:tcBorders>
            <w:vAlign w:val="center"/>
          </w:tcPr>
          <w:p w14:paraId="2AE9EAC1" w14:textId="77777777" w:rsidR="007E2A2C" w:rsidRPr="00DC7310" w:rsidRDefault="007E2A2C" w:rsidP="007E2A2C">
            <w:pPr>
              <w:pStyle w:val="TAC"/>
              <w:keepNext w:val="0"/>
              <w:keepLines w:val="0"/>
            </w:pPr>
            <w:r w:rsidRPr="00DC7310">
              <w:t>-</w:t>
            </w:r>
          </w:p>
        </w:tc>
        <w:tc>
          <w:tcPr>
            <w:tcW w:w="938" w:type="pct"/>
            <w:vAlign w:val="center"/>
          </w:tcPr>
          <w:p w14:paraId="6ADFBDE9"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24857EA5" w14:textId="77777777" w:rsidR="007E2A2C" w:rsidRPr="00DC7310" w:rsidRDefault="007E2A2C" w:rsidP="007E2A2C">
            <w:pPr>
              <w:pStyle w:val="TAC"/>
              <w:keepNext w:val="0"/>
              <w:keepLines w:val="0"/>
            </w:pPr>
            <w:r w:rsidRPr="00DC7310">
              <w:rPr>
                <w:rFonts w:hint="eastAsia"/>
              </w:rPr>
              <w:t>0</w:t>
            </w:r>
            <w:r w:rsidRPr="00DC7310">
              <w:t>.3</w:t>
            </w:r>
          </w:p>
        </w:tc>
        <w:tc>
          <w:tcPr>
            <w:tcW w:w="884" w:type="pct"/>
            <w:vAlign w:val="center"/>
          </w:tcPr>
          <w:p w14:paraId="3058421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98ACF2F" w14:textId="77777777" w:rsidTr="006251F6">
        <w:trPr>
          <w:jc w:val="center"/>
        </w:trPr>
        <w:tc>
          <w:tcPr>
            <w:tcW w:w="1357" w:type="pct"/>
            <w:tcBorders>
              <w:top w:val="single" w:sz="4" w:space="0" w:color="auto"/>
              <w:bottom w:val="single" w:sz="4" w:space="0" w:color="auto"/>
            </w:tcBorders>
            <w:shd w:val="clear" w:color="auto" w:fill="auto"/>
          </w:tcPr>
          <w:p w14:paraId="4AC8FD75" w14:textId="77777777" w:rsidR="007E2A2C" w:rsidRPr="00DC7310" w:rsidRDefault="007E2A2C" w:rsidP="007E2A2C">
            <w:pPr>
              <w:pStyle w:val="TAC"/>
              <w:keepNext w:val="0"/>
              <w:keepLines w:val="0"/>
            </w:pPr>
            <w:r w:rsidRPr="00DC7310">
              <w:t>DC_1-8-11_n28</w:t>
            </w:r>
          </w:p>
        </w:tc>
        <w:tc>
          <w:tcPr>
            <w:tcW w:w="937" w:type="pct"/>
            <w:tcBorders>
              <w:top w:val="single" w:sz="4" w:space="0" w:color="auto"/>
              <w:bottom w:val="single" w:sz="4" w:space="0" w:color="auto"/>
            </w:tcBorders>
            <w:vAlign w:val="center"/>
          </w:tcPr>
          <w:p w14:paraId="1BB03C6F" w14:textId="77777777" w:rsidR="007E2A2C" w:rsidRPr="00DC7310" w:rsidRDefault="007E2A2C" w:rsidP="007E2A2C">
            <w:pPr>
              <w:pStyle w:val="TAC"/>
              <w:keepNext w:val="0"/>
              <w:keepLines w:val="0"/>
            </w:pPr>
            <w:r w:rsidRPr="00DC7310">
              <w:rPr>
                <w:rFonts w:eastAsia="Malgun Gothic"/>
                <w:lang w:eastAsia="ko-KR"/>
              </w:rPr>
              <w:t>-</w:t>
            </w:r>
          </w:p>
        </w:tc>
        <w:tc>
          <w:tcPr>
            <w:tcW w:w="938" w:type="pct"/>
            <w:vAlign w:val="center"/>
          </w:tcPr>
          <w:p w14:paraId="530B3A6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CB5CB9" w14:textId="77777777" w:rsidR="007E2A2C" w:rsidRPr="00DC7310" w:rsidRDefault="007E2A2C" w:rsidP="007E2A2C">
            <w:pPr>
              <w:pStyle w:val="TAC"/>
              <w:keepNext w:val="0"/>
              <w:keepLines w:val="0"/>
            </w:pPr>
            <w:r w:rsidRPr="00DC7310">
              <w:rPr>
                <w:rFonts w:eastAsia="Malgun Gothic"/>
                <w:lang w:eastAsia="ko-KR"/>
              </w:rPr>
              <w:t>-</w:t>
            </w:r>
          </w:p>
        </w:tc>
        <w:tc>
          <w:tcPr>
            <w:tcW w:w="884" w:type="pct"/>
            <w:vAlign w:val="center"/>
          </w:tcPr>
          <w:p w14:paraId="44B11BF8"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r>
      <w:tr w:rsidR="007E2A2C" w:rsidRPr="00DC7310" w14:paraId="35E429BC" w14:textId="77777777" w:rsidTr="006251F6">
        <w:trPr>
          <w:jc w:val="center"/>
        </w:trPr>
        <w:tc>
          <w:tcPr>
            <w:tcW w:w="1357" w:type="pct"/>
            <w:tcBorders>
              <w:top w:val="single" w:sz="4" w:space="0" w:color="auto"/>
              <w:bottom w:val="nil"/>
            </w:tcBorders>
            <w:shd w:val="clear" w:color="auto" w:fill="auto"/>
          </w:tcPr>
          <w:p w14:paraId="3D3B32F6" w14:textId="77777777" w:rsidR="007E2A2C" w:rsidRPr="00DC7310" w:rsidRDefault="007E2A2C" w:rsidP="007E2A2C">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231EEEFF" w14:textId="77777777" w:rsidR="007E2A2C" w:rsidRPr="00DC7310" w:rsidRDefault="007E2A2C" w:rsidP="007E2A2C">
            <w:pPr>
              <w:pStyle w:val="TAC"/>
              <w:keepNext w:val="0"/>
              <w:keepLines w:val="0"/>
              <w:rPr>
                <w:rFonts w:eastAsia="Malgun Gothic" w:cs="Arial"/>
                <w:lang w:eastAsia="ko-KR"/>
              </w:rPr>
            </w:pPr>
            <w:r w:rsidRPr="00DC7310">
              <w:rPr>
                <w:rFonts w:cs="Arial"/>
                <w:szCs w:val="18"/>
              </w:rPr>
              <w:t>0.2</w:t>
            </w:r>
          </w:p>
        </w:tc>
        <w:tc>
          <w:tcPr>
            <w:tcW w:w="938" w:type="pct"/>
            <w:vAlign w:val="center"/>
          </w:tcPr>
          <w:p w14:paraId="74C3682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7E9C5F" w14:textId="77777777" w:rsidR="007E2A2C" w:rsidRPr="00DC7310" w:rsidRDefault="007E2A2C" w:rsidP="007E2A2C">
            <w:pPr>
              <w:pStyle w:val="TAC"/>
              <w:keepNext w:val="0"/>
              <w:keepLines w:val="0"/>
              <w:rPr>
                <w:rFonts w:eastAsia="Malgun Gothic" w:cs="Arial"/>
                <w:lang w:eastAsia="ko-KR"/>
              </w:rPr>
            </w:pPr>
            <w:r w:rsidRPr="00DC7310">
              <w:rPr>
                <w:rFonts w:cs="Arial"/>
                <w:szCs w:val="18"/>
              </w:rPr>
              <w:t>-</w:t>
            </w:r>
          </w:p>
        </w:tc>
        <w:tc>
          <w:tcPr>
            <w:tcW w:w="884" w:type="pct"/>
            <w:vAlign w:val="center"/>
          </w:tcPr>
          <w:p w14:paraId="1F41AF0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6829EA1" w14:textId="77777777" w:rsidTr="006251F6">
        <w:trPr>
          <w:jc w:val="center"/>
        </w:trPr>
        <w:tc>
          <w:tcPr>
            <w:tcW w:w="1357" w:type="pct"/>
            <w:tcBorders>
              <w:bottom w:val="nil"/>
            </w:tcBorders>
            <w:shd w:val="clear" w:color="auto" w:fill="auto"/>
          </w:tcPr>
          <w:p w14:paraId="0D21DFC0" w14:textId="77777777" w:rsidR="007E2A2C" w:rsidRPr="00DC7310" w:rsidRDefault="007E2A2C" w:rsidP="007E2A2C">
            <w:pPr>
              <w:pStyle w:val="TAC"/>
              <w:keepNext w:val="0"/>
              <w:keepLines w:val="0"/>
              <w:rPr>
                <w:rFonts w:cs="Arial"/>
              </w:rPr>
            </w:pPr>
            <w:r w:rsidRPr="00DC7310">
              <w:rPr>
                <w:rFonts w:cs="Arial"/>
                <w:szCs w:val="18"/>
              </w:rPr>
              <w:t>DC_1-8-11_n78</w:t>
            </w:r>
          </w:p>
        </w:tc>
        <w:tc>
          <w:tcPr>
            <w:tcW w:w="937" w:type="pct"/>
            <w:vAlign w:val="center"/>
          </w:tcPr>
          <w:p w14:paraId="6791830B" w14:textId="77777777" w:rsidR="007E2A2C" w:rsidRPr="00DC7310" w:rsidRDefault="007E2A2C" w:rsidP="007E2A2C">
            <w:pPr>
              <w:pStyle w:val="TAC"/>
              <w:keepNext w:val="0"/>
              <w:keepLines w:val="0"/>
              <w:rPr>
                <w:rFonts w:eastAsia="Malgun Gothic" w:cs="Arial"/>
                <w:lang w:eastAsia="ko-KR"/>
              </w:rPr>
            </w:pPr>
            <w:r w:rsidRPr="00DC7310">
              <w:rPr>
                <w:rFonts w:cs="Arial"/>
                <w:szCs w:val="18"/>
              </w:rPr>
              <w:t>-</w:t>
            </w:r>
          </w:p>
        </w:tc>
        <w:tc>
          <w:tcPr>
            <w:tcW w:w="938" w:type="pct"/>
            <w:vAlign w:val="center"/>
          </w:tcPr>
          <w:p w14:paraId="545D22F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138C77" w14:textId="77777777" w:rsidR="007E2A2C" w:rsidRPr="00DC7310" w:rsidRDefault="007E2A2C" w:rsidP="007E2A2C">
            <w:pPr>
              <w:pStyle w:val="TAC"/>
              <w:keepNext w:val="0"/>
              <w:keepLines w:val="0"/>
              <w:rPr>
                <w:rFonts w:eastAsia="Malgun Gothic" w:cs="Arial"/>
                <w:lang w:eastAsia="ko-KR"/>
              </w:rPr>
            </w:pPr>
            <w:r w:rsidRPr="00DC7310">
              <w:rPr>
                <w:rFonts w:cs="Arial"/>
                <w:szCs w:val="18"/>
              </w:rPr>
              <w:t>-</w:t>
            </w:r>
          </w:p>
        </w:tc>
        <w:tc>
          <w:tcPr>
            <w:tcW w:w="884" w:type="pct"/>
            <w:vAlign w:val="center"/>
          </w:tcPr>
          <w:p w14:paraId="4D007B2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19A2BC66" w14:textId="77777777" w:rsidTr="006251F6">
        <w:trPr>
          <w:jc w:val="center"/>
        </w:trPr>
        <w:tc>
          <w:tcPr>
            <w:tcW w:w="1357" w:type="pct"/>
            <w:tcBorders>
              <w:bottom w:val="nil"/>
            </w:tcBorders>
            <w:shd w:val="clear" w:color="auto" w:fill="auto"/>
          </w:tcPr>
          <w:p w14:paraId="7C0C572F" w14:textId="77777777" w:rsidR="007E2A2C" w:rsidRPr="00DC7310" w:rsidRDefault="007E2A2C" w:rsidP="007E2A2C">
            <w:pPr>
              <w:pStyle w:val="TAC"/>
              <w:keepNext w:val="0"/>
              <w:keepLines w:val="0"/>
              <w:rPr>
                <w:szCs w:val="18"/>
              </w:rPr>
            </w:pPr>
            <w:r w:rsidRPr="00DC7310">
              <w:rPr>
                <w:rFonts w:cs="Arial"/>
              </w:rPr>
              <w:t>DC_1-8-20_n28</w:t>
            </w:r>
          </w:p>
        </w:tc>
        <w:tc>
          <w:tcPr>
            <w:tcW w:w="937" w:type="pct"/>
            <w:vAlign w:val="center"/>
          </w:tcPr>
          <w:p w14:paraId="007997F8" w14:textId="77777777" w:rsidR="007E2A2C" w:rsidRPr="00DC7310" w:rsidRDefault="007E2A2C" w:rsidP="007E2A2C">
            <w:pPr>
              <w:pStyle w:val="TAC"/>
              <w:keepNext w:val="0"/>
              <w:keepLines w:val="0"/>
              <w:rPr>
                <w:szCs w:val="18"/>
                <w:lang w:eastAsia="ja-JP"/>
              </w:rPr>
            </w:pPr>
            <w:r w:rsidRPr="00DC7310">
              <w:rPr>
                <w:lang w:eastAsia="ja-JP"/>
              </w:rPr>
              <w:t>-</w:t>
            </w:r>
          </w:p>
        </w:tc>
        <w:tc>
          <w:tcPr>
            <w:tcW w:w="938" w:type="pct"/>
            <w:vAlign w:val="center"/>
          </w:tcPr>
          <w:p w14:paraId="53C7BC2A"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08A8481" w14:textId="77777777" w:rsidR="007E2A2C" w:rsidRPr="00DC7310" w:rsidRDefault="007E2A2C" w:rsidP="007E2A2C">
            <w:pPr>
              <w:pStyle w:val="TAC"/>
              <w:keepNext w:val="0"/>
              <w:keepLines w:val="0"/>
              <w:rPr>
                <w:szCs w:val="18"/>
              </w:rPr>
            </w:pPr>
            <w:r w:rsidRPr="00DC7310">
              <w:rPr>
                <w:rFonts w:eastAsia="Malgun Gothic" w:cs="Arial"/>
                <w:lang w:eastAsia="ko-KR"/>
              </w:rPr>
              <w:t>0.2</w:t>
            </w:r>
          </w:p>
        </w:tc>
        <w:tc>
          <w:tcPr>
            <w:tcW w:w="884" w:type="pct"/>
            <w:vAlign w:val="center"/>
          </w:tcPr>
          <w:p w14:paraId="4D0A27B9"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E2A2C" w:rsidRPr="00DC7310" w14:paraId="1F94D406" w14:textId="77777777" w:rsidTr="006251F6">
        <w:trPr>
          <w:jc w:val="center"/>
        </w:trPr>
        <w:tc>
          <w:tcPr>
            <w:tcW w:w="1357" w:type="pct"/>
            <w:tcBorders>
              <w:bottom w:val="nil"/>
            </w:tcBorders>
            <w:shd w:val="clear" w:color="auto" w:fill="auto"/>
          </w:tcPr>
          <w:p w14:paraId="132266E1" w14:textId="77777777" w:rsidR="007E2A2C" w:rsidRPr="00DC7310" w:rsidRDefault="007E2A2C" w:rsidP="007E2A2C">
            <w:pPr>
              <w:pStyle w:val="TAC"/>
              <w:keepNext w:val="0"/>
              <w:keepLines w:val="0"/>
              <w:rPr>
                <w:rFonts w:cs="Arial"/>
              </w:rPr>
            </w:pPr>
            <w:r w:rsidRPr="00DC7310">
              <w:rPr>
                <w:szCs w:val="18"/>
              </w:rPr>
              <w:t>DC_1-8-20_n78</w:t>
            </w:r>
          </w:p>
        </w:tc>
        <w:tc>
          <w:tcPr>
            <w:tcW w:w="937" w:type="pct"/>
            <w:vAlign w:val="center"/>
          </w:tcPr>
          <w:p w14:paraId="29D186B4" w14:textId="77777777" w:rsidR="007E2A2C" w:rsidRPr="00DC7310" w:rsidRDefault="007E2A2C" w:rsidP="007E2A2C">
            <w:pPr>
              <w:pStyle w:val="TAC"/>
              <w:keepNext w:val="0"/>
              <w:keepLines w:val="0"/>
              <w:rPr>
                <w:rFonts w:eastAsia="Malgun Gothic" w:cs="Arial"/>
                <w:lang w:eastAsia="ko-KR"/>
              </w:rPr>
            </w:pPr>
            <w:r w:rsidRPr="00DC7310">
              <w:rPr>
                <w:szCs w:val="18"/>
                <w:lang w:eastAsia="ja-JP"/>
              </w:rPr>
              <w:t>-</w:t>
            </w:r>
          </w:p>
        </w:tc>
        <w:tc>
          <w:tcPr>
            <w:tcW w:w="938" w:type="pct"/>
            <w:vAlign w:val="center"/>
          </w:tcPr>
          <w:p w14:paraId="66296D5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55C860" w14:textId="77777777" w:rsidR="007E2A2C" w:rsidRPr="00DC7310" w:rsidRDefault="007E2A2C" w:rsidP="007E2A2C">
            <w:pPr>
              <w:pStyle w:val="TAC"/>
              <w:keepNext w:val="0"/>
              <w:keepLines w:val="0"/>
              <w:rPr>
                <w:rFonts w:eastAsia="Malgun Gothic" w:cs="Arial"/>
                <w:lang w:eastAsia="ko-KR"/>
              </w:rPr>
            </w:pPr>
            <w:r w:rsidRPr="00DC7310">
              <w:rPr>
                <w:szCs w:val="18"/>
              </w:rPr>
              <w:t>-</w:t>
            </w:r>
          </w:p>
        </w:tc>
        <w:tc>
          <w:tcPr>
            <w:tcW w:w="884" w:type="pct"/>
            <w:vAlign w:val="center"/>
          </w:tcPr>
          <w:p w14:paraId="1BF4F62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35FCC80" w14:textId="77777777" w:rsidTr="006251F6">
        <w:trPr>
          <w:jc w:val="center"/>
        </w:trPr>
        <w:tc>
          <w:tcPr>
            <w:tcW w:w="1357" w:type="pct"/>
            <w:tcBorders>
              <w:bottom w:val="nil"/>
            </w:tcBorders>
            <w:shd w:val="clear" w:color="auto" w:fill="auto"/>
          </w:tcPr>
          <w:p w14:paraId="2B969C15" w14:textId="77777777" w:rsidR="007E2A2C" w:rsidRPr="00DC7310" w:rsidRDefault="007E2A2C" w:rsidP="007E2A2C">
            <w:pPr>
              <w:pStyle w:val="TAC"/>
              <w:keepNext w:val="0"/>
              <w:keepLines w:val="0"/>
              <w:rPr>
                <w:rFonts w:cs="Arial"/>
              </w:rPr>
            </w:pPr>
            <w:r w:rsidRPr="00DC7310">
              <w:t>DC_1-8-28_n3</w:t>
            </w:r>
          </w:p>
        </w:tc>
        <w:tc>
          <w:tcPr>
            <w:tcW w:w="937" w:type="pct"/>
            <w:vAlign w:val="center"/>
          </w:tcPr>
          <w:p w14:paraId="4BEEAA6B" w14:textId="77777777" w:rsidR="007E2A2C" w:rsidRPr="00DC7310" w:rsidRDefault="007E2A2C" w:rsidP="007E2A2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E0CAE1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7EFB9F"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D87F21C"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724E630F" w14:textId="77777777" w:rsidTr="006251F6">
        <w:trPr>
          <w:jc w:val="center"/>
        </w:trPr>
        <w:tc>
          <w:tcPr>
            <w:tcW w:w="1357" w:type="pct"/>
            <w:tcBorders>
              <w:bottom w:val="nil"/>
            </w:tcBorders>
            <w:shd w:val="clear" w:color="auto" w:fill="auto"/>
          </w:tcPr>
          <w:p w14:paraId="7D352A68" w14:textId="77777777" w:rsidR="007E2A2C" w:rsidRPr="00DC7310" w:rsidRDefault="007E2A2C" w:rsidP="007E2A2C">
            <w:pPr>
              <w:pStyle w:val="TAC"/>
              <w:keepNext w:val="0"/>
              <w:keepLines w:val="0"/>
              <w:rPr>
                <w:rFonts w:cs="Arial"/>
              </w:rPr>
            </w:pPr>
            <w:r w:rsidRPr="00DC7310">
              <w:t>DC_1-8_n28-n77</w:t>
            </w:r>
          </w:p>
        </w:tc>
        <w:tc>
          <w:tcPr>
            <w:tcW w:w="937" w:type="pct"/>
            <w:vAlign w:val="center"/>
          </w:tcPr>
          <w:p w14:paraId="7BA8C4CC" w14:textId="77777777" w:rsidR="007E2A2C" w:rsidRPr="00DC7310" w:rsidRDefault="007E2A2C" w:rsidP="007E2A2C">
            <w:pPr>
              <w:pStyle w:val="TAC"/>
              <w:keepNext w:val="0"/>
              <w:keepLines w:val="0"/>
              <w:rPr>
                <w:szCs w:val="18"/>
                <w:lang w:eastAsia="ja-JP"/>
              </w:rPr>
            </w:pPr>
            <w:r w:rsidRPr="00DC7310">
              <w:t>0.2</w:t>
            </w:r>
          </w:p>
        </w:tc>
        <w:tc>
          <w:tcPr>
            <w:tcW w:w="938" w:type="pct"/>
            <w:vAlign w:val="center"/>
          </w:tcPr>
          <w:p w14:paraId="1492D167"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F7829AB" w14:textId="77777777" w:rsidR="007E2A2C" w:rsidRPr="00DC7310" w:rsidRDefault="007E2A2C" w:rsidP="007E2A2C">
            <w:pPr>
              <w:pStyle w:val="TAC"/>
              <w:keepNext w:val="0"/>
              <w:keepLines w:val="0"/>
              <w:rPr>
                <w:szCs w:val="18"/>
              </w:rPr>
            </w:pPr>
            <w:r w:rsidRPr="00DC7310">
              <w:t>0.2</w:t>
            </w:r>
          </w:p>
        </w:tc>
        <w:tc>
          <w:tcPr>
            <w:tcW w:w="884" w:type="pct"/>
            <w:vAlign w:val="center"/>
          </w:tcPr>
          <w:p w14:paraId="1FE36961"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E2A2C" w:rsidRPr="00DC7310" w14:paraId="4467C5E6" w14:textId="77777777" w:rsidTr="006251F6">
        <w:trPr>
          <w:jc w:val="center"/>
        </w:trPr>
        <w:tc>
          <w:tcPr>
            <w:tcW w:w="1357" w:type="pct"/>
            <w:tcBorders>
              <w:bottom w:val="single" w:sz="4" w:space="0" w:color="auto"/>
            </w:tcBorders>
            <w:shd w:val="clear" w:color="auto" w:fill="auto"/>
          </w:tcPr>
          <w:p w14:paraId="443B38D3" w14:textId="77777777" w:rsidR="007E2A2C" w:rsidRPr="00DC7310" w:rsidRDefault="007E2A2C" w:rsidP="007E2A2C">
            <w:pPr>
              <w:pStyle w:val="TAC"/>
              <w:keepNext w:val="0"/>
              <w:keepLines w:val="0"/>
              <w:rPr>
                <w:szCs w:val="18"/>
              </w:rPr>
            </w:pPr>
            <w:r w:rsidRPr="00DC7310">
              <w:t>DC_1-8-28_n78</w:t>
            </w:r>
          </w:p>
        </w:tc>
        <w:tc>
          <w:tcPr>
            <w:tcW w:w="937" w:type="pct"/>
            <w:vAlign w:val="center"/>
          </w:tcPr>
          <w:p w14:paraId="2EFFD297" w14:textId="77777777" w:rsidR="007E2A2C" w:rsidRPr="00DC7310" w:rsidRDefault="007E2A2C" w:rsidP="007E2A2C">
            <w:pPr>
              <w:pStyle w:val="TAC"/>
              <w:keepNext w:val="0"/>
              <w:keepLines w:val="0"/>
              <w:rPr>
                <w:szCs w:val="18"/>
                <w:lang w:eastAsia="ja-JP"/>
              </w:rPr>
            </w:pPr>
            <w:r w:rsidRPr="00DC7310">
              <w:rPr>
                <w:rFonts w:cs="Arial"/>
                <w:lang w:eastAsia="ja-JP"/>
              </w:rPr>
              <w:t>-</w:t>
            </w:r>
          </w:p>
        </w:tc>
        <w:tc>
          <w:tcPr>
            <w:tcW w:w="938" w:type="pct"/>
            <w:vAlign w:val="center"/>
          </w:tcPr>
          <w:p w14:paraId="273EBFD3"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D51DABE" w14:textId="77777777" w:rsidR="007E2A2C" w:rsidRPr="00DC7310" w:rsidRDefault="007E2A2C" w:rsidP="007E2A2C">
            <w:pPr>
              <w:pStyle w:val="TAC"/>
              <w:keepNext w:val="0"/>
              <w:keepLines w:val="0"/>
              <w:rPr>
                <w:szCs w:val="18"/>
              </w:rPr>
            </w:pPr>
            <w:r w:rsidRPr="00DC7310">
              <w:rPr>
                <w:rFonts w:eastAsia="Malgun Gothic" w:cs="Arial"/>
                <w:lang w:eastAsia="ko-KR"/>
              </w:rPr>
              <w:t>0.2</w:t>
            </w:r>
          </w:p>
        </w:tc>
        <w:tc>
          <w:tcPr>
            <w:tcW w:w="884" w:type="pct"/>
            <w:vAlign w:val="center"/>
          </w:tcPr>
          <w:p w14:paraId="384183BD"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E2A2C" w:rsidRPr="00DC7310" w14:paraId="1CE524B1" w14:textId="77777777" w:rsidTr="006251F6">
        <w:trPr>
          <w:jc w:val="center"/>
        </w:trPr>
        <w:tc>
          <w:tcPr>
            <w:tcW w:w="1357" w:type="pct"/>
            <w:tcBorders>
              <w:top w:val="single" w:sz="4" w:space="0" w:color="auto"/>
              <w:bottom w:val="single" w:sz="4" w:space="0" w:color="auto"/>
            </w:tcBorders>
            <w:shd w:val="clear" w:color="auto" w:fill="auto"/>
            <w:vAlign w:val="center"/>
          </w:tcPr>
          <w:p w14:paraId="5C1FD308" w14:textId="77777777" w:rsidR="007E2A2C" w:rsidRPr="00DC7310" w:rsidRDefault="007E2A2C" w:rsidP="007E2A2C">
            <w:pPr>
              <w:pStyle w:val="TAC"/>
              <w:keepNext w:val="0"/>
              <w:keepLines w:val="0"/>
              <w:rPr>
                <w:rFonts w:cs="Arial"/>
              </w:rPr>
            </w:pPr>
            <w:r w:rsidRPr="00DC7310">
              <w:rPr>
                <w:rFonts w:cs="Arial"/>
              </w:rPr>
              <w:t>DC_1-8_n28-n78</w:t>
            </w:r>
          </w:p>
        </w:tc>
        <w:tc>
          <w:tcPr>
            <w:tcW w:w="937" w:type="pct"/>
            <w:vAlign w:val="center"/>
          </w:tcPr>
          <w:p w14:paraId="4BEFC8E0" w14:textId="77777777" w:rsidR="007E2A2C" w:rsidRPr="00DC7310" w:rsidRDefault="007E2A2C" w:rsidP="007E2A2C">
            <w:pPr>
              <w:pStyle w:val="TAC"/>
              <w:keepNext w:val="0"/>
              <w:keepLines w:val="0"/>
            </w:pPr>
            <w:r w:rsidRPr="00DC7310">
              <w:rPr>
                <w:rFonts w:cs="Arial"/>
                <w:lang w:eastAsia="zh-CN"/>
              </w:rPr>
              <w:t>-</w:t>
            </w:r>
          </w:p>
        </w:tc>
        <w:tc>
          <w:tcPr>
            <w:tcW w:w="938" w:type="pct"/>
            <w:vAlign w:val="center"/>
          </w:tcPr>
          <w:p w14:paraId="48FA1397"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CE5602" w14:textId="77777777" w:rsidR="007E2A2C" w:rsidRPr="00DC7310" w:rsidRDefault="007E2A2C" w:rsidP="007E2A2C">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52C64F83"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7A8A5CE8" w14:textId="77777777" w:rsidTr="006251F6">
        <w:trPr>
          <w:jc w:val="center"/>
        </w:trPr>
        <w:tc>
          <w:tcPr>
            <w:tcW w:w="1357" w:type="pct"/>
            <w:tcBorders>
              <w:top w:val="single" w:sz="4" w:space="0" w:color="auto"/>
              <w:bottom w:val="single" w:sz="4" w:space="0" w:color="auto"/>
            </w:tcBorders>
            <w:shd w:val="clear" w:color="auto" w:fill="auto"/>
          </w:tcPr>
          <w:p w14:paraId="1DBD5473" w14:textId="77777777" w:rsidR="007E2A2C" w:rsidRPr="00DC7310" w:rsidRDefault="007E2A2C" w:rsidP="007E2A2C">
            <w:pPr>
              <w:pStyle w:val="TAC"/>
              <w:keepNext w:val="0"/>
              <w:keepLines w:val="0"/>
              <w:rPr>
                <w:rFonts w:cs="Arial"/>
              </w:rPr>
            </w:pPr>
            <w:r w:rsidRPr="00DC7310">
              <w:t>DC_1-8_n28-n79</w:t>
            </w:r>
          </w:p>
        </w:tc>
        <w:tc>
          <w:tcPr>
            <w:tcW w:w="937" w:type="pct"/>
            <w:vAlign w:val="center"/>
          </w:tcPr>
          <w:p w14:paraId="035D7175" w14:textId="77777777" w:rsidR="007E2A2C" w:rsidRPr="00DC7310" w:rsidRDefault="007E2A2C" w:rsidP="007E2A2C">
            <w:pPr>
              <w:pStyle w:val="TAC"/>
              <w:keepNext w:val="0"/>
              <w:keepLines w:val="0"/>
              <w:rPr>
                <w:rFonts w:cs="Arial"/>
                <w:lang w:eastAsia="zh-CN"/>
              </w:rPr>
            </w:pPr>
            <w:r w:rsidRPr="00DC7310">
              <w:t>0.3</w:t>
            </w:r>
          </w:p>
        </w:tc>
        <w:tc>
          <w:tcPr>
            <w:tcW w:w="938" w:type="pct"/>
            <w:vAlign w:val="center"/>
          </w:tcPr>
          <w:p w14:paraId="32D6596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4301A88" w14:textId="77777777" w:rsidR="007E2A2C" w:rsidRPr="00DC7310" w:rsidRDefault="007E2A2C" w:rsidP="007E2A2C">
            <w:pPr>
              <w:pStyle w:val="TAC"/>
              <w:keepNext w:val="0"/>
              <w:keepLines w:val="0"/>
              <w:rPr>
                <w:rFonts w:cs="Arial"/>
                <w:lang w:eastAsia="zh-CN"/>
              </w:rPr>
            </w:pPr>
            <w:r w:rsidRPr="00DC7310">
              <w:rPr>
                <w:lang w:eastAsia="ja-JP"/>
              </w:rPr>
              <w:t>0.6</w:t>
            </w:r>
          </w:p>
        </w:tc>
        <w:tc>
          <w:tcPr>
            <w:tcW w:w="884" w:type="pct"/>
            <w:vAlign w:val="center"/>
          </w:tcPr>
          <w:p w14:paraId="2476BF0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86A79F5" w14:textId="77777777" w:rsidTr="006251F6">
        <w:trPr>
          <w:jc w:val="center"/>
        </w:trPr>
        <w:tc>
          <w:tcPr>
            <w:tcW w:w="1357" w:type="pct"/>
            <w:tcBorders>
              <w:top w:val="single" w:sz="4" w:space="0" w:color="auto"/>
              <w:bottom w:val="single" w:sz="4" w:space="0" w:color="auto"/>
            </w:tcBorders>
            <w:shd w:val="clear" w:color="auto" w:fill="auto"/>
          </w:tcPr>
          <w:p w14:paraId="291B1E6D" w14:textId="77777777" w:rsidR="007E2A2C" w:rsidRPr="00DC7310" w:rsidRDefault="007E2A2C" w:rsidP="007E2A2C">
            <w:pPr>
              <w:pStyle w:val="TAC"/>
              <w:keepNext w:val="0"/>
              <w:keepLines w:val="0"/>
            </w:pPr>
            <w:r w:rsidRPr="00DC7310">
              <w:t>DC_1-8-32_n3</w:t>
            </w:r>
          </w:p>
        </w:tc>
        <w:tc>
          <w:tcPr>
            <w:tcW w:w="937" w:type="pct"/>
            <w:vAlign w:val="center"/>
          </w:tcPr>
          <w:p w14:paraId="106B160A" w14:textId="77777777" w:rsidR="007E2A2C" w:rsidRPr="00DC7310" w:rsidRDefault="007E2A2C" w:rsidP="007E2A2C">
            <w:pPr>
              <w:pStyle w:val="TAC"/>
              <w:keepNext w:val="0"/>
              <w:keepLines w:val="0"/>
              <w:rPr>
                <w:lang w:eastAsia="zh-TW"/>
              </w:rPr>
            </w:pPr>
            <w:r w:rsidRPr="00DC7310">
              <w:rPr>
                <w:rFonts w:cs="Arial"/>
                <w:lang w:eastAsia="ja-JP"/>
              </w:rPr>
              <w:t>-</w:t>
            </w:r>
          </w:p>
        </w:tc>
        <w:tc>
          <w:tcPr>
            <w:tcW w:w="938" w:type="pct"/>
            <w:vAlign w:val="center"/>
          </w:tcPr>
          <w:p w14:paraId="77393A52"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697F60EF" w14:textId="77777777" w:rsidR="007E2A2C" w:rsidRPr="00DC7310" w:rsidRDefault="007E2A2C" w:rsidP="007E2A2C">
            <w:pPr>
              <w:pStyle w:val="TAC"/>
              <w:keepNext w:val="0"/>
              <w:keepLines w:val="0"/>
              <w:rPr>
                <w:szCs w:val="18"/>
                <w:lang w:eastAsia="ja-JP"/>
              </w:rPr>
            </w:pPr>
            <w:r w:rsidRPr="00DC7310">
              <w:rPr>
                <w:rFonts w:eastAsia="Malgun Gothic" w:cs="Arial"/>
                <w:lang w:eastAsia="ko-KR"/>
              </w:rPr>
              <w:t>0.5</w:t>
            </w:r>
          </w:p>
        </w:tc>
        <w:tc>
          <w:tcPr>
            <w:tcW w:w="884" w:type="pct"/>
            <w:vAlign w:val="center"/>
          </w:tcPr>
          <w:p w14:paraId="56B6A87C"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7E2A2C" w:rsidRPr="00DC7310" w14:paraId="0D12DAC0" w14:textId="77777777" w:rsidTr="006251F6">
        <w:trPr>
          <w:jc w:val="center"/>
        </w:trPr>
        <w:tc>
          <w:tcPr>
            <w:tcW w:w="1357" w:type="pct"/>
            <w:tcBorders>
              <w:top w:val="single" w:sz="4" w:space="0" w:color="auto"/>
              <w:bottom w:val="single" w:sz="4" w:space="0" w:color="auto"/>
            </w:tcBorders>
            <w:shd w:val="clear" w:color="auto" w:fill="auto"/>
          </w:tcPr>
          <w:p w14:paraId="67D58ED5" w14:textId="77777777" w:rsidR="007E2A2C" w:rsidRPr="00DC7310" w:rsidRDefault="007E2A2C" w:rsidP="007E2A2C">
            <w:pPr>
              <w:pStyle w:val="TAC"/>
              <w:keepNext w:val="0"/>
              <w:keepLines w:val="0"/>
            </w:pPr>
            <w:r w:rsidRPr="00DC7310">
              <w:t>DC_1-8-32_n78</w:t>
            </w:r>
          </w:p>
        </w:tc>
        <w:tc>
          <w:tcPr>
            <w:tcW w:w="937" w:type="pct"/>
            <w:vAlign w:val="center"/>
          </w:tcPr>
          <w:p w14:paraId="06D571A0" w14:textId="77777777" w:rsidR="007E2A2C" w:rsidRPr="00DC7310" w:rsidRDefault="007E2A2C" w:rsidP="007E2A2C">
            <w:pPr>
              <w:pStyle w:val="TAC"/>
              <w:keepNext w:val="0"/>
              <w:keepLines w:val="0"/>
              <w:rPr>
                <w:lang w:eastAsia="zh-TW"/>
              </w:rPr>
            </w:pPr>
            <w:r w:rsidRPr="00DC7310">
              <w:rPr>
                <w:rFonts w:cs="Arial"/>
                <w:lang w:eastAsia="ja-JP"/>
              </w:rPr>
              <w:t>-</w:t>
            </w:r>
          </w:p>
        </w:tc>
        <w:tc>
          <w:tcPr>
            <w:tcW w:w="938" w:type="pct"/>
            <w:vAlign w:val="center"/>
          </w:tcPr>
          <w:p w14:paraId="4574BE5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B73127" w14:textId="77777777" w:rsidR="007E2A2C" w:rsidRPr="00DC7310" w:rsidRDefault="007E2A2C" w:rsidP="007E2A2C">
            <w:pPr>
              <w:pStyle w:val="TAC"/>
              <w:keepNext w:val="0"/>
              <w:keepLines w:val="0"/>
              <w:rPr>
                <w:szCs w:val="18"/>
                <w:lang w:eastAsia="ja-JP"/>
              </w:rPr>
            </w:pPr>
            <w:r w:rsidRPr="00DC7310">
              <w:rPr>
                <w:rFonts w:eastAsia="Malgun Gothic" w:cs="Arial"/>
                <w:lang w:eastAsia="ko-KR"/>
              </w:rPr>
              <w:t>-</w:t>
            </w:r>
          </w:p>
        </w:tc>
        <w:tc>
          <w:tcPr>
            <w:tcW w:w="884" w:type="pct"/>
            <w:vAlign w:val="center"/>
          </w:tcPr>
          <w:p w14:paraId="50E57052"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E2A2C" w:rsidRPr="00DC7310" w14:paraId="183E1B68" w14:textId="77777777" w:rsidTr="006251F6">
        <w:trPr>
          <w:jc w:val="center"/>
        </w:trPr>
        <w:tc>
          <w:tcPr>
            <w:tcW w:w="1357" w:type="pct"/>
            <w:tcBorders>
              <w:top w:val="single" w:sz="4" w:space="0" w:color="auto"/>
              <w:bottom w:val="single" w:sz="4" w:space="0" w:color="auto"/>
            </w:tcBorders>
            <w:shd w:val="clear" w:color="auto" w:fill="auto"/>
          </w:tcPr>
          <w:p w14:paraId="275EACE0" w14:textId="77777777" w:rsidR="007E2A2C" w:rsidRPr="00DC7310" w:rsidRDefault="007E2A2C" w:rsidP="007E2A2C">
            <w:pPr>
              <w:pStyle w:val="TAC"/>
              <w:keepNext w:val="0"/>
              <w:keepLines w:val="0"/>
            </w:pPr>
            <w:r w:rsidRPr="00DC7310">
              <w:rPr>
                <w:lang w:eastAsia="zh-TW"/>
              </w:rPr>
              <w:t>DC_1-8_n40-n78</w:t>
            </w:r>
          </w:p>
        </w:tc>
        <w:tc>
          <w:tcPr>
            <w:tcW w:w="937" w:type="pct"/>
            <w:vAlign w:val="center"/>
          </w:tcPr>
          <w:p w14:paraId="761ADEE5"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938" w:type="pct"/>
            <w:vAlign w:val="center"/>
          </w:tcPr>
          <w:p w14:paraId="7FE5E90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28C84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197D11C"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4F6506F" w14:textId="77777777" w:rsidTr="006251F6">
        <w:trPr>
          <w:jc w:val="center"/>
        </w:trPr>
        <w:tc>
          <w:tcPr>
            <w:tcW w:w="1357" w:type="pct"/>
            <w:tcBorders>
              <w:top w:val="single" w:sz="4" w:space="0" w:color="auto"/>
              <w:bottom w:val="single" w:sz="4" w:space="0" w:color="auto"/>
            </w:tcBorders>
            <w:shd w:val="clear" w:color="auto" w:fill="auto"/>
          </w:tcPr>
          <w:p w14:paraId="21AE1E67" w14:textId="77777777" w:rsidR="007E2A2C" w:rsidRPr="00DC7310" w:rsidRDefault="007E2A2C" w:rsidP="007E2A2C">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FD1230C" w14:textId="77777777" w:rsidR="007E2A2C" w:rsidRPr="00DC7310" w:rsidRDefault="007E2A2C" w:rsidP="007E2A2C">
            <w:pPr>
              <w:pStyle w:val="TAC"/>
              <w:keepNext w:val="0"/>
              <w:keepLines w:val="0"/>
              <w:rPr>
                <w:lang w:eastAsia="zh-TW"/>
              </w:rPr>
            </w:pPr>
            <w:r w:rsidRPr="00DC7310">
              <w:rPr>
                <w:lang w:eastAsia="zh-CN"/>
              </w:rPr>
              <w:t>0.2</w:t>
            </w:r>
          </w:p>
        </w:tc>
        <w:tc>
          <w:tcPr>
            <w:tcW w:w="938" w:type="pct"/>
            <w:vAlign w:val="center"/>
          </w:tcPr>
          <w:p w14:paraId="053A3DBC"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65EF585" w14:textId="77777777" w:rsidR="007E2A2C" w:rsidRPr="00DC7310" w:rsidRDefault="007E2A2C" w:rsidP="007E2A2C">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3FDA6D7" w14:textId="77777777" w:rsidR="007E2A2C" w:rsidRPr="00DC7310" w:rsidRDefault="007E2A2C" w:rsidP="007E2A2C">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7E2A2C" w:rsidRPr="00DC7310" w14:paraId="50C9A6E8" w14:textId="77777777" w:rsidTr="006251F6">
        <w:trPr>
          <w:jc w:val="center"/>
        </w:trPr>
        <w:tc>
          <w:tcPr>
            <w:tcW w:w="1357" w:type="pct"/>
            <w:tcBorders>
              <w:top w:val="single" w:sz="4" w:space="0" w:color="auto"/>
              <w:bottom w:val="single" w:sz="4" w:space="0" w:color="auto"/>
            </w:tcBorders>
            <w:shd w:val="clear" w:color="auto" w:fill="auto"/>
          </w:tcPr>
          <w:p w14:paraId="0878935C" w14:textId="77777777" w:rsidR="007E2A2C" w:rsidRPr="00DC7310" w:rsidRDefault="007E2A2C" w:rsidP="007E2A2C">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14B9EC84" w14:textId="77777777" w:rsidR="007E2A2C" w:rsidRPr="00DC7310" w:rsidRDefault="007E2A2C" w:rsidP="007E2A2C">
            <w:pPr>
              <w:pStyle w:val="TAC"/>
              <w:keepNext w:val="0"/>
              <w:keepLines w:val="0"/>
              <w:rPr>
                <w:lang w:eastAsia="zh-CN"/>
              </w:rPr>
            </w:pPr>
            <w:r w:rsidRPr="009B304B">
              <w:rPr>
                <w:rFonts w:eastAsia="Malgun Gothic" w:cs="Arial"/>
                <w:szCs w:val="18"/>
                <w:lang w:eastAsia="ko-KR"/>
              </w:rPr>
              <w:t>0.2</w:t>
            </w:r>
          </w:p>
        </w:tc>
        <w:tc>
          <w:tcPr>
            <w:tcW w:w="938" w:type="pct"/>
            <w:vAlign w:val="center"/>
          </w:tcPr>
          <w:p w14:paraId="3BB3515B" w14:textId="77777777" w:rsidR="007E2A2C" w:rsidRPr="00DC7310" w:rsidRDefault="007E2A2C" w:rsidP="007E2A2C">
            <w:pPr>
              <w:pStyle w:val="TAC"/>
              <w:keepNext w:val="0"/>
              <w:keepLines w:val="0"/>
              <w:rPr>
                <w:lang w:eastAsia="zh-CN"/>
              </w:rPr>
            </w:pPr>
            <w:r w:rsidRPr="009B304B">
              <w:rPr>
                <w:rFonts w:eastAsia="Malgun Gothic" w:cs="Arial"/>
                <w:szCs w:val="18"/>
                <w:lang w:eastAsia="ko-KR"/>
              </w:rPr>
              <w:t>0.2</w:t>
            </w:r>
          </w:p>
        </w:tc>
        <w:tc>
          <w:tcPr>
            <w:tcW w:w="884" w:type="pct"/>
            <w:vAlign w:val="center"/>
          </w:tcPr>
          <w:p w14:paraId="6944DBE2" w14:textId="77777777" w:rsidR="007E2A2C" w:rsidRPr="00DC7310" w:rsidRDefault="007E2A2C" w:rsidP="007E2A2C">
            <w:pPr>
              <w:pStyle w:val="TAC"/>
              <w:keepNext w:val="0"/>
              <w:keepLines w:val="0"/>
              <w:rPr>
                <w:lang w:eastAsia="zh-CN"/>
              </w:rPr>
            </w:pPr>
            <w:r w:rsidRPr="009B304B">
              <w:rPr>
                <w:rFonts w:eastAsia="Malgun Gothic" w:cs="Arial"/>
                <w:szCs w:val="18"/>
                <w:lang w:eastAsia="ko-KR"/>
              </w:rPr>
              <w:t>0.2</w:t>
            </w:r>
          </w:p>
        </w:tc>
        <w:tc>
          <w:tcPr>
            <w:tcW w:w="884" w:type="pct"/>
            <w:vAlign w:val="center"/>
          </w:tcPr>
          <w:p w14:paraId="11B4666A" w14:textId="77777777" w:rsidR="007E2A2C" w:rsidRPr="00DC7310" w:rsidRDefault="007E2A2C" w:rsidP="007E2A2C">
            <w:pPr>
              <w:pStyle w:val="TAC"/>
              <w:keepNext w:val="0"/>
              <w:keepLines w:val="0"/>
              <w:rPr>
                <w:lang w:eastAsia="zh-CN"/>
              </w:rPr>
            </w:pPr>
            <w:r w:rsidRPr="009B304B">
              <w:rPr>
                <w:rFonts w:eastAsia="Malgun Gothic" w:cs="Arial"/>
                <w:szCs w:val="18"/>
                <w:lang w:eastAsia="ko-KR"/>
              </w:rPr>
              <w:t>0.2</w:t>
            </w:r>
          </w:p>
        </w:tc>
      </w:tr>
      <w:tr w:rsidR="007E2A2C" w:rsidRPr="00DC7310" w14:paraId="26DBD19F" w14:textId="77777777" w:rsidTr="006251F6">
        <w:trPr>
          <w:jc w:val="center"/>
        </w:trPr>
        <w:tc>
          <w:tcPr>
            <w:tcW w:w="1357" w:type="pct"/>
            <w:tcBorders>
              <w:top w:val="single" w:sz="4" w:space="0" w:color="auto"/>
              <w:bottom w:val="single" w:sz="4" w:space="0" w:color="auto"/>
            </w:tcBorders>
            <w:shd w:val="clear" w:color="auto" w:fill="auto"/>
          </w:tcPr>
          <w:p w14:paraId="6314E72C" w14:textId="77777777" w:rsidR="007E2A2C" w:rsidRPr="00DC7310" w:rsidRDefault="007E2A2C" w:rsidP="007E2A2C">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33F57B78" w14:textId="77777777" w:rsidR="007E2A2C" w:rsidRPr="00DC7310" w:rsidRDefault="007E2A2C" w:rsidP="007E2A2C">
            <w:pPr>
              <w:pStyle w:val="TAC"/>
              <w:keepNext w:val="0"/>
              <w:keepLines w:val="0"/>
              <w:rPr>
                <w:lang w:eastAsia="zh-CN"/>
              </w:rPr>
            </w:pPr>
            <w:r w:rsidRPr="009B304B">
              <w:rPr>
                <w:rFonts w:cs="Arial"/>
                <w:lang w:eastAsia="zh-CN"/>
              </w:rPr>
              <w:t>0.2</w:t>
            </w:r>
          </w:p>
        </w:tc>
        <w:tc>
          <w:tcPr>
            <w:tcW w:w="938" w:type="pct"/>
            <w:vAlign w:val="center"/>
          </w:tcPr>
          <w:p w14:paraId="6B8E876D" w14:textId="77777777" w:rsidR="007E2A2C" w:rsidRPr="00DC7310" w:rsidRDefault="007E2A2C" w:rsidP="007E2A2C">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5EE62D2" w14:textId="77777777" w:rsidR="007E2A2C" w:rsidRPr="00DC7310" w:rsidRDefault="007E2A2C" w:rsidP="007E2A2C">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355206CE" w14:textId="77777777" w:rsidR="007E2A2C" w:rsidRPr="00DC7310" w:rsidRDefault="007E2A2C" w:rsidP="007E2A2C">
            <w:pPr>
              <w:pStyle w:val="TAC"/>
              <w:keepNext w:val="0"/>
              <w:keepLines w:val="0"/>
              <w:rPr>
                <w:lang w:eastAsia="zh-CN"/>
              </w:rPr>
            </w:pPr>
            <w:r w:rsidRPr="009B304B">
              <w:rPr>
                <w:rFonts w:cs="Arial" w:hint="eastAsia"/>
                <w:lang w:eastAsia="zh-CN"/>
              </w:rPr>
              <w:t>0</w:t>
            </w:r>
            <w:r w:rsidRPr="009B304B">
              <w:rPr>
                <w:rFonts w:cs="Arial"/>
                <w:lang w:eastAsia="zh-CN"/>
              </w:rPr>
              <w:t>.5</w:t>
            </w:r>
          </w:p>
        </w:tc>
      </w:tr>
      <w:tr w:rsidR="007E2A2C" w:rsidRPr="00DC7310" w14:paraId="3CD34ABE" w14:textId="77777777" w:rsidTr="006251F6">
        <w:trPr>
          <w:jc w:val="center"/>
        </w:trPr>
        <w:tc>
          <w:tcPr>
            <w:tcW w:w="1357" w:type="pct"/>
            <w:tcBorders>
              <w:top w:val="single" w:sz="4" w:space="0" w:color="auto"/>
              <w:bottom w:val="single" w:sz="4" w:space="0" w:color="auto"/>
            </w:tcBorders>
            <w:shd w:val="clear" w:color="auto" w:fill="auto"/>
          </w:tcPr>
          <w:p w14:paraId="5A0590DC" w14:textId="77777777" w:rsidR="007E2A2C" w:rsidRPr="00DC7310" w:rsidRDefault="007E2A2C" w:rsidP="007E2A2C">
            <w:pPr>
              <w:pStyle w:val="TAC"/>
              <w:keepNext w:val="0"/>
              <w:keepLines w:val="0"/>
            </w:pPr>
            <w:r w:rsidRPr="00FC21AA">
              <w:t>DC_1-8_n41-n78</w:t>
            </w:r>
          </w:p>
        </w:tc>
        <w:tc>
          <w:tcPr>
            <w:tcW w:w="937" w:type="pct"/>
            <w:vAlign w:val="center"/>
          </w:tcPr>
          <w:p w14:paraId="2293286E" w14:textId="77777777" w:rsidR="007E2A2C" w:rsidRPr="00DC7310" w:rsidRDefault="007E2A2C" w:rsidP="007E2A2C">
            <w:pPr>
              <w:pStyle w:val="TAC"/>
              <w:keepNext w:val="0"/>
              <w:keepLines w:val="0"/>
              <w:rPr>
                <w:lang w:eastAsia="zh-CN"/>
              </w:rPr>
            </w:pPr>
            <w:r w:rsidRPr="00FC21AA">
              <w:rPr>
                <w:rFonts w:cs="Arial"/>
                <w:lang w:eastAsia="zh-CN"/>
              </w:rPr>
              <w:t>0.2</w:t>
            </w:r>
          </w:p>
        </w:tc>
        <w:tc>
          <w:tcPr>
            <w:tcW w:w="938" w:type="pct"/>
            <w:vAlign w:val="center"/>
          </w:tcPr>
          <w:p w14:paraId="0282DC01" w14:textId="77777777" w:rsidR="007E2A2C" w:rsidRPr="00DC7310" w:rsidRDefault="007E2A2C" w:rsidP="007E2A2C">
            <w:pPr>
              <w:pStyle w:val="TAC"/>
              <w:keepNext w:val="0"/>
              <w:keepLines w:val="0"/>
              <w:rPr>
                <w:lang w:eastAsia="zh-CN"/>
              </w:rPr>
            </w:pPr>
            <w:r w:rsidRPr="00FC21AA">
              <w:rPr>
                <w:rFonts w:cs="Arial"/>
                <w:lang w:eastAsia="zh-CN"/>
              </w:rPr>
              <w:t>0.2</w:t>
            </w:r>
          </w:p>
        </w:tc>
        <w:tc>
          <w:tcPr>
            <w:tcW w:w="884" w:type="pct"/>
            <w:vAlign w:val="center"/>
          </w:tcPr>
          <w:p w14:paraId="713ED63F" w14:textId="77777777" w:rsidR="007E2A2C" w:rsidRPr="00DC7310" w:rsidRDefault="007E2A2C" w:rsidP="007E2A2C">
            <w:pPr>
              <w:pStyle w:val="TAC"/>
              <w:keepNext w:val="0"/>
              <w:keepLines w:val="0"/>
              <w:rPr>
                <w:lang w:eastAsia="zh-CN"/>
              </w:rPr>
            </w:pPr>
            <w:r w:rsidRPr="00FC21AA">
              <w:rPr>
                <w:rFonts w:cs="Arial"/>
                <w:lang w:eastAsia="zh-CN"/>
              </w:rPr>
              <w:t>0.2</w:t>
            </w:r>
          </w:p>
        </w:tc>
        <w:tc>
          <w:tcPr>
            <w:tcW w:w="884" w:type="pct"/>
            <w:vAlign w:val="center"/>
          </w:tcPr>
          <w:p w14:paraId="12AE1E76" w14:textId="77777777" w:rsidR="007E2A2C" w:rsidRPr="00DC7310" w:rsidRDefault="007E2A2C" w:rsidP="007E2A2C">
            <w:pPr>
              <w:pStyle w:val="TAC"/>
              <w:keepNext w:val="0"/>
              <w:keepLines w:val="0"/>
              <w:rPr>
                <w:lang w:eastAsia="zh-CN"/>
              </w:rPr>
            </w:pPr>
            <w:r w:rsidRPr="00FC21AA">
              <w:rPr>
                <w:rFonts w:cs="Arial"/>
                <w:lang w:eastAsia="zh-CN"/>
              </w:rPr>
              <w:t>0.5</w:t>
            </w:r>
          </w:p>
        </w:tc>
      </w:tr>
      <w:tr w:rsidR="007E2A2C" w:rsidRPr="00DC7310" w14:paraId="5F8C9DC8" w14:textId="77777777" w:rsidTr="006251F6">
        <w:trPr>
          <w:jc w:val="center"/>
        </w:trPr>
        <w:tc>
          <w:tcPr>
            <w:tcW w:w="1357" w:type="pct"/>
            <w:tcBorders>
              <w:top w:val="single" w:sz="4" w:space="0" w:color="auto"/>
              <w:bottom w:val="single" w:sz="4" w:space="0" w:color="auto"/>
            </w:tcBorders>
            <w:shd w:val="clear" w:color="auto" w:fill="auto"/>
          </w:tcPr>
          <w:p w14:paraId="10E72581" w14:textId="77777777" w:rsidR="007E2A2C" w:rsidRPr="00DC7310" w:rsidRDefault="007E2A2C" w:rsidP="007E2A2C">
            <w:pPr>
              <w:pStyle w:val="TAC"/>
              <w:keepNext w:val="0"/>
              <w:keepLines w:val="0"/>
            </w:pPr>
            <w:r w:rsidRPr="00DC7310">
              <w:t>DC_1-8-42_n3</w:t>
            </w:r>
          </w:p>
        </w:tc>
        <w:tc>
          <w:tcPr>
            <w:tcW w:w="937" w:type="pct"/>
            <w:vAlign w:val="center"/>
          </w:tcPr>
          <w:p w14:paraId="0E968E79" w14:textId="77777777" w:rsidR="007E2A2C" w:rsidRPr="00DC7310" w:rsidRDefault="007E2A2C" w:rsidP="007E2A2C">
            <w:pPr>
              <w:pStyle w:val="TAC"/>
              <w:keepNext w:val="0"/>
              <w:keepLines w:val="0"/>
              <w:rPr>
                <w:lang w:eastAsia="zh-TW"/>
              </w:rPr>
            </w:pPr>
            <w:r w:rsidRPr="00DC7310">
              <w:t>-</w:t>
            </w:r>
          </w:p>
        </w:tc>
        <w:tc>
          <w:tcPr>
            <w:tcW w:w="938" w:type="pct"/>
            <w:vAlign w:val="center"/>
          </w:tcPr>
          <w:p w14:paraId="40E46BC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08B25A" w14:textId="77777777" w:rsidR="007E2A2C" w:rsidRPr="00DC7310" w:rsidRDefault="007E2A2C" w:rsidP="007E2A2C">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66AEEB7A"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E2A2C" w:rsidRPr="00DC7310" w14:paraId="18C0B041" w14:textId="77777777" w:rsidTr="006251F6">
        <w:trPr>
          <w:jc w:val="center"/>
        </w:trPr>
        <w:tc>
          <w:tcPr>
            <w:tcW w:w="1357" w:type="pct"/>
            <w:tcBorders>
              <w:top w:val="single" w:sz="4" w:space="0" w:color="auto"/>
              <w:bottom w:val="single" w:sz="4" w:space="0" w:color="auto"/>
            </w:tcBorders>
            <w:shd w:val="clear" w:color="auto" w:fill="auto"/>
          </w:tcPr>
          <w:p w14:paraId="308DE22A" w14:textId="77777777" w:rsidR="007E2A2C" w:rsidRPr="00DC7310" w:rsidRDefault="007E2A2C" w:rsidP="007E2A2C">
            <w:pPr>
              <w:pStyle w:val="TAC"/>
              <w:keepNext w:val="0"/>
              <w:keepLines w:val="0"/>
            </w:pPr>
            <w:r w:rsidRPr="00DC7310">
              <w:t>DC_1-8-42_n28</w:t>
            </w:r>
          </w:p>
        </w:tc>
        <w:tc>
          <w:tcPr>
            <w:tcW w:w="937" w:type="pct"/>
            <w:vAlign w:val="center"/>
          </w:tcPr>
          <w:p w14:paraId="4E2A3D4C" w14:textId="77777777" w:rsidR="007E2A2C" w:rsidRPr="00DC7310" w:rsidRDefault="007E2A2C" w:rsidP="007E2A2C">
            <w:pPr>
              <w:pStyle w:val="TAC"/>
              <w:keepNext w:val="0"/>
              <w:keepLines w:val="0"/>
              <w:rPr>
                <w:lang w:eastAsia="zh-TW"/>
              </w:rPr>
            </w:pPr>
            <w:r w:rsidRPr="00DC7310">
              <w:t>-</w:t>
            </w:r>
          </w:p>
        </w:tc>
        <w:tc>
          <w:tcPr>
            <w:tcW w:w="938" w:type="pct"/>
            <w:vAlign w:val="center"/>
          </w:tcPr>
          <w:p w14:paraId="457E76DC"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A29F21" w14:textId="77777777" w:rsidR="007E2A2C" w:rsidRPr="00DC7310" w:rsidRDefault="007E2A2C" w:rsidP="007E2A2C">
            <w:pPr>
              <w:pStyle w:val="TAC"/>
              <w:keepNext w:val="0"/>
              <w:keepLines w:val="0"/>
              <w:rPr>
                <w:szCs w:val="18"/>
                <w:lang w:eastAsia="ja-JP"/>
              </w:rPr>
            </w:pPr>
            <w:r w:rsidRPr="00DC7310">
              <w:rPr>
                <w:rFonts w:hint="eastAsia"/>
              </w:rPr>
              <w:t>0</w:t>
            </w:r>
            <w:r w:rsidRPr="00DC7310">
              <w:t>.5</w:t>
            </w:r>
          </w:p>
        </w:tc>
        <w:tc>
          <w:tcPr>
            <w:tcW w:w="884" w:type="pct"/>
            <w:vAlign w:val="center"/>
          </w:tcPr>
          <w:p w14:paraId="3CBF7A39"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E2A2C" w:rsidRPr="00DC7310" w14:paraId="2EE38EF2" w14:textId="77777777" w:rsidTr="006251F6">
        <w:trPr>
          <w:jc w:val="center"/>
        </w:trPr>
        <w:tc>
          <w:tcPr>
            <w:tcW w:w="1357" w:type="pct"/>
            <w:tcBorders>
              <w:top w:val="single" w:sz="4" w:space="0" w:color="auto"/>
              <w:bottom w:val="nil"/>
            </w:tcBorders>
            <w:shd w:val="clear" w:color="auto" w:fill="auto"/>
          </w:tcPr>
          <w:p w14:paraId="33367565" w14:textId="77777777" w:rsidR="007E2A2C" w:rsidRPr="00DC7310" w:rsidRDefault="007E2A2C" w:rsidP="007E2A2C">
            <w:pPr>
              <w:pStyle w:val="TAC"/>
              <w:keepNext w:val="0"/>
              <w:keepLines w:val="0"/>
              <w:rPr>
                <w:rFonts w:cs="Arial"/>
              </w:rPr>
            </w:pPr>
            <w:r w:rsidRPr="00DC7310">
              <w:rPr>
                <w:rFonts w:cs="Arial"/>
                <w:szCs w:val="18"/>
              </w:rPr>
              <w:t>DC_1-8-42_n77</w:t>
            </w:r>
          </w:p>
        </w:tc>
        <w:tc>
          <w:tcPr>
            <w:tcW w:w="937" w:type="pct"/>
            <w:vAlign w:val="center"/>
          </w:tcPr>
          <w:p w14:paraId="4B427DFB" w14:textId="77777777" w:rsidR="007E2A2C" w:rsidRPr="00DC7310" w:rsidRDefault="007E2A2C" w:rsidP="007E2A2C">
            <w:pPr>
              <w:pStyle w:val="TAC"/>
              <w:keepNext w:val="0"/>
              <w:keepLines w:val="0"/>
              <w:rPr>
                <w:rFonts w:eastAsia="MS Mincho" w:cs="Arial"/>
                <w:lang w:eastAsia="ja-JP"/>
              </w:rPr>
            </w:pPr>
            <w:r w:rsidRPr="00DC7310">
              <w:rPr>
                <w:rFonts w:cs="Arial"/>
                <w:szCs w:val="18"/>
              </w:rPr>
              <w:t>0.2</w:t>
            </w:r>
          </w:p>
        </w:tc>
        <w:tc>
          <w:tcPr>
            <w:tcW w:w="938" w:type="pct"/>
            <w:vAlign w:val="center"/>
          </w:tcPr>
          <w:p w14:paraId="50E7DB4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D4FFFF" w14:textId="77777777" w:rsidR="007E2A2C" w:rsidRPr="00DC7310" w:rsidRDefault="007E2A2C" w:rsidP="007E2A2C">
            <w:pPr>
              <w:pStyle w:val="TAC"/>
              <w:keepNext w:val="0"/>
              <w:keepLines w:val="0"/>
              <w:rPr>
                <w:rFonts w:eastAsia="MS Mincho" w:cs="Arial"/>
                <w:lang w:eastAsia="ja-JP"/>
              </w:rPr>
            </w:pPr>
            <w:r w:rsidRPr="00DC7310">
              <w:rPr>
                <w:rFonts w:cs="Arial"/>
                <w:szCs w:val="18"/>
              </w:rPr>
              <w:t>0.5</w:t>
            </w:r>
          </w:p>
        </w:tc>
        <w:tc>
          <w:tcPr>
            <w:tcW w:w="884" w:type="pct"/>
            <w:vAlign w:val="center"/>
          </w:tcPr>
          <w:p w14:paraId="2B6DD07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075145DC" w14:textId="77777777" w:rsidTr="006251F6">
        <w:trPr>
          <w:jc w:val="center"/>
        </w:trPr>
        <w:tc>
          <w:tcPr>
            <w:tcW w:w="1357" w:type="pct"/>
            <w:tcBorders>
              <w:top w:val="single" w:sz="4" w:space="0" w:color="auto"/>
              <w:bottom w:val="single" w:sz="4" w:space="0" w:color="auto"/>
            </w:tcBorders>
            <w:shd w:val="clear" w:color="auto" w:fill="auto"/>
          </w:tcPr>
          <w:p w14:paraId="6AEF9D59" w14:textId="77777777" w:rsidR="007E2A2C" w:rsidRPr="00DC7310" w:rsidRDefault="007E2A2C" w:rsidP="007E2A2C">
            <w:pPr>
              <w:pStyle w:val="TAC"/>
              <w:keepNext w:val="0"/>
              <w:keepLines w:val="0"/>
              <w:rPr>
                <w:rFonts w:cs="Arial"/>
              </w:rPr>
            </w:pPr>
            <w:r w:rsidRPr="00DC7310">
              <w:t>DC_1-8_n77-n79</w:t>
            </w:r>
          </w:p>
        </w:tc>
        <w:tc>
          <w:tcPr>
            <w:tcW w:w="937" w:type="pct"/>
            <w:vAlign w:val="center"/>
          </w:tcPr>
          <w:p w14:paraId="05744B75" w14:textId="77777777" w:rsidR="007E2A2C" w:rsidRPr="00DC7310" w:rsidRDefault="007E2A2C" w:rsidP="007E2A2C">
            <w:pPr>
              <w:pStyle w:val="TAC"/>
              <w:keepNext w:val="0"/>
              <w:keepLines w:val="0"/>
              <w:rPr>
                <w:rFonts w:cs="Arial"/>
                <w:szCs w:val="18"/>
              </w:rPr>
            </w:pPr>
            <w:r w:rsidRPr="00DC7310">
              <w:t>0.2</w:t>
            </w:r>
          </w:p>
        </w:tc>
        <w:tc>
          <w:tcPr>
            <w:tcW w:w="938" w:type="pct"/>
            <w:vAlign w:val="center"/>
          </w:tcPr>
          <w:p w14:paraId="597F7F2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B3EB99E" w14:textId="77777777" w:rsidR="007E2A2C" w:rsidRPr="00DC7310" w:rsidRDefault="007E2A2C" w:rsidP="007E2A2C">
            <w:pPr>
              <w:pStyle w:val="TAC"/>
              <w:keepNext w:val="0"/>
              <w:keepLines w:val="0"/>
              <w:rPr>
                <w:rFonts w:cs="Arial"/>
                <w:szCs w:val="18"/>
              </w:rPr>
            </w:pPr>
            <w:r w:rsidRPr="00DC7310">
              <w:rPr>
                <w:rFonts w:hint="eastAsia"/>
              </w:rPr>
              <w:t>0</w:t>
            </w:r>
            <w:r w:rsidRPr="00DC7310">
              <w:t>.5</w:t>
            </w:r>
          </w:p>
        </w:tc>
        <w:tc>
          <w:tcPr>
            <w:tcW w:w="884" w:type="pct"/>
            <w:vAlign w:val="center"/>
          </w:tcPr>
          <w:p w14:paraId="006394D4"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67575B99" w14:textId="77777777" w:rsidTr="006251F6">
        <w:trPr>
          <w:jc w:val="center"/>
        </w:trPr>
        <w:tc>
          <w:tcPr>
            <w:tcW w:w="1357" w:type="pct"/>
            <w:tcBorders>
              <w:top w:val="single" w:sz="4" w:space="0" w:color="auto"/>
              <w:bottom w:val="single" w:sz="4" w:space="0" w:color="auto"/>
            </w:tcBorders>
            <w:shd w:val="clear" w:color="auto" w:fill="auto"/>
          </w:tcPr>
          <w:p w14:paraId="53F1CF48" w14:textId="77777777" w:rsidR="007E2A2C" w:rsidRPr="00DC7310" w:rsidRDefault="007E2A2C" w:rsidP="007E2A2C">
            <w:pPr>
              <w:pStyle w:val="TAC"/>
              <w:keepNext w:val="0"/>
              <w:keepLines w:val="0"/>
              <w:rPr>
                <w:rFonts w:cs="Arial"/>
              </w:rPr>
            </w:pPr>
            <w:r w:rsidRPr="00DC7310">
              <w:t>DC_1-11_n3-n28</w:t>
            </w:r>
          </w:p>
        </w:tc>
        <w:tc>
          <w:tcPr>
            <w:tcW w:w="937" w:type="pct"/>
            <w:vAlign w:val="center"/>
          </w:tcPr>
          <w:p w14:paraId="7EA9D483"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44A8E90"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B4C1695" w14:textId="77777777" w:rsidR="007E2A2C" w:rsidRPr="00DC7310" w:rsidRDefault="007E2A2C" w:rsidP="007E2A2C">
            <w:pPr>
              <w:pStyle w:val="TAC"/>
              <w:keepNext w:val="0"/>
              <w:keepLines w:val="0"/>
              <w:rPr>
                <w:rFonts w:cs="Arial"/>
                <w:szCs w:val="18"/>
              </w:rPr>
            </w:pPr>
            <w:r w:rsidRPr="00DC7310">
              <w:t>0.5</w:t>
            </w:r>
          </w:p>
        </w:tc>
        <w:tc>
          <w:tcPr>
            <w:tcW w:w="884" w:type="pct"/>
            <w:vAlign w:val="center"/>
          </w:tcPr>
          <w:p w14:paraId="410B3E07"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E2A2C" w:rsidRPr="00DC7310" w14:paraId="002E1B39" w14:textId="77777777" w:rsidTr="006251F6">
        <w:trPr>
          <w:jc w:val="center"/>
        </w:trPr>
        <w:tc>
          <w:tcPr>
            <w:tcW w:w="1357" w:type="pct"/>
            <w:tcBorders>
              <w:top w:val="single" w:sz="4" w:space="0" w:color="auto"/>
              <w:bottom w:val="nil"/>
            </w:tcBorders>
            <w:shd w:val="clear" w:color="auto" w:fill="auto"/>
            <w:vAlign w:val="center"/>
          </w:tcPr>
          <w:p w14:paraId="1D61DA3F" w14:textId="77777777" w:rsidR="007E2A2C" w:rsidRPr="00DC7310" w:rsidRDefault="007E2A2C" w:rsidP="007E2A2C">
            <w:pPr>
              <w:pStyle w:val="TAC"/>
              <w:keepNext w:val="0"/>
              <w:keepLines w:val="0"/>
              <w:rPr>
                <w:rFonts w:cs="Arial"/>
              </w:rPr>
            </w:pPr>
            <w:r w:rsidRPr="00DC7310">
              <w:t>DC_1-11_n3-n77</w:t>
            </w:r>
          </w:p>
        </w:tc>
        <w:tc>
          <w:tcPr>
            <w:tcW w:w="937" w:type="pct"/>
            <w:vAlign w:val="center"/>
          </w:tcPr>
          <w:p w14:paraId="4DFE584F" w14:textId="77777777" w:rsidR="007E2A2C" w:rsidRPr="00DC7310" w:rsidRDefault="007E2A2C" w:rsidP="007E2A2C">
            <w:pPr>
              <w:pStyle w:val="TAC"/>
              <w:keepNext w:val="0"/>
              <w:keepLines w:val="0"/>
            </w:pPr>
            <w:r w:rsidRPr="00DC7310">
              <w:t>0.2</w:t>
            </w:r>
          </w:p>
        </w:tc>
        <w:tc>
          <w:tcPr>
            <w:tcW w:w="938" w:type="pct"/>
            <w:vAlign w:val="center"/>
          </w:tcPr>
          <w:p w14:paraId="318EBC1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BD2C60D" w14:textId="77777777" w:rsidR="007E2A2C" w:rsidRPr="00DC7310" w:rsidRDefault="007E2A2C" w:rsidP="007E2A2C">
            <w:pPr>
              <w:pStyle w:val="TAC"/>
              <w:keepNext w:val="0"/>
              <w:keepLines w:val="0"/>
            </w:pPr>
            <w:r w:rsidRPr="00DC7310">
              <w:rPr>
                <w:rFonts w:hint="eastAsia"/>
              </w:rPr>
              <w:t>0</w:t>
            </w:r>
            <w:r w:rsidRPr="00DC7310">
              <w:t>.5</w:t>
            </w:r>
          </w:p>
        </w:tc>
        <w:tc>
          <w:tcPr>
            <w:tcW w:w="884" w:type="pct"/>
            <w:vAlign w:val="center"/>
          </w:tcPr>
          <w:p w14:paraId="7004B8B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3CA0F145" w14:textId="77777777" w:rsidTr="006251F6">
        <w:trPr>
          <w:jc w:val="center"/>
        </w:trPr>
        <w:tc>
          <w:tcPr>
            <w:tcW w:w="1357" w:type="pct"/>
            <w:tcBorders>
              <w:top w:val="single" w:sz="4" w:space="0" w:color="auto"/>
              <w:bottom w:val="nil"/>
            </w:tcBorders>
            <w:shd w:val="clear" w:color="auto" w:fill="auto"/>
          </w:tcPr>
          <w:p w14:paraId="03D700C0" w14:textId="77777777" w:rsidR="007E2A2C" w:rsidRPr="00DC7310" w:rsidRDefault="007E2A2C" w:rsidP="007E2A2C">
            <w:pPr>
              <w:pStyle w:val="TAC"/>
              <w:keepNext w:val="0"/>
              <w:keepLines w:val="0"/>
            </w:pPr>
            <w:r w:rsidRPr="00DC7310">
              <w:rPr>
                <w:rFonts w:cs="Arial"/>
                <w:lang w:eastAsia="ja-JP"/>
              </w:rPr>
              <w:t>DC_1-11-18_n77</w:t>
            </w:r>
          </w:p>
        </w:tc>
        <w:tc>
          <w:tcPr>
            <w:tcW w:w="937" w:type="pct"/>
            <w:vAlign w:val="center"/>
          </w:tcPr>
          <w:p w14:paraId="6A446B37" w14:textId="77777777" w:rsidR="007E2A2C" w:rsidRPr="00DC7310" w:rsidRDefault="007E2A2C" w:rsidP="007E2A2C">
            <w:pPr>
              <w:pStyle w:val="TAC"/>
              <w:keepNext w:val="0"/>
              <w:keepLines w:val="0"/>
            </w:pPr>
            <w:r w:rsidRPr="00DC7310">
              <w:rPr>
                <w:rFonts w:cs="Arial"/>
                <w:lang w:eastAsia="zh-CN"/>
              </w:rPr>
              <w:t>0.2</w:t>
            </w:r>
          </w:p>
        </w:tc>
        <w:tc>
          <w:tcPr>
            <w:tcW w:w="938" w:type="pct"/>
            <w:vAlign w:val="center"/>
          </w:tcPr>
          <w:p w14:paraId="5DD1FE4C"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5C159115" w14:textId="77777777" w:rsidR="007E2A2C" w:rsidRPr="00DC7310" w:rsidRDefault="007E2A2C" w:rsidP="007E2A2C">
            <w:pPr>
              <w:pStyle w:val="TAC"/>
              <w:keepNext w:val="0"/>
              <w:keepLines w:val="0"/>
            </w:pPr>
            <w:r w:rsidRPr="00DC7310">
              <w:rPr>
                <w:rFonts w:cs="Arial"/>
                <w:lang w:eastAsia="zh-CN"/>
              </w:rPr>
              <w:t>-</w:t>
            </w:r>
          </w:p>
        </w:tc>
        <w:tc>
          <w:tcPr>
            <w:tcW w:w="884" w:type="pct"/>
            <w:vAlign w:val="center"/>
          </w:tcPr>
          <w:p w14:paraId="426BCCE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084B6D2" w14:textId="77777777" w:rsidTr="006251F6">
        <w:trPr>
          <w:jc w:val="center"/>
        </w:trPr>
        <w:tc>
          <w:tcPr>
            <w:tcW w:w="1357" w:type="pct"/>
            <w:tcBorders>
              <w:top w:val="single" w:sz="4" w:space="0" w:color="auto"/>
              <w:bottom w:val="nil"/>
            </w:tcBorders>
            <w:shd w:val="clear" w:color="auto" w:fill="auto"/>
          </w:tcPr>
          <w:p w14:paraId="0554A9C1" w14:textId="77777777" w:rsidR="007E2A2C" w:rsidRPr="00DC7310" w:rsidRDefault="007E2A2C" w:rsidP="007E2A2C">
            <w:pPr>
              <w:pStyle w:val="TAC"/>
              <w:keepNext w:val="0"/>
              <w:keepLines w:val="0"/>
            </w:pPr>
            <w:r w:rsidRPr="00DC7310">
              <w:rPr>
                <w:rFonts w:cs="Arial"/>
                <w:lang w:eastAsia="ja-JP"/>
              </w:rPr>
              <w:t>DC_1-11-18_n78</w:t>
            </w:r>
          </w:p>
        </w:tc>
        <w:tc>
          <w:tcPr>
            <w:tcW w:w="937" w:type="pct"/>
            <w:vAlign w:val="center"/>
          </w:tcPr>
          <w:p w14:paraId="1C0101BF" w14:textId="77777777" w:rsidR="007E2A2C" w:rsidRPr="00DC7310" w:rsidRDefault="007E2A2C" w:rsidP="007E2A2C">
            <w:pPr>
              <w:pStyle w:val="TAC"/>
              <w:keepNext w:val="0"/>
              <w:keepLines w:val="0"/>
            </w:pPr>
            <w:r w:rsidRPr="00DC7310">
              <w:rPr>
                <w:rFonts w:cs="Arial"/>
                <w:lang w:eastAsia="zh-CN"/>
              </w:rPr>
              <w:t>-</w:t>
            </w:r>
          </w:p>
        </w:tc>
        <w:tc>
          <w:tcPr>
            <w:tcW w:w="938" w:type="pct"/>
            <w:vAlign w:val="center"/>
          </w:tcPr>
          <w:p w14:paraId="6DACAB70"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1439EA97" w14:textId="77777777" w:rsidR="007E2A2C" w:rsidRPr="00DC7310" w:rsidRDefault="007E2A2C" w:rsidP="007E2A2C">
            <w:pPr>
              <w:pStyle w:val="TAC"/>
              <w:keepNext w:val="0"/>
              <w:keepLines w:val="0"/>
            </w:pPr>
            <w:r w:rsidRPr="00DC7310">
              <w:rPr>
                <w:rFonts w:cs="Arial"/>
                <w:lang w:eastAsia="zh-CN"/>
              </w:rPr>
              <w:t>-</w:t>
            </w:r>
          </w:p>
        </w:tc>
        <w:tc>
          <w:tcPr>
            <w:tcW w:w="884" w:type="pct"/>
            <w:vAlign w:val="center"/>
          </w:tcPr>
          <w:p w14:paraId="0CE962EC"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B22CFD3" w14:textId="77777777" w:rsidTr="006251F6">
        <w:trPr>
          <w:jc w:val="center"/>
        </w:trPr>
        <w:tc>
          <w:tcPr>
            <w:tcW w:w="1357" w:type="pct"/>
            <w:tcBorders>
              <w:top w:val="single" w:sz="4" w:space="0" w:color="auto"/>
              <w:bottom w:val="nil"/>
            </w:tcBorders>
            <w:shd w:val="clear" w:color="auto" w:fill="auto"/>
            <w:vAlign w:val="center"/>
          </w:tcPr>
          <w:p w14:paraId="2E66943F" w14:textId="77777777" w:rsidR="007E2A2C" w:rsidRPr="00DC7310" w:rsidRDefault="007E2A2C" w:rsidP="007E2A2C">
            <w:pPr>
              <w:pStyle w:val="TAC"/>
              <w:keepNext w:val="0"/>
              <w:keepLines w:val="0"/>
              <w:rPr>
                <w:rFonts w:cs="Arial"/>
              </w:rPr>
            </w:pPr>
            <w:r w:rsidRPr="00DC7310">
              <w:t>DC_1-11_n28-n77</w:t>
            </w:r>
          </w:p>
        </w:tc>
        <w:tc>
          <w:tcPr>
            <w:tcW w:w="937" w:type="pct"/>
            <w:vAlign w:val="center"/>
          </w:tcPr>
          <w:p w14:paraId="3051F567" w14:textId="77777777" w:rsidR="007E2A2C" w:rsidRPr="00DC7310" w:rsidRDefault="007E2A2C" w:rsidP="007E2A2C">
            <w:pPr>
              <w:pStyle w:val="TAC"/>
              <w:keepNext w:val="0"/>
              <w:keepLines w:val="0"/>
            </w:pPr>
            <w:r w:rsidRPr="00DC7310">
              <w:t>0.2</w:t>
            </w:r>
          </w:p>
        </w:tc>
        <w:tc>
          <w:tcPr>
            <w:tcW w:w="938" w:type="pct"/>
            <w:vAlign w:val="center"/>
          </w:tcPr>
          <w:p w14:paraId="534032F4"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60EF9FDE" w14:textId="77777777" w:rsidR="007E2A2C" w:rsidRPr="00DC7310" w:rsidRDefault="007E2A2C" w:rsidP="007E2A2C">
            <w:pPr>
              <w:pStyle w:val="TAC"/>
              <w:keepNext w:val="0"/>
              <w:keepLines w:val="0"/>
            </w:pPr>
            <w:r w:rsidRPr="00DC7310">
              <w:rPr>
                <w:rFonts w:hint="eastAsia"/>
              </w:rPr>
              <w:t>0</w:t>
            </w:r>
            <w:r w:rsidRPr="00DC7310">
              <w:t>.2</w:t>
            </w:r>
          </w:p>
        </w:tc>
        <w:tc>
          <w:tcPr>
            <w:tcW w:w="884" w:type="pct"/>
            <w:vAlign w:val="center"/>
          </w:tcPr>
          <w:p w14:paraId="63D4F0B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B461236" w14:textId="77777777" w:rsidTr="006251F6">
        <w:trPr>
          <w:jc w:val="center"/>
        </w:trPr>
        <w:tc>
          <w:tcPr>
            <w:tcW w:w="1357" w:type="pct"/>
            <w:tcBorders>
              <w:bottom w:val="nil"/>
            </w:tcBorders>
            <w:shd w:val="clear" w:color="auto" w:fill="auto"/>
          </w:tcPr>
          <w:p w14:paraId="018BD8D4" w14:textId="77777777" w:rsidR="007E2A2C" w:rsidRPr="00DC7310" w:rsidRDefault="007E2A2C" w:rsidP="007E2A2C">
            <w:pPr>
              <w:pStyle w:val="TAC"/>
              <w:keepNext w:val="0"/>
              <w:keepLines w:val="0"/>
              <w:rPr>
                <w:rFonts w:cs="Arial"/>
              </w:rPr>
            </w:pPr>
            <w:r w:rsidRPr="00DC7310">
              <w:rPr>
                <w:rFonts w:cs="Arial"/>
              </w:rPr>
              <w:t>DC_1-18_n3-n77</w:t>
            </w:r>
          </w:p>
        </w:tc>
        <w:tc>
          <w:tcPr>
            <w:tcW w:w="937" w:type="pct"/>
            <w:vAlign w:val="center"/>
          </w:tcPr>
          <w:p w14:paraId="6D09E433" w14:textId="77777777" w:rsidR="007E2A2C" w:rsidRPr="00DC7310" w:rsidRDefault="007E2A2C" w:rsidP="007E2A2C">
            <w:pPr>
              <w:pStyle w:val="TAC"/>
              <w:keepNext w:val="0"/>
              <w:keepLines w:val="0"/>
              <w:rPr>
                <w:rFonts w:cs="Arial"/>
                <w:szCs w:val="18"/>
              </w:rPr>
            </w:pPr>
            <w:r w:rsidRPr="00DC7310">
              <w:rPr>
                <w:rFonts w:cs="Arial"/>
                <w:szCs w:val="18"/>
                <w:lang w:eastAsia="zh-CN"/>
              </w:rPr>
              <w:t>0.2</w:t>
            </w:r>
          </w:p>
        </w:tc>
        <w:tc>
          <w:tcPr>
            <w:tcW w:w="938" w:type="pct"/>
            <w:vAlign w:val="center"/>
          </w:tcPr>
          <w:p w14:paraId="2F8478A8"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8159B47" w14:textId="77777777" w:rsidR="007E2A2C" w:rsidRPr="00DC7310" w:rsidRDefault="007E2A2C" w:rsidP="007E2A2C">
            <w:pPr>
              <w:pStyle w:val="TAC"/>
              <w:keepNext w:val="0"/>
              <w:keepLines w:val="0"/>
              <w:rPr>
                <w:rFonts w:cs="Arial"/>
                <w:szCs w:val="18"/>
              </w:rPr>
            </w:pPr>
            <w:r w:rsidRPr="00DC7310">
              <w:rPr>
                <w:rFonts w:eastAsia="Yu Mincho" w:cs="Arial"/>
              </w:rPr>
              <w:t>0.2</w:t>
            </w:r>
          </w:p>
        </w:tc>
        <w:tc>
          <w:tcPr>
            <w:tcW w:w="884" w:type="pct"/>
            <w:vAlign w:val="center"/>
          </w:tcPr>
          <w:p w14:paraId="3FF2A8E4"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6CCBC05F" w14:textId="77777777" w:rsidTr="006251F6">
        <w:trPr>
          <w:jc w:val="center"/>
        </w:trPr>
        <w:tc>
          <w:tcPr>
            <w:tcW w:w="1357" w:type="pct"/>
            <w:tcBorders>
              <w:bottom w:val="single" w:sz="4" w:space="0" w:color="auto"/>
            </w:tcBorders>
            <w:shd w:val="clear" w:color="auto" w:fill="auto"/>
          </w:tcPr>
          <w:p w14:paraId="2A358439" w14:textId="77777777" w:rsidR="007E2A2C" w:rsidRPr="00DC7310" w:rsidRDefault="007E2A2C" w:rsidP="007E2A2C">
            <w:pPr>
              <w:pStyle w:val="TAC"/>
              <w:keepNext w:val="0"/>
              <w:keepLines w:val="0"/>
              <w:rPr>
                <w:rFonts w:cs="Arial"/>
              </w:rPr>
            </w:pPr>
            <w:r w:rsidRPr="00DC7310">
              <w:rPr>
                <w:rFonts w:cs="Arial"/>
              </w:rPr>
              <w:t>DC_1-18_n3-n78</w:t>
            </w:r>
          </w:p>
        </w:tc>
        <w:tc>
          <w:tcPr>
            <w:tcW w:w="937" w:type="pct"/>
            <w:vAlign w:val="center"/>
          </w:tcPr>
          <w:p w14:paraId="621E5A0B" w14:textId="77777777" w:rsidR="007E2A2C" w:rsidRPr="00DC7310" w:rsidRDefault="007E2A2C" w:rsidP="007E2A2C">
            <w:pPr>
              <w:pStyle w:val="TAC"/>
              <w:keepNext w:val="0"/>
              <w:keepLines w:val="0"/>
              <w:rPr>
                <w:rFonts w:cs="Arial"/>
                <w:szCs w:val="18"/>
              </w:rPr>
            </w:pPr>
            <w:r w:rsidRPr="00DC7310">
              <w:rPr>
                <w:rFonts w:cs="Arial"/>
              </w:rPr>
              <w:t>0.2</w:t>
            </w:r>
          </w:p>
        </w:tc>
        <w:tc>
          <w:tcPr>
            <w:tcW w:w="938" w:type="pct"/>
            <w:vAlign w:val="center"/>
          </w:tcPr>
          <w:p w14:paraId="417141F2"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FBB49C" w14:textId="77777777" w:rsidR="007E2A2C" w:rsidRPr="00DC7310" w:rsidRDefault="007E2A2C" w:rsidP="007E2A2C">
            <w:pPr>
              <w:pStyle w:val="TAC"/>
              <w:keepNext w:val="0"/>
              <w:keepLines w:val="0"/>
              <w:rPr>
                <w:rFonts w:cs="Arial"/>
                <w:szCs w:val="18"/>
              </w:rPr>
            </w:pPr>
            <w:r w:rsidRPr="00DC7310">
              <w:rPr>
                <w:rFonts w:eastAsia="Yu Mincho" w:cs="Arial"/>
              </w:rPr>
              <w:t>0.2</w:t>
            </w:r>
          </w:p>
        </w:tc>
        <w:tc>
          <w:tcPr>
            <w:tcW w:w="884" w:type="pct"/>
            <w:vAlign w:val="center"/>
          </w:tcPr>
          <w:p w14:paraId="434C9A64"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2D87231F" w14:textId="77777777" w:rsidTr="006251F6">
        <w:trPr>
          <w:jc w:val="center"/>
        </w:trPr>
        <w:tc>
          <w:tcPr>
            <w:tcW w:w="1357" w:type="pct"/>
            <w:tcBorders>
              <w:top w:val="single" w:sz="4" w:space="0" w:color="auto"/>
              <w:bottom w:val="single" w:sz="4" w:space="0" w:color="auto"/>
            </w:tcBorders>
            <w:shd w:val="clear" w:color="auto" w:fill="auto"/>
          </w:tcPr>
          <w:p w14:paraId="5F9FF8BE" w14:textId="77777777" w:rsidR="007E2A2C" w:rsidRPr="00DC7310" w:rsidRDefault="007E2A2C" w:rsidP="007E2A2C">
            <w:pPr>
              <w:pStyle w:val="TAC"/>
              <w:keepNext w:val="0"/>
              <w:keepLines w:val="0"/>
              <w:rPr>
                <w:rFonts w:cs="Arial"/>
              </w:rPr>
            </w:pPr>
            <w:r w:rsidRPr="00DC7310">
              <w:t>DC_1-11_n3-n79</w:t>
            </w:r>
          </w:p>
        </w:tc>
        <w:tc>
          <w:tcPr>
            <w:tcW w:w="937" w:type="pct"/>
            <w:vAlign w:val="center"/>
          </w:tcPr>
          <w:p w14:paraId="17167129" w14:textId="77777777" w:rsidR="007E2A2C" w:rsidRPr="00DC7310" w:rsidRDefault="007E2A2C" w:rsidP="007E2A2C">
            <w:pPr>
              <w:pStyle w:val="TAC"/>
              <w:keepNext w:val="0"/>
              <w:keepLines w:val="0"/>
              <w:rPr>
                <w:rFonts w:cs="Arial"/>
              </w:rPr>
            </w:pPr>
            <w:r w:rsidRPr="00DC7310">
              <w:t>-</w:t>
            </w:r>
          </w:p>
        </w:tc>
        <w:tc>
          <w:tcPr>
            <w:tcW w:w="938" w:type="pct"/>
            <w:vAlign w:val="center"/>
          </w:tcPr>
          <w:p w14:paraId="52FFE71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E515C36" w14:textId="77777777" w:rsidR="007E2A2C" w:rsidRPr="00DC7310" w:rsidRDefault="007E2A2C" w:rsidP="007E2A2C">
            <w:pPr>
              <w:pStyle w:val="TAC"/>
              <w:keepNext w:val="0"/>
              <w:keepLines w:val="0"/>
              <w:rPr>
                <w:rFonts w:cs="Arial"/>
              </w:rPr>
            </w:pPr>
            <w:r w:rsidRPr="00DC7310">
              <w:rPr>
                <w:lang w:eastAsia="ja-JP"/>
              </w:rPr>
              <w:t>0.5</w:t>
            </w:r>
          </w:p>
        </w:tc>
        <w:tc>
          <w:tcPr>
            <w:tcW w:w="884" w:type="pct"/>
            <w:vAlign w:val="center"/>
          </w:tcPr>
          <w:p w14:paraId="524B4AF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67561AFF" w14:textId="77777777" w:rsidTr="006251F6">
        <w:trPr>
          <w:jc w:val="center"/>
        </w:trPr>
        <w:tc>
          <w:tcPr>
            <w:tcW w:w="1357" w:type="pct"/>
            <w:tcBorders>
              <w:top w:val="single" w:sz="4" w:space="0" w:color="auto"/>
              <w:bottom w:val="nil"/>
            </w:tcBorders>
            <w:shd w:val="clear" w:color="auto" w:fill="auto"/>
          </w:tcPr>
          <w:p w14:paraId="345B23BF" w14:textId="77777777" w:rsidR="007E2A2C" w:rsidRPr="00DC7310" w:rsidRDefault="007E2A2C" w:rsidP="007E2A2C">
            <w:pPr>
              <w:pStyle w:val="TAC"/>
              <w:keepNext w:val="0"/>
              <w:keepLines w:val="0"/>
              <w:rPr>
                <w:rFonts w:cs="Arial"/>
              </w:rPr>
            </w:pPr>
            <w:r w:rsidRPr="00DC7310">
              <w:rPr>
                <w:rFonts w:eastAsia="Yu Mincho" w:cs="Arial"/>
                <w:lang w:eastAsia="ja-JP"/>
              </w:rPr>
              <w:t>DC_1-11-18_n3</w:t>
            </w:r>
          </w:p>
        </w:tc>
        <w:tc>
          <w:tcPr>
            <w:tcW w:w="937" w:type="pct"/>
            <w:vAlign w:val="center"/>
          </w:tcPr>
          <w:p w14:paraId="277714CE" w14:textId="77777777" w:rsidR="007E2A2C" w:rsidRPr="00DC7310" w:rsidRDefault="007E2A2C" w:rsidP="007E2A2C">
            <w:pPr>
              <w:pStyle w:val="TAC"/>
              <w:keepNext w:val="0"/>
              <w:keepLines w:val="0"/>
              <w:rPr>
                <w:rFonts w:cs="Arial"/>
              </w:rPr>
            </w:pPr>
            <w:r w:rsidRPr="00DC7310">
              <w:rPr>
                <w:rFonts w:cs="Arial"/>
                <w:lang w:eastAsia="zh-CN"/>
              </w:rPr>
              <w:t>-</w:t>
            </w:r>
          </w:p>
        </w:tc>
        <w:tc>
          <w:tcPr>
            <w:tcW w:w="938" w:type="pct"/>
            <w:vAlign w:val="center"/>
          </w:tcPr>
          <w:p w14:paraId="1E65E21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59ED86E" w14:textId="77777777" w:rsidR="007E2A2C" w:rsidRPr="00DC7310" w:rsidRDefault="007E2A2C" w:rsidP="007E2A2C">
            <w:pPr>
              <w:pStyle w:val="TAC"/>
              <w:keepNext w:val="0"/>
              <w:keepLines w:val="0"/>
              <w:rPr>
                <w:rFonts w:cs="Arial"/>
                <w:szCs w:val="18"/>
                <w:lang w:eastAsia="ja-JP"/>
              </w:rPr>
            </w:pPr>
            <w:r w:rsidRPr="00DC7310">
              <w:rPr>
                <w:rFonts w:cs="Arial"/>
                <w:lang w:eastAsia="zh-CN"/>
              </w:rPr>
              <w:t>-</w:t>
            </w:r>
          </w:p>
        </w:tc>
        <w:tc>
          <w:tcPr>
            <w:tcW w:w="884" w:type="pct"/>
            <w:vAlign w:val="center"/>
          </w:tcPr>
          <w:p w14:paraId="79E1D284" w14:textId="77777777" w:rsidR="007E2A2C" w:rsidRPr="00DC7310" w:rsidRDefault="007E2A2C" w:rsidP="007E2A2C">
            <w:pPr>
              <w:pStyle w:val="TAC"/>
              <w:keepNext w:val="0"/>
              <w:keepLines w:val="0"/>
              <w:rPr>
                <w:rFonts w:cs="Arial"/>
                <w:szCs w:val="18"/>
                <w:lang w:eastAsia="zh-CN"/>
              </w:rPr>
            </w:pPr>
            <w:r w:rsidRPr="00DC7310">
              <w:rPr>
                <w:rFonts w:cs="Arial"/>
                <w:szCs w:val="18"/>
                <w:lang w:eastAsia="zh-CN"/>
              </w:rPr>
              <w:t>0.3</w:t>
            </w:r>
          </w:p>
        </w:tc>
      </w:tr>
      <w:tr w:rsidR="007E2A2C" w:rsidRPr="00DC7310" w14:paraId="04BA234A" w14:textId="77777777" w:rsidTr="006251F6">
        <w:trPr>
          <w:jc w:val="center"/>
        </w:trPr>
        <w:tc>
          <w:tcPr>
            <w:tcW w:w="1357" w:type="pct"/>
            <w:tcBorders>
              <w:bottom w:val="nil"/>
            </w:tcBorders>
            <w:shd w:val="clear" w:color="auto" w:fill="auto"/>
          </w:tcPr>
          <w:p w14:paraId="6D568B04" w14:textId="77777777" w:rsidR="007E2A2C" w:rsidRPr="00DC7310" w:rsidRDefault="007E2A2C" w:rsidP="007E2A2C">
            <w:pPr>
              <w:pStyle w:val="TAC"/>
              <w:keepNext w:val="0"/>
              <w:keepLines w:val="0"/>
              <w:rPr>
                <w:rFonts w:cs="Arial"/>
              </w:rPr>
            </w:pPr>
            <w:r w:rsidRPr="00DC7310">
              <w:rPr>
                <w:rFonts w:eastAsia="Yu Mincho" w:cs="Arial"/>
                <w:lang w:eastAsia="ja-JP"/>
              </w:rPr>
              <w:t>DC_1-11-18_n28</w:t>
            </w:r>
          </w:p>
        </w:tc>
        <w:tc>
          <w:tcPr>
            <w:tcW w:w="937" w:type="pct"/>
            <w:vAlign w:val="center"/>
          </w:tcPr>
          <w:p w14:paraId="2C200540" w14:textId="77777777" w:rsidR="007E2A2C" w:rsidRPr="00DC7310" w:rsidRDefault="007E2A2C" w:rsidP="007E2A2C">
            <w:pPr>
              <w:pStyle w:val="TAC"/>
              <w:keepNext w:val="0"/>
              <w:keepLines w:val="0"/>
              <w:rPr>
                <w:rFonts w:cs="Arial"/>
              </w:rPr>
            </w:pPr>
            <w:r w:rsidRPr="00DC7310">
              <w:rPr>
                <w:rFonts w:cs="Arial"/>
                <w:lang w:eastAsia="zh-CN"/>
              </w:rPr>
              <w:t>-</w:t>
            </w:r>
          </w:p>
        </w:tc>
        <w:tc>
          <w:tcPr>
            <w:tcW w:w="938" w:type="pct"/>
            <w:vAlign w:val="center"/>
          </w:tcPr>
          <w:p w14:paraId="63763832"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4956CF19" w14:textId="77777777" w:rsidR="007E2A2C" w:rsidRPr="00DC7310" w:rsidRDefault="007E2A2C" w:rsidP="007E2A2C">
            <w:pPr>
              <w:pStyle w:val="TAC"/>
              <w:keepNext w:val="0"/>
              <w:keepLines w:val="0"/>
              <w:rPr>
                <w:rFonts w:cs="Arial"/>
                <w:szCs w:val="18"/>
                <w:lang w:eastAsia="ja-JP"/>
              </w:rPr>
            </w:pPr>
            <w:r w:rsidRPr="00DC7310">
              <w:rPr>
                <w:rFonts w:cs="Arial"/>
                <w:lang w:eastAsia="zh-CN"/>
              </w:rPr>
              <w:t>-</w:t>
            </w:r>
          </w:p>
        </w:tc>
        <w:tc>
          <w:tcPr>
            <w:tcW w:w="884" w:type="pct"/>
            <w:vAlign w:val="center"/>
          </w:tcPr>
          <w:p w14:paraId="2253D25E"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7E2A2C" w:rsidRPr="00DC7310" w14:paraId="069A7390" w14:textId="77777777" w:rsidTr="006251F6">
        <w:trPr>
          <w:jc w:val="center"/>
        </w:trPr>
        <w:tc>
          <w:tcPr>
            <w:tcW w:w="1357" w:type="pct"/>
            <w:tcBorders>
              <w:bottom w:val="nil"/>
            </w:tcBorders>
            <w:shd w:val="clear" w:color="auto" w:fill="auto"/>
          </w:tcPr>
          <w:p w14:paraId="73E877C4" w14:textId="77777777" w:rsidR="007E2A2C" w:rsidRPr="00DC7310" w:rsidRDefault="007E2A2C" w:rsidP="007E2A2C">
            <w:pPr>
              <w:pStyle w:val="TAC"/>
              <w:keepNext w:val="0"/>
              <w:keepLines w:val="0"/>
              <w:rPr>
                <w:rFonts w:eastAsia="Yu Mincho" w:cs="Arial"/>
                <w:lang w:eastAsia="ja-JP"/>
              </w:rPr>
            </w:pPr>
            <w:r w:rsidRPr="00DC7310">
              <w:t>DC_1-11_n77-n79</w:t>
            </w:r>
          </w:p>
        </w:tc>
        <w:tc>
          <w:tcPr>
            <w:tcW w:w="937" w:type="pct"/>
            <w:vAlign w:val="center"/>
          </w:tcPr>
          <w:p w14:paraId="384788A6" w14:textId="77777777" w:rsidR="007E2A2C" w:rsidRPr="00DC7310" w:rsidRDefault="007E2A2C" w:rsidP="007E2A2C">
            <w:pPr>
              <w:pStyle w:val="TAC"/>
              <w:keepNext w:val="0"/>
              <w:keepLines w:val="0"/>
              <w:rPr>
                <w:rFonts w:cs="Arial"/>
                <w:lang w:eastAsia="zh-CN"/>
              </w:rPr>
            </w:pPr>
            <w:r w:rsidRPr="00DC7310">
              <w:t>0.2</w:t>
            </w:r>
          </w:p>
        </w:tc>
        <w:tc>
          <w:tcPr>
            <w:tcW w:w="938" w:type="pct"/>
            <w:vAlign w:val="center"/>
          </w:tcPr>
          <w:p w14:paraId="2B521841"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07794830" w14:textId="77777777" w:rsidR="007E2A2C" w:rsidRPr="00DC7310" w:rsidRDefault="007E2A2C" w:rsidP="007E2A2C">
            <w:pPr>
              <w:pStyle w:val="TAC"/>
              <w:keepNext w:val="0"/>
              <w:keepLines w:val="0"/>
              <w:rPr>
                <w:rFonts w:cs="Arial"/>
                <w:lang w:eastAsia="zh-CN"/>
              </w:rPr>
            </w:pPr>
            <w:r w:rsidRPr="00DC7310">
              <w:t>0.5</w:t>
            </w:r>
          </w:p>
        </w:tc>
        <w:tc>
          <w:tcPr>
            <w:tcW w:w="884" w:type="pct"/>
            <w:vAlign w:val="center"/>
          </w:tcPr>
          <w:p w14:paraId="52D3135B"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73192A64" w14:textId="77777777" w:rsidTr="006251F6">
        <w:trPr>
          <w:jc w:val="center"/>
        </w:trPr>
        <w:tc>
          <w:tcPr>
            <w:tcW w:w="1357" w:type="pct"/>
            <w:tcBorders>
              <w:top w:val="single" w:sz="4" w:space="0" w:color="auto"/>
            </w:tcBorders>
          </w:tcPr>
          <w:p w14:paraId="6E500532" w14:textId="77777777" w:rsidR="007E2A2C" w:rsidRPr="00DC7310" w:rsidRDefault="007E2A2C" w:rsidP="007E2A2C">
            <w:pPr>
              <w:pStyle w:val="TAC"/>
              <w:keepNext w:val="0"/>
              <w:keepLines w:val="0"/>
              <w:rPr>
                <w:lang w:eastAsia="ja-JP"/>
              </w:rPr>
            </w:pPr>
            <w:r w:rsidRPr="00DC7310">
              <w:t>DC_1-18_n28-n41</w:t>
            </w:r>
          </w:p>
        </w:tc>
        <w:tc>
          <w:tcPr>
            <w:tcW w:w="937" w:type="pct"/>
            <w:vAlign w:val="center"/>
          </w:tcPr>
          <w:p w14:paraId="0EE43D9D" w14:textId="77777777" w:rsidR="007E2A2C" w:rsidRPr="00DC7310" w:rsidRDefault="007E2A2C" w:rsidP="007E2A2C">
            <w:pPr>
              <w:pStyle w:val="TAC"/>
              <w:keepNext w:val="0"/>
              <w:keepLines w:val="0"/>
              <w:rPr>
                <w:lang w:eastAsia="zh-CN"/>
              </w:rPr>
            </w:pPr>
            <w:r w:rsidRPr="00DC7310">
              <w:rPr>
                <w:lang w:eastAsia="ko-KR"/>
              </w:rPr>
              <w:t>-</w:t>
            </w:r>
          </w:p>
        </w:tc>
        <w:tc>
          <w:tcPr>
            <w:tcW w:w="938" w:type="pct"/>
            <w:vAlign w:val="center"/>
          </w:tcPr>
          <w:p w14:paraId="651C599E"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0BA6FB56" w14:textId="77777777" w:rsidR="007E2A2C" w:rsidRPr="00DC7310" w:rsidRDefault="007E2A2C" w:rsidP="007E2A2C">
            <w:pPr>
              <w:pStyle w:val="TAC"/>
              <w:keepNext w:val="0"/>
              <w:keepLines w:val="0"/>
              <w:rPr>
                <w:lang w:eastAsia="zh-CN"/>
              </w:rPr>
            </w:pPr>
            <w:r w:rsidRPr="00DC7310">
              <w:rPr>
                <w:lang w:eastAsia="ko-KR"/>
              </w:rPr>
              <w:t>0.2</w:t>
            </w:r>
          </w:p>
        </w:tc>
        <w:tc>
          <w:tcPr>
            <w:tcW w:w="884" w:type="pct"/>
            <w:vAlign w:val="center"/>
          </w:tcPr>
          <w:p w14:paraId="2004CC2A"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053D1C42" w14:textId="77777777" w:rsidTr="006251F6">
        <w:trPr>
          <w:jc w:val="center"/>
        </w:trPr>
        <w:tc>
          <w:tcPr>
            <w:tcW w:w="1357" w:type="pct"/>
            <w:tcBorders>
              <w:top w:val="single" w:sz="4" w:space="0" w:color="auto"/>
              <w:bottom w:val="single" w:sz="4" w:space="0" w:color="auto"/>
            </w:tcBorders>
          </w:tcPr>
          <w:p w14:paraId="277C34F1" w14:textId="77777777" w:rsidR="007E2A2C" w:rsidRPr="00DC7310" w:rsidRDefault="007E2A2C" w:rsidP="007E2A2C">
            <w:pPr>
              <w:pStyle w:val="TAC"/>
              <w:keepNext w:val="0"/>
              <w:keepLines w:val="0"/>
            </w:pPr>
            <w:r w:rsidRPr="00DC7310">
              <w:t>DC_</w:t>
            </w:r>
            <w:r w:rsidRPr="00DC7310">
              <w:rPr>
                <w:lang w:eastAsia="ja-JP"/>
              </w:rPr>
              <w:t>1-18-28_n77</w:t>
            </w:r>
          </w:p>
        </w:tc>
        <w:tc>
          <w:tcPr>
            <w:tcW w:w="937" w:type="pct"/>
            <w:vAlign w:val="center"/>
          </w:tcPr>
          <w:p w14:paraId="6307C9B4"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938" w:type="pct"/>
            <w:vAlign w:val="center"/>
          </w:tcPr>
          <w:p w14:paraId="3CD1FB85"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5EAB0431"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61CCB4B3"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0C262568" w14:textId="77777777" w:rsidTr="006251F6">
        <w:trPr>
          <w:jc w:val="center"/>
        </w:trPr>
        <w:tc>
          <w:tcPr>
            <w:tcW w:w="1357" w:type="pct"/>
          </w:tcPr>
          <w:p w14:paraId="1471D2AA" w14:textId="77777777" w:rsidR="007E2A2C" w:rsidRPr="00DC7310" w:rsidRDefault="007E2A2C" w:rsidP="007E2A2C">
            <w:pPr>
              <w:pStyle w:val="TAC"/>
              <w:keepNext w:val="0"/>
              <w:keepLines w:val="0"/>
            </w:pPr>
            <w:r w:rsidRPr="00DC7310">
              <w:rPr>
                <w:lang w:eastAsia="ja-JP"/>
              </w:rPr>
              <w:t>DC_1-18_n28-n77</w:t>
            </w:r>
          </w:p>
        </w:tc>
        <w:tc>
          <w:tcPr>
            <w:tcW w:w="937" w:type="pct"/>
            <w:vAlign w:val="center"/>
          </w:tcPr>
          <w:p w14:paraId="6DAB908F" w14:textId="77777777" w:rsidR="007E2A2C" w:rsidRPr="00DC7310" w:rsidRDefault="007E2A2C" w:rsidP="007E2A2C">
            <w:pPr>
              <w:pStyle w:val="TAC"/>
              <w:keepNext w:val="0"/>
              <w:keepLines w:val="0"/>
              <w:rPr>
                <w:rFonts w:cs="Arial"/>
                <w:szCs w:val="18"/>
                <w:lang w:eastAsia="ja-JP"/>
              </w:rPr>
            </w:pPr>
            <w:r w:rsidRPr="00DC7310">
              <w:rPr>
                <w:rFonts w:cs="Arial"/>
              </w:rPr>
              <w:t>-</w:t>
            </w:r>
          </w:p>
        </w:tc>
        <w:tc>
          <w:tcPr>
            <w:tcW w:w="938" w:type="pct"/>
            <w:vAlign w:val="center"/>
          </w:tcPr>
          <w:p w14:paraId="69D59EC1"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3384607"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0E3544E"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681D7E73" w14:textId="77777777" w:rsidTr="006251F6">
        <w:trPr>
          <w:jc w:val="center"/>
        </w:trPr>
        <w:tc>
          <w:tcPr>
            <w:tcW w:w="1357" w:type="pct"/>
          </w:tcPr>
          <w:p w14:paraId="2E75BDEE" w14:textId="77777777" w:rsidR="007E2A2C" w:rsidRPr="00DC7310" w:rsidRDefault="007E2A2C" w:rsidP="007E2A2C">
            <w:pPr>
              <w:pStyle w:val="TAC"/>
              <w:keepNext w:val="0"/>
              <w:keepLines w:val="0"/>
              <w:rPr>
                <w:lang w:eastAsia="ja-JP"/>
              </w:rPr>
            </w:pPr>
            <w:r w:rsidRPr="00DC7310">
              <w:t>DC_</w:t>
            </w:r>
            <w:r w:rsidRPr="00DC7310">
              <w:rPr>
                <w:lang w:eastAsia="ja-JP"/>
              </w:rPr>
              <w:t>1-18-28_n78</w:t>
            </w:r>
          </w:p>
        </w:tc>
        <w:tc>
          <w:tcPr>
            <w:tcW w:w="937" w:type="pct"/>
            <w:vAlign w:val="center"/>
          </w:tcPr>
          <w:p w14:paraId="7604214F"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938" w:type="pct"/>
            <w:vAlign w:val="center"/>
          </w:tcPr>
          <w:p w14:paraId="177EC957"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5FEC8F9"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A70E567"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52E08136" w14:textId="77777777" w:rsidTr="006251F6">
        <w:trPr>
          <w:jc w:val="center"/>
        </w:trPr>
        <w:tc>
          <w:tcPr>
            <w:tcW w:w="1357" w:type="pct"/>
          </w:tcPr>
          <w:p w14:paraId="4E890068" w14:textId="77777777" w:rsidR="007E2A2C" w:rsidRPr="00DC7310" w:rsidRDefault="007E2A2C" w:rsidP="007E2A2C">
            <w:pPr>
              <w:pStyle w:val="TAC"/>
              <w:keepNext w:val="0"/>
              <w:keepLines w:val="0"/>
            </w:pPr>
            <w:r w:rsidRPr="00DC7310">
              <w:t>DC_</w:t>
            </w:r>
            <w:r w:rsidRPr="00DC7310">
              <w:rPr>
                <w:lang w:eastAsia="ja-JP"/>
              </w:rPr>
              <w:t>1-18_n28-n78</w:t>
            </w:r>
          </w:p>
        </w:tc>
        <w:tc>
          <w:tcPr>
            <w:tcW w:w="937" w:type="pct"/>
            <w:vAlign w:val="center"/>
          </w:tcPr>
          <w:p w14:paraId="78E16E91" w14:textId="77777777" w:rsidR="007E2A2C" w:rsidRPr="00DC7310" w:rsidRDefault="007E2A2C" w:rsidP="007E2A2C">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7B5BBA3E"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04C940"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7A93EF2"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03B6CEE4" w14:textId="77777777" w:rsidTr="006251F6">
        <w:trPr>
          <w:jc w:val="center"/>
        </w:trPr>
        <w:tc>
          <w:tcPr>
            <w:tcW w:w="1357" w:type="pct"/>
          </w:tcPr>
          <w:p w14:paraId="09C9D068" w14:textId="77777777" w:rsidR="007E2A2C" w:rsidRPr="00DC7310" w:rsidRDefault="007E2A2C" w:rsidP="007E2A2C">
            <w:pPr>
              <w:pStyle w:val="TAC"/>
              <w:keepNext w:val="0"/>
              <w:keepLines w:val="0"/>
            </w:pPr>
            <w:r w:rsidRPr="00DC7310">
              <w:rPr>
                <w:rFonts w:eastAsia="Malgun Gothic"/>
                <w:lang w:eastAsia="ko-KR"/>
              </w:rPr>
              <w:t>DC_1-18-41_n3</w:t>
            </w:r>
          </w:p>
        </w:tc>
        <w:tc>
          <w:tcPr>
            <w:tcW w:w="937" w:type="pct"/>
            <w:vAlign w:val="center"/>
          </w:tcPr>
          <w:p w14:paraId="1E4CECD1" w14:textId="77777777" w:rsidR="007E2A2C" w:rsidRPr="00DC7310" w:rsidRDefault="007E2A2C" w:rsidP="007E2A2C">
            <w:pPr>
              <w:pStyle w:val="TAC"/>
              <w:keepNext w:val="0"/>
              <w:keepLines w:val="0"/>
              <w:rPr>
                <w:rFonts w:cs="Arial"/>
                <w:szCs w:val="18"/>
                <w:lang w:eastAsia="zh-CN"/>
              </w:rPr>
            </w:pPr>
            <w:r w:rsidRPr="00DC7310">
              <w:rPr>
                <w:rFonts w:cs="Arial"/>
                <w:lang w:eastAsia="zh-CN"/>
              </w:rPr>
              <w:t>-</w:t>
            </w:r>
          </w:p>
        </w:tc>
        <w:tc>
          <w:tcPr>
            <w:tcW w:w="938" w:type="pct"/>
            <w:vAlign w:val="center"/>
          </w:tcPr>
          <w:p w14:paraId="0825C8E6"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C98D129" w14:textId="77777777" w:rsidR="007E2A2C" w:rsidRPr="00DC7310" w:rsidRDefault="007E2A2C" w:rsidP="007E2A2C">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7D9CCECF"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60EBCB82" w14:textId="77777777" w:rsidTr="006251F6">
        <w:trPr>
          <w:jc w:val="center"/>
        </w:trPr>
        <w:tc>
          <w:tcPr>
            <w:tcW w:w="1357" w:type="pct"/>
          </w:tcPr>
          <w:p w14:paraId="172BC5B1" w14:textId="77777777" w:rsidR="007E2A2C" w:rsidRPr="00DC7310" w:rsidRDefault="007E2A2C" w:rsidP="007E2A2C">
            <w:pPr>
              <w:pStyle w:val="TAC"/>
              <w:keepNext w:val="0"/>
              <w:keepLines w:val="0"/>
              <w:rPr>
                <w:rFonts w:eastAsia="Malgun Gothic"/>
                <w:lang w:eastAsia="ko-KR"/>
              </w:rPr>
            </w:pPr>
            <w:r w:rsidRPr="00DC7310">
              <w:rPr>
                <w:lang w:eastAsia="ja-JP"/>
              </w:rPr>
              <w:t>DC_1-18-41_n77</w:t>
            </w:r>
          </w:p>
        </w:tc>
        <w:tc>
          <w:tcPr>
            <w:tcW w:w="937" w:type="pct"/>
            <w:vAlign w:val="center"/>
          </w:tcPr>
          <w:p w14:paraId="054BC802" w14:textId="77777777" w:rsidR="007E2A2C" w:rsidRPr="00DC7310" w:rsidRDefault="007E2A2C" w:rsidP="007E2A2C">
            <w:pPr>
              <w:pStyle w:val="TAC"/>
              <w:keepNext w:val="0"/>
              <w:keepLines w:val="0"/>
              <w:rPr>
                <w:rFonts w:cs="Arial"/>
                <w:lang w:eastAsia="zh-CN"/>
              </w:rPr>
            </w:pPr>
            <w:r w:rsidRPr="00DC7310">
              <w:rPr>
                <w:rFonts w:cs="Arial"/>
                <w:lang w:eastAsia="zh-CN"/>
              </w:rPr>
              <w:t>0.2</w:t>
            </w:r>
          </w:p>
        </w:tc>
        <w:tc>
          <w:tcPr>
            <w:tcW w:w="938" w:type="pct"/>
            <w:vAlign w:val="center"/>
          </w:tcPr>
          <w:p w14:paraId="4744AAC0" w14:textId="77777777" w:rsidR="007E2A2C" w:rsidRPr="00DC7310" w:rsidRDefault="007E2A2C" w:rsidP="007E2A2C">
            <w:pPr>
              <w:pStyle w:val="TAC"/>
              <w:keepNext w:val="0"/>
              <w:keepLines w:val="0"/>
              <w:rPr>
                <w:rFonts w:cs="Arial"/>
                <w:szCs w:val="18"/>
                <w:lang w:eastAsia="zh-CN"/>
              </w:rPr>
            </w:pPr>
            <w:r w:rsidRPr="00DC7310">
              <w:rPr>
                <w:rFonts w:hint="eastAsia"/>
                <w:lang w:eastAsia="zh-CN"/>
              </w:rPr>
              <w:t>-</w:t>
            </w:r>
          </w:p>
        </w:tc>
        <w:tc>
          <w:tcPr>
            <w:tcW w:w="884" w:type="pct"/>
            <w:vAlign w:val="center"/>
          </w:tcPr>
          <w:p w14:paraId="3057602B" w14:textId="77777777" w:rsidR="007E2A2C" w:rsidRPr="00DC7310" w:rsidRDefault="007E2A2C" w:rsidP="007E2A2C">
            <w:pPr>
              <w:pStyle w:val="TAC"/>
              <w:keepNext w:val="0"/>
              <w:keepLines w:val="0"/>
              <w:rPr>
                <w:rFonts w:eastAsia="Yu Mincho" w:cs="Arial"/>
                <w:lang w:eastAsia="ja-JP"/>
              </w:rPr>
            </w:pPr>
            <w:r w:rsidRPr="00DC7310">
              <w:rPr>
                <w:rFonts w:cs="Arial"/>
                <w:lang w:eastAsia="zh-CN"/>
              </w:rPr>
              <w:t>-</w:t>
            </w:r>
          </w:p>
        </w:tc>
        <w:tc>
          <w:tcPr>
            <w:tcW w:w="884" w:type="pct"/>
            <w:vAlign w:val="center"/>
          </w:tcPr>
          <w:p w14:paraId="231111F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76F07E3A" w14:textId="77777777" w:rsidTr="006251F6">
        <w:trPr>
          <w:jc w:val="center"/>
        </w:trPr>
        <w:tc>
          <w:tcPr>
            <w:tcW w:w="1357" w:type="pct"/>
          </w:tcPr>
          <w:p w14:paraId="50EB27B2" w14:textId="77777777" w:rsidR="007E2A2C" w:rsidRPr="00DC7310" w:rsidRDefault="007E2A2C" w:rsidP="007E2A2C">
            <w:pPr>
              <w:pStyle w:val="TAC"/>
              <w:keepNext w:val="0"/>
              <w:keepLines w:val="0"/>
              <w:rPr>
                <w:lang w:eastAsia="ja-JP"/>
              </w:rPr>
            </w:pPr>
            <w:r w:rsidRPr="00DC7310">
              <w:rPr>
                <w:bCs/>
                <w:lang w:eastAsia="ja-JP"/>
              </w:rPr>
              <w:t>DC_1-18_n41-n77</w:t>
            </w:r>
          </w:p>
        </w:tc>
        <w:tc>
          <w:tcPr>
            <w:tcW w:w="937" w:type="pct"/>
            <w:vAlign w:val="center"/>
          </w:tcPr>
          <w:p w14:paraId="685EBFF6" w14:textId="77777777" w:rsidR="007E2A2C" w:rsidRPr="00DC7310" w:rsidRDefault="007E2A2C" w:rsidP="007E2A2C">
            <w:pPr>
              <w:pStyle w:val="TAC"/>
              <w:keepNext w:val="0"/>
              <w:keepLines w:val="0"/>
              <w:rPr>
                <w:rFonts w:cs="Arial"/>
                <w:lang w:eastAsia="zh-CN"/>
              </w:rPr>
            </w:pPr>
            <w:r w:rsidRPr="00DC7310">
              <w:rPr>
                <w:rFonts w:cs="Arial"/>
                <w:lang w:eastAsia="zh-CN"/>
              </w:rPr>
              <w:t>0.2</w:t>
            </w:r>
          </w:p>
        </w:tc>
        <w:tc>
          <w:tcPr>
            <w:tcW w:w="938" w:type="pct"/>
            <w:vAlign w:val="center"/>
          </w:tcPr>
          <w:p w14:paraId="15F73A94"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488EFD0F" w14:textId="77777777" w:rsidR="007E2A2C" w:rsidRPr="00DC7310" w:rsidRDefault="007E2A2C" w:rsidP="007E2A2C">
            <w:pPr>
              <w:pStyle w:val="TAC"/>
              <w:keepNext w:val="0"/>
              <w:keepLines w:val="0"/>
              <w:rPr>
                <w:rFonts w:cs="Arial"/>
                <w:lang w:eastAsia="zh-CN"/>
              </w:rPr>
            </w:pPr>
            <w:r w:rsidRPr="00DC7310">
              <w:rPr>
                <w:rFonts w:cs="Arial"/>
                <w:lang w:eastAsia="zh-CN"/>
              </w:rPr>
              <w:t>-</w:t>
            </w:r>
          </w:p>
        </w:tc>
        <w:tc>
          <w:tcPr>
            <w:tcW w:w="884" w:type="pct"/>
            <w:vAlign w:val="center"/>
          </w:tcPr>
          <w:p w14:paraId="308EF241"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7C5779BB" w14:textId="77777777" w:rsidTr="006251F6">
        <w:trPr>
          <w:jc w:val="center"/>
        </w:trPr>
        <w:tc>
          <w:tcPr>
            <w:tcW w:w="1357" w:type="pct"/>
          </w:tcPr>
          <w:p w14:paraId="03277661" w14:textId="77777777" w:rsidR="007E2A2C" w:rsidRPr="00DC7310" w:rsidRDefault="007E2A2C" w:rsidP="007E2A2C">
            <w:pPr>
              <w:pStyle w:val="TAC"/>
              <w:keepNext w:val="0"/>
              <w:keepLines w:val="0"/>
              <w:rPr>
                <w:bCs/>
                <w:lang w:eastAsia="ja-JP"/>
              </w:rPr>
            </w:pPr>
            <w:r w:rsidRPr="00DC7310">
              <w:rPr>
                <w:lang w:eastAsia="ja-JP"/>
              </w:rPr>
              <w:t>DC_1-18-41_n78</w:t>
            </w:r>
          </w:p>
        </w:tc>
        <w:tc>
          <w:tcPr>
            <w:tcW w:w="937" w:type="pct"/>
            <w:vAlign w:val="center"/>
          </w:tcPr>
          <w:p w14:paraId="1BF50BBB"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938" w:type="pct"/>
            <w:vAlign w:val="center"/>
          </w:tcPr>
          <w:p w14:paraId="22CFCA06"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1885FE6E"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677E88EA"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4819D6F8" w14:textId="77777777" w:rsidTr="006251F6">
        <w:trPr>
          <w:jc w:val="center"/>
        </w:trPr>
        <w:tc>
          <w:tcPr>
            <w:tcW w:w="1357" w:type="pct"/>
          </w:tcPr>
          <w:p w14:paraId="42E5FD62" w14:textId="77777777" w:rsidR="007E2A2C" w:rsidRPr="00DC7310" w:rsidRDefault="007E2A2C" w:rsidP="007E2A2C">
            <w:pPr>
              <w:pStyle w:val="TAC"/>
              <w:keepNext w:val="0"/>
              <w:keepLines w:val="0"/>
              <w:rPr>
                <w:bCs/>
                <w:lang w:eastAsia="ja-JP"/>
              </w:rPr>
            </w:pPr>
            <w:r w:rsidRPr="00DC7310">
              <w:rPr>
                <w:bCs/>
                <w:lang w:eastAsia="ja-JP"/>
              </w:rPr>
              <w:t>DC_1-18_n41-n78</w:t>
            </w:r>
          </w:p>
        </w:tc>
        <w:tc>
          <w:tcPr>
            <w:tcW w:w="937" w:type="pct"/>
            <w:vAlign w:val="center"/>
          </w:tcPr>
          <w:p w14:paraId="0C367B9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938" w:type="pct"/>
            <w:vAlign w:val="center"/>
          </w:tcPr>
          <w:p w14:paraId="212FDAF2"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43EF4B42"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4E26F88B"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7629E8EE" w14:textId="77777777" w:rsidTr="006251F6">
        <w:trPr>
          <w:jc w:val="center"/>
        </w:trPr>
        <w:tc>
          <w:tcPr>
            <w:tcW w:w="1357" w:type="pct"/>
          </w:tcPr>
          <w:p w14:paraId="2258C635" w14:textId="77777777" w:rsidR="007E2A2C" w:rsidRPr="00DC7310" w:rsidRDefault="007E2A2C" w:rsidP="007E2A2C">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2B89820"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938" w:type="pct"/>
            <w:vAlign w:val="center"/>
          </w:tcPr>
          <w:p w14:paraId="3EB0D84B"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216698D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01BFD9"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0F1F1D42" w14:textId="77777777" w:rsidTr="006251F6">
        <w:trPr>
          <w:jc w:val="center"/>
        </w:trPr>
        <w:tc>
          <w:tcPr>
            <w:tcW w:w="1357" w:type="pct"/>
            <w:tcBorders>
              <w:bottom w:val="single" w:sz="4" w:space="0" w:color="auto"/>
            </w:tcBorders>
            <w:shd w:val="clear" w:color="auto" w:fill="auto"/>
          </w:tcPr>
          <w:p w14:paraId="40D9F177"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04113794" w14:textId="77777777" w:rsidR="007E2A2C" w:rsidRPr="00DC7310" w:rsidRDefault="007E2A2C" w:rsidP="007E2A2C">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238DD7F9" w14:textId="77777777" w:rsidR="007E2A2C" w:rsidRPr="00DC7310" w:rsidRDefault="007E2A2C" w:rsidP="007E2A2C">
            <w:pPr>
              <w:pStyle w:val="TAC"/>
              <w:keepNext w:val="0"/>
              <w:keepLines w:val="0"/>
              <w:rPr>
                <w:rFonts w:cs="Arial"/>
                <w:szCs w:val="18"/>
                <w:lang w:eastAsia="zh-CN"/>
              </w:rPr>
            </w:pPr>
            <w:r w:rsidRPr="00DC7310">
              <w:rPr>
                <w:rFonts w:hint="eastAsia"/>
                <w:lang w:eastAsia="zh-CN"/>
              </w:rPr>
              <w:t>-</w:t>
            </w:r>
          </w:p>
        </w:tc>
        <w:tc>
          <w:tcPr>
            <w:tcW w:w="884" w:type="pct"/>
            <w:vAlign w:val="center"/>
          </w:tcPr>
          <w:p w14:paraId="13A32F92" w14:textId="77777777" w:rsidR="007E2A2C" w:rsidRPr="00DC7310" w:rsidRDefault="007E2A2C" w:rsidP="007E2A2C">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7664ABC8" w14:textId="77777777" w:rsidR="007E2A2C" w:rsidRPr="00DC7310" w:rsidRDefault="007E2A2C" w:rsidP="007E2A2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7E2A2C" w:rsidRPr="00DC7310" w14:paraId="04C76AC3" w14:textId="77777777" w:rsidTr="006251F6">
        <w:trPr>
          <w:jc w:val="center"/>
        </w:trPr>
        <w:tc>
          <w:tcPr>
            <w:tcW w:w="1357" w:type="pct"/>
            <w:tcBorders>
              <w:bottom w:val="single" w:sz="4" w:space="0" w:color="auto"/>
            </w:tcBorders>
          </w:tcPr>
          <w:p w14:paraId="37B21B5C" w14:textId="77777777" w:rsidR="007E2A2C" w:rsidRPr="00DC7310" w:rsidRDefault="007E2A2C" w:rsidP="007E2A2C">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46D05C9B" w14:textId="77777777" w:rsidR="007E2A2C" w:rsidRPr="00DC7310" w:rsidRDefault="007E2A2C" w:rsidP="007E2A2C">
            <w:pPr>
              <w:pStyle w:val="TAC"/>
              <w:keepNext w:val="0"/>
              <w:keepLines w:val="0"/>
              <w:rPr>
                <w:rFonts w:cs="Arial"/>
                <w:szCs w:val="18"/>
                <w:lang w:eastAsia="zh-CN"/>
              </w:rPr>
            </w:pPr>
            <w:r w:rsidRPr="00DC7310">
              <w:rPr>
                <w:lang w:eastAsia="ja-JP"/>
              </w:rPr>
              <w:t>-</w:t>
            </w:r>
          </w:p>
        </w:tc>
        <w:tc>
          <w:tcPr>
            <w:tcW w:w="938" w:type="pct"/>
            <w:vAlign w:val="center"/>
          </w:tcPr>
          <w:p w14:paraId="427D8B63"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5593013"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29964450"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4068468B" w14:textId="77777777" w:rsidTr="006251F6">
        <w:trPr>
          <w:jc w:val="center"/>
        </w:trPr>
        <w:tc>
          <w:tcPr>
            <w:tcW w:w="1357" w:type="pct"/>
            <w:tcBorders>
              <w:bottom w:val="single" w:sz="4" w:space="0" w:color="auto"/>
            </w:tcBorders>
            <w:shd w:val="clear" w:color="auto" w:fill="auto"/>
          </w:tcPr>
          <w:p w14:paraId="71576911"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4166B427" w14:textId="77777777" w:rsidR="007E2A2C" w:rsidRPr="00DC7310" w:rsidRDefault="007E2A2C" w:rsidP="007E2A2C">
            <w:pPr>
              <w:pStyle w:val="TAC"/>
              <w:keepNext w:val="0"/>
              <w:keepLines w:val="0"/>
              <w:rPr>
                <w:rFonts w:cs="Arial"/>
              </w:rPr>
            </w:pPr>
            <w:r w:rsidRPr="00DC7310">
              <w:rPr>
                <w:rFonts w:cs="Arial"/>
                <w:szCs w:val="18"/>
                <w:lang w:eastAsia="ja-JP"/>
              </w:rPr>
              <w:t>0.2</w:t>
            </w:r>
          </w:p>
        </w:tc>
        <w:tc>
          <w:tcPr>
            <w:tcW w:w="938" w:type="pct"/>
            <w:vAlign w:val="center"/>
          </w:tcPr>
          <w:p w14:paraId="1C1A0321"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2CF6BCFD"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10BD120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03C35C00" w14:textId="77777777" w:rsidTr="006251F6">
        <w:trPr>
          <w:jc w:val="center"/>
        </w:trPr>
        <w:tc>
          <w:tcPr>
            <w:tcW w:w="1357" w:type="pct"/>
            <w:tcBorders>
              <w:bottom w:val="single" w:sz="4" w:space="0" w:color="auto"/>
            </w:tcBorders>
            <w:shd w:val="clear" w:color="auto" w:fill="auto"/>
          </w:tcPr>
          <w:p w14:paraId="7B671357"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3C5DF06F" w14:textId="77777777" w:rsidR="007E2A2C" w:rsidRPr="00DC7310" w:rsidRDefault="007E2A2C" w:rsidP="007E2A2C">
            <w:pPr>
              <w:pStyle w:val="TAC"/>
              <w:keepNext w:val="0"/>
              <w:keepLines w:val="0"/>
              <w:rPr>
                <w:rFonts w:cs="Arial"/>
              </w:rPr>
            </w:pPr>
            <w:r w:rsidRPr="00DC7310">
              <w:rPr>
                <w:rFonts w:cs="Arial"/>
                <w:szCs w:val="18"/>
                <w:lang w:eastAsia="zh-CN"/>
              </w:rPr>
              <w:t>-</w:t>
            </w:r>
          </w:p>
        </w:tc>
        <w:tc>
          <w:tcPr>
            <w:tcW w:w="938" w:type="pct"/>
            <w:vAlign w:val="center"/>
          </w:tcPr>
          <w:p w14:paraId="7ADDA7AA"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247620B1"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62D0EA8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87DC281" w14:textId="77777777" w:rsidTr="006251F6">
        <w:trPr>
          <w:jc w:val="center"/>
        </w:trPr>
        <w:tc>
          <w:tcPr>
            <w:tcW w:w="1357" w:type="pct"/>
            <w:tcBorders>
              <w:bottom w:val="single" w:sz="4" w:space="0" w:color="auto"/>
            </w:tcBorders>
          </w:tcPr>
          <w:p w14:paraId="78AD1CA0"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243021E9" w14:textId="77777777" w:rsidR="007E2A2C" w:rsidRPr="00DC7310" w:rsidRDefault="007E2A2C" w:rsidP="007E2A2C">
            <w:pPr>
              <w:pStyle w:val="TAC"/>
              <w:keepNext w:val="0"/>
              <w:keepLines w:val="0"/>
              <w:rPr>
                <w:rFonts w:cs="Arial"/>
              </w:rPr>
            </w:pPr>
            <w:r w:rsidRPr="00DC7310">
              <w:rPr>
                <w:rFonts w:cs="Arial"/>
                <w:szCs w:val="18"/>
                <w:lang w:eastAsia="zh-CN"/>
              </w:rPr>
              <w:t>-</w:t>
            </w:r>
          </w:p>
        </w:tc>
        <w:tc>
          <w:tcPr>
            <w:tcW w:w="938" w:type="pct"/>
            <w:vAlign w:val="center"/>
          </w:tcPr>
          <w:p w14:paraId="65919DD1"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1E604148"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6DB51F4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346D9C13" w14:textId="77777777" w:rsidTr="006251F6">
        <w:trPr>
          <w:jc w:val="center"/>
        </w:trPr>
        <w:tc>
          <w:tcPr>
            <w:tcW w:w="1357" w:type="pct"/>
            <w:tcBorders>
              <w:bottom w:val="single" w:sz="4" w:space="0" w:color="auto"/>
            </w:tcBorders>
            <w:shd w:val="clear" w:color="auto" w:fill="auto"/>
          </w:tcPr>
          <w:p w14:paraId="6B9BB54A" w14:textId="77777777" w:rsidR="007E2A2C" w:rsidRPr="00DC7310" w:rsidRDefault="007E2A2C" w:rsidP="007E2A2C">
            <w:pPr>
              <w:pStyle w:val="TAC"/>
              <w:keepNext w:val="0"/>
              <w:keepLines w:val="0"/>
              <w:rPr>
                <w:rFonts w:cs="Arial"/>
              </w:rPr>
            </w:pPr>
            <w:r w:rsidRPr="00DC7310">
              <w:rPr>
                <w:rFonts w:cs="Arial"/>
                <w:szCs w:val="18"/>
                <w:lang w:eastAsia="ja-JP"/>
              </w:rPr>
              <w:t>DC_1-19_n77-n79</w:t>
            </w:r>
          </w:p>
        </w:tc>
        <w:tc>
          <w:tcPr>
            <w:tcW w:w="937" w:type="pct"/>
            <w:vAlign w:val="center"/>
          </w:tcPr>
          <w:p w14:paraId="4F86BD56" w14:textId="77777777" w:rsidR="007E2A2C" w:rsidRPr="00DC7310" w:rsidRDefault="007E2A2C" w:rsidP="007E2A2C">
            <w:pPr>
              <w:pStyle w:val="TAC"/>
              <w:keepNext w:val="0"/>
              <w:keepLines w:val="0"/>
              <w:rPr>
                <w:rFonts w:cs="Arial"/>
              </w:rPr>
            </w:pPr>
            <w:r w:rsidRPr="00DC7310">
              <w:rPr>
                <w:lang w:eastAsia="ja-JP"/>
              </w:rPr>
              <w:t>0.3</w:t>
            </w:r>
          </w:p>
        </w:tc>
        <w:tc>
          <w:tcPr>
            <w:tcW w:w="938" w:type="pct"/>
            <w:vAlign w:val="center"/>
          </w:tcPr>
          <w:p w14:paraId="7F1A63FB"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27A88EC" w14:textId="77777777" w:rsidR="007E2A2C" w:rsidRPr="00DC7310" w:rsidRDefault="007E2A2C" w:rsidP="007E2A2C">
            <w:pPr>
              <w:pStyle w:val="TAC"/>
              <w:keepNext w:val="0"/>
              <w:keepLines w:val="0"/>
              <w:rPr>
                <w:rFonts w:cs="Arial"/>
              </w:rPr>
            </w:pPr>
            <w:r w:rsidRPr="00DC7310">
              <w:rPr>
                <w:rFonts w:eastAsia="Yu Mincho" w:cs="Arial"/>
                <w:lang w:eastAsia="ja-JP"/>
              </w:rPr>
              <w:t>0.5</w:t>
            </w:r>
          </w:p>
        </w:tc>
        <w:tc>
          <w:tcPr>
            <w:tcW w:w="884" w:type="pct"/>
            <w:vAlign w:val="center"/>
          </w:tcPr>
          <w:p w14:paraId="21E39F93"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345AA177" w14:textId="77777777" w:rsidTr="006251F6">
        <w:trPr>
          <w:jc w:val="center"/>
        </w:trPr>
        <w:tc>
          <w:tcPr>
            <w:tcW w:w="1357" w:type="pct"/>
            <w:tcBorders>
              <w:bottom w:val="single" w:sz="4" w:space="0" w:color="auto"/>
            </w:tcBorders>
            <w:shd w:val="clear" w:color="auto" w:fill="auto"/>
          </w:tcPr>
          <w:p w14:paraId="6C095E4A" w14:textId="77777777" w:rsidR="007E2A2C" w:rsidRPr="00DC7310" w:rsidRDefault="007E2A2C" w:rsidP="007E2A2C">
            <w:pPr>
              <w:pStyle w:val="TAC"/>
              <w:keepNext w:val="0"/>
              <w:keepLines w:val="0"/>
              <w:rPr>
                <w:rFonts w:cs="Arial"/>
              </w:rPr>
            </w:pPr>
            <w:r w:rsidRPr="00DC7310">
              <w:rPr>
                <w:rFonts w:cs="Arial"/>
                <w:szCs w:val="18"/>
                <w:lang w:eastAsia="ja-JP"/>
              </w:rPr>
              <w:t>DC_1-19_n78-n79</w:t>
            </w:r>
          </w:p>
        </w:tc>
        <w:tc>
          <w:tcPr>
            <w:tcW w:w="937" w:type="pct"/>
            <w:vAlign w:val="center"/>
          </w:tcPr>
          <w:p w14:paraId="3E733179" w14:textId="77777777" w:rsidR="007E2A2C" w:rsidRPr="00DC7310" w:rsidRDefault="007E2A2C" w:rsidP="007E2A2C">
            <w:pPr>
              <w:pStyle w:val="TAC"/>
              <w:keepNext w:val="0"/>
              <w:keepLines w:val="0"/>
              <w:rPr>
                <w:rFonts w:cs="Arial"/>
              </w:rPr>
            </w:pPr>
            <w:r w:rsidRPr="00DC7310">
              <w:rPr>
                <w:lang w:eastAsia="ja-JP"/>
              </w:rPr>
              <w:t>0.3</w:t>
            </w:r>
          </w:p>
        </w:tc>
        <w:tc>
          <w:tcPr>
            <w:tcW w:w="938" w:type="pct"/>
            <w:vAlign w:val="center"/>
          </w:tcPr>
          <w:p w14:paraId="643DBAB5"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30A419" w14:textId="77777777" w:rsidR="007E2A2C" w:rsidRPr="00DC7310" w:rsidRDefault="007E2A2C" w:rsidP="007E2A2C">
            <w:pPr>
              <w:pStyle w:val="TAC"/>
              <w:keepNext w:val="0"/>
              <w:keepLines w:val="0"/>
              <w:rPr>
                <w:rFonts w:cs="Arial"/>
              </w:rPr>
            </w:pPr>
            <w:r w:rsidRPr="00DC7310">
              <w:rPr>
                <w:rFonts w:eastAsia="Yu Mincho" w:cs="Arial"/>
                <w:lang w:eastAsia="ja-JP"/>
              </w:rPr>
              <w:t>0.5</w:t>
            </w:r>
          </w:p>
        </w:tc>
        <w:tc>
          <w:tcPr>
            <w:tcW w:w="884" w:type="pct"/>
            <w:vAlign w:val="center"/>
          </w:tcPr>
          <w:p w14:paraId="78140D99"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1FDC56E9" w14:textId="77777777" w:rsidTr="006251F6">
        <w:trPr>
          <w:jc w:val="center"/>
        </w:trPr>
        <w:tc>
          <w:tcPr>
            <w:tcW w:w="1357" w:type="pct"/>
            <w:tcBorders>
              <w:bottom w:val="single" w:sz="4" w:space="0" w:color="auto"/>
            </w:tcBorders>
          </w:tcPr>
          <w:p w14:paraId="13F127E0" w14:textId="77777777" w:rsidR="007E2A2C" w:rsidRPr="00DC7310" w:rsidRDefault="007E2A2C" w:rsidP="007E2A2C">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25938775" w14:textId="77777777" w:rsidR="007E2A2C" w:rsidRPr="00DC7310" w:rsidRDefault="007E2A2C" w:rsidP="007E2A2C">
            <w:pPr>
              <w:pStyle w:val="TAC"/>
              <w:keepNext w:val="0"/>
              <w:keepLines w:val="0"/>
              <w:rPr>
                <w:lang w:eastAsia="ja-JP"/>
              </w:rPr>
            </w:pPr>
            <w:r w:rsidRPr="00DC7310">
              <w:rPr>
                <w:rFonts w:eastAsia="Malgun Gothic"/>
                <w:lang w:eastAsia="ko-KR"/>
              </w:rPr>
              <w:t>-</w:t>
            </w:r>
          </w:p>
        </w:tc>
        <w:tc>
          <w:tcPr>
            <w:tcW w:w="938" w:type="pct"/>
            <w:vAlign w:val="center"/>
          </w:tcPr>
          <w:p w14:paraId="27C04722"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16759C9A" w14:textId="77777777" w:rsidR="007E2A2C" w:rsidRPr="00DC7310" w:rsidRDefault="007E2A2C" w:rsidP="007E2A2C">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9056ABB"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4E69E30" w14:textId="77777777" w:rsidTr="006251F6">
        <w:trPr>
          <w:jc w:val="center"/>
        </w:trPr>
        <w:tc>
          <w:tcPr>
            <w:tcW w:w="1357" w:type="pct"/>
            <w:tcBorders>
              <w:bottom w:val="single" w:sz="4" w:space="0" w:color="auto"/>
            </w:tcBorders>
            <w:vAlign w:val="center"/>
          </w:tcPr>
          <w:p w14:paraId="62FEED5A" w14:textId="77777777" w:rsidR="007E2A2C" w:rsidRPr="00DC7310" w:rsidRDefault="007E2A2C" w:rsidP="007E2A2C">
            <w:pPr>
              <w:pStyle w:val="TAC"/>
              <w:keepNext w:val="0"/>
              <w:keepLines w:val="0"/>
              <w:rPr>
                <w:rFonts w:cs="Arial"/>
              </w:rPr>
            </w:pPr>
            <w:r w:rsidRPr="00DC7310">
              <w:rPr>
                <w:rFonts w:cs="Arial"/>
              </w:rPr>
              <w:t>DC_1-20_n7-n78</w:t>
            </w:r>
          </w:p>
        </w:tc>
        <w:tc>
          <w:tcPr>
            <w:tcW w:w="937" w:type="pct"/>
            <w:vAlign w:val="center"/>
          </w:tcPr>
          <w:p w14:paraId="68E48530" w14:textId="77777777" w:rsidR="007E2A2C" w:rsidRPr="00DC7310" w:rsidRDefault="007E2A2C" w:rsidP="007E2A2C">
            <w:pPr>
              <w:pStyle w:val="TAC"/>
              <w:keepNext w:val="0"/>
              <w:keepLines w:val="0"/>
              <w:rPr>
                <w:rFonts w:cs="Arial"/>
                <w:lang w:eastAsia="zh-CN"/>
              </w:rPr>
            </w:pPr>
            <w:r w:rsidRPr="00DC7310">
              <w:rPr>
                <w:rFonts w:cs="Arial"/>
                <w:lang w:eastAsia="ja-JP"/>
              </w:rPr>
              <w:t>-</w:t>
            </w:r>
          </w:p>
        </w:tc>
        <w:tc>
          <w:tcPr>
            <w:tcW w:w="938" w:type="pct"/>
            <w:vAlign w:val="center"/>
          </w:tcPr>
          <w:p w14:paraId="21D66712"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393CCED8" w14:textId="77777777" w:rsidR="007E2A2C" w:rsidRPr="00DC7310" w:rsidRDefault="007E2A2C" w:rsidP="007E2A2C">
            <w:pPr>
              <w:pStyle w:val="TAC"/>
              <w:keepNext w:val="0"/>
              <w:keepLines w:val="0"/>
              <w:rPr>
                <w:rFonts w:cs="Arial"/>
                <w:lang w:eastAsia="zh-CN"/>
              </w:rPr>
            </w:pPr>
            <w:r w:rsidRPr="00DC7310">
              <w:rPr>
                <w:rFonts w:cs="Arial"/>
              </w:rPr>
              <w:t>-</w:t>
            </w:r>
          </w:p>
        </w:tc>
        <w:tc>
          <w:tcPr>
            <w:tcW w:w="884" w:type="pct"/>
            <w:vAlign w:val="center"/>
          </w:tcPr>
          <w:p w14:paraId="6CD7FBD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1838FCF" w14:textId="77777777" w:rsidTr="006251F6">
        <w:trPr>
          <w:jc w:val="center"/>
        </w:trPr>
        <w:tc>
          <w:tcPr>
            <w:tcW w:w="1357" w:type="pct"/>
            <w:tcBorders>
              <w:bottom w:val="single" w:sz="4" w:space="0" w:color="auto"/>
            </w:tcBorders>
            <w:vAlign w:val="center"/>
          </w:tcPr>
          <w:p w14:paraId="0E4F5ACD" w14:textId="77777777" w:rsidR="007E2A2C" w:rsidRPr="00DC7310" w:rsidRDefault="007E2A2C" w:rsidP="007E2A2C">
            <w:pPr>
              <w:pStyle w:val="TAC"/>
              <w:keepNext w:val="0"/>
              <w:keepLines w:val="0"/>
              <w:rPr>
                <w:rFonts w:cs="Arial"/>
                <w:szCs w:val="18"/>
                <w:lang w:eastAsia="ko-KR"/>
              </w:rPr>
            </w:pPr>
            <w:r w:rsidRPr="00DC7310">
              <w:rPr>
                <w:rFonts w:cs="Arial"/>
              </w:rPr>
              <w:t>DC_1-20_n8-n78</w:t>
            </w:r>
          </w:p>
        </w:tc>
        <w:tc>
          <w:tcPr>
            <w:tcW w:w="937" w:type="pct"/>
            <w:vAlign w:val="center"/>
          </w:tcPr>
          <w:p w14:paraId="155B2944" w14:textId="77777777" w:rsidR="007E2A2C" w:rsidRPr="00DC7310" w:rsidRDefault="007E2A2C" w:rsidP="007E2A2C">
            <w:pPr>
              <w:pStyle w:val="TAC"/>
              <w:keepNext w:val="0"/>
              <w:keepLines w:val="0"/>
              <w:rPr>
                <w:rFonts w:eastAsia="Malgun Gothic"/>
                <w:lang w:eastAsia="ko-KR"/>
              </w:rPr>
            </w:pPr>
            <w:r w:rsidRPr="00DC7310">
              <w:rPr>
                <w:rFonts w:cs="Arial"/>
                <w:lang w:eastAsia="zh-CN"/>
              </w:rPr>
              <w:t>0.2</w:t>
            </w:r>
          </w:p>
        </w:tc>
        <w:tc>
          <w:tcPr>
            <w:tcW w:w="938" w:type="pct"/>
            <w:vAlign w:val="center"/>
          </w:tcPr>
          <w:p w14:paraId="654AD16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250ED29"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5A6F7F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40A3B9D" w14:textId="77777777" w:rsidTr="006251F6">
        <w:trPr>
          <w:jc w:val="center"/>
        </w:trPr>
        <w:tc>
          <w:tcPr>
            <w:tcW w:w="1357" w:type="pct"/>
            <w:tcBorders>
              <w:bottom w:val="single" w:sz="4" w:space="0" w:color="auto"/>
            </w:tcBorders>
            <w:shd w:val="clear" w:color="auto" w:fill="auto"/>
          </w:tcPr>
          <w:p w14:paraId="4F30B0EB" w14:textId="77777777" w:rsidR="007E2A2C" w:rsidRPr="00DC7310" w:rsidRDefault="007E2A2C" w:rsidP="007E2A2C">
            <w:pPr>
              <w:pStyle w:val="TAC"/>
              <w:keepNext w:val="0"/>
              <w:keepLines w:val="0"/>
              <w:rPr>
                <w:rFonts w:cs="Arial"/>
              </w:rPr>
            </w:pPr>
            <w:r w:rsidRPr="00DC7310">
              <w:t>DC_1-20-28_n3</w:t>
            </w:r>
          </w:p>
        </w:tc>
        <w:tc>
          <w:tcPr>
            <w:tcW w:w="937" w:type="pct"/>
            <w:vAlign w:val="center"/>
          </w:tcPr>
          <w:p w14:paraId="1A001478"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01E050E"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B4AC2C"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03DF5C4"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22ACD075" w14:textId="77777777" w:rsidTr="006251F6">
        <w:trPr>
          <w:jc w:val="center"/>
        </w:trPr>
        <w:tc>
          <w:tcPr>
            <w:tcW w:w="1357" w:type="pct"/>
            <w:tcBorders>
              <w:top w:val="single" w:sz="4" w:space="0" w:color="auto"/>
              <w:bottom w:val="single" w:sz="4" w:space="0" w:color="auto"/>
            </w:tcBorders>
            <w:shd w:val="clear" w:color="auto" w:fill="auto"/>
          </w:tcPr>
          <w:p w14:paraId="279DE6F4" w14:textId="77777777" w:rsidR="007E2A2C" w:rsidRPr="00DC7310" w:rsidRDefault="007E2A2C" w:rsidP="007E2A2C">
            <w:pPr>
              <w:pStyle w:val="TAC"/>
              <w:keepNext w:val="0"/>
              <w:keepLines w:val="0"/>
              <w:rPr>
                <w:rFonts w:cs="Arial"/>
              </w:rPr>
            </w:pPr>
            <w:r w:rsidRPr="00DC7310">
              <w:rPr>
                <w:rFonts w:cs="Arial"/>
              </w:rPr>
              <w:t>DC_1-20_n28-n75</w:t>
            </w:r>
          </w:p>
        </w:tc>
        <w:tc>
          <w:tcPr>
            <w:tcW w:w="937" w:type="pct"/>
            <w:vAlign w:val="center"/>
          </w:tcPr>
          <w:p w14:paraId="6FB1EE36"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w:t>
            </w:r>
          </w:p>
        </w:tc>
        <w:tc>
          <w:tcPr>
            <w:tcW w:w="938" w:type="pct"/>
            <w:vAlign w:val="center"/>
          </w:tcPr>
          <w:p w14:paraId="180C8A1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19C981"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C542218"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2F6C1A1D" w14:textId="77777777" w:rsidTr="006251F6">
        <w:trPr>
          <w:jc w:val="center"/>
        </w:trPr>
        <w:tc>
          <w:tcPr>
            <w:tcW w:w="1357" w:type="pct"/>
            <w:tcBorders>
              <w:bottom w:val="single" w:sz="4" w:space="0" w:color="auto"/>
            </w:tcBorders>
            <w:shd w:val="clear" w:color="auto" w:fill="auto"/>
          </w:tcPr>
          <w:p w14:paraId="5AC5D4E5" w14:textId="77777777" w:rsidR="007E2A2C" w:rsidRPr="00DC7310" w:rsidRDefault="007E2A2C" w:rsidP="007E2A2C">
            <w:pPr>
              <w:pStyle w:val="TAC"/>
              <w:keepNext w:val="0"/>
              <w:keepLines w:val="0"/>
              <w:rPr>
                <w:rFonts w:cs="Arial"/>
              </w:rPr>
            </w:pPr>
            <w:r w:rsidRPr="00DC7310">
              <w:t>DC_1-20-28_n78</w:t>
            </w:r>
          </w:p>
        </w:tc>
        <w:tc>
          <w:tcPr>
            <w:tcW w:w="937" w:type="pct"/>
            <w:vAlign w:val="center"/>
          </w:tcPr>
          <w:p w14:paraId="72853E77" w14:textId="77777777" w:rsidR="007E2A2C" w:rsidRPr="00DC7310" w:rsidRDefault="007E2A2C" w:rsidP="007E2A2C">
            <w:pPr>
              <w:pStyle w:val="TAC"/>
              <w:keepNext w:val="0"/>
              <w:keepLines w:val="0"/>
              <w:rPr>
                <w:rFonts w:cs="Arial"/>
                <w:lang w:eastAsia="ja-JP"/>
              </w:rPr>
            </w:pPr>
            <w:r w:rsidRPr="00DC7310">
              <w:rPr>
                <w:rFonts w:cs="Arial"/>
                <w:lang w:eastAsia="ja-JP"/>
              </w:rPr>
              <w:t>-</w:t>
            </w:r>
          </w:p>
        </w:tc>
        <w:tc>
          <w:tcPr>
            <w:tcW w:w="938" w:type="pct"/>
            <w:vAlign w:val="center"/>
          </w:tcPr>
          <w:p w14:paraId="7CBA3CE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C097A3"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A85F09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A4FE333" w14:textId="77777777" w:rsidTr="006251F6">
        <w:trPr>
          <w:jc w:val="center"/>
        </w:trPr>
        <w:tc>
          <w:tcPr>
            <w:tcW w:w="1357" w:type="pct"/>
            <w:tcBorders>
              <w:bottom w:val="single" w:sz="4" w:space="0" w:color="auto"/>
            </w:tcBorders>
            <w:shd w:val="clear" w:color="auto" w:fill="auto"/>
          </w:tcPr>
          <w:p w14:paraId="6132A007" w14:textId="77777777" w:rsidR="007E2A2C" w:rsidRPr="00DC7310" w:rsidRDefault="007E2A2C" w:rsidP="007E2A2C">
            <w:pPr>
              <w:pStyle w:val="TAC"/>
              <w:keepNext w:val="0"/>
              <w:keepLines w:val="0"/>
              <w:rPr>
                <w:rFonts w:cs="Arial"/>
              </w:rPr>
            </w:pPr>
            <w:r w:rsidRPr="00DC7310">
              <w:rPr>
                <w:rFonts w:eastAsia="Malgun Gothic" w:cs="Arial"/>
                <w:lang w:eastAsia="ko-KR"/>
              </w:rPr>
              <w:t>DC_1-20_n28-n78</w:t>
            </w:r>
          </w:p>
        </w:tc>
        <w:tc>
          <w:tcPr>
            <w:tcW w:w="937" w:type="pct"/>
            <w:vAlign w:val="center"/>
          </w:tcPr>
          <w:p w14:paraId="6E32100C"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19E7E9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6B45CB"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661358B"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CA3AE9F" w14:textId="77777777" w:rsidTr="006251F6">
        <w:trPr>
          <w:jc w:val="center"/>
        </w:trPr>
        <w:tc>
          <w:tcPr>
            <w:tcW w:w="1357" w:type="pct"/>
            <w:tcBorders>
              <w:bottom w:val="single" w:sz="4" w:space="0" w:color="auto"/>
            </w:tcBorders>
            <w:shd w:val="clear" w:color="auto" w:fill="auto"/>
          </w:tcPr>
          <w:p w14:paraId="55CBDCDD" w14:textId="77777777" w:rsidR="007E2A2C" w:rsidRPr="00DC7310" w:rsidRDefault="007E2A2C" w:rsidP="007E2A2C">
            <w:pPr>
              <w:pStyle w:val="TAC"/>
              <w:keepNext w:val="0"/>
              <w:keepLines w:val="0"/>
              <w:rPr>
                <w:rFonts w:cs="Arial"/>
              </w:rPr>
            </w:pPr>
            <w:r w:rsidRPr="00DC7310">
              <w:t>DC_1-20-32_n8</w:t>
            </w:r>
          </w:p>
        </w:tc>
        <w:tc>
          <w:tcPr>
            <w:tcW w:w="937" w:type="pct"/>
            <w:vAlign w:val="center"/>
          </w:tcPr>
          <w:p w14:paraId="08E4F31D"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524F576E"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8DA0422"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EDD58C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E2A2C" w:rsidRPr="00DC7310" w14:paraId="0931683F" w14:textId="77777777" w:rsidTr="006251F6">
        <w:trPr>
          <w:jc w:val="center"/>
        </w:trPr>
        <w:tc>
          <w:tcPr>
            <w:tcW w:w="1357" w:type="pct"/>
            <w:tcBorders>
              <w:bottom w:val="single" w:sz="4" w:space="0" w:color="auto"/>
            </w:tcBorders>
            <w:shd w:val="clear" w:color="auto" w:fill="auto"/>
          </w:tcPr>
          <w:p w14:paraId="6E6EEBFD" w14:textId="77777777" w:rsidR="007E2A2C" w:rsidRPr="00DC7310" w:rsidRDefault="007E2A2C" w:rsidP="007E2A2C">
            <w:pPr>
              <w:pStyle w:val="TAC"/>
              <w:keepNext w:val="0"/>
              <w:keepLines w:val="0"/>
              <w:rPr>
                <w:rFonts w:cs="Arial"/>
              </w:rPr>
            </w:pPr>
            <w:r w:rsidRPr="00DC7310">
              <w:rPr>
                <w:rFonts w:cs="Arial"/>
              </w:rPr>
              <w:t>DC_1-20-32_n28</w:t>
            </w:r>
          </w:p>
        </w:tc>
        <w:tc>
          <w:tcPr>
            <w:tcW w:w="937" w:type="pct"/>
            <w:vAlign w:val="center"/>
          </w:tcPr>
          <w:p w14:paraId="30604E22"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9A246B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7ED40F"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99A22A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5E070CF0" w14:textId="77777777" w:rsidTr="006251F6">
        <w:trPr>
          <w:jc w:val="center"/>
        </w:trPr>
        <w:tc>
          <w:tcPr>
            <w:tcW w:w="1357" w:type="pct"/>
            <w:tcBorders>
              <w:bottom w:val="single" w:sz="4" w:space="0" w:color="auto"/>
            </w:tcBorders>
          </w:tcPr>
          <w:p w14:paraId="4778F61A" w14:textId="77777777" w:rsidR="007E2A2C" w:rsidRPr="00DC7310" w:rsidRDefault="007E2A2C" w:rsidP="007E2A2C">
            <w:pPr>
              <w:pStyle w:val="TAC"/>
              <w:keepNext w:val="0"/>
              <w:keepLines w:val="0"/>
              <w:rPr>
                <w:rFonts w:cs="Arial"/>
              </w:rPr>
            </w:pPr>
            <w:r w:rsidRPr="00DC7310">
              <w:rPr>
                <w:rFonts w:cs="Arial"/>
              </w:rPr>
              <w:t>DC_1-20-32_n78</w:t>
            </w:r>
          </w:p>
        </w:tc>
        <w:tc>
          <w:tcPr>
            <w:tcW w:w="937" w:type="pct"/>
            <w:vAlign w:val="center"/>
          </w:tcPr>
          <w:p w14:paraId="06862CA6" w14:textId="77777777" w:rsidR="007E2A2C" w:rsidRPr="00DC7310" w:rsidRDefault="007E2A2C" w:rsidP="007E2A2C">
            <w:pPr>
              <w:pStyle w:val="TAC"/>
              <w:keepNext w:val="0"/>
              <w:keepLines w:val="0"/>
              <w:rPr>
                <w:lang w:eastAsia="ja-JP"/>
              </w:rPr>
            </w:pPr>
            <w:r w:rsidRPr="00DC7310">
              <w:rPr>
                <w:rFonts w:eastAsia="Malgun Gothic"/>
                <w:lang w:eastAsia="ko-KR"/>
              </w:rPr>
              <w:t>-</w:t>
            </w:r>
          </w:p>
        </w:tc>
        <w:tc>
          <w:tcPr>
            <w:tcW w:w="938" w:type="pct"/>
            <w:vAlign w:val="center"/>
          </w:tcPr>
          <w:p w14:paraId="646B90AD"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0D9A3BC8" w14:textId="77777777" w:rsidR="007E2A2C" w:rsidRPr="00DC7310" w:rsidRDefault="007E2A2C" w:rsidP="007E2A2C">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70F40F9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DE7DF09" w14:textId="77777777" w:rsidTr="006251F6">
        <w:trPr>
          <w:jc w:val="center"/>
        </w:trPr>
        <w:tc>
          <w:tcPr>
            <w:tcW w:w="1357" w:type="pct"/>
            <w:tcBorders>
              <w:bottom w:val="single" w:sz="4" w:space="0" w:color="auto"/>
            </w:tcBorders>
            <w:shd w:val="clear" w:color="auto" w:fill="auto"/>
          </w:tcPr>
          <w:p w14:paraId="4F884168" w14:textId="77777777" w:rsidR="007E2A2C" w:rsidRPr="00DC7310" w:rsidRDefault="007E2A2C" w:rsidP="007E2A2C">
            <w:pPr>
              <w:pStyle w:val="TAC"/>
              <w:keepNext w:val="0"/>
              <w:keepLines w:val="0"/>
              <w:rPr>
                <w:rFonts w:cs="Arial"/>
              </w:rPr>
            </w:pPr>
            <w:r w:rsidRPr="00DC7310">
              <w:rPr>
                <w:rFonts w:cs="Arial"/>
                <w:kern w:val="2"/>
                <w:szCs w:val="22"/>
                <w:lang w:eastAsia="zh-CN"/>
              </w:rPr>
              <w:t>DC_1-20-38_n78</w:t>
            </w:r>
          </w:p>
        </w:tc>
        <w:tc>
          <w:tcPr>
            <w:tcW w:w="937" w:type="pct"/>
            <w:vAlign w:val="center"/>
          </w:tcPr>
          <w:p w14:paraId="3942140A" w14:textId="77777777" w:rsidR="007E2A2C" w:rsidRPr="00DC7310" w:rsidRDefault="007E2A2C" w:rsidP="007E2A2C">
            <w:pPr>
              <w:pStyle w:val="TAC"/>
              <w:keepNext w:val="0"/>
              <w:keepLines w:val="0"/>
              <w:rPr>
                <w:rFonts w:cs="Arial"/>
                <w:lang w:eastAsia="ja-JP"/>
              </w:rPr>
            </w:pPr>
            <w:r w:rsidRPr="00DC7310">
              <w:rPr>
                <w:rFonts w:cs="Arial"/>
                <w:lang w:eastAsia="zh-CN"/>
              </w:rPr>
              <w:t>-</w:t>
            </w:r>
          </w:p>
        </w:tc>
        <w:tc>
          <w:tcPr>
            <w:tcW w:w="938" w:type="pct"/>
            <w:vAlign w:val="center"/>
          </w:tcPr>
          <w:p w14:paraId="370794A2"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38DDCBE4" w14:textId="77777777" w:rsidR="007E2A2C" w:rsidRPr="00DC7310" w:rsidRDefault="007E2A2C" w:rsidP="007E2A2C">
            <w:pPr>
              <w:pStyle w:val="TAC"/>
              <w:keepNext w:val="0"/>
              <w:keepLines w:val="0"/>
              <w:rPr>
                <w:rFonts w:cs="Arial"/>
                <w:lang w:eastAsia="ja-JP"/>
              </w:rPr>
            </w:pPr>
            <w:r w:rsidRPr="00DC7310">
              <w:rPr>
                <w:rFonts w:cs="Arial"/>
                <w:lang w:eastAsia="zh-CN"/>
              </w:rPr>
              <w:t>0.4</w:t>
            </w:r>
          </w:p>
        </w:tc>
        <w:tc>
          <w:tcPr>
            <w:tcW w:w="884" w:type="pct"/>
            <w:vAlign w:val="center"/>
          </w:tcPr>
          <w:p w14:paraId="2FE3B6C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AF8D0A8" w14:textId="77777777" w:rsidTr="006251F6">
        <w:trPr>
          <w:jc w:val="center"/>
        </w:trPr>
        <w:tc>
          <w:tcPr>
            <w:tcW w:w="1357" w:type="pct"/>
            <w:tcBorders>
              <w:bottom w:val="single" w:sz="4" w:space="0" w:color="auto"/>
            </w:tcBorders>
          </w:tcPr>
          <w:p w14:paraId="536447F1" w14:textId="77777777" w:rsidR="007E2A2C" w:rsidRPr="00DC7310" w:rsidRDefault="007E2A2C" w:rsidP="007E2A2C">
            <w:pPr>
              <w:pStyle w:val="TAC"/>
              <w:keepNext w:val="0"/>
              <w:keepLines w:val="0"/>
              <w:rPr>
                <w:rFonts w:cs="Arial"/>
              </w:rPr>
            </w:pPr>
            <w:r w:rsidRPr="00DC7310">
              <w:rPr>
                <w:rFonts w:cs="Arial"/>
              </w:rPr>
              <w:t>DC_1-20-40_n78</w:t>
            </w:r>
          </w:p>
        </w:tc>
        <w:tc>
          <w:tcPr>
            <w:tcW w:w="937" w:type="pct"/>
            <w:vAlign w:val="center"/>
          </w:tcPr>
          <w:p w14:paraId="4928C310" w14:textId="77777777" w:rsidR="007E2A2C" w:rsidRPr="00DC7310" w:rsidRDefault="007E2A2C" w:rsidP="007E2A2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BD026D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3B6EBA68"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21F1F961" w14:textId="77777777" w:rsidR="007E2A2C" w:rsidRPr="00DC7310" w:rsidRDefault="007E2A2C" w:rsidP="007E2A2C">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7E2A2C" w:rsidRPr="00DC7310" w14:paraId="45547CCC" w14:textId="77777777" w:rsidTr="006251F6">
        <w:trPr>
          <w:jc w:val="center"/>
        </w:trPr>
        <w:tc>
          <w:tcPr>
            <w:tcW w:w="1357" w:type="pct"/>
            <w:tcBorders>
              <w:bottom w:val="single" w:sz="4" w:space="0" w:color="auto"/>
            </w:tcBorders>
          </w:tcPr>
          <w:p w14:paraId="1669B5BE" w14:textId="77777777" w:rsidR="007E2A2C" w:rsidRPr="00DC7310" w:rsidRDefault="007E2A2C" w:rsidP="007E2A2C">
            <w:pPr>
              <w:pStyle w:val="TAC"/>
              <w:keepNext w:val="0"/>
              <w:keepLines w:val="0"/>
              <w:rPr>
                <w:rFonts w:cs="Arial"/>
              </w:rPr>
            </w:pPr>
            <w:r w:rsidRPr="00DC7310">
              <w:rPr>
                <w:rFonts w:eastAsia="Malgun Gothic" w:cs="Arial"/>
                <w:lang w:eastAsia="ko-KR"/>
              </w:rPr>
              <w:t>DC_1-20_n41-n78</w:t>
            </w:r>
          </w:p>
        </w:tc>
        <w:tc>
          <w:tcPr>
            <w:tcW w:w="937" w:type="pct"/>
            <w:vAlign w:val="center"/>
          </w:tcPr>
          <w:p w14:paraId="706E0566" w14:textId="77777777" w:rsidR="007E2A2C" w:rsidRPr="00DC7310" w:rsidRDefault="007E2A2C" w:rsidP="007E2A2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7D20FEB"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60B97992"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4679AFA7" w14:textId="77777777" w:rsidR="007E2A2C" w:rsidRPr="00DC7310" w:rsidRDefault="007E2A2C" w:rsidP="007E2A2C">
            <w:pPr>
              <w:pStyle w:val="TAC"/>
              <w:keepNext w:val="0"/>
              <w:keepLines w:val="0"/>
              <w:rPr>
                <w:rFonts w:cs="Arial"/>
                <w:lang w:eastAsia="zh-CN"/>
              </w:rPr>
            </w:pPr>
            <w:r w:rsidRPr="00DC7310">
              <w:rPr>
                <w:rFonts w:eastAsia="Malgun Gothic" w:cs="Arial"/>
                <w:lang w:eastAsia="ko-KR"/>
              </w:rPr>
              <w:t>0.5</w:t>
            </w:r>
          </w:p>
        </w:tc>
      </w:tr>
      <w:tr w:rsidR="007E2A2C" w:rsidRPr="00DC7310" w14:paraId="47830318" w14:textId="77777777" w:rsidTr="006251F6">
        <w:trPr>
          <w:jc w:val="center"/>
        </w:trPr>
        <w:tc>
          <w:tcPr>
            <w:tcW w:w="1357" w:type="pct"/>
            <w:tcBorders>
              <w:top w:val="single" w:sz="4" w:space="0" w:color="auto"/>
              <w:bottom w:val="single" w:sz="4" w:space="0" w:color="auto"/>
            </w:tcBorders>
            <w:shd w:val="clear" w:color="auto" w:fill="auto"/>
            <w:vAlign w:val="center"/>
          </w:tcPr>
          <w:p w14:paraId="554483DC" w14:textId="77777777" w:rsidR="007E2A2C" w:rsidRPr="00DC7310" w:rsidRDefault="007E2A2C" w:rsidP="007E2A2C">
            <w:pPr>
              <w:pStyle w:val="TAC"/>
              <w:keepNext w:val="0"/>
              <w:keepLines w:val="0"/>
              <w:rPr>
                <w:rFonts w:cs="Arial"/>
              </w:rPr>
            </w:pPr>
            <w:r w:rsidRPr="00DC7310">
              <w:rPr>
                <w:rFonts w:cs="Arial"/>
                <w:lang w:eastAsia="zh-TW"/>
              </w:rPr>
              <w:t>DC_1-21_n28-n77</w:t>
            </w:r>
          </w:p>
        </w:tc>
        <w:tc>
          <w:tcPr>
            <w:tcW w:w="937" w:type="pct"/>
            <w:vAlign w:val="center"/>
          </w:tcPr>
          <w:p w14:paraId="40838263" w14:textId="77777777" w:rsidR="007E2A2C" w:rsidRPr="00DC7310" w:rsidRDefault="007E2A2C" w:rsidP="007E2A2C">
            <w:pPr>
              <w:pStyle w:val="TAC"/>
              <w:keepNext w:val="0"/>
              <w:keepLines w:val="0"/>
            </w:pPr>
            <w:r w:rsidRPr="00DC7310">
              <w:rPr>
                <w:rFonts w:cs="Arial"/>
                <w:lang w:eastAsia="zh-TW"/>
              </w:rPr>
              <w:t>0.2</w:t>
            </w:r>
          </w:p>
        </w:tc>
        <w:tc>
          <w:tcPr>
            <w:tcW w:w="938" w:type="pct"/>
            <w:vAlign w:val="center"/>
          </w:tcPr>
          <w:p w14:paraId="102DE649"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4BE83B96" w14:textId="77777777" w:rsidR="007E2A2C" w:rsidRPr="00DC7310" w:rsidRDefault="007E2A2C" w:rsidP="007E2A2C">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742C4C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62E817D9" w14:textId="77777777" w:rsidTr="006251F6">
        <w:trPr>
          <w:jc w:val="center"/>
        </w:trPr>
        <w:tc>
          <w:tcPr>
            <w:tcW w:w="1357" w:type="pct"/>
            <w:tcBorders>
              <w:top w:val="single" w:sz="4" w:space="0" w:color="auto"/>
              <w:bottom w:val="single" w:sz="4" w:space="0" w:color="auto"/>
            </w:tcBorders>
            <w:shd w:val="clear" w:color="auto" w:fill="auto"/>
            <w:vAlign w:val="center"/>
          </w:tcPr>
          <w:p w14:paraId="081A878A" w14:textId="77777777" w:rsidR="007E2A2C" w:rsidRPr="00DC7310" w:rsidRDefault="007E2A2C" w:rsidP="007E2A2C">
            <w:pPr>
              <w:pStyle w:val="TAC"/>
              <w:keepNext w:val="0"/>
              <w:keepLines w:val="0"/>
              <w:rPr>
                <w:rFonts w:cs="Arial"/>
              </w:rPr>
            </w:pPr>
            <w:r w:rsidRPr="00DC7310">
              <w:rPr>
                <w:rFonts w:cs="Arial"/>
                <w:lang w:eastAsia="zh-TW"/>
              </w:rPr>
              <w:t>DC_1-21_n28-n78</w:t>
            </w:r>
          </w:p>
        </w:tc>
        <w:tc>
          <w:tcPr>
            <w:tcW w:w="937" w:type="pct"/>
            <w:vAlign w:val="center"/>
          </w:tcPr>
          <w:p w14:paraId="7CCE681C" w14:textId="77777777" w:rsidR="007E2A2C" w:rsidRPr="00DC7310" w:rsidRDefault="007E2A2C" w:rsidP="007E2A2C">
            <w:pPr>
              <w:pStyle w:val="TAC"/>
              <w:keepNext w:val="0"/>
              <w:keepLines w:val="0"/>
              <w:rPr>
                <w:rFonts w:cs="Arial"/>
                <w:lang w:eastAsia="zh-TW"/>
              </w:rPr>
            </w:pPr>
            <w:r w:rsidRPr="00DC7310">
              <w:rPr>
                <w:rFonts w:cs="Arial"/>
                <w:lang w:eastAsia="zh-TW"/>
              </w:rPr>
              <w:t>0.2</w:t>
            </w:r>
          </w:p>
        </w:tc>
        <w:tc>
          <w:tcPr>
            <w:tcW w:w="938" w:type="pct"/>
            <w:vAlign w:val="center"/>
          </w:tcPr>
          <w:p w14:paraId="157CF61B"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75FA2E11" w14:textId="77777777" w:rsidR="007E2A2C" w:rsidRPr="00DC7310" w:rsidRDefault="007E2A2C" w:rsidP="007E2A2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9C62E3A"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792CAA8E" w14:textId="77777777" w:rsidTr="006251F6">
        <w:trPr>
          <w:jc w:val="center"/>
        </w:trPr>
        <w:tc>
          <w:tcPr>
            <w:tcW w:w="1357" w:type="pct"/>
            <w:tcBorders>
              <w:top w:val="single" w:sz="4" w:space="0" w:color="auto"/>
              <w:bottom w:val="single" w:sz="4" w:space="0" w:color="auto"/>
            </w:tcBorders>
            <w:shd w:val="clear" w:color="auto" w:fill="auto"/>
            <w:vAlign w:val="center"/>
          </w:tcPr>
          <w:p w14:paraId="7CE7C32F" w14:textId="77777777" w:rsidR="007E2A2C" w:rsidRPr="00DC7310" w:rsidRDefault="007E2A2C" w:rsidP="007E2A2C">
            <w:pPr>
              <w:pStyle w:val="TAC"/>
              <w:keepNext w:val="0"/>
              <w:keepLines w:val="0"/>
              <w:rPr>
                <w:rFonts w:cs="Arial"/>
              </w:rPr>
            </w:pPr>
            <w:r w:rsidRPr="00DC7310">
              <w:rPr>
                <w:rFonts w:cs="Arial"/>
                <w:lang w:eastAsia="zh-TW"/>
              </w:rPr>
              <w:t>DC_1-21_n28-n79</w:t>
            </w:r>
          </w:p>
        </w:tc>
        <w:tc>
          <w:tcPr>
            <w:tcW w:w="937" w:type="pct"/>
            <w:vAlign w:val="center"/>
          </w:tcPr>
          <w:p w14:paraId="6237DCBB" w14:textId="77777777" w:rsidR="007E2A2C" w:rsidRPr="00DC7310" w:rsidRDefault="007E2A2C" w:rsidP="007E2A2C">
            <w:pPr>
              <w:pStyle w:val="TAC"/>
              <w:keepNext w:val="0"/>
              <w:keepLines w:val="0"/>
              <w:rPr>
                <w:rFonts w:cs="Arial"/>
                <w:lang w:eastAsia="zh-TW"/>
              </w:rPr>
            </w:pPr>
            <w:r w:rsidRPr="00DC7310">
              <w:rPr>
                <w:rFonts w:cs="Arial"/>
                <w:lang w:eastAsia="zh-TW"/>
              </w:rPr>
              <w:t>0.3</w:t>
            </w:r>
          </w:p>
        </w:tc>
        <w:tc>
          <w:tcPr>
            <w:tcW w:w="938" w:type="pct"/>
            <w:vAlign w:val="center"/>
          </w:tcPr>
          <w:p w14:paraId="141BD91D"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0B64E596" w14:textId="77777777" w:rsidR="007E2A2C" w:rsidRPr="00DC7310" w:rsidRDefault="007E2A2C" w:rsidP="007E2A2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8C859E0"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2597E0A5" w14:textId="77777777" w:rsidTr="006251F6">
        <w:trPr>
          <w:jc w:val="center"/>
        </w:trPr>
        <w:tc>
          <w:tcPr>
            <w:tcW w:w="1357" w:type="pct"/>
            <w:tcBorders>
              <w:bottom w:val="single" w:sz="4" w:space="0" w:color="auto"/>
            </w:tcBorders>
            <w:shd w:val="clear" w:color="auto" w:fill="auto"/>
          </w:tcPr>
          <w:p w14:paraId="41981507"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026B88BC" w14:textId="77777777" w:rsidR="007E2A2C" w:rsidRPr="00DC7310" w:rsidRDefault="007E2A2C" w:rsidP="007E2A2C">
            <w:pPr>
              <w:pStyle w:val="TAC"/>
              <w:keepNext w:val="0"/>
              <w:keepLines w:val="0"/>
              <w:rPr>
                <w:rFonts w:cs="Arial"/>
              </w:rPr>
            </w:pPr>
            <w:r w:rsidRPr="00DC7310">
              <w:rPr>
                <w:rFonts w:cs="Arial"/>
                <w:lang w:eastAsia="ja-JP"/>
              </w:rPr>
              <w:t>0.2</w:t>
            </w:r>
          </w:p>
        </w:tc>
        <w:tc>
          <w:tcPr>
            <w:tcW w:w="938" w:type="pct"/>
            <w:vAlign w:val="center"/>
          </w:tcPr>
          <w:p w14:paraId="726949F1"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4C46A4DA" w14:textId="77777777" w:rsidR="007E2A2C" w:rsidRPr="00DC7310" w:rsidRDefault="007E2A2C" w:rsidP="007E2A2C">
            <w:pPr>
              <w:pStyle w:val="TAC"/>
              <w:keepNext w:val="0"/>
              <w:keepLines w:val="0"/>
              <w:rPr>
                <w:rFonts w:cs="Arial"/>
              </w:rPr>
            </w:pPr>
            <w:r w:rsidRPr="00DC7310">
              <w:rPr>
                <w:rFonts w:cs="Arial"/>
                <w:lang w:eastAsia="ja-JP"/>
              </w:rPr>
              <w:t>0.5</w:t>
            </w:r>
          </w:p>
        </w:tc>
        <w:tc>
          <w:tcPr>
            <w:tcW w:w="884" w:type="pct"/>
            <w:vAlign w:val="center"/>
          </w:tcPr>
          <w:p w14:paraId="4D2F2B2B"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1D8798A" w14:textId="77777777" w:rsidTr="006251F6">
        <w:trPr>
          <w:jc w:val="center"/>
        </w:trPr>
        <w:tc>
          <w:tcPr>
            <w:tcW w:w="1357" w:type="pct"/>
            <w:tcBorders>
              <w:bottom w:val="single" w:sz="4" w:space="0" w:color="auto"/>
            </w:tcBorders>
            <w:shd w:val="clear" w:color="auto" w:fill="auto"/>
          </w:tcPr>
          <w:p w14:paraId="4E91F37B"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503691D8" w14:textId="77777777" w:rsidR="007E2A2C" w:rsidRPr="00DC7310" w:rsidRDefault="007E2A2C" w:rsidP="007E2A2C">
            <w:pPr>
              <w:pStyle w:val="TAC"/>
              <w:keepNext w:val="0"/>
              <w:keepLines w:val="0"/>
              <w:rPr>
                <w:rFonts w:cs="Arial"/>
              </w:rPr>
            </w:pPr>
            <w:r w:rsidRPr="00DC7310">
              <w:rPr>
                <w:rFonts w:cs="Arial"/>
                <w:lang w:eastAsia="ja-JP"/>
              </w:rPr>
              <w:t>-</w:t>
            </w:r>
          </w:p>
        </w:tc>
        <w:tc>
          <w:tcPr>
            <w:tcW w:w="938" w:type="pct"/>
            <w:vAlign w:val="center"/>
          </w:tcPr>
          <w:p w14:paraId="5885F557"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2621FDB2" w14:textId="77777777" w:rsidR="007E2A2C" w:rsidRPr="00DC7310" w:rsidRDefault="007E2A2C" w:rsidP="007E2A2C">
            <w:pPr>
              <w:pStyle w:val="TAC"/>
              <w:keepNext w:val="0"/>
              <w:keepLines w:val="0"/>
              <w:rPr>
                <w:rFonts w:cs="Arial"/>
              </w:rPr>
            </w:pPr>
            <w:r w:rsidRPr="00DC7310">
              <w:rPr>
                <w:rFonts w:cs="Arial"/>
                <w:lang w:eastAsia="ja-JP"/>
              </w:rPr>
              <w:t>0.5</w:t>
            </w:r>
          </w:p>
        </w:tc>
        <w:tc>
          <w:tcPr>
            <w:tcW w:w="884" w:type="pct"/>
            <w:vAlign w:val="center"/>
          </w:tcPr>
          <w:p w14:paraId="010E6F8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7794521" w14:textId="77777777" w:rsidTr="006251F6">
        <w:trPr>
          <w:jc w:val="center"/>
        </w:trPr>
        <w:tc>
          <w:tcPr>
            <w:tcW w:w="1357" w:type="pct"/>
          </w:tcPr>
          <w:p w14:paraId="08BB562A"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15E53CA0" w14:textId="77777777" w:rsidR="007E2A2C" w:rsidRPr="00DC7310" w:rsidRDefault="007E2A2C" w:rsidP="007E2A2C">
            <w:pPr>
              <w:pStyle w:val="TAC"/>
              <w:keepNext w:val="0"/>
              <w:keepLines w:val="0"/>
              <w:rPr>
                <w:rFonts w:cs="Arial"/>
              </w:rPr>
            </w:pPr>
            <w:r w:rsidRPr="00DC7310">
              <w:rPr>
                <w:rFonts w:cs="Arial"/>
                <w:lang w:eastAsia="ja-JP"/>
              </w:rPr>
              <w:t>-</w:t>
            </w:r>
          </w:p>
        </w:tc>
        <w:tc>
          <w:tcPr>
            <w:tcW w:w="938" w:type="pct"/>
            <w:vAlign w:val="center"/>
          </w:tcPr>
          <w:p w14:paraId="16537A2A"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1B8269A6" w14:textId="77777777" w:rsidR="007E2A2C" w:rsidRPr="00DC7310" w:rsidRDefault="007E2A2C" w:rsidP="007E2A2C">
            <w:pPr>
              <w:pStyle w:val="TAC"/>
              <w:keepNext w:val="0"/>
              <w:keepLines w:val="0"/>
              <w:rPr>
                <w:rFonts w:cs="Arial"/>
              </w:rPr>
            </w:pPr>
            <w:r w:rsidRPr="00DC7310">
              <w:rPr>
                <w:rFonts w:cs="Arial"/>
                <w:lang w:eastAsia="ja-JP"/>
              </w:rPr>
              <w:t>0.5</w:t>
            </w:r>
          </w:p>
        </w:tc>
        <w:tc>
          <w:tcPr>
            <w:tcW w:w="884" w:type="pct"/>
            <w:vAlign w:val="center"/>
          </w:tcPr>
          <w:p w14:paraId="751BD2F7"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4D55C3E4" w14:textId="77777777" w:rsidTr="006251F6">
        <w:trPr>
          <w:jc w:val="center"/>
        </w:trPr>
        <w:tc>
          <w:tcPr>
            <w:tcW w:w="1357" w:type="pct"/>
          </w:tcPr>
          <w:p w14:paraId="125DDABC" w14:textId="77777777" w:rsidR="007E2A2C" w:rsidRPr="00DC7310" w:rsidRDefault="007E2A2C" w:rsidP="007E2A2C">
            <w:pPr>
              <w:pStyle w:val="TAC"/>
              <w:keepNext w:val="0"/>
              <w:keepLines w:val="0"/>
              <w:rPr>
                <w:rFonts w:cs="Arial"/>
              </w:rPr>
            </w:pPr>
            <w:r w:rsidRPr="00DC7310">
              <w:rPr>
                <w:rFonts w:cs="Arial"/>
                <w:szCs w:val="18"/>
                <w:lang w:eastAsia="ja-JP"/>
              </w:rPr>
              <w:t>DC_1-21_n77-n79</w:t>
            </w:r>
          </w:p>
        </w:tc>
        <w:tc>
          <w:tcPr>
            <w:tcW w:w="937" w:type="pct"/>
            <w:vAlign w:val="center"/>
          </w:tcPr>
          <w:p w14:paraId="359D064F" w14:textId="77777777" w:rsidR="007E2A2C" w:rsidRPr="00DC7310" w:rsidRDefault="007E2A2C" w:rsidP="007E2A2C">
            <w:pPr>
              <w:pStyle w:val="TAC"/>
              <w:keepNext w:val="0"/>
              <w:keepLines w:val="0"/>
              <w:rPr>
                <w:rFonts w:cs="Arial"/>
                <w:lang w:eastAsia="ja-JP"/>
              </w:rPr>
            </w:pPr>
            <w:r w:rsidRPr="00DC7310">
              <w:rPr>
                <w:lang w:eastAsia="ja-JP"/>
              </w:rPr>
              <w:t>-</w:t>
            </w:r>
          </w:p>
        </w:tc>
        <w:tc>
          <w:tcPr>
            <w:tcW w:w="938" w:type="pct"/>
            <w:vAlign w:val="center"/>
          </w:tcPr>
          <w:p w14:paraId="6407DE63"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1CEB6611" w14:textId="77777777" w:rsidR="007E2A2C" w:rsidRPr="00DC7310" w:rsidRDefault="007E2A2C" w:rsidP="007E2A2C">
            <w:pPr>
              <w:pStyle w:val="TAC"/>
              <w:keepNext w:val="0"/>
              <w:keepLines w:val="0"/>
              <w:rPr>
                <w:rFonts w:cs="Arial"/>
                <w:lang w:eastAsia="ja-JP"/>
              </w:rPr>
            </w:pPr>
            <w:r w:rsidRPr="00DC7310">
              <w:rPr>
                <w:rFonts w:eastAsia="Yu Mincho" w:cs="Arial"/>
                <w:lang w:eastAsia="ja-JP"/>
              </w:rPr>
              <w:t>0.5</w:t>
            </w:r>
          </w:p>
        </w:tc>
        <w:tc>
          <w:tcPr>
            <w:tcW w:w="884" w:type="pct"/>
            <w:vAlign w:val="center"/>
          </w:tcPr>
          <w:p w14:paraId="0DB75573"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0A179EDF" w14:textId="77777777" w:rsidTr="006251F6">
        <w:trPr>
          <w:jc w:val="center"/>
        </w:trPr>
        <w:tc>
          <w:tcPr>
            <w:tcW w:w="1357" w:type="pct"/>
            <w:tcBorders>
              <w:bottom w:val="single" w:sz="4" w:space="0" w:color="auto"/>
            </w:tcBorders>
          </w:tcPr>
          <w:p w14:paraId="6E48D49F" w14:textId="77777777" w:rsidR="007E2A2C" w:rsidRPr="00DC7310" w:rsidRDefault="007E2A2C" w:rsidP="007E2A2C">
            <w:pPr>
              <w:pStyle w:val="TAC"/>
              <w:keepNext w:val="0"/>
              <w:keepLines w:val="0"/>
              <w:rPr>
                <w:rFonts w:cs="Arial"/>
              </w:rPr>
            </w:pPr>
            <w:r w:rsidRPr="00DC7310">
              <w:rPr>
                <w:rFonts w:cs="Arial"/>
                <w:szCs w:val="18"/>
                <w:lang w:eastAsia="ja-JP"/>
              </w:rPr>
              <w:t>DC_1-21_n78-n79</w:t>
            </w:r>
          </w:p>
        </w:tc>
        <w:tc>
          <w:tcPr>
            <w:tcW w:w="937" w:type="pct"/>
            <w:vAlign w:val="center"/>
          </w:tcPr>
          <w:p w14:paraId="7B11CCF2" w14:textId="77777777" w:rsidR="007E2A2C" w:rsidRPr="00DC7310" w:rsidRDefault="007E2A2C" w:rsidP="007E2A2C">
            <w:pPr>
              <w:pStyle w:val="TAC"/>
              <w:keepNext w:val="0"/>
              <w:keepLines w:val="0"/>
              <w:rPr>
                <w:rFonts w:cs="Arial"/>
                <w:lang w:eastAsia="ja-JP"/>
              </w:rPr>
            </w:pPr>
            <w:r w:rsidRPr="00DC7310">
              <w:rPr>
                <w:lang w:eastAsia="ja-JP"/>
              </w:rPr>
              <w:t>-</w:t>
            </w:r>
          </w:p>
        </w:tc>
        <w:tc>
          <w:tcPr>
            <w:tcW w:w="938" w:type="pct"/>
            <w:vAlign w:val="center"/>
          </w:tcPr>
          <w:p w14:paraId="74F06369"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4522AAF4" w14:textId="77777777" w:rsidR="007E2A2C" w:rsidRPr="00DC7310" w:rsidRDefault="007E2A2C" w:rsidP="007E2A2C">
            <w:pPr>
              <w:pStyle w:val="TAC"/>
              <w:keepNext w:val="0"/>
              <w:keepLines w:val="0"/>
              <w:rPr>
                <w:rFonts w:cs="Arial"/>
                <w:lang w:eastAsia="ja-JP"/>
              </w:rPr>
            </w:pPr>
            <w:r w:rsidRPr="00DC7310">
              <w:rPr>
                <w:rFonts w:eastAsia="Yu Mincho" w:cs="Arial"/>
                <w:lang w:eastAsia="ja-JP"/>
              </w:rPr>
              <w:t>0.5</w:t>
            </w:r>
          </w:p>
        </w:tc>
        <w:tc>
          <w:tcPr>
            <w:tcW w:w="884" w:type="pct"/>
            <w:vAlign w:val="center"/>
          </w:tcPr>
          <w:p w14:paraId="5E053D90"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738CCAF6" w14:textId="77777777" w:rsidTr="006251F6">
        <w:trPr>
          <w:jc w:val="center"/>
        </w:trPr>
        <w:tc>
          <w:tcPr>
            <w:tcW w:w="1357" w:type="pct"/>
            <w:tcBorders>
              <w:bottom w:val="single" w:sz="4" w:space="0" w:color="auto"/>
            </w:tcBorders>
            <w:shd w:val="clear" w:color="auto" w:fill="auto"/>
          </w:tcPr>
          <w:p w14:paraId="47369785" w14:textId="77777777" w:rsidR="007E2A2C" w:rsidRPr="00DC7310" w:rsidRDefault="007E2A2C" w:rsidP="007E2A2C">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145FA03C" w14:textId="77777777" w:rsidR="007E2A2C" w:rsidRPr="00DC7310" w:rsidRDefault="007E2A2C" w:rsidP="007E2A2C">
            <w:pPr>
              <w:pStyle w:val="TAC"/>
              <w:keepNext w:val="0"/>
              <w:keepLines w:val="0"/>
              <w:rPr>
                <w:lang w:eastAsia="ja-JP"/>
              </w:rPr>
            </w:pPr>
            <w:r w:rsidRPr="00DC7310">
              <w:rPr>
                <w:lang w:eastAsia="zh-CN"/>
              </w:rPr>
              <w:t>0.2</w:t>
            </w:r>
          </w:p>
        </w:tc>
        <w:tc>
          <w:tcPr>
            <w:tcW w:w="938" w:type="pct"/>
            <w:vAlign w:val="center"/>
          </w:tcPr>
          <w:p w14:paraId="3392EC3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67E0D8C" w14:textId="77777777" w:rsidR="007E2A2C" w:rsidRPr="00DC7310" w:rsidRDefault="007E2A2C" w:rsidP="007E2A2C">
            <w:pPr>
              <w:pStyle w:val="TAC"/>
              <w:keepNext w:val="0"/>
              <w:keepLines w:val="0"/>
              <w:rPr>
                <w:rFonts w:eastAsia="Yu Mincho" w:cs="Arial"/>
                <w:lang w:eastAsia="ja-JP"/>
              </w:rPr>
            </w:pPr>
            <w:r w:rsidRPr="00DC7310">
              <w:rPr>
                <w:lang w:eastAsia="zh-CN"/>
              </w:rPr>
              <w:t>0.2</w:t>
            </w:r>
          </w:p>
        </w:tc>
        <w:tc>
          <w:tcPr>
            <w:tcW w:w="884" w:type="pct"/>
            <w:vAlign w:val="center"/>
          </w:tcPr>
          <w:p w14:paraId="4CDA737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0896C694" w14:textId="77777777" w:rsidTr="006251F6">
        <w:trPr>
          <w:jc w:val="center"/>
        </w:trPr>
        <w:tc>
          <w:tcPr>
            <w:tcW w:w="1357" w:type="pct"/>
            <w:tcBorders>
              <w:bottom w:val="single" w:sz="4" w:space="0" w:color="auto"/>
            </w:tcBorders>
            <w:shd w:val="clear" w:color="auto" w:fill="auto"/>
          </w:tcPr>
          <w:p w14:paraId="7B532FAE" w14:textId="77777777" w:rsidR="007E2A2C" w:rsidRPr="00DC7310" w:rsidRDefault="007E2A2C" w:rsidP="007E2A2C">
            <w:pPr>
              <w:pStyle w:val="TAC"/>
              <w:keepNext w:val="0"/>
              <w:keepLines w:val="0"/>
              <w:rPr>
                <w:rFonts w:cs="Arial"/>
                <w:szCs w:val="18"/>
              </w:rPr>
            </w:pPr>
            <w:r w:rsidRPr="00DC7310">
              <w:rPr>
                <w:rFonts w:cs="Arial"/>
                <w:bCs/>
                <w:szCs w:val="18"/>
              </w:rPr>
              <w:t>DC_1-28_n3-n78</w:t>
            </w:r>
          </w:p>
        </w:tc>
        <w:tc>
          <w:tcPr>
            <w:tcW w:w="937" w:type="pct"/>
            <w:vAlign w:val="center"/>
          </w:tcPr>
          <w:p w14:paraId="41593134"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15C16FA2"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8E4683A" w14:textId="77777777" w:rsidR="007E2A2C" w:rsidRPr="00DC7310" w:rsidRDefault="007E2A2C" w:rsidP="007E2A2C">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2D7F52C3"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7D9EF18F" w14:textId="77777777" w:rsidTr="006251F6">
        <w:trPr>
          <w:jc w:val="center"/>
        </w:trPr>
        <w:tc>
          <w:tcPr>
            <w:tcW w:w="1357" w:type="pct"/>
            <w:tcBorders>
              <w:bottom w:val="single" w:sz="4" w:space="0" w:color="auto"/>
            </w:tcBorders>
            <w:shd w:val="clear" w:color="auto" w:fill="auto"/>
          </w:tcPr>
          <w:p w14:paraId="1B4CD709" w14:textId="77777777" w:rsidR="007E2A2C" w:rsidRPr="00DC7310" w:rsidRDefault="007E2A2C" w:rsidP="007E2A2C">
            <w:pPr>
              <w:pStyle w:val="TAC"/>
              <w:keepNext w:val="0"/>
              <w:keepLines w:val="0"/>
              <w:rPr>
                <w:rFonts w:cs="Arial"/>
                <w:bCs/>
                <w:szCs w:val="18"/>
              </w:rPr>
            </w:pPr>
            <w:r w:rsidRPr="00DC7310">
              <w:rPr>
                <w:rFonts w:cs="Arial"/>
                <w:bCs/>
                <w:szCs w:val="18"/>
              </w:rPr>
              <w:t>DC_1-28_n5-n40</w:t>
            </w:r>
          </w:p>
        </w:tc>
        <w:tc>
          <w:tcPr>
            <w:tcW w:w="937" w:type="pct"/>
            <w:vAlign w:val="center"/>
          </w:tcPr>
          <w:p w14:paraId="6DE241BE" w14:textId="77777777" w:rsidR="007E2A2C" w:rsidRPr="00DC7310" w:rsidRDefault="007E2A2C" w:rsidP="007E2A2C">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C010F2F"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FB04CF9" w14:textId="77777777" w:rsidR="007E2A2C" w:rsidRPr="00DC7310" w:rsidRDefault="007E2A2C" w:rsidP="007E2A2C">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985D08F"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E2A2C" w:rsidRPr="00DC7310" w14:paraId="04C01ED9" w14:textId="77777777" w:rsidTr="006251F6">
        <w:trPr>
          <w:jc w:val="center"/>
        </w:trPr>
        <w:tc>
          <w:tcPr>
            <w:tcW w:w="1357" w:type="pct"/>
            <w:tcBorders>
              <w:bottom w:val="single" w:sz="4" w:space="0" w:color="auto"/>
            </w:tcBorders>
            <w:shd w:val="clear" w:color="auto" w:fill="auto"/>
          </w:tcPr>
          <w:p w14:paraId="55A60591" w14:textId="77777777" w:rsidR="007E2A2C" w:rsidRPr="00DC7310" w:rsidRDefault="007E2A2C" w:rsidP="007E2A2C">
            <w:pPr>
              <w:pStyle w:val="TAC"/>
              <w:keepNext w:val="0"/>
              <w:keepLines w:val="0"/>
              <w:rPr>
                <w:rFonts w:cs="Arial"/>
                <w:bCs/>
                <w:szCs w:val="18"/>
              </w:rPr>
            </w:pPr>
            <w:r w:rsidRPr="00DC7310">
              <w:rPr>
                <w:rFonts w:cs="Arial"/>
              </w:rPr>
              <w:t>DC_1-28-(n)7</w:t>
            </w:r>
          </w:p>
        </w:tc>
        <w:tc>
          <w:tcPr>
            <w:tcW w:w="937" w:type="pct"/>
            <w:vAlign w:val="center"/>
          </w:tcPr>
          <w:p w14:paraId="5D306703"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4ECC80A" w14:textId="77777777" w:rsidR="007E2A2C" w:rsidRPr="00DC7310" w:rsidRDefault="007E2A2C" w:rsidP="007E2A2C">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AC2FB54" w14:textId="77777777" w:rsidR="007E2A2C" w:rsidRPr="00DC7310" w:rsidRDefault="007E2A2C" w:rsidP="007E2A2C">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15309B3D" w14:textId="77777777" w:rsidR="007E2A2C" w:rsidRPr="00DC7310" w:rsidRDefault="007E2A2C" w:rsidP="007E2A2C">
            <w:pPr>
              <w:pStyle w:val="TAC"/>
              <w:keepNext w:val="0"/>
              <w:keepLines w:val="0"/>
              <w:rPr>
                <w:rFonts w:cs="Arial"/>
                <w:szCs w:val="18"/>
                <w:lang w:eastAsia="zh-CN"/>
              </w:rPr>
            </w:pPr>
            <w:r w:rsidRPr="00DC7310">
              <w:rPr>
                <w:rFonts w:cs="Arial"/>
                <w:szCs w:val="18"/>
                <w:lang w:eastAsia="zh-CN"/>
              </w:rPr>
              <w:t>-</w:t>
            </w:r>
          </w:p>
        </w:tc>
      </w:tr>
      <w:tr w:rsidR="007E2A2C" w:rsidRPr="00DC7310" w14:paraId="383C2E1A" w14:textId="77777777" w:rsidTr="006251F6">
        <w:trPr>
          <w:jc w:val="center"/>
        </w:trPr>
        <w:tc>
          <w:tcPr>
            <w:tcW w:w="1357" w:type="pct"/>
            <w:tcBorders>
              <w:bottom w:val="single" w:sz="4" w:space="0" w:color="auto"/>
            </w:tcBorders>
            <w:shd w:val="clear" w:color="auto" w:fill="auto"/>
          </w:tcPr>
          <w:p w14:paraId="596C1A56"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233B353A" w14:textId="77777777" w:rsidR="007E2A2C" w:rsidRPr="00DC7310" w:rsidRDefault="007E2A2C" w:rsidP="007E2A2C">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3175BFB2" w14:textId="77777777" w:rsidR="007E2A2C" w:rsidRPr="00DC7310" w:rsidRDefault="007E2A2C" w:rsidP="007E2A2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D47F066" w14:textId="77777777" w:rsidR="007E2A2C" w:rsidRPr="00DC7310" w:rsidRDefault="007E2A2C" w:rsidP="007E2A2C">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1BDE3FA4" w14:textId="77777777" w:rsidR="007E2A2C" w:rsidRPr="00DC7310" w:rsidRDefault="007E2A2C" w:rsidP="007E2A2C">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7E2A2C" w:rsidRPr="00DC7310" w14:paraId="06D71BE7" w14:textId="77777777" w:rsidTr="006251F6">
        <w:trPr>
          <w:jc w:val="center"/>
        </w:trPr>
        <w:tc>
          <w:tcPr>
            <w:tcW w:w="1357" w:type="pct"/>
            <w:tcBorders>
              <w:bottom w:val="single" w:sz="4" w:space="0" w:color="auto"/>
            </w:tcBorders>
          </w:tcPr>
          <w:p w14:paraId="77C165C5" w14:textId="77777777" w:rsidR="007E2A2C" w:rsidRPr="00DC7310" w:rsidRDefault="007E2A2C" w:rsidP="007E2A2C">
            <w:pPr>
              <w:pStyle w:val="TAC"/>
              <w:keepNext w:val="0"/>
              <w:keepLines w:val="0"/>
              <w:rPr>
                <w:rFonts w:cs="Arial"/>
              </w:rPr>
            </w:pPr>
            <w:r w:rsidRPr="00DC7310">
              <w:t>DC_1-28-32_n3</w:t>
            </w:r>
          </w:p>
        </w:tc>
        <w:tc>
          <w:tcPr>
            <w:tcW w:w="937" w:type="pct"/>
            <w:vAlign w:val="center"/>
          </w:tcPr>
          <w:p w14:paraId="516A3DF6"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3D7E8E5"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0E93ED"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34DB2F3"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6931CD5C" w14:textId="77777777" w:rsidTr="006251F6">
        <w:trPr>
          <w:jc w:val="center"/>
        </w:trPr>
        <w:tc>
          <w:tcPr>
            <w:tcW w:w="1357" w:type="pct"/>
            <w:tcBorders>
              <w:bottom w:val="single" w:sz="4" w:space="0" w:color="auto"/>
            </w:tcBorders>
            <w:shd w:val="clear" w:color="auto" w:fill="auto"/>
          </w:tcPr>
          <w:p w14:paraId="055617B5" w14:textId="77777777" w:rsidR="007E2A2C" w:rsidRPr="00DC7310" w:rsidRDefault="007E2A2C" w:rsidP="007E2A2C">
            <w:pPr>
              <w:pStyle w:val="TAC"/>
              <w:keepNext w:val="0"/>
              <w:keepLines w:val="0"/>
              <w:rPr>
                <w:rFonts w:cs="Arial"/>
                <w:szCs w:val="18"/>
              </w:rPr>
            </w:pPr>
            <w:r w:rsidRPr="00DC7310">
              <w:rPr>
                <w:rFonts w:cs="Arial"/>
              </w:rPr>
              <w:t>DC_1-28-40_n78</w:t>
            </w:r>
          </w:p>
        </w:tc>
        <w:tc>
          <w:tcPr>
            <w:tcW w:w="937" w:type="pct"/>
            <w:vAlign w:val="center"/>
          </w:tcPr>
          <w:p w14:paraId="52D8235D" w14:textId="77777777" w:rsidR="007E2A2C" w:rsidRPr="00DC7310" w:rsidRDefault="007E2A2C" w:rsidP="007E2A2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48D191D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AD56E0E" w14:textId="77777777" w:rsidR="007E2A2C" w:rsidRPr="00DC7310" w:rsidRDefault="007E2A2C" w:rsidP="007E2A2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8EBCD5A" w14:textId="77777777" w:rsidR="007E2A2C" w:rsidRPr="00DC7310" w:rsidRDefault="007E2A2C" w:rsidP="007E2A2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7E2A2C" w:rsidRPr="00DC7310" w14:paraId="7722D824" w14:textId="77777777" w:rsidTr="006251F6">
        <w:trPr>
          <w:jc w:val="center"/>
        </w:trPr>
        <w:tc>
          <w:tcPr>
            <w:tcW w:w="1357" w:type="pct"/>
            <w:tcBorders>
              <w:bottom w:val="single" w:sz="4" w:space="0" w:color="auto"/>
            </w:tcBorders>
            <w:shd w:val="clear" w:color="auto" w:fill="auto"/>
          </w:tcPr>
          <w:p w14:paraId="36A03031" w14:textId="77777777" w:rsidR="007E2A2C" w:rsidRPr="00DC7310" w:rsidRDefault="007E2A2C" w:rsidP="007E2A2C">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3A65A59D" w14:textId="77777777" w:rsidR="007E2A2C" w:rsidRPr="00DC7310" w:rsidRDefault="007E2A2C" w:rsidP="007E2A2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88F3B6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9E676D8" w14:textId="77777777" w:rsidR="007E2A2C" w:rsidRPr="00DC7310" w:rsidRDefault="007E2A2C" w:rsidP="007E2A2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96A1E8C" w14:textId="77777777" w:rsidR="007E2A2C" w:rsidRPr="00DC7310" w:rsidRDefault="007E2A2C" w:rsidP="007E2A2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7E2A2C" w:rsidRPr="00DC7310" w14:paraId="226387CC" w14:textId="77777777" w:rsidTr="006251F6">
        <w:trPr>
          <w:jc w:val="center"/>
        </w:trPr>
        <w:tc>
          <w:tcPr>
            <w:tcW w:w="1357" w:type="pct"/>
            <w:tcBorders>
              <w:bottom w:val="single" w:sz="4" w:space="0" w:color="auto"/>
            </w:tcBorders>
            <w:shd w:val="clear" w:color="auto" w:fill="auto"/>
          </w:tcPr>
          <w:p w14:paraId="0ECAE3E1" w14:textId="77777777" w:rsidR="007E2A2C" w:rsidRPr="00DC7310" w:rsidRDefault="007E2A2C" w:rsidP="007E2A2C">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1894D986" w14:textId="77777777" w:rsidR="007E2A2C" w:rsidRPr="00DC7310" w:rsidRDefault="007E2A2C" w:rsidP="007E2A2C">
            <w:pPr>
              <w:pStyle w:val="TAC"/>
              <w:keepNext w:val="0"/>
              <w:keepLines w:val="0"/>
              <w:rPr>
                <w:rFonts w:cs="Arial"/>
              </w:rPr>
            </w:pPr>
            <w:r w:rsidRPr="00DC7310">
              <w:rPr>
                <w:rFonts w:cs="Arial"/>
                <w:szCs w:val="18"/>
                <w:lang w:eastAsia="ja-JP"/>
              </w:rPr>
              <w:t>0.2</w:t>
            </w:r>
          </w:p>
        </w:tc>
        <w:tc>
          <w:tcPr>
            <w:tcW w:w="938" w:type="pct"/>
            <w:vAlign w:val="center"/>
          </w:tcPr>
          <w:p w14:paraId="2169B8A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DDC9BD"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2A91472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2D1F3AF" w14:textId="77777777" w:rsidTr="006251F6">
        <w:trPr>
          <w:jc w:val="center"/>
        </w:trPr>
        <w:tc>
          <w:tcPr>
            <w:tcW w:w="1357" w:type="pct"/>
            <w:tcBorders>
              <w:bottom w:val="single" w:sz="4" w:space="0" w:color="auto"/>
            </w:tcBorders>
            <w:shd w:val="clear" w:color="auto" w:fill="auto"/>
          </w:tcPr>
          <w:p w14:paraId="5F5D74C6" w14:textId="77777777" w:rsidR="007E2A2C" w:rsidRPr="00DC7310" w:rsidRDefault="007E2A2C" w:rsidP="007E2A2C">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1F55BDB4" w14:textId="77777777" w:rsidR="007E2A2C" w:rsidRPr="00DC7310" w:rsidRDefault="007E2A2C" w:rsidP="007E2A2C">
            <w:pPr>
              <w:pStyle w:val="TAC"/>
              <w:keepNext w:val="0"/>
              <w:keepLines w:val="0"/>
              <w:rPr>
                <w:rFonts w:cs="Arial"/>
              </w:rPr>
            </w:pPr>
            <w:r w:rsidRPr="00DC7310">
              <w:rPr>
                <w:rFonts w:cs="Arial"/>
                <w:szCs w:val="18"/>
                <w:lang w:eastAsia="ja-JP"/>
              </w:rPr>
              <w:t>-</w:t>
            </w:r>
          </w:p>
        </w:tc>
        <w:tc>
          <w:tcPr>
            <w:tcW w:w="938" w:type="pct"/>
            <w:vAlign w:val="center"/>
          </w:tcPr>
          <w:p w14:paraId="375B59D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925077"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7625CA6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AA4AA2E" w14:textId="77777777" w:rsidTr="006251F6">
        <w:trPr>
          <w:jc w:val="center"/>
        </w:trPr>
        <w:tc>
          <w:tcPr>
            <w:tcW w:w="1357" w:type="pct"/>
            <w:tcBorders>
              <w:bottom w:val="single" w:sz="4" w:space="0" w:color="auto"/>
            </w:tcBorders>
            <w:shd w:val="clear" w:color="auto" w:fill="auto"/>
          </w:tcPr>
          <w:p w14:paraId="6B7E5192" w14:textId="77777777" w:rsidR="007E2A2C" w:rsidRPr="00DC7310" w:rsidRDefault="007E2A2C" w:rsidP="007E2A2C">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80C3570" w14:textId="77777777" w:rsidR="007E2A2C" w:rsidRPr="00DC7310" w:rsidRDefault="007E2A2C" w:rsidP="007E2A2C">
            <w:pPr>
              <w:pStyle w:val="TAC"/>
              <w:keepNext w:val="0"/>
              <w:keepLines w:val="0"/>
              <w:rPr>
                <w:rFonts w:cs="Arial"/>
              </w:rPr>
            </w:pPr>
            <w:r w:rsidRPr="00DC7310">
              <w:rPr>
                <w:rFonts w:cs="Arial"/>
                <w:szCs w:val="18"/>
                <w:lang w:eastAsia="ja-JP"/>
              </w:rPr>
              <w:t>-</w:t>
            </w:r>
          </w:p>
        </w:tc>
        <w:tc>
          <w:tcPr>
            <w:tcW w:w="938" w:type="pct"/>
            <w:vAlign w:val="center"/>
          </w:tcPr>
          <w:p w14:paraId="376AFD0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78D7BF"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1CF97FB3"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4F60274F" w14:textId="77777777" w:rsidTr="006251F6">
        <w:trPr>
          <w:jc w:val="center"/>
        </w:trPr>
        <w:tc>
          <w:tcPr>
            <w:tcW w:w="1357" w:type="pct"/>
            <w:tcBorders>
              <w:bottom w:val="single" w:sz="4" w:space="0" w:color="auto"/>
            </w:tcBorders>
            <w:shd w:val="clear" w:color="auto" w:fill="auto"/>
          </w:tcPr>
          <w:p w14:paraId="0A216A60" w14:textId="77777777" w:rsidR="007E2A2C" w:rsidRPr="00DC7310" w:rsidRDefault="007E2A2C" w:rsidP="007E2A2C">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3EFA992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ED324F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53D2A5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68DF797"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05C2C8FA" w14:textId="77777777" w:rsidTr="006251F6">
        <w:trPr>
          <w:jc w:val="center"/>
        </w:trPr>
        <w:tc>
          <w:tcPr>
            <w:tcW w:w="1357" w:type="pct"/>
            <w:tcBorders>
              <w:top w:val="single" w:sz="4" w:space="0" w:color="auto"/>
              <w:bottom w:val="single" w:sz="4" w:space="0" w:color="auto"/>
            </w:tcBorders>
            <w:shd w:val="clear" w:color="auto" w:fill="auto"/>
            <w:vAlign w:val="center"/>
          </w:tcPr>
          <w:p w14:paraId="36D0D82B" w14:textId="77777777" w:rsidR="007E2A2C" w:rsidRPr="00DC7310" w:rsidRDefault="007E2A2C" w:rsidP="007E2A2C">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0501B4A1" w14:textId="77777777" w:rsidR="007E2A2C" w:rsidRPr="00DC7310" w:rsidRDefault="007E2A2C" w:rsidP="007E2A2C">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D7B3126"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6A193C2B" w14:textId="77777777" w:rsidR="007E2A2C" w:rsidRPr="00DC7310" w:rsidRDefault="007E2A2C" w:rsidP="007E2A2C">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52634C1" w14:textId="77777777" w:rsidR="007E2A2C" w:rsidRPr="00DC7310" w:rsidRDefault="007E2A2C" w:rsidP="007E2A2C">
            <w:pPr>
              <w:pStyle w:val="TAC"/>
              <w:keepNext w:val="0"/>
              <w:keepLines w:val="0"/>
              <w:rPr>
                <w:lang w:eastAsia="zh-CN"/>
              </w:rPr>
            </w:pPr>
            <w:r w:rsidRPr="00DC7310">
              <w:rPr>
                <w:rFonts w:cs="Arial" w:hint="eastAsia"/>
                <w:lang w:eastAsia="zh-CN"/>
              </w:rPr>
              <w:t>-</w:t>
            </w:r>
          </w:p>
        </w:tc>
      </w:tr>
      <w:tr w:rsidR="007E2A2C" w:rsidRPr="00DC7310" w14:paraId="09CB74F4" w14:textId="77777777" w:rsidTr="006251F6">
        <w:trPr>
          <w:jc w:val="center"/>
        </w:trPr>
        <w:tc>
          <w:tcPr>
            <w:tcW w:w="1357" w:type="pct"/>
            <w:tcBorders>
              <w:top w:val="single" w:sz="4" w:space="0" w:color="auto"/>
              <w:bottom w:val="single" w:sz="4" w:space="0" w:color="auto"/>
            </w:tcBorders>
            <w:shd w:val="clear" w:color="auto" w:fill="auto"/>
            <w:vAlign w:val="center"/>
          </w:tcPr>
          <w:p w14:paraId="1CA4D1C6" w14:textId="77777777" w:rsidR="007E2A2C" w:rsidRPr="00DC7310" w:rsidRDefault="007E2A2C" w:rsidP="007E2A2C">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7A10602F" w14:textId="77777777" w:rsidR="007E2A2C" w:rsidRPr="00DC7310" w:rsidRDefault="007E2A2C" w:rsidP="007E2A2C">
            <w:pPr>
              <w:pStyle w:val="TAC"/>
              <w:keepNext w:val="0"/>
              <w:keepLines w:val="0"/>
              <w:rPr>
                <w:rFonts w:cs="Arial"/>
                <w:szCs w:val="18"/>
                <w:lang w:eastAsia="zh-CN"/>
              </w:rPr>
            </w:pPr>
            <w:r w:rsidRPr="00FC21AA">
              <w:rPr>
                <w:rFonts w:eastAsia="MS Mincho"/>
                <w:lang w:eastAsia="ja-JP"/>
              </w:rPr>
              <w:t>-</w:t>
            </w:r>
          </w:p>
        </w:tc>
        <w:tc>
          <w:tcPr>
            <w:tcW w:w="938" w:type="pct"/>
            <w:vAlign w:val="center"/>
          </w:tcPr>
          <w:p w14:paraId="6146E14F" w14:textId="77777777" w:rsidR="007E2A2C" w:rsidRPr="00DC7310" w:rsidRDefault="007E2A2C" w:rsidP="007E2A2C">
            <w:pPr>
              <w:pStyle w:val="TAC"/>
              <w:keepNext w:val="0"/>
              <w:keepLines w:val="0"/>
              <w:rPr>
                <w:rFonts w:cs="Arial"/>
                <w:lang w:eastAsia="zh-CN"/>
              </w:rPr>
            </w:pPr>
            <w:r w:rsidRPr="00FC21AA">
              <w:rPr>
                <w:lang w:eastAsia="zh-CN"/>
              </w:rPr>
              <w:t>-</w:t>
            </w:r>
          </w:p>
        </w:tc>
        <w:tc>
          <w:tcPr>
            <w:tcW w:w="884" w:type="pct"/>
            <w:vAlign w:val="center"/>
          </w:tcPr>
          <w:p w14:paraId="773E85D0" w14:textId="77777777" w:rsidR="007E2A2C" w:rsidRPr="00DC7310" w:rsidRDefault="007E2A2C" w:rsidP="007E2A2C">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4A06EE7" w14:textId="77777777" w:rsidR="007E2A2C" w:rsidRPr="00DC7310" w:rsidRDefault="007E2A2C" w:rsidP="007E2A2C">
            <w:pPr>
              <w:pStyle w:val="TAC"/>
              <w:keepNext w:val="0"/>
              <w:keepLines w:val="0"/>
              <w:rPr>
                <w:rFonts w:cs="Arial"/>
                <w:lang w:eastAsia="zh-CN"/>
              </w:rPr>
            </w:pPr>
            <w:r w:rsidRPr="00FC21AA">
              <w:rPr>
                <w:rFonts w:cs="Arial"/>
                <w:lang w:eastAsia="zh-CN"/>
              </w:rPr>
              <w:t>0.5</w:t>
            </w:r>
          </w:p>
        </w:tc>
      </w:tr>
      <w:tr w:rsidR="007E2A2C" w:rsidRPr="00DC7310" w14:paraId="2F706F05" w14:textId="77777777" w:rsidTr="006251F6">
        <w:trPr>
          <w:jc w:val="center"/>
        </w:trPr>
        <w:tc>
          <w:tcPr>
            <w:tcW w:w="1357" w:type="pct"/>
            <w:tcBorders>
              <w:bottom w:val="single" w:sz="4" w:space="0" w:color="auto"/>
            </w:tcBorders>
            <w:shd w:val="clear" w:color="auto" w:fill="auto"/>
          </w:tcPr>
          <w:p w14:paraId="5D5270BB" w14:textId="77777777" w:rsidR="007E2A2C" w:rsidRPr="00DC7310" w:rsidRDefault="007E2A2C" w:rsidP="007E2A2C">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3EBBA9B3" w14:textId="77777777" w:rsidR="007E2A2C" w:rsidRPr="00DC7310" w:rsidRDefault="007E2A2C" w:rsidP="007E2A2C">
            <w:pPr>
              <w:pStyle w:val="TAC"/>
              <w:keepNext w:val="0"/>
              <w:keepLines w:val="0"/>
              <w:rPr>
                <w:lang w:eastAsia="ja-JP"/>
              </w:rPr>
            </w:pPr>
            <w:r w:rsidRPr="00DC7310">
              <w:rPr>
                <w:rFonts w:cs="Arial"/>
                <w:bCs/>
                <w:szCs w:val="18"/>
                <w:lang w:eastAsia="zh-CN"/>
              </w:rPr>
              <w:t>-</w:t>
            </w:r>
          </w:p>
        </w:tc>
        <w:tc>
          <w:tcPr>
            <w:tcW w:w="938" w:type="pct"/>
            <w:vAlign w:val="center"/>
          </w:tcPr>
          <w:p w14:paraId="406A03DB"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3E22BB81" w14:textId="77777777" w:rsidR="007E2A2C" w:rsidRPr="00DC7310" w:rsidRDefault="007E2A2C" w:rsidP="007E2A2C">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58020A0" w14:textId="77777777" w:rsidR="007E2A2C" w:rsidRPr="00DC7310" w:rsidRDefault="007E2A2C" w:rsidP="007E2A2C">
            <w:pPr>
              <w:pStyle w:val="TAC"/>
              <w:keepNext w:val="0"/>
              <w:keepLines w:val="0"/>
              <w:rPr>
                <w:rFonts w:eastAsia="Yu Mincho" w:cs="Arial"/>
                <w:lang w:eastAsia="ja-JP"/>
              </w:rPr>
            </w:pPr>
            <w:r w:rsidRPr="00DC7310">
              <w:rPr>
                <w:rFonts w:cs="Arial"/>
                <w:szCs w:val="18"/>
                <w:lang w:eastAsia="zh-CN"/>
              </w:rPr>
              <w:t>0.5</w:t>
            </w:r>
          </w:p>
        </w:tc>
      </w:tr>
      <w:tr w:rsidR="007E2A2C" w:rsidRPr="00DC7310" w14:paraId="0403610C" w14:textId="77777777" w:rsidTr="006251F6">
        <w:trPr>
          <w:jc w:val="center"/>
        </w:trPr>
        <w:tc>
          <w:tcPr>
            <w:tcW w:w="1357" w:type="pct"/>
            <w:tcBorders>
              <w:bottom w:val="single" w:sz="4" w:space="0" w:color="auto"/>
            </w:tcBorders>
            <w:shd w:val="clear" w:color="auto" w:fill="auto"/>
            <w:vAlign w:val="center"/>
          </w:tcPr>
          <w:p w14:paraId="075FE4F1" w14:textId="77777777" w:rsidR="007E2A2C" w:rsidRPr="00DC7310" w:rsidRDefault="007E2A2C" w:rsidP="007E2A2C">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4DEA807" w14:textId="77777777" w:rsidR="007E2A2C" w:rsidRPr="00DC7310" w:rsidRDefault="007E2A2C" w:rsidP="007E2A2C">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6CE0CA0A" w14:textId="77777777" w:rsidR="007E2A2C" w:rsidRPr="00DC7310" w:rsidRDefault="007E2A2C" w:rsidP="007E2A2C">
            <w:pPr>
              <w:pStyle w:val="TAC"/>
              <w:keepNext w:val="0"/>
              <w:keepLines w:val="0"/>
              <w:rPr>
                <w:lang w:eastAsia="ko-KR"/>
              </w:rPr>
            </w:pPr>
            <w:r w:rsidRPr="00DC7310">
              <w:rPr>
                <w:rFonts w:hint="eastAsia"/>
                <w:lang w:eastAsia="ko-KR"/>
              </w:rPr>
              <w:t>-</w:t>
            </w:r>
          </w:p>
        </w:tc>
        <w:tc>
          <w:tcPr>
            <w:tcW w:w="884" w:type="pct"/>
            <w:vAlign w:val="center"/>
          </w:tcPr>
          <w:p w14:paraId="06B3D600"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C2574EC"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0.5</w:t>
            </w:r>
          </w:p>
        </w:tc>
      </w:tr>
      <w:tr w:rsidR="007E2A2C" w:rsidRPr="00DC7310" w14:paraId="1AD834E1" w14:textId="77777777" w:rsidTr="006251F6">
        <w:trPr>
          <w:jc w:val="center"/>
        </w:trPr>
        <w:tc>
          <w:tcPr>
            <w:tcW w:w="1357" w:type="pct"/>
            <w:tcBorders>
              <w:bottom w:val="single" w:sz="4" w:space="0" w:color="auto"/>
            </w:tcBorders>
            <w:shd w:val="clear" w:color="auto" w:fill="auto"/>
            <w:vAlign w:val="center"/>
          </w:tcPr>
          <w:p w14:paraId="10AEBEA3" w14:textId="77777777" w:rsidR="007E2A2C" w:rsidRPr="00DC7310" w:rsidRDefault="007E2A2C" w:rsidP="007E2A2C">
            <w:pPr>
              <w:pStyle w:val="TAC"/>
              <w:keepNext w:val="0"/>
              <w:keepLines w:val="0"/>
              <w:rPr>
                <w:rFonts w:eastAsia="Malgun Gothic"/>
                <w:lang w:eastAsia="ko-KR"/>
              </w:rPr>
            </w:pPr>
            <w:r w:rsidRPr="00DC7310">
              <w:rPr>
                <w:rFonts w:cs="Arial"/>
              </w:rPr>
              <w:t>DC_1-38_n28-n78</w:t>
            </w:r>
          </w:p>
        </w:tc>
        <w:tc>
          <w:tcPr>
            <w:tcW w:w="937" w:type="pct"/>
            <w:vAlign w:val="center"/>
          </w:tcPr>
          <w:p w14:paraId="1AD42C50" w14:textId="77777777" w:rsidR="007E2A2C" w:rsidRPr="00DC7310" w:rsidRDefault="007E2A2C" w:rsidP="007E2A2C">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8B4BC46" w14:textId="77777777" w:rsidR="007E2A2C" w:rsidRPr="00DC7310" w:rsidRDefault="007E2A2C" w:rsidP="007E2A2C">
            <w:pPr>
              <w:pStyle w:val="TAC"/>
              <w:keepNext w:val="0"/>
              <w:keepLines w:val="0"/>
              <w:rPr>
                <w:lang w:eastAsia="ko-KR"/>
              </w:rPr>
            </w:pPr>
            <w:r w:rsidRPr="00DC7310">
              <w:rPr>
                <w:rFonts w:hint="eastAsia"/>
                <w:lang w:eastAsia="ko-KR"/>
              </w:rPr>
              <w:t>-</w:t>
            </w:r>
          </w:p>
        </w:tc>
        <w:tc>
          <w:tcPr>
            <w:tcW w:w="884" w:type="pct"/>
            <w:vAlign w:val="center"/>
          </w:tcPr>
          <w:p w14:paraId="28A7A0A6"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1CAC444"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0.5</w:t>
            </w:r>
          </w:p>
        </w:tc>
      </w:tr>
      <w:tr w:rsidR="007E2A2C" w:rsidRPr="00DC7310" w14:paraId="3A843FE5" w14:textId="77777777" w:rsidTr="006251F6">
        <w:trPr>
          <w:jc w:val="center"/>
        </w:trPr>
        <w:tc>
          <w:tcPr>
            <w:tcW w:w="1357" w:type="pct"/>
            <w:tcBorders>
              <w:bottom w:val="single" w:sz="4" w:space="0" w:color="auto"/>
            </w:tcBorders>
            <w:shd w:val="clear" w:color="auto" w:fill="auto"/>
            <w:vAlign w:val="center"/>
          </w:tcPr>
          <w:p w14:paraId="73715CD9" w14:textId="77777777" w:rsidR="007E2A2C" w:rsidRPr="00DC7310" w:rsidRDefault="007E2A2C" w:rsidP="007E2A2C">
            <w:pPr>
              <w:pStyle w:val="TAC"/>
              <w:keepNext w:val="0"/>
              <w:keepLines w:val="0"/>
              <w:rPr>
                <w:rFonts w:cs="Arial"/>
              </w:rPr>
            </w:pPr>
            <w:r w:rsidRPr="00DC7310">
              <w:rPr>
                <w:lang w:eastAsia="fi-FI"/>
              </w:rPr>
              <w:t>DC_1_n40-n78-n105</w:t>
            </w:r>
          </w:p>
        </w:tc>
        <w:tc>
          <w:tcPr>
            <w:tcW w:w="937" w:type="pct"/>
            <w:vAlign w:val="center"/>
          </w:tcPr>
          <w:p w14:paraId="5F03EB1D" w14:textId="77777777" w:rsidR="007E2A2C" w:rsidRPr="00DC7310" w:rsidRDefault="007E2A2C" w:rsidP="007E2A2C">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345FA229" w14:textId="77777777" w:rsidR="007E2A2C" w:rsidRPr="00DC7310" w:rsidRDefault="007E2A2C" w:rsidP="007E2A2C">
            <w:pPr>
              <w:pStyle w:val="TAC"/>
              <w:keepNext w:val="0"/>
              <w:keepLines w:val="0"/>
              <w:rPr>
                <w:lang w:eastAsia="ko-KR"/>
              </w:rPr>
            </w:pPr>
            <w:r w:rsidRPr="00DC7310">
              <w:rPr>
                <w:lang w:eastAsia="ko-KR"/>
              </w:rPr>
              <w:t>0.4</w:t>
            </w:r>
          </w:p>
        </w:tc>
        <w:tc>
          <w:tcPr>
            <w:tcW w:w="884" w:type="pct"/>
            <w:vAlign w:val="center"/>
          </w:tcPr>
          <w:p w14:paraId="53DCC494" w14:textId="77777777" w:rsidR="007E2A2C" w:rsidRPr="00DC7310" w:rsidRDefault="007E2A2C" w:rsidP="007E2A2C">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76E38C2" w14:textId="77777777" w:rsidR="007E2A2C" w:rsidRPr="00DC7310" w:rsidRDefault="007E2A2C" w:rsidP="007E2A2C">
            <w:pPr>
              <w:pStyle w:val="TAC"/>
              <w:keepNext w:val="0"/>
              <w:keepLines w:val="0"/>
              <w:rPr>
                <w:rFonts w:cs="Arial"/>
                <w:szCs w:val="18"/>
                <w:lang w:eastAsia="ko-KR"/>
              </w:rPr>
            </w:pPr>
            <w:r w:rsidRPr="00DC7310">
              <w:rPr>
                <w:rFonts w:cs="Arial"/>
                <w:szCs w:val="18"/>
                <w:lang w:eastAsia="ko-KR"/>
              </w:rPr>
              <w:t>0.3</w:t>
            </w:r>
          </w:p>
        </w:tc>
      </w:tr>
      <w:tr w:rsidR="007E2A2C" w:rsidRPr="00DC7310" w14:paraId="0D24DB74" w14:textId="77777777" w:rsidTr="006251F6">
        <w:trPr>
          <w:jc w:val="center"/>
        </w:trPr>
        <w:tc>
          <w:tcPr>
            <w:tcW w:w="1357" w:type="pct"/>
            <w:tcBorders>
              <w:bottom w:val="single" w:sz="4" w:space="0" w:color="auto"/>
            </w:tcBorders>
            <w:shd w:val="clear" w:color="auto" w:fill="auto"/>
          </w:tcPr>
          <w:p w14:paraId="7E9410B9" w14:textId="77777777" w:rsidR="007E2A2C" w:rsidRPr="00DC7310" w:rsidRDefault="007E2A2C" w:rsidP="007E2A2C">
            <w:pPr>
              <w:pStyle w:val="TAC"/>
              <w:keepNext w:val="0"/>
              <w:keepLines w:val="0"/>
              <w:rPr>
                <w:lang w:eastAsia="fi-FI"/>
              </w:rPr>
            </w:pPr>
            <w:r w:rsidRPr="00EF5447">
              <w:t>DC_1-41_n</w:t>
            </w:r>
            <w:r>
              <w:t>1</w:t>
            </w:r>
            <w:r w:rsidRPr="00EF5447">
              <w:t>-n41</w:t>
            </w:r>
          </w:p>
        </w:tc>
        <w:tc>
          <w:tcPr>
            <w:tcW w:w="937" w:type="pct"/>
            <w:vAlign w:val="center"/>
          </w:tcPr>
          <w:p w14:paraId="115295ED" w14:textId="77777777" w:rsidR="007E2A2C" w:rsidRPr="00DC7310" w:rsidRDefault="007E2A2C" w:rsidP="007E2A2C">
            <w:pPr>
              <w:pStyle w:val="TAC"/>
              <w:keepNext w:val="0"/>
              <w:keepLines w:val="0"/>
              <w:rPr>
                <w:rFonts w:cs="Arial"/>
                <w:bCs/>
                <w:szCs w:val="18"/>
                <w:lang w:eastAsia="ko-KR"/>
              </w:rPr>
            </w:pPr>
            <w:r>
              <w:rPr>
                <w:lang w:eastAsia="zh-CN"/>
              </w:rPr>
              <w:t>-</w:t>
            </w:r>
          </w:p>
        </w:tc>
        <w:tc>
          <w:tcPr>
            <w:tcW w:w="938" w:type="pct"/>
            <w:vAlign w:val="center"/>
          </w:tcPr>
          <w:p w14:paraId="284E5D5F" w14:textId="77777777" w:rsidR="007E2A2C" w:rsidRPr="00DC7310" w:rsidRDefault="007E2A2C" w:rsidP="007E2A2C">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160C8CC" w14:textId="77777777" w:rsidR="007E2A2C" w:rsidRPr="00DC7310" w:rsidRDefault="007E2A2C" w:rsidP="007E2A2C">
            <w:pPr>
              <w:pStyle w:val="TAC"/>
              <w:keepNext w:val="0"/>
              <w:keepLines w:val="0"/>
              <w:rPr>
                <w:rFonts w:cs="Arial"/>
                <w:szCs w:val="18"/>
                <w:lang w:eastAsia="ko-KR"/>
              </w:rPr>
            </w:pPr>
            <w:r>
              <w:rPr>
                <w:lang w:eastAsia="zh-CN"/>
              </w:rPr>
              <w:t>-</w:t>
            </w:r>
          </w:p>
        </w:tc>
        <w:tc>
          <w:tcPr>
            <w:tcW w:w="884" w:type="pct"/>
            <w:vAlign w:val="center"/>
          </w:tcPr>
          <w:p w14:paraId="5904184B" w14:textId="77777777" w:rsidR="007E2A2C" w:rsidRPr="00DC7310" w:rsidRDefault="007E2A2C" w:rsidP="007E2A2C">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E2A2C" w:rsidRPr="00DC7310" w14:paraId="4F7AFAF4" w14:textId="77777777" w:rsidTr="006251F6">
        <w:trPr>
          <w:jc w:val="center"/>
        </w:trPr>
        <w:tc>
          <w:tcPr>
            <w:tcW w:w="1357" w:type="pct"/>
            <w:tcBorders>
              <w:bottom w:val="single" w:sz="4" w:space="0" w:color="auto"/>
            </w:tcBorders>
            <w:shd w:val="clear" w:color="auto" w:fill="auto"/>
          </w:tcPr>
          <w:p w14:paraId="5A039B53" w14:textId="77777777" w:rsidR="007E2A2C" w:rsidRPr="00DC7310" w:rsidRDefault="007E2A2C" w:rsidP="007E2A2C">
            <w:pPr>
              <w:pStyle w:val="TAC"/>
              <w:keepNext w:val="0"/>
              <w:keepLines w:val="0"/>
              <w:rPr>
                <w:lang w:eastAsia="fi-FI"/>
              </w:rPr>
            </w:pPr>
            <w:r w:rsidRPr="00EF5447">
              <w:t>DC_1-41_n</w:t>
            </w:r>
            <w:r>
              <w:t>1</w:t>
            </w:r>
            <w:r w:rsidRPr="00EF5447">
              <w:t>-n</w:t>
            </w:r>
            <w:r>
              <w:t>78</w:t>
            </w:r>
          </w:p>
        </w:tc>
        <w:tc>
          <w:tcPr>
            <w:tcW w:w="937" w:type="pct"/>
            <w:vAlign w:val="center"/>
          </w:tcPr>
          <w:p w14:paraId="576AA31B" w14:textId="77777777" w:rsidR="007E2A2C" w:rsidRPr="00DC7310" w:rsidRDefault="007E2A2C" w:rsidP="007E2A2C">
            <w:pPr>
              <w:pStyle w:val="TAC"/>
              <w:keepNext w:val="0"/>
              <w:keepLines w:val="0"/>
              <w:rPr>
                <w:rFonts w:cs="Arial"/>
                <w:bCs/>
                <w:szCs w:val="18"/>
                <w:lang w:eastAsia="ko-KR"/>
              </w:rPr>
            </w:pPr>
            <w:r>
              <w:rPr>
                <w:rFonts w:hint="eastAsia"/>
                <w:lang w:eastAsia="zh-CN"/>
              </w:rPr>
              <w:t>-</w:t>
            </w:r>
          </w:p>
        </w:tc>
        <w:tc>
          <w:tcPr>
            <w:tcW w:w="938" w:type="pct"/>
            <w:vAlign w:val="center"/>
          </w:tcPr>
          <w:p w14:paraId="3100287D" w14:textId="77777777" w:rsidR="007E2A2C" w:rsidRPr="00DC7310" w:rsidRDefault="007E2A2C" w:rsidP="007E2A2C">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E1E098A" w14:textId="77777777" w:rsidR="007E2A2C" w:rsidRPr="00DC7310" w:rsidRDefault="007E2A2C" w:rsidP="007E2A2C">
            <w:pPr>
              <w:pStyle w:val="TAC"/>
              <w:keepNext w:val="0"/>
              <w:keepLines w:val="0"/>
              <w:rPr>
                <w:rFonts w:cs="Arial"/>
                <w:szCs w:val="18"/>
                <w:lang w:eastAsia="ko-KR"/>
              </w:rPr>
            </w:pPr>
            <w:r>
              <w:rPr>
                <w:rFonts w:hint="eastAsia"/>
                <w:lang w:eastAsia="zh-CN"/>
              </w:rPr>
              <w:t>-</w:t>
            </w:r>
          </w:p>
        </w:tc>
        <w:tc>
          <w:tcPr>
            <w:tcW w:w="884" w:type="pct"/>
            <w:vAlign w:val="center"/>
          </w:tcPr>
          <w:p w14:paraId="1160F3F0" w14:textId="77777777" w:rsidR="007E2A2C" w:rsidRPr="00DC7310" w:rsidRDefault="007E2A2C" w:rsidP="007E2A2C">
            <w:pPr>
              <w:pStyle w:val="TAC"/>
              <w:keepNext w:val="0"/>
              <w:keepLines w:val="0"/>
              <w:rPr>
                <w:rFonts w:cs="Arial"/>
                <w:szCs w:val="18"/>
                <w:lang w:eastAsia="ko-KR"/>
              </w:rPr>
            </w:pPr>
            <w:r>
              <w:rPr>
                <w:rFonts w:hint="eastAsia"/>
                <w:lang w:eastAsia="zh-CN"/>
              </w:rPr>
              <w:t>0</w:t>
            </w:r>
            <w:r>
              <w:rPr>
                <w:lang w:eastAsia="zh-CN"/>
              </w:rPr>
              <w:t>.5</w:t>
            </w:r>
          </w:p>
        </w:tc>
      </w:tr>
      <w:tr w:rsidR="007E2A2C" w:rsidRPr="00DC7310" w14:paraId="768DD4FF" w14:textId="77777777" w:rsidTr="006251F6">
        <w:trPr>
          <w:jc w:val="center"/>
        </w:trPr>
        <w:tc>
          <w:tcPr>
            <w:tcW w:w="1357" w:type="pct"/>
            <w:tcBorders>
              <w:top w:val="single" w:sz="4" w:space="0" w:color="auto"/>
              <w:bottom w:val="single" w:sz="4" w:space="0" w:color="auto"/>
            </w:tcBorders>
            <w:shd w:val="clear" w:color="auto" w:fill="auto"/>
          </w:tcPr>
          <w:p w14:paraId="3BFA4865" w14:textId="77777777" w:rsidR="007E2A2C" w:rsidRPr="00DC7310" w:rsidRDefault="007E2A2C" w:rsidP="007E2A2C">
            <w:pPr>
              <w:pStyle w:val="TAC"/>
              <w:keepNext w:val="0"/>
              <w:keepLines w:val="0"/>
            </w:pPr>
            <w:r w:rsidRPr="00DC7310">
              <w:t>DC_1-41_n3-n41</w:t>
            </w:r>
          </w:p>
        </w:tc>
        <w:tc>
          <w:tcPr>
            <w:tcW w:w="937" w:type="pct"/>
            <w:vAlign w:val="center"/>
          </w:tcPr>
          <w:p w14:paraId="0BB817CC" w14:textId="77777777" w:rsidR="007E2A2C" w:rsidRPr="00DC7310" w:rsidRDefault="007E2A2C" w:rsidP="007E2A2C">
            <w:pPr>
              <w:pStyle w:val="TAC"/>
              <w:keepNext w:val="0"/>
              <w:keepLines w:val="0"/>
              <w:rPr>
                <w:lang w:eastAsia="zh-CN"/>
              </w:rPr>
            </w:pPr>
            <w:r w:rsidRPr="00DC7310">
              <w:rPr>
                <w:lang w:eastAsia="zh-CN"/>
              </w:rPr>
              <w:t>-</w:t>
            </w:r>
          </w:p>
        </w:tc>
        <w:tc>
          <w:tcPr>
            <w:tcW w:w="938" w:type="pct"/>
            <w:vAlign w:val="center"/>
          </w:tcPr>
          <w:p w14:paraId="30759D11" w14:textId="77777777" w:rsidR="007E2A2C" w:rsidRPr="00DC7310" w:rsidRDefault="007E2A2C" w:rsidP="007E2A2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B17523E" w14:textId="77777777" w:rsidR="007E2A2C" w:rsidRPr="00DC7310" w:rsidRDefault="007E2A2C" w:rsidP="007E2A2C">
            <w:pPr>
              <w:pStyle w:val="TAC"/>
              <w:keepNext w:val="0"/>
              <w:keepLines w:val="0"/>
              <w:rPr>
                <w:lang w:eastAsia="ja-JP"/>
              </w:rPr>
            </w:pPr>
            <w:r w:rsidRPr="00DC7310">
              <w:rPr>
                <w:lang w:eastAsia="zh-CN"/>
              </w:rPr>
              <w:t>-</w:t>
            </w:r>
          </w:p>
        </w:tc>
        <w:tc>
          <w:tcPr>
            <w:tcW w:w="884" w:type="pct"/>
            <w:vAlign w:val="center"/>
          </w:tcPr>
          <w:p w14:paraId="38BAEFC9" w14:textId="77777777" w:rsidR="007E2A2C" w:rsidRPr="00DC7310" w:rsidRDefault="007E2A2C" w:rsidP="007E2A2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E2A2C" w:rsidRPr="00DC7310" w14:paraId="567E4393" w14:textId="77777777" w:rsidTr="006251F6">
        <w:trPr>
          <w:jc w:val="center"/>
        </w:trPr>
        <w:tc>
          <w:tcPr>
            <w:tcW w:w="1357" w:type="pct"/>
            <w:tcBorders>
              <w:bottom w:val="single" w:sz="4" w:space="0" w:color="auto"/>
            </w:tcBorders>
            <w:shd w:val="clear" w:color="auto" w:fill="auto"/>
          </w:tcPr>
          <w:p w14:paraId="3A3138D1" w14:textId="77777777" w:rsidR="007E2A2C" w:rsidRPr="00DC7310" w:rsidRDefault="007E2A2C" w:rsidP="007E2A2C">
            <w:pPr>
              <w:pStyle w:val="TAC"/>
              <w:keepNext w:val="0"/>
              <w:keepLines w:val="0"/>
              <w:rPr>
                <w:rFonts w:cs="Arial"/>
              </w:rPr>
            </w:pPr>
            <w:r w:rsidRPr="00DC7310">
              <w:rPr>
                <w:rFonts w:eastAsia="MS Mincho" w:cs="Arial"/>
                <w:bCs/>
                <w:szCs w:val="18"/>
              </w:rPr>
              <w:t>DC_1-41_n3-n77</w:t>
            </w:r>
          </w:p>
        </w:tc>
        <w:tc>
          <w:tcPr>
            <w:tcW w:w="937" w:type="pct"/>
            <w:vAlign w:val="center"/>
          </w:tcPr>
          <w:p w14:paraId="0D5D7F46" w14:textId="77777777" w:rsidR="007E2A2C" w:rsidRPr="00DC7310" w:rsidRDefault="007E2A2C" w:rsidP="007E2A2C">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56E84FA2" w14:textId="77777777" w:rsidR="007E2A2C" w:rsidRPr="00DC7310" w:rsidRDefault="007E2A2C" w:rsidP="007E2A2C">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943E454" w14:textId="77777777" w:rsidR="007E2A2C" w:rsidRPr="00DC7310" w:rsidRDefault="007E2A2C" w:rsidP="007E2A2C">
            <w:pPr>
              <w:pStyle w:val="TAC"/>
              <w:keepNext w:val="0"/>
              <w:keepLines w:val="0"/>
              <w:rPr>
                <w:rFonts w:cs="Arial"/>
                <w:szCs w:val="18"/>
                <w:lang w:eastAsia="ja-JP"/>
              </w:rPr>
            </w:pPr>
            <w:r w:rsidRPr="00DC7310">
              <w:rPr>
                <w:lang w:eastAsia="zh-CN"/>
              </w:rPr>
              <w:t>0.2</w:t>
            </w:r>
          </w:p>
        </w:tc>
        <w:tc>
          <w:tcPr>
            <w:tcW w:w="884" w:type="pct"/>
            <w:vAlign w:val="center"/>
          </w:tcPr>
          <w:p w14:paraId="2C9B2244"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446B65BB" w14:textId="77777777" w:rsidTr="006251F6">
        <w:trPr>
          <w:jc w:val="center"/>
        </w:trPr>
        <w:tc>
          <w:tcPr>
            <w:tcW w:w="1357" w:type="pct"/>
            <w:tcBorders>
              <w:bottom w:val="single" w:sz="4" w:space="0" w:color="auto"/>
            </w:tcBorders>
            <w:shd w:val="clear" w:color="auto" w:fill="auto"/>
          </w:tcPr>
          <w:p w14:paraId="44F33312" w14:textId="77777777" w:rsidR="007E2A2C" w:rsidRPr="00DC7310" w:rsidRDefault="007E2A2C" w:rsidP="007E2A2C">
            <w:pPr>
              <w:pStyle w:val="TAC"/>
              <w:keepNext w:val="0"/>
              <w:keepLines w:val="0"/>
              <w:rPr>
                <w:rFonts w:cs="Arial"/>
              </w:rPr>
            </w:pPr>
            <w:r w:rsidRPr="00DC7310">
              <w:rPr>
                <w:rFonts w:eastAsia="MS Mincho" w:cs="Arial"/>
                <w:bCs/>
                <w:szCs w:val="18"/>
              </w:rPr>
              <w:t>DC_1-41_n3-n78</w:t>
            </w:r>
          </w:p>
        </w:tc>
        <w:tc>
          <w:tcPr>
            <w:tcW w:w="937" w:type="pct"/>
            <w:vAlign w:val="center"/>
          </w:tcPr>
          <w:p w14:paraId="40FB1D1E" w14:textId="77777777" w:rsidR="007E2A2C" w:rsidRPr="00DC7310" w:rsidRDefault="007E2A2C" w:rsidP="007E2A2C">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7C98F118" w14:textId="77777777" w:rsidR="007E2A2C" w:rsidRPr="00DC7310" w:rsidRDefault="007E2A2C" w:rsidP="007E2A2C">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26626D3" w14:textId="77777777" w:rsidR="007E2A2C" w:rsidRPr="00DC7310" w:rsidRDefault="007E2A2C" w:rsidP="007E2A2C">
            <w:pPr>
              <w:pStyle w:val="TAC"/>
              <w:keepNext w:val="0"/>
              <w:keepLines w:val="0"/>
              <w:rPr>
                <w:rFonts w:cs="Arial"/>
                <w:szCs w:val="18"/>
                <w:lang w:eastAsia="ja-JP"/>
              </w:rPr>
            </w:pPr>
            <w:r w:rsidRPr="00DC7310">
              <w:rPr>
                <w:lang w:eastAsia="zh-CN"/>
              </w:rPr>
              <w:t>0.2</w:t>
            </w:r>
          </w:p>
        </w:tc>
        <w:tc>
          <w:tcPr>
            <w:tcW w:w="884" w:type="pct"/>
            <w:vAlign w:val="center"/>
          </w:tcPr>
          <w:p w14:paraId="73EC1EED" w14:textId="77777777" w:rsidR="007E2A2C" w:rsidRPr="00DC7310" w:rsidRDefault="007E2A2C" w:rsidP="007E2A2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7E2A2C" w:rsidRPr="00DC7310" w14:paraId="738AB627" w14:textId="77777777" w:rsidTr="006251F6">
        <w:trPr>
          <w:jc w:val="center"/>
        </w:trPr>
        <w:tc>
          <w:tcPr>
            <w:tcW w:w="1357" w:type="pct"/>
            <w:tcBorders>
              <w:top w:val="single" w:sz="4" w:space="0" w:color="auto"/>
              <w:bottom w:val="single" w:sz="4" w:space="0" w:color="auto"/>
            </w:tcBorders>
            <w:shd w:val="clear" w:color="auto" w:fill="auto"/>
          </w:tcPr>
          <w:p w14:paraId="672A85AE" w14:textId="77777777" w:rsidR="007E2A2C" w:rsidRPr="00DC7310" w:rsidRDefault="007E2A2C" w:rsidP="007E2A2C">
            <w:pPr>
              <w:pStyle w:val="TAC"/>
              <w:keepNext w:val="0"/>
              <w:keepLines w:val="0"/>
            </w:pPr>
            <w:r w:rsidRPr="00DC7310">
              <w:t>DC_1-41_n28-n41</w:t>
            </w:r>
          </w:p>
        </w:tc>
        <w:tc>
          <w:tcPr>
            <w:tcW w:w="937" w:type="pct"/>
            <w:vAlign w:val="center"/>
          </w:tcPr>
          <w:p w14:paraId="655760BD" w14:textId="77777777" w:rsidR="007E2A2C" w:rsidRPr="00DC7310" w:rsidRDefault="007E2A2C" w:rsidP="007E2A2C">
            <w:pPr>
              <w:pStyle w:val="TAC"/>
              <w:keepNext w:val="0"/>
              <w:keepLines w:val="0"/>
              <w:rPr>
                <w:lang w:eastAsia="ja-JP"/>
              </w:rPr>
            </w:pPr>
            <w:r w:rsidRPr="00DC7310">
              <w:rPr>
                <w:lang w:eastAsia="zh-CN"/>
              </w:rPr>
              <w:t>-</w:t>
            </w:r>
          </w:p>
        </w:tc>
        <w:tc>
          <w:tcPr>
            <w:tcW w:w="938" w:type="pct"/>
            <w:vAlign w:val="center"/>
          </w:tcPr>
          <w:p w14:paraId="64272E84" w14:textId="77777777" w:rsidR="007E2A2C" w:rsidRPr="00DC7310" w:rsidRDefault="007E2A2C" w:rsidP="007E2A2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E306175" w14:textId="77777777" w:rsidR="007E2A2C" w:rsidRPr="00DC7310" w:rsidRDefault="007E2A2C" w:rsidP="007E2A2C">
            <w:pPr>
              <w:pStyle w:val="TAC"/>
              <w:keepNext w:val="0"/>
              <w:keepLines w:val="0"/>
              <w:rPr>
                <w:lang w:eastAsia="zh-CN"/>
              </w:rPr>
            </w:pPr>
            <w:r w:rsidRPr="00DC7310">
              <w:rPr>
                <w:lang w:eastAsia="zh-CN"/>
              </w:rPr>
              <w:t>-</w:t>
            </w:r>
          </w:p>
        </w:tc>
        <w:tc>
          <w:tcPr>
            <w:tcW w:w="884" w:type="pct"/>
            <w:vAlign w:val="center"/>
          </w:tcPr>
          <w:p w14:paraId="3117A7BC" w14:textId="77777777" w:rsidR="007E2A2C" w:rsidRPr="00DC7310" w:rsidRDefault="007E2A2C" w:rsidP="007E2A2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E2A2C" w:rsidRPr="00DC7310" w14:paraId="4C8BC640" w14:textId="77777777" w:rsidTr="006251F6">
        <w:trPr>
          <w:jc w:val="center"/>
        </w:trPr>
        <w:tc>
          <w:tcPr>
            <w:tcW w:w="1357" w:type="pct"/>
            <w:tcBorders>
              <w:bottom w:val="single" w:sz="4" w:space="0" w:color="auto"/>
            </w:tcBorders>
            <w:shd w:val="clear" w:color="auto" w:fill="auto"/>
          </w:tcPr>
          <w:p w14:paraId="2B7AF4B9" w14:textId="77777777" w:rsidR="007E2A2C" w:rsidRPr="00DC7310" w:rsidRDefault="007E2A2C" w:rsidP="007E2A2C">
            <w:pPr>
              <w:pStyle w:val="TAC"/>
              <w:keepNext w:val="0"/>
              <w:keepLines w:val="0"/>
              <w:rPr>
                <w:rFonts w:cs="Arial"/>
              </w:rPr>
            </w:pPr>
            <w:r w:rsidRPr="00DC7310">
              <w:rPr>
                <w:rFonts w:eastAsia="MS Mincho" w:cs="Arial"/>
                <w:bCs/>
                <w:szCs w:val="18"/>
              </w:rPr>
              <w:t>DC_1-41_n28-n77</w:t>
            </w:r>
          </w:p>
        </w:tc>
        <w:tc>
          <w:tcPr>
            <w:tcW w:w="937" w:type="pct"/>
            <w:vAlign w:val="center"/>
          </w:tcPr>
          <w:p w14:paraId="270B2F1B" w14:textId="77777777" w:rsidR="007E2A2C" w:rsidRPr="00DC7310" w:rsidRDefault="007E2A2C" w:rsidP="007E2A2C">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731AE6B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A12C8E2" w14:textId="77777777" w:rsidR="007E2A2C" w:rsidRPr="00DC7310" w:rsidRDefault="007E2A2C" w:rsidP="007E2A2C">
            <w:pPr>
              <w:pStyle w:val="TAC"/>
              <w:keepNext w:val="0"/>
              <w:keepLines w:val="0"/>
              <w:rPr>
                <w:rFonts w:cs="Arial"/>
                <w:szCs w:val="18"/>
                <w:lang w:eastAsia="ja-JP"/>
              </w:rPr>
            </w:pPr>
            <w:r w:rsidRPr="00DC7310">
              <w:rPr>
                <w:lang w:eastAsia="zh-CN"/>
              </w:rPr>
              <w:t>0.2</w:t>
            </w:r>
          </w:p>
        </w:tc>
        <w:tc>
          <w:tcPr>
            <w:tcW w:w="884" w:type="pct"/>
            <w:vAlign w:val="center"/>
          </w:tcPr>
          <w:p w14:paraId="6DB1796A"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69369AD7" w14:textId="77777777" w:rsidTr="006251F6">
        <w:trPr>
          <w:jc w:val="center"/>
        </w:trPr>
        <w:tc>
          <w:tcPr>
            <w:tcW w:w="1357" w:type="pct"/>
            <w:tcBorders>
              <w:bottom w:val="single" w:sz="4" w:space="0" w:color="auto"/>
            </w:tcBorders>
            <w:shd w:val="clear" w:color="auto" w:fill="auto"/>
          </w:tcPr>
          <w:p w14:paraId="29417113" w14:textId="77777777" w:rsidR="007E2A2C" w:rsidRPr="00DC7310" w:rsidRDefault="007E2A2C" w:rsidP="007E2A2C">
            <w:pPr>
              <w:pStyle w:val="TAC"/>
              <w:keepNext w:val="0"/>
              <w:keepLines w:val="0"/>
              <w:rPr>
                <w:rFonts w:cs="Arial"/>
              </w:rPr>
            </w:pPr>
            <w:r w:rsidRPr="00DC7310">
              <w:rPr>
                <w:rFonts w:eastAsia="MS Mincho" w:cs="Arial"/>
                <w:bCs/>
                <w:szCs w:val="18"/>
              </w:rPr>
              <w:t>DC_1-41_n28-n78</w:t>
            </w:r>
          </w:p>
        </w:tc>
        <w:tc>
          <w:tcPr>
            <w:tcW w:w="937" w:type="pct"/>
            <w:vAlign w:val="center"/>
          </w:tcPr>
          <w:p w14:paraId="4E9BA7FD" w14:textId="77777777" w:rsidR="007E2A2C" w:rsidRPr="00DC7310" w:rsidRDefault="007E2A2C" w:rsidP="007E2A2C">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448876B1"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3E3FB7" w14:textId="77777777" w:rsidR="007E2A2C" w:rsidRPr="00DC7310" w:rsidRDefault="007E2A2C" w:rsidP="007E2A2C">
            <w:pPr>
              <w:pStyle w:val="TAC"/>
              <w:keepNext w:val="0"/>
              <w:keepLines w:val="0"/>
              <w:rPr>
                <w:rFonts w:cs="Arial"/>
                <w:szCs w:val="18"/>
                <w:lang w:eastAsia="ja-JP"/>
              </w:rPr>
            </w:pPr>
            <w:r w:rsidRPr="00DC7310">
              <w:rPr>
                <w:lang w:eastAsia="zh-CN"/>
              </w:rPr>
              <w:t>0.2</w:t>
            </w:r>
          </w:p>
        </w:tc>
        <w:tc>
          <w:tcPr>
            <w:tcW w:w="884" w:type="pct"/>
            <w:vAlign w:val="center"/>
          </w:tcPr>
          <w:p w14:paraId="691F1A08"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15338B1F" w14:textId="77777777" w:rsidTr="006251F6">
        <w:trPr>
          <w:jc w:val="center"/>
        </w:trPr>
        <w:tc>
          <w:tcPr>
            <w:tcW w:w="1357" w:type="pct"/>
            <w:tcBorders>
              <w:top w:val="single" w:sz="4" w:space="0" w:color="auto"/>
              <w:bottom w:val="single" w:sz="4" w:space="0" w:color="auto"/>
            </w:tcBorders>
            <w:shd w:val="clear" w:color="auto" w:fill="auto"/>
          </w:tcPr>
          <w:p w14:paraId="6EDF268F" w14:textId="77777777" w:rsidR="007E2A2C" w:rsidRPr="00DC7310" w:rsidRDefault="007E2A2C" w:rsidP="007E2A2C">
            <w:pPr>
              <w:pStyle w:val="TAC"/>
              <w:keepNext w:val="0"/>
              <w:keepLines w:val="0"/>
            </w:pPr>
            <w:r w:rsidRPr="00DC7310">
              <w:rPr>
                <w:lang w:eastAsia="ko-KR"/>
              </w:rPr>
              <w:t>DC_1-41_n41-n77</w:t>
            </w:r>
          </w:p>
        </w:tc>
        <w:tc>
          <w:tcPr>
            <w:tcW w:w="937" w:type="pct"/>
            <w:vAlign w:val="center"/>
          </w:tcPr>
          <w:p w14:paraId="01D730D7" w14:textId="77777777" w:rsidR="007E2A2C" w:rsidRPr="00DC7310" w:rsidRDefault="007E2A2C" w:rsidP="007E2A2C">
            <w:pPr>
              <w:pStyle w:val="TAC"/>
              <w:keepNext w:val="0"/>
              <w:keepLines w:val="0"/>
              <w:rPr>
                <w:rFonts w:eastAsia="MS Mincho"/>
                <w:szCs w:val="18"/>
                <w:lang w:eastAsia="ja-JP"/>
              </w:rPr>
            </w:pPr>
            <w:r w:rsidRPr="00DC7310">
              <w:rPr>
                <w:szCs w:val="18"/>
                <w:lang w:eastAsia="ko-KR"/>
              </w:rPr>
              <w:t>-</w:t>
            </w:r>
          </w:p>
        </w:tc>
        <w:tc>
          <w:tcPr>
            <w:tcW w:w="938" w:type="pct"/>
            <w:vAlign w:val="center"/>
          </w:tcPr>
          <w:p w14:paraId="3779695E" w14:textId="77777777" w:rsidR="007E2A2C" w:rsidRPr="00DC7310" w:rsidRDefault="007E2A2C" w:rsidP="007E2A2C">
            <w:pPr>
              <w:pStyle w:val="TAC"/>
              <w:keepNext w:val="0"/>
              <w:keepLines w:val="0"/>
              <w:rPr>
                <w:szCs w:val="18"/>
                <w:lang w:eastAsia="zh-CN"/>
              </w:rPr>
            </w:pPr>
            <w:r w:rsidRPr="00DC7310">
              <w:rPr>
                <w:rFonts w:hint="eastAsia"/>
                <w:szCs w:val="18"/>
                <w:lang w:eastAsia="zh-CN"/>
              </w:rPr>
              <w:t>-</w:t>
            </w:r>
          </w:p>
        </w:tc>
        <w:tc>
          <w:tcPr>
            <w:tcW w:w="884" w:type="pct"/>
            <w:vAlign w:val="center"/>
          </w:tcPr>
          <w:p w14:paraId="47CC1D02" w14:textId="77777777" w:rsidR="007E2A2C" w:rsidRPr="00DC7310" w:rsidRDefault="007E2A2C" w:rsidP="007E2A2C">
            <w:pPr>
              <w:pStyle w:val="TAC"/>
              <w:keepNext w:val="0"/>
              <w:keepLines w:val="0"/>
              <w:rPr>
                <w:lang w:eastAsia="zh-CN"/>
              </w:rPr>
            </w:pPr>
            <w:r w:rsidRPr="00DC7310">
              <w:rPr>
                <w:lang w:eastAsia="ko-KR"/>
              </w:rPr>
              <w:t>-</w:t>
            </w:r>
          </w:p>
        </w:tc>
        <w:tc>
          <w:tcPr>
            <w:tcW w:w="884" w:type="pct"/>
            <w:vAlign w:val="center"/>
          </w:tcPr>
          <w:p w14:paraId="7C81A8B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37ADBE9C" w14:textId="77777777" w:rsidTr="006251F6">
        <w:trPr>
          <w:jc w:val="center"/>
        </w:trPr>
        <w:tc>
          <w:tcPr>
            <w:tcW w:w="1357" w:type="pct"/>
            <w:tcBorders>
              <w:top w:val="single" w:sz="4" w:space="0" w:color="auto"/>
              <w:bottom w:val="single" w:sz="4" w:space="0" w:color="auto"/>
            </w:tcBorders>
            <w:shd w:val="clear" w:color="auto" w:fill="auto"/>
          </w:tcPr>
          <w:p w14:paraId="756CCEBE" w14:textId="77777777" w:rsidR="007E2A2C" w:rsidRPr="00DC7310" w:rsidRDefault="007E2A2C" w:rsidP="007E2A2C">
            <w:pPr>
              <w:pStyle w:val="TAC"/>
              <w:keepNext w:val="0"/>
              <w:keepLines w:val="0"/>
            </w:pPr>
            <w:r w:rsidRPr="00DC7310">
              <w:rPr>
                <w:lang w:eastAsia="ko-KR"/>
              </w:rPr>
              <w:t>DC_1-41_n41-n78</w:t>
            </w:r>
          </w:p>
        </w:tc>
        <w:tc>
          <w:tcPr>
            <w:tcW w:w="937" w:type="pct"/>
            <w:vAlign w:val="center"/>
          </w:tcPr>
          <w:p w14:paraId="6A444ED9" w14:textId="77777777" w:rsidR="007E2A2C" w:rsidRPr="00DC7310" w:rsidRDefault="007E2A2C" w:rsidP="007E2A2C">
            <w:pPr>
              <w:pStyle w:val="TAC"/>
              <w:keepNext w:val="0"/>
              <w:keepLines w:val="0"/>
              <w:rPr>
                <w:rFonts w:eastAsia="MS Mincho"/>
                <w:szCs w:val="18"/>
                <w:lang w:eastAsia="ja-JP"/>
              </w:rPr>
            </w:pPr>
            <w:r w:rsidRPr="00DC7310">
              <w:rPr>
                <w:szCs w:val="18"/>
                <w:lang w:eastAsia="ko-KR"/>
              </w:rPr>
              <w:t>-</w:t>
            </w:r>
          </w:p>
        </w:tc>
        <w:tc>
          <w:tcPr>
            <w:tcW w:w="938" w:type="pct"/>
            <w:vAlign w:val="center"/>
          </w:tcPr>
          <w:p w14:paraId="5991D68A" w14:textId="77777777" w:rsidR="007E2A2C" w:rsidRPr="00DC7310" w:rsidRDefault="007E2A2C" w:rsidP="007E2A2C">
            <w:pPr>
              <w:pStyle w:val="TAC"/>
              <w:keepNext w:val="0"/>
              <w:keepLines w:val="0"/>
              <w:rPr>
                <w:szCs w:val="18"/>
                <w:lang w:eastAsia="zh-CN"/>
              </w:rPr>
            </w:pPr>
            <w:r w:rsidRPr="00DC7310">
              <w:rPr>
                <w:rFonts w:hint="eastAsia"/>
                <w:szCs w:val="18"/>
                <w:lang w:eastAsia="zh-CN"/>
              </w:rPr>
              <w:t>-</w:t>
            </w:r>
          </w:p>
        </w:tc>
        <w:tc>
          <w:tcPr>
            <w:tcW w:w="884" w:type="pct"/>
            <w:vAlign w:val="center"/>
          </w:tcPr>
          <w:p w14:paraId="4AE041B3" w14:textId="77777777" w:rsidR="007E2A2C" w:rsidRPr="00DC7310" w:rsidRDefault="007E2A2C" w:rsidP="007E2A2C">
            <w:pPr>
              <w:pStyle w:val="TAC"/>
              <w:keepNext w:val="0"/>
              <w:keepLines w:val="0"/>
              <w:rPr>
                <w:lang w:eastAsia="zh-CN"/>
              </w:rPr>
            </w:pPr>
            <w:r w:rsidRPr="00DC7310">
              <w:rPr>
                <w:lang w:eastAsia="ko-KR"/>
              </w:rPr>
              <w:t>-</w:t>
            </w:r>
          </w:p>
        </w:tc>
        <w:tc>
          <w:tcPr>
            <w:tcW w:w="884" w:type="pct"/>
            <w:vAlign w:val="center"/>
          </w:tcPr>
          <w:p w14:paraId="18455A8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4E02B38C" w14:textId="77777777" w:rsidTr="006251F6">
        <w:trPr>
          <w:jc w:val="center"/>
        </w:trPr>
        <w:tc>
          <w:tcPr>
            <w:tcW w:w="1357" w:type="pct"/>
            <w:tcBorders>
              <w:bottom w:val="single" w:sz="4" w:space="0" w:color="auto"/>
            </w:tcBorders>
            <w:shd w:val="clear" w:color="auto" w:fill="auto"/>
          </w:tcPr>
          <w:p w14:paraId="1F7645E8" w14:textId="77777777" w:rsidR="007E2A2C" w:rsidRPr="00DC7310" w:rsidRDefault="007E2A2C" w:rsidP="007E2A2C">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1764A9F4" w14:textId="77777777" w:rsidR="007E2A2C" w:rsidRPr="00DC7310" w:rsidRDefault="007E2A2C" w:rsidP="007E2A2C">
            <w:pPr>
              <w:pStyle w:val="TAC"/>
              <w:keepNext w:val="0"/>
              <w:keepLines w:val="0"/>
              <w:rPr>
                <w:rFonts w:cs="Arial"/>
              </w:rPr>
            </w:pPr>
            <w:r w:rsidRPr="00DC7310">
              <w:rPr>
                <w:rFonts w:cs="Arial"/>
                <w:lang w:eastAsia="ja-JP"/>
              </w:rPr>
              <w:t>-</w:t>
            </w:r>
          </w:p>
        </w:tc>
        <w:tc>
          <w:tcPr>
            <w:tcW w:w="938" w:type="pct"/>
            <w:vAlign w:val="center"/>
          </w:tcPr>
          <w:p w14:paraId="0BD8B2DC"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135264C3" w14:textId="77777777" w:rsidR="007E2A2C" w:rsidRPr="00DC7310" w:rsidRDefault="007E2A2C" w:rsidP="007E2A2C">
            <w:pPr>
              <w:pStyle w:val="TAC"/>
              <w:keepNext w:val="0"/>
              <w:keepLines w:val="0"/>
              <w:rPr>
                <w:rFonts w:cs="Arial"/>
              </w:rPr>
            </w:pPr>
            <w:r w:rsidRPr="00DC7310">
              <w:rPr>
                <w:rFonts w:cs="Arial"/>
                <w:lang w:eastAsia="ja-JP"/>
              </w:rPr>
              <w:t>0.5</w:t>
            </w:r>
          </w:p>
        </w:tc>
        <w:tc>
          <w:tcPr>
            <w:tcW w:w="884" w:type="pct"/>
            <w:vAlign w:val="center"/>
          </w:tcPr>
          <w:p w14:paraId="5AF04137" w14:textId="77777777" w:rsidR="007E2A2C" w:rsidRPr="00DC7310" w:rsidRDefault="007E2A2C" w:rsidP="007E2A2C">
            <w:pPr>
              <w:pStyle w:val="TAC"/>
              <w:keepNext w:val="0"/>
              <w:keepLines w:val="0"/>
              <w:rPr>
                <w:rFonts w:cs="Arial"/>
              </w:rPr>
            </w:pPr>
            <w:r w:rsidRPr="00DC7310">
              <w:rPr>
                <w:rFonts w:cs="Arial"/>
                <w:lang w:eastAsia="ja-JP"/>
              </w:rPr>
              <w:t>0.5</w:t>
            </w:r>
          </w:p>
        </w:tc>
      </w:tr>
      <w:tr w:rsidR="007E2A2C" w:rsidRPr="00DC7310" w14:paraId="19BA8E21" w14:textId="77777777" w:rsidTr="006251F6">
        <w:trPr>
          <w:jc w:val="center"/>
        </w:trPr>
        <w:tc>
          <w:tcPr>
            <w:tcW w:w="1357" w:type="pct"/>
            <w:tcBorders>
              <w:bottom w:val="single" w:sz="4" w:space="0" w:color="auto"/>
            </w:tcBorders>
            <w:shd w:val="clear" w:color="auto" w:fill="auto"/>
          </w:tcPr>
          <w:p w14:paraId="58AED029" w14:textId="77777777" w:rsidR="007E2A2C" w:rsidRPr="00DC7310" w:rsidRDefault="007E2A2C" w:rsidP="007E2A2C">
            <w:pPr>
              <w:pStyle w:val="TAC"/>
              <w:keepNext w:val="0"/>
              <w:keepLines w:val="0"/>
            </w:pPr>
            <w:r w:rsidRPr="00DC7310">
              <w:t>DC_1-41-42_n78</w:t>
            </w:r>
          </w:p>
        </w:tc>
        <w:tc>
          <w:tcPr>
            <w:tcW w:w="937" w:type="pct"/>
            <w:vAlign w:val="center"/>
          </w:tcPr>
          <w:p w14:paraId="4574879E" w14:textId="77777777" w:rsidR="007E2A2C" w:rsidRPr="00DC7310" w:rsidRDefault="007E2A2C" w:rsidP="007E2A2C">
            <w:pPr>
              <w:pStyle w:val="TAC"/>
              <w:keepNext w:val="0"/>
              <w:keepLines w:val="0"/>
            </w:pPr>
            <w:r w:rsidRPr="00DC7310">
              <w:t>-</w:t>
            </w:r>
          </w:p>
        </w:tc>
        <w:tc>
          <w:tcPr>
            <w:tcW w:w="938" w:type="pct"/>
            <w:vAlign w:val="center"/>
          </w:tcPr>
          <w:p w14:paraId="22838042"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29DC1EDF" w14:textId="77777777" w:rsidR="007E2A2C" w:rsidRPr="00DC7310" w:rsidRDefault="007E2A2C" w:rsidP="007E2A2C">
            <w:pPr>
              <w:pStyle w:val="TAC"/>
              <w:keepNext w:val="0"/>
              <w:keepLines w:val="0"/>
            </w:pPr>
            <w:r w:rsidRPr="00DC7310">
              <w:t>0.5</w:t>
            </w:r>
          </w:p>
        </w:tc>
        <w:tc>
          <w:tcPr>
            <w:tcW w:w="884" w:type="pct"/>
            <w:vAlign w:val="center"/>
          </w:tcPr>
          <w:p w14:paraId="7C992201" w14:textId="77777777" w:rsidR="007E2A2C" w:rsidRPr="00DC7310" w:rsidRDefault="007E2A2C" w:rsidP="007E2A2C">
            <w:pPr>
              <w:pStyle w:val="TAC"/>
              <w:keepNext w:val="0"/>
              <w:keepLines w:val="0"/>
            </w:pPr>
            <w:r w:rsidRPr="00DC7310">
              <w:t>0.5</w:t>
            </w:r>
          </w:p>
        </w:tc>
      </w:tr>
      <w:tr w:rsidR="007E2A2C" w:rsidRPr="00DC7310" w14:paraId="02C6AC42" w14:textId="77777777" w:rsidTr="006251F6">
        <w:trPr>
          <w:jc w:val="center"/>
        </w:trPr>
        <w:tc>
          <w:tcPr>
            <w:tcW w:w="1357" w:type="pct"/>
          </w:tcPr>
          <w:p w14:paraId="24EB54F1" w14:textId="77777777" w:rsidR="007E2A2C" w:rsidRPr="00DC7310" w:rsidRDefault="007E2A2C" w:rsidP="007E2A2C">
            <w:pPr>
              <w:pStyle w:val="TAC"/>
              <w:keepNext w:val="0"/>
              <w:keepLines w:val="0"/>
            </w:pPr>
            <w:r w:rsidRPr="00DC7310">
              <w:rPr>
                <w:rFonts w:cs="Arial"/>
              </w:rPr>
              <w:t>DC_</w:t>
            </w:r>
            <w:r w:rsidRPr="00DC7310">
              <w:rPr>
                <w:rFonts w:cs="Arial"/>
                <w:lang w:eastAsia="ja-JP"/>
              </w:rPr>
              <w:t>1-41-42_n79</w:t>
            </w:r>
          </w:p>
        </w:tc>
        <w:tc>
          <w:tcPr>
            <w:tcW w:w="937" w:type="pct"/>
            <w:vAlign w:val="center"/>
          </w:tcPr>
          <w:p w14:paraId="732669EE" w14:textId="77777777" w:rsidR="007E2A2C" w:rsidRPr="00DC7310" w:rsidRDefault="007E2A2C" w:rsidP="007E2A2C">
            <w:pPr>
              <w:pStyle w:val="TAC"/>
              <w:keepNext w:val="0"/>
              <w:keepLines w:val="0"/>
            </w:pPr>
            <w:r w:rsidRPr="00DC7310">
              <w:rPr>
                <w:rFonts w:cs="Arial"/>
                <w:lang w:eastAsia="ja-JP"/>
              </w:rPr>
              <w:t>-</w:t>
            </w:r>
          </w:p>
        </w:tc>
        <w:tc>
          <w:tcPr>
            <w:tcW w:w="938" w:type="pct"/>
            <w:vAlign w:val="center"/>
          </w:tcPr>
          <w:p w14:paraId="23BABB23"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4DA9E1F0" w14:textId="77777777" w:rsidR="007E2A2C" w:rsidRPr="00DC7310" w:rsidRDefault="007E2A2C" w:rsidP="007E2A2C">
            <w:pPr>
              <w:pStyle w:val="TAC"/>
              <w:keepNext w:val="0"/>
              <w:keepLines w:val="0"/>
            </w:pPr>
            <w:r w:rsidRPr="00DC7310">
              <w:rPr>
                <w:rFonts w:cs="Arial"/>
                <w:lang w:eastAsia="ja-JP"/>
              </w:rPr>
              <w:t>0.5</w:t>
            </w:r>
          </w:p>
        </w:tc>
        <w:tc>
          <w:tcPr>
            <w:tcW w:w="884" w:type="pct"/>
            <w:vAlign w:val="center"/>
          </w:tcPr>
          <w:p w14:paraId="094DA52F"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2B574E5C" w14:textId="77777777" w:rsidTr="006251F6">
        <w:trPr>
          <w:jc w:val="center"/>
        </w:trPr>
        <w:tc>
          <w:tcPr>
            <w:tcW w:w="1357" w:type="pct"/>
            <w:tcBorders>
              <w:bottom w:val="single" w:sz="4" w:space="0" w:color="auto"/>
            </w:tcBorders>
          </w:tcPr>
          <w:p w14:paraId="1ACB0B96" w14:textId="77777777" w:rsidR="007E2A2C" w:rsidRPr="00DC7310" w:rsidRDefault="007E2A2C" w:rsidP="007E2A2C">
            <w:pPr>
              <w:pStyle w:val="TAC"/>
              <w:keepNext w:val="0"/>
              <w:keepLines w:val="0"/>
              <w:rPr>
                <w:rFonts w:cs="Arial"/>
              </w:rPr>
            </w:pPr>
            <w:r w:rsidRPr="00DC7310">
              <w:t>DC_1-41-42_n79</w:t>
            </w:r>
          </w:p>
        </w:tc>
        <w:tc>
          <w:tcPr>
            <w:tcW w:w="937" w:type="pct"/>
            <w:vAlign w:val="center"/>
          </w:tcPr>
          <w:p w14:paraId="7A884864" w14:textId="77777777" w:rsidR="007E2A2C" w:rsidRPr="00DC7310" w:rsidRDefault="007E2A2C" w:rsidP="007E2A2C">
            <w:pPr>
              <w:pStyle w:val="TAC"/>
              <w:keepNext w:val="0"/>
              <w:keepLines w:val="0"/>
              <w:rPr>
                <w:rFonts w:cs="Arial"/>
              </w:rPr>
            </w:pPr>
            <w:r w:rsidRPr="00DC7310">
              <w:t>-</w:t>
            </w:r>
          </w:p>
        </w:tc>
        <w:tc>
          <w:tcPr>
            <w:tcW w:w="938" w:type="pct"/>
            <w:vAlign w:val="center"/>
          </w:tcPr>
          <w:p w14:paraId="594E1F6F"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2518CFF3" w14:textId="77777777" w:rsidR="007E2A2C" w:rsidRPr="00DC7310" w:rsidRDefault="007E2A2C" w:rsidP="007E2A2C">
            <w:pPr>
              <w:pStyle w:val="TAC"/>
              <w:keepNext w:val="0"/>
              <w:keepLines w:val="0"/>
              <w:rPr>
                <w:rFonts w:cs="Arial"/>
              </w:rPr>
            </w:pPr>
            <w:r w:rsidRPr="00DC7310">
              <w:t>0.5</w:t>
            </w:r>
          </w:p>
        </w:tc>
        <w:tc>
          <w:tcPr>
            <w:tcW w:w="884" w:type="pct"/>
            <w:vAlign w:val="center"/>
          </w:tcPr>
          <w:p w14:paraId="43EE62F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00C9808E" w14:textId="77777777" w:rsidTr="006251F6">
        <w:trPr>
          <w:jc w:val="center"/>
        </w:trPr>
        <w:tc>
          <w:tcPr>
            <w:tcW w:w="1357" w:type="pct"/>
            <w:tcBorders>
              <w:top w:val="single" w:sz="4" w:space="0" w:color="auto"/>
              <w:bottom w:val="single" w:sz="4" w:space="0" w:color="auto"/>
            </w:tcBorders>
            <w:shd w:val="clear" w:color="auto" w:fill="auto"/>
            <w:vAlign w:val="center"/>
          </w:tcPr>
          <w:p w14:paraId="4F65F4D7" w14:textId="77777777" w:rsidR="007E2A2C" w:rsidRPr="00DC7310" w:rsidRDefault="007E2A2C" w:rsidP="007E2A2C">
            <w:pPr>
              <w:pStyle w:val="TAC"/>
              <w:keepNext w:val="0"/>
              <w:keepLines w:val="0"/>
              <w:rPr>
                <w:rFonts w:cs="Arial"/>
              </w:rPr>
            </w:pPr>
            <w:r w:rsidRPr="00DC7310">
              <w:t>DC_1-42_n3-n28</w:t>
            </w:r>
          </w:p>
        </w:tc>
        <w:tc>
          <w:tcPr>
            <w:tcW w:w="937" w:type="pct"/>
            <w:tcBorders>
              <w:bottom w:val="single" w:sz="4" w:space="0" w:color="auto"/>
            </w:tcBorders>
            <w:vAlign w:val="center"/>
          </w:tcPr>
          <w:p w14:paraId="156EB8A5" w14:textId="77777777" w:rsidR="007E2A2C" w:rsidRPr="00DC7310" w:rsidRDefault="007E2A2C" w:rsidP="007E2A2C">
            <w:pPr>
              <w:pStyle w:val="TAC"/>
              <w:keepNext w:val="0"/>
              <w:keepLines w:val="0"/>
            </w:pPr>
            <w:r w:rsidRPr="00DC7310">
              <w:t>-</w:t>
            </w:r>
          </w:p>
        </w:tc>
        <w:tc>
          <w:tcPr>
            <w:tcW w:w="938" w:type="pct"/>
            <w:vAlign w:val="center"/>
          </w:tcPr>
          <w:p w14:paraId="53AE51E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89F5F2" w14:textId="77777777" w:rsidR="007E2A2C" w:rsidRPr="00DC7310" w:rsidRDefault="007E2A2C" w:rsidP="007E2A2C">
            <w:pPr>
              <w:pStyle w:val="TAC"/>
              <w:keepNext w:val="0"/>
              <w:keepLines w:val="0"/>
            </w:pPr>
            <w:r w:rsidRPr="00DC7310">
              <w:rPr>
                <w:rFonts w:hint="eastAsia"/>
              </w:rPr>
              <w:t>0</w:t>
            </w:r>
            <w:r w:rsidRPr="00DC7310">
              <w:t>.2</w:t>
            </w:r>
          </w:p>
        </w:tc>
        <w:tc>
          <w:tcPr>
            <w:tcW w:w="884" w:type="pct"/>
            <w:vAlign w:val="center"/>
          </w:tcPr>
          <w:p w14:paraId="04AD20A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3F451457" w14:textId="77777777" w:rsidTr="006251F6">
        <w:trPr>
          <w:jc w:val="center"/>
        </w:trPr>
        <w:tc>
          <w:tcPr>
            <w:tcW w:w="1357" w:type="pct"/>
            <w:tcBorders>
              <w:top w:val="single" w:sz="4" w:space="0" w:color="auto"/>
              <w:bottom w:val="single" w:sz="4" w:space="0" w:color="auto"/>
            </w:tcBorders>
            <w:shd w:val="clear" w:color="auto" w:fill="auto"/>
            <w:vAlign w:val="center"/>
          </w:tcPr>
          <w:p w14:paraId="4D5586AD" w14:textId="77777777" w:rsidR="007E2A2C" w:rsidRPr="00DC7310" w:rsidRDefault="007E2A2C" w:rsidP="007E2A2C">
            <w:pPr>
              <w:pStyle w:val="TAC"/>
              <w:keepNext w:val="0"/>
              <w:keepLines w:val="0"/>
              <w:rPr>
                <w:rFonts w:cs="Arial"/>
              </w:rPr>
            </w:pPr>
            <w:r w:rsidRPr="00DC7310">
              <w:t>DC_1-42_n3-n77</w:t>
            </w:r>
          </w:p>
        </w:tc>
        <w:tc>
          <w:tcPr>
            <w:tcW w:w="937" w:type="pct"/>
            <w:tcBorders>
              <w:bottom w:val="single" w:sz="4" w:space="0" w:color="auto"/>
            </w:tcBorders>
            <w:vAlign w:val="center"/>
          </w:tcPr>
          <w:p w14:paraId="651C7270" w14:textId="77777777" w:rsidR="007E2A2C" w:rsidRPr="00DC7310" w:rsidRDefault="007E2A2C" w:rsidP="007E2A2C">
            <w:pPr>
              <w:pStyle w:val="TAC"/>
              <w:keepNext w:val="0"/>
              <w:keepLines w:val="0"/>
            </w:pPr>
            <w:r w:rsidRPr="00DC7310">
              <w:t>0.2</w:t>
            </w:r>
          </w:p>
        </w:tc>
        <w:tc>
          <w:tcPr>
            <w:tcW w:w="938" w:type="pct"/>
            <w:vAlign w:val="center"/>
          </w:tcPr>
          <w:p w14:paraId="0F5F24F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197E8E" w14:textId="77777777" w:rsidR="007E2A2C" w:rsidRPr="00DC7310" w:rsidRDefault="007E2A2C" w:rsidP="007E2A2C">
            <w:pPr>
              <w:pStyle w:val="TAC"/>
              <w:keepNext w:val="0"/>
              <w:keepLines w:val="0"/>
            </w:pPr>
            <w:r w:rsidRPr="00DC7310">
              <w:rPr>
                <w:rFonts w:hint="eastAsia"/>
              </w:rPr>
              <w:t>0</w:t>
            </w:r>
            <w:r w:rsidRPr="00DC7310">
              <w:t>.2</w:t>
            </w:r>
          </w:p>
        </w:tc>
        <w:tc>
          <w:tcPr>
            <w:tcW w:w="884" w:type="pct"/>
            <w:vAlign w:val="center"/>
          </w:tcPr>
          <w:p w14:paraId="7D18E63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7B78377" w14:textId="77777777" w:rsidTr="006251F6">
        <w:trPr>
          <w:jc w:val="center"/>
        </w:trPr>
        <w:tc>
          <w:tcPr>
            <w:tcW w:w="1357" w:type="pct"/>
            <w:tcBorders>
              <w:bottom w:val="single" w:sz="4" w:space="0" w:color="auto"/>
            </w:tcBorders>
          </w:tcPr>
          <w:p w14:paraId="582A1C5B" w14:textId="77777777" w:rsidR="007E2A2C" w:rsidRPr="00DC7310" w:rsidRDefault="007E2A2C" w:rsidP="007E2A2C">
            <w:pPr>
              <w:pStyle w:val="TAC"/>
              <w:keepNext w:val="0"/>
              <w:keepLines w:val="0"/>
            </w:pPr>
            <w:r w:rsidRPr="00DC7310">
              <w:t>DC_1-42_n28-n77</w:t>
            </w:r>
          </w:p>
        </w:tc>
        <w:tc>
          <w:tcPr>
            <w:tcW w:w="937" w:type="pct"/>
            <w:vAlign w:val="center"/>
          </w:tcPr>
          <w:p w14:paraId="628EA539" w14:textId="77777777" w:rsidR="007E2A2C" w:rsidRPr="00DC7310" w:rsidRDefault="007E2A2C" w:rsidP="007E2A2C">
            <w:pPr>
              <w:pStyle w:val="TAC"/>
              <w:keepNext w:val="0"/>
              <w:keepLines w:val="0"/>
            </w:pPr>
            <w:r w:rsidRPr="00DC7310">
              <w:t>0.2</w:t>
            </w:r>
          </w:p>
        </w:tc>
        <w:tc>
          <w:tcPr>
            <w:tcW w:w="938" w:type="pct"/>
            <w:vAlign w:val="center"/>
          </w:tcPr>
          <w:p w14:paraId="1565779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A8B2D1" w14:textId="77777777" w:rsidR="007E2A2C" w:rsidRPr="00DC7310" w:rsidRDefault="007E2A2C" w:rsidP="007E2A2C">
            <w:pPr>
              <w:pStyle w:val="TAC"/>
              <w:keepNext w:val="0"/>
              <w:keepLines w:val="0"/>
            </w:pPr>
            <w:r w:rsidRPr="00DC7310">
              <w:t>0.5</w:t>
            </w:r>
          </w:p>
        </w:tc>
        <w:tc>
          <w:tcPr>
            <w:tcW w:w="884" w:type="pct"/>
            <w:vAlign w:val="center"/>
          </w:tcPr>
          <w:p w14:paraId="12E0DE2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rsidDel="00C538E8" w14:paraId="60499A06" w14:textId="77777777" w:rsidTr="006251F6">
        <w:trPr>
          <w:jc w:val="center"/>
        </w:trPr>
        <w:tc>
          <w:tcPr>
            <w:tcW w:w="1357" w:type="pct"/>
            <w:tcBorders>
              <w:bottom w:val="single" w:sz="4" w:space="0" w:color="auto"/>
            </w:tcBorders>
            <w:shd w:val="clear" w:color="auto" w:fill="auto"/>
          </w:tcPr>
          <w:p w14:paraId="363B4B64" w14:textId="77777777" w:rsidR="007E2A2C" w:rsidRPr="00DC7310" w:rsidDel="00C538E8" w:rsidRDefault="007E2A2C" w:rsidP="007E2A2C">
            <w:pPr>
              <w:pStyle w:val="TAC"/>
              <w:keepNext w:val="0"/>
              <w:keepLines w:val="0"/>
              <w:rPr>
                <w:rFonts w:cs="Arial"/>
              </w:rPr>
            </w:pPr>
            <w:r w:rsidRPr="00DC7310">
              <w:rPr>
                <w:rFonts w:cs="Arial"/>
                <w:szCs w:val="18"/>
                <w:lang w:eastAsia="ja-JP"/>
              </w:rPr>
              <w:t>DC_1-42_n77-n79</w:t>
            </w:r>
          </w:p>
        </w:tc>
        <w:tc>
          <w:tcPr>
            <w:tcW w:w="937" w:type="pct"/>
            <w:vAlign w:val="center"/>
          </w:tcPr>
          <w:p w14:paraId="1BC80908" w14:textId="77777777" w:rsidR="007E2A2C" w:rsidRPr="00DC7310" w:rsidDel="00C538E8" w:rsidRDefault="007E2A2C" w:rsidP="007E2A2C">
            <w:pPr>
              <w:pStyle w:val="TAC"/>
              <w:keepNext w:val="0"/>
              <w:keepLines w:val="0"/>
              <w:rPr>
                <w:rFonts w:cs="Arial"/>
                <w:lang w:eastAsia="ja-JP"/>
              </w:rPr>
            </w:pPr>
            <w:r w:rsidRPr="00DC7310">
              <w:rPr>
                <w:lang w:eastAsia="ja-JP"/>
              </w:rPr>
              <w:t>0.2</w:t>
            </w:r>
          </w:p>
        </w:tc>
        <w:tc>
          <w:tcPr>
            <w:tcW w:w="938" w:type="pct"/>
            <w:vAlign w:val="center"/>
          </w:tcPr>
          <w:p w14:paraId="640F393E"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713E859" w14:textId="77777777" w:rsidR="007E2A2C" w:rsidRPr="00DC7310" w:rsidDel="00C538E8" w:rsidRDefault="007E2A2C" w:rsidP="007E2A2C">
            <w:pPr>
              <w:pStyle w:val="TAC"/>
              <w:keepNext w:val="0"/>
              <w:keepLines w:val="0"/>
              <w:rPr>
                <w:rFonts w:cs="Arial"/>
                <w:lang w:eastAsia="ja-JP"/>
              </w:rPr>
            </w:pPr>
            <w:r w:rsidRPr="00DC7310">
              <w:rPr>
                <w:lang w:eastAsia="ja-JP"/>
              </w:rPr>
              <w:t>0.5</w:t>
            </w:r>
          </w:p>
        </w:tc>
        <w:tc>
          <w:tcPr>
            <w:tcW w:w="884" w:type="pct"/>
            <w:vAlign w:val="center"/>
          </w:tcPr>
          <w:p w14:paraId="11C57C98"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rsidDel="00C538E8" w14:paraId="6C4673E9" w14:textId="77777777" w:rsidTr="006251F6">
        <w:trPr>
          <w:jc w:val="center"/>
        </w:trPr>
        <w:tc>
          <w:tcPr>
            <w:tcW w:w="1357" w:type="pct"/>
            <w:tcBorders>
              <w:bottom w:val="single" w:sz="4" w:space="0" w:color="auto"/>
            </w:tcBorders>
            <w:shd w:val="clear" w:color="auto" w:fill="auto"/>
          </w:tcPr>
          <w:p w14:paraId="02A6CAF9" w14:textId="77777777" w:rsidR="007E2A2C" w:rsidRPr="00DC7310" w:rsidDel="00C538E8" w:rsidRDefault="007E2A2C" w:rsidP="007E2A2C">
            <w:pPr>
              <w:pStyle w:val="TAC"/>
              <w:keepNext w:val="0"/>
              <w:keepLines w:val="0"/>
              <w:rPr>
                <w:rFonts w:cs="Arial"/>
              </w:rPr>
            </w:pPr>
            <w:r w:rsidRPr="00DC7310">
              <w:rPr>
                <w:rFonts w:cs="Arial"/>
                <w:szCs w:val="18"/>
                <w:lang w:eastAsia="ja-JP"/>
              </w:rPr>
              <w:t>DC_1-42_n78-n79</w:t>
            </w:r>
          </w:p>
        </w:tc>
        <w:tc>
          <w:tcPr>
            <w:tcW w:w="937" w:type="pct"/>
            <w:vAlign w:val="center"/>
          </w:tcPr>
          <w:p w14:paraId="53C5706C" w14:textId="77777777" w:rsidR="007E2A2C" w:rsidRPr="00DC7310" w:rsidDel="00C538E8" w:rsidRDefault="007E2A2C" w:rsidP="007E2A2C">
            <w:pPr>
              <w:pStyle w:val="TAC"/>
              <w:keepNext w:val="0"/>
              <w:keepLines w:val="0"/>
              <w:rPr>
                <w:rFonts w:cs="Arial"/>
                <w:lang w:eastAsia="ja-JP"/>
              </w:rPr>
            </w:pPr>
            <w:r w:rsidRPr="00DC7310">
              <w:rPr>
                <w:lang w:eastAsia="ja-JP"/>
              </w:rPr>
              <w:t>0.2</w:t>
            </w:r>
          </w:p>
        </w:tc>
        <w:tc>
          <w:tcPr>
            <w:tcW w:w="938" w:type="pct"/>
            <w:vAlign w:val="center"/>
          </w:tcPr>
          <w:p w14:paraId="5876C164"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E60838" w14:textId="77777777" w:rsidR="007E2A2C" w:rsidRPr="00DC7310" w:rsidDel="00C538E8" w:rsidRDefault="007E2A2C" w:rsidP="007E2A2C">
            <w:pPr>
              <w:pStyle w:val="TAC"/>
              <w:keepNext w:val="0"/>
              <w:keepLines w:val="0"/>
              <w:rPr>
                <w:rFonts w:cs="Arial"/>
                <w:lang w:eastAsia="ja-JP"/>
              </w:rPr>
            </w:pPr>
            <w:r w:rsidRPr="00DC7310">
              <w:rPr>
                <w:lang w:eastAsia="ja-JP"/>
              </w:rPr>
              <w:t>0.5</w:t>
            </w:r>
          </w:p>
        </w:tc>
        <w:tc>
          <w:tcPr>
            <w:tcW w:w="884" w:type="pct"/>
            <w:vAlign w:val="center"/>
          </w:tcPr>
          <w:p w14:paraId="39D645F4"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25610F07" w14:textId="77777777" w:rsidTr="006251F6">
        <w:trPr>
          <w:jc w:val="center"/>
        </w:trPr>
        <w:tc>
          <w:tcPr>
            <w:tcW w:w="1357" w:type="pct"/>
            <w:tcBorders>
              <w:top w:val="single" w:sz="4" w:space="0" w:color="auto"/>
              <w:bottom w:val="single" w:sz="4" w:space="0" w:color="auto"/>
            </w:tcBorders>
            <w:shd w:val="clear" w:color="auto" w:fill="auto"/>
          </w:tcPr>
          <w:p w14:paraId="65D99C6A" w14:textId="77777777" w:rsidR="007E2A2C" w:rsidRPr="00DC7310" w:rsidDel="00C538E8" w:rsidRDefault="007E2A2C" w:rsidP="007E2A2C">
            <w:pPr>
              <w:pStyle w:val="TAC"/>
              <w:keepNext w:val="0"/>
              <w:keepLines w:val="0"/>
            </w:pPr>
            <w:r w:rsidRPr="00DC7310">
              <w:t>DC_2-4-7_</w:t>
            </w:r>
            <w:r w:rsidRPr="00DC7310">
              <w:rPr>
                <w:lang w:eastAsia="ja-JP"/>
              </w:rPr>
              <w:t>n28</w:t>
            </w:r>
          </w:p>
        </w:tc>
        <w:tc>
          <w:tcPr>
            <w:tcW w:w="937" w:type="pct"/>
            <w:vAlign w:val="center"/>
          </w:tcPr>
          <w:p w14:paraId="68528890" w14:textId="77777777" w:rsidR="007E2A2C" w:rsidRPr="00DC7310" w:rsidRDefault="007E2A2C" w:rsidP="007E2A2C">
            <w:pPr>
              <w:pStyle w:val="TAC"/>
              <w:keepNext w:val="0"/>
              <w:keepLines w:val="0"/>
              <w:rPr>
                <w:lang w:eastAsia="ja-JP"/>
              </w:rPr>
            </w:pPr>
            <w:r w:rsidRPr="00DC7310">
              <w:rPr>
                <w:lang w:eastAsia="ja-JP"/>
              </w:rPr>
              <w:t>0.3</w:t>
            </w:r>
          </w:p>
        </w:tc>
        <w:tc>
          <w:tcPr>
            <w:tcW w:w="938" w:type="pct"/>
            <w:vAlign w:val="center"/>
          </w:tcPr>
          <w:p w14:paraId="414DF86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3F0CBC" w14:textId="77777777" w:rsidR="007E2A2C" w:rsidRPr="00DC7310" w:rsidRDefault="007E2A2C" w:rsidP="007E2A2C">
            <w:pPr>
              <w:pStyle w:val="TAC"/>
              <w:keepNext w:val="0"/>
              <w:keepLines w:val="0"/>
              <w:rPr>
                <w:rFonts w:eastAsia="Yu Mincho"/>
                <w:lang w:eastAsia="ja-JP"/>
              </w:rPr>
            </w:pPr>
            <w:r w:rsidRPr="00DC7310">
              <w:rPr>
                <w:lang w:eastAsia="ja-JP"/>
              </w:rPr>
              <w:t>0.5</w:t>
            </w:r>
          </w:p>
        </w:tc>
        <w:tc>
          <w:tcPr>
            <w:tcW w:w="884" w:type="pct"/>
            <w:vAlign w:val="center"/>
          </w:tcPr>
          <w:p w14:paraId="78D8848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r>
      <w:tr w:rsidR="007E2A2C" w:rsidRPr="00DC7310" w14:paraId="13FA55E4" w14:textId="77777777" w:rsidTr="006251F6">
        <w:trPr>
          <w:jc w:val="center"/>
        </w:trPr>
        <w:tc>
          <w:tcPr>
            <w:tcW w:w="1357" w:type="pct"/>
            <w:tcBorders>
              <w:top w:val="single" w:sz="4" w:space="0" w:color="auto"/>
              <w:bottom w:val="single" w:sz="4" w:space="0" w:color="auto"/>
            </w:tcBorders>
            <w:shd w:val="clear" w:color="auto" w:fill="auto"/>
          </w:tcPr>
          <w:p w14:paraId="178A4D3F" w14:textId="77777777" w:rsidR="007E2A2C" w:rsidRPr="00DC7310" w:rsidRDefault="007E2A2C" w:rsidP="007E2A2C">
            <w:pPr>
              <w:pStyle w:val="TAC"/>
              <w:keepNext w:val="0"/>
              <w:keepLines w:val="0"/>
            </w:pPr>
            <w:r w:rsidRPr="00DC7310">
              <w:t>DC_2-4-7_n78</w:t>
            </w:r>
          </w:p>
        </w:tc>
        <w:tc>
          <w:tcPr>
            <w:tcW w:w="937" w:type="pct"/>
            <w:vAlign w:val="center"/>
          </w:tcPr>
          <w:p w14:paraId="2FC22B3A" w14:textId="77777777" w:rsidR="007E2A2C" w:rsidRPr="00DC7310" w:rsidRDefault="007E2A2C" w:rsidP="007E2A2C">
            <w:pPr>
              <w:pStyle w:val="TAC"/>
              <w:keepNext w:val="0"/>
              <w:keepLines w:val="0"/>
              <w:rPr>
                <w:lang w:eastAsia="ja-JP"/>
              </w:rPr>
            </w:pPr>
            <w:r w:rsidRPr="00DC7310">
              <w:rPr>
                <w:lang w:eastAsia="ja-JP"/>
              </w:rPr>
              <w:t>0.3</w:t>
            </w:r>
          </w:p>
        </w:tc>
        <w:tc>
          <w:tcPr>
            <w:tcW w:w="938" w:type="pct"/>
            <w:vAlign w:val="center"/>
          </w:tcPr>
          <w:p w14:paraId="47011288" w14:textId="77777777" w:rsidR="007E2A2C" w:rsidRPr="00DC7310" w:rsidRDefault="007E2A2C" w:rsidP="007E2A2C">
            <w:pPr>
              <w:pStyle w:val="TAC"/>
              <w:keepNext w:val="0"/>
              <w:keepLines w:val="0"/>
              <w:rPr>
                <w:lang w:eastAsia="zh-CN"/>
              </w:rPr>
            </w:pPr>
            <w:r w:rsidRPr="00DC7310">
              <w:rPr>
                <w:lang w:eastAsia="zh-CN"/>
              </w:rPr>
              <w:t>0.3</w:t>
            </w:r>
          </w:p>
        </w:tc>
        <w:tc>
          <w:tcPr>
            <w:tcW w:w="884" w:type="pct"/>
            <w:vAlign w:val="center"/>
          </w:tcPr>
          <w:p w14:paraId="0F30C9AB" w14:textId="77777777" w:rsidR="007E2A2C" w:rsidRPr="00DC7310" w:rsidRDefault="007E2A2C" w:rsidP="007E2A2C">
            <w:pPr>
              <w:pStyle w:val="TAC"/>
              <w:keepNext w:val="0"/>
              <w:keepLines w:val="0"/>
              <w:rPr>
                <w:lang w:eastAsia="ja-JP"/>
              </w:rPr>
            </w:pPr>
            <w:r w:rsidRPr="00DC7310">
              <w:rPr>
                <w:lang w:eastAsia="ja-JP"/>
              </w:rPr>
              <w:t>-</w:t>
            </w:r>
          </w:p>
        </w:tc>
        <w:tc>
          <w:tcPr>
            <w:tcW w:w="884" w:type="pct"/>
            <w:vAlign w:val="center"/>
          </w:tcPr>
          <w:p w14:paraId="5DB56BED" w14:textId="77777777" w:rsidR="007E2A2C" w:rsidRPr="00DC7310" w:rsidRDefault="007E2A2C" w:rsidP="007E2A2C">
            <w:pPr>
              <w:pStyle w:val="TAC"/>
              <w:keepNext w:val="0"/>
              <w:keepLines w:val="0"/>
              <w:rPr>
                <w:lang w:eastAsia="zh-CN"/>
              </w:rPr>
            </w:pPr>
            <w:r w:rsidRPr="00DC7310">
              <w:rPr>
                <w:lang w:eastAsia="zh-CN"/>
              </w:rPr>
              <w:t>0.8</w:t>
            </w:r>
          </w:p>
        </w:tc>
      </w:tr>
      <w:tr w:rsidR="007E2A2C" w:rsidRPr="00DC7310" w14:paraId="7373EF1D" w14:textId="77777777" w:rsidTr="006251F6">
        <w:trPr>
          <w:jc w:val="center"/>
        </w:trPr>
        <w:tc>
          <w:tcPr>
            <w:tcW w:w="1357" w:type="pct"/>
            <w:tcBorders>
              <w:top w:val="single" w:sz="4" w:space="0" w:color="auto"/>
              <w:bottom w:val="single" w:sz="4" w:space="0" w:color="auto"/>
            </w:tcBorders>
            <w:shd w:val="clear" w:color="auto" w:fill="auto"/>
          </w:tcPr>
          <w:p w14:paraId="05BDC9CC" w14:textId="77777777" w:rsidR="007E2A2C" w:rsidRPr="00DC7310" w:rsidRDefault="007E2A2C" w:rsidP="007E2A2C">
            <w:pPr>
              <w:pStyle w:val="TAC"/>
              <w:keepNext w:val="0"/>
              <w:keepLines w:val="0"/>
            </w:pPr>
            <w:r w:rsidRPr="00DC7310">
              <w:t>DC_2-5_n2-n41</w:t>
            </w:r>
          </w:p>
        </w:tc>
        <w:tc>
          <w:tcPr>
            <w:tcW w:w="937" w:type="pct"/>
            <w:vAlign w:val="center"/>
          </w:tcPr>
          <w:p w14:paraId="5CF352E7" w14:textId="77777777" w:rsidR="007E2A2C" w:rsidRPr="00DC7310" w:rsidRDefault="007E2A2C" w:rsidP="007E2A2C">
            <w:pPr>
              <w:pStyle w:val="TAC"/>
              <w:keepNext w:val="0"/>
              <w:keepLines w:val="0"/>
              <w:rPr>
                <w:lang w:eastAsia="ja-JP"/>
              </w:rPr>
            </w:pPr>
            <w:r w:rsidRPr="00DC7310">
              <w:rPr>
                <w:rFonts w:cs="Arial" w:hint="eastAsia"/>
                <w:lang w:eastAsia="zh-CN"/>
              </w:rPr>
              <w:t>-</w:t>
            </w:r>
          </w:p>
        </w:tc>
        <w:tc>
          <w:tcPr>
            <w:tcW w:w="938" w:type="pct"/>
            <w:vAlign w:val="center"/>
          </w:tcPr>
          <w:p w14:paraId="7DC03FC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5CC483" w14:textId="77777777" w:rsidR="007E2A2C" w:rsidRPr="00DC7310" w:rsidRDefault="007E2A2C" w:rsidP="007E2A2C">
            <w:pPr>
              <w:pStyle w:val="TAC"/>
              <w:keepNext w:val="0"/>
              <w:keepLines w:val="0"/>
              <w:rPr>
                <w:lang w:eastAsia="ja-JP"/>
              </w:rPr>
            </w:pPr>
            <w:r w:rsidRPr="00DC7310">
              <w:rPr>
                <w:rFonts w:cs="Arial" w:hint="eastAsia"/>
                <w:lang w:eastAsia="zh-CN"/>
              </w:rPr>
              <w:t>-</w:t>
            </w:r>
          </w:p>
        </w:tc>
        <w:tc>
          <w:tcPr>
            <w:tcW w:w="884" w:type="pct"/>
            <w:vAlign w:val="center"/>
          </w:tcPr>
          <w:p w14:paraId="28EBA70A" w14:textId="77777777" w:rsidR="007E2A2C" w:rsidRPr="00DC7310" w:rsidRDefault="007E2A2C" w:rsidP="007E2A2C">
            <w:pPr>
              <w:pStyle w:val="TAC"/>
              <w:keepNext w:val="0"/>
              <w:keepLines w:val="0"/>
              <w:rPr>
                <w:lang w:eastAsia="zh-CN"/>
              </w:rPr>
            </w:pPr>
            <w:r w:rsidRPr="00DC7310">
              <w:rPr>
                <w:rFonts w:cs="Arial" w:hint="eastAsia"/>
                <w:lang w:eastAsia="zh-CN"/>
              </w:rPr>
              <w:t>-</w:t>
            </w:r>
          </w:p>
        </w:tc>
      </w:tr>
      <w:tr w:rsidR="007E2A2C" w:rsidRPr="00DC7310" w14:paraId="752DB368" w14:textId="77777777" w:rsidTr="006251F6">
        <w:trPr>
          <w:jc w:val="center"/>
        </w:trPr>
        <w:tc>
          <w:tcPr>
            <w:tcW w:w="1357" w:type="pct"/>
            <w:tcBorders>
              <w:top w:val="single" w:sz="4" w:space="0" w:color="auto"/>
              <w:bottom w:val="single" w:sz="4" w:space="0" w:color="auto"/>
            </w:tcBorders>
            <w:shd w:val="clear" w:color="auto" w:fill="auto"/>
          </w:tcPr>
          <w:p w14:paraId="41A92C7D" w14:textId="77777777" w:rsidR="007E2A2C" w:rsidRPr="00DC7310" w:rsidRDefault="007E2A2C" w:rsidP="007E2A2C">
            <w:pPr>
              <w:pStyle w:val="TAC"/>
              <w:keepNext w:val="0"/>
              <w:keepLines w:val="0"/>
            </w:pPr>
            <w:r w:rsidRPr="00DC7310">
              <w:t>DC_2-5_n2-n66</w:t>
            </w:r>
          </w:p>
        </w:tc>
        <w:tc>
          <w:tcPr>
            <w:tcW w:w="937" w:type="pct"/>
            <w:vAlign w:val="center"/>
          </w:tcPr>
          <w:p w14:paraId="121C821E" w14:textId="77777777" w:rsidR="007E2A2C" w:rsidRPr="00DC7310" w:rsidRDefault="007E2A2C" w:rsidP="007E2A2C">
            <w:pPr>
              <w:pStyle w:val="TAC"/>
              <w:keepNext w:val="0"/>
              <w:keepLines w:val="0"/>
              <w:rPr>
                <w:lang w:eastAsia="ja-JP"/>
              </w:rPr>
            </w:pPr>
            <w:r w:rsidRPr="00DC7310">
              <w:rPr>
                <w:rFonts w:cs="Arial"/>
                <w:lang w:eastAsia="fi-FI"/>
              </w:rPr>
              <w:t>0.3</w:t>
            </w:r>
          </w:p>
        </w:tc>
        <w:tc>
          <w:tcPr>
            <w:tcW w:w="938" w:type="pct"/>
            <w:vAlign w:val="center"/>
          </w:tcPr>
          <w:p w14:paraId="6AB8700B"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40AF4A36" w14:textId="77777777" w:rsidR="007E2A2C" w:rsidRPr="00DC7310" w:rsidRDefault="007E2A2C" w:rsidP="007E2A2C">
            <w:pPr>
              <w:pStyle w:val="TAC"/>
              <w:keepNext w:val="0"/>
              <w:keepLines w:val="0"/>
              <w:rPr>
                <w:lang w:eastAsia="ja-JP"/>
              </w:rPr>
            </w:pPr>
            <w:r w:rsidRPr="00DC7310">
              <w:rPr>
                <w:rFonts w:cs="Arial"/>
                <w:lang w:eastAsia="fi-FI"/>
              </w:rPr>
              <w:t>0.3</w:t>
            </w:r>
          </w:p>
        </w:tc>
        <w:tc>
          <w:tcPr>
            <w:tcW w:w="884" w:type="pct"/>
            <w:vAlign w:val="center"/>
          </w:tcPr>
          <w:p w14:paraId="1FBEC8E5"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.3</w:t>
            </w:r>
          </w:p>
        </w:tc>
      </w:tr>
      <w:tr w:rsidR="007E2A2C" w:rsidRPr="00DC7310" w14:paraId="69491D16" w14:textId="77777777" w:rsidTr="006251F6">
        <w:trPr>
          <w:jc w:val="center"/>
        </w:trPr>
        <w:tc>
          <w:tcPr>
            <w:tcW w:w="1357" w:type="pct"/>
            <w:tcBorders>
              <w:top w:val="single" w:sz="4" w:space="0" w:color="auto"/>
              <w:bottom w:val="single" w:sz="4" w:space="0" w:color="auto"/>
            </w:tcBorders>
            <w:shd w:val="clear" w:color="auto" w:fill="auto"/>
            <w:vAlign w:val="center"/>
          </w:tcPr>
          <w:p w14:paraId="7548A227" w14:textId="77777777" w:rsidR="007E2A2C" w:rsidRPr="00DC7310" w:rsidDel="00C538E8" w:rsidRDefault="007E2A2C" w:rsidP="007E2A2C">
            <w:pPr>
              <w:pStyle w:val="TAC"/>
              <w:keepNext w:val="0"/>
              <w:keepLines w:val="0"/>
            </w:pPr>
            <w:r w:rsidRPr="00DC7310">
              <w:t>DC_2-5_n2-n77</w:t>
            </w:r>
          </w:p>
        </w:tc>
        <w:tc>
          <w:tcPr>
            <w:tcW w:w="937" w:type="pct"/>
            <w:vAlign w:val="center"/>
          </w:tcPr>
          <w:p w14:paraId="7E81984B" w14:textId="77777777" w:rsidR="007E2A2C" w:rsidRPr="00DC7310" w:rsidRDefault="007E2A2C" w:rsidP="007E2A2C">
            <w:pPr>
              <w:pStyle w:val="TAC"/>
              <w:keepNext w:val="0"/>
              <w:keepLines w:val="0"/>
              <w:rPr>
                <w:lang w:eastAsia="ja-JP"/>
              </w:rPr>
            </w:pPr>
            <w:r w:rsidRPr="00DC7310">
              <w:t>0.2</w:t>
            </w:r>
          </w:p>
        </w:tc>
        <w:tc>
          <w:tcPr>
            <w:tcW w:w="938" w:type="pct"/>
            <w:vAlign w:val="center"/>
          </w:tcPr>
          <w:p w14:paraId="4CBC6543"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85AA75" w14:textId="77777777" w:rsidR="007E2A2C" w:rsidRPr="00DC7310" w:rsidRDefault="007E2A2C" w:rsidP="007E2A2C">
            <w:pPr>
              <w:pStyle w:val="TAC"/>
              <w:keepNext w:val="0"/>
              <w:keepLines w:val="0"/>
              <w:rPr>
                <w:rFonts w:eastAsia="Calibri"/>
                <w:lang w:eastAsia="ja-JP"/>
              </w:rPr>
            </w:pPr>
            <w:r w:rsidRPr="00DC7310">
              <w:rPr>
                <w:lang w:eastAsia="zh-CN"/>
              </w:rPr>
              <w:t>0.2</w:t>
            </w:r>
          </w:p>
        </w:tc>
        <w:tc>
          <w:tcPr>
            <w:tcW w:w="884" w:type="pct"/>
            <w:vAlign w:val="center"/>
          </w:tcPr>
          <w:p w14:paraId="0CE932A8"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1622D540" w14:textId="77777777" w:rsidTr="006251F6">
        <w:trPr>
          <w:jc w:val="center"/>
        </w:trPr>
        <w:tc>
          <w:tcPr>
            <w:tcW w:w="1357" w:type="pct"/>
            <w:tcBorders>
              <w:top w:val="single" w:sz="4" w:space="0" w:color="auto"/>
              <w:bottom w:val="single" w:sz="4" w:space="0" w:color="auto"/>
            </w:tcBorders>
            <w:shd w:val="clear" w:color="auto" w:fill="auto"/>
            <w:vAlign w:val="center"/>
          </w:tcPr>
          <w:p w14:paraId="34EDCED4" w14:textId="77777777" w:rsidR="007E2A2C" w:rsidRPr="00DC7310" w:rsidRDefault="007E2A2C" w:rsidP="007E2A2C">
            <w:pPr>
              <w:pStyle w:val="TAC"/>
              <w:keepNext w:val="0"/>
              <w:keepLines w:val="0"/>
            </w:pPr>
            <w:r w:rsidRPr="00DC7310">
              <w:rPr>
                <w:rFonts w:cs="Arial"/>
                <w:lang w:eastAsia="ja-JP"/>
              </w:rPr>
              <w:t>DC_2-5_n2-n78</w:t>
            </w:r>
          </w:p>
        </w:tc>
        <w:tc>
          <w:tcPr>
            <w:tcW w:w="937" w:type="pct"/>
            <w:vAlign w:val="center"/>
          </w:tcPr>
          <w:p w14:paraId="22245BD5" w14:textId="77777777" w:rsidR="007E2A2C" w:rsidRPr="00DC7310" w:rsidRDefault="007E2A2C" w:rsidP="007E2A2C">
            <w:pPr>
              <w:pStyle w:val="TAC"/>
              <w:keepNext w:val="0"/>
              <w:keepLines w:val="0"/>
            </w:pPr>
            <w:r w:rsidRPr="00DC7310">
              <w:t>0.2</w:t>
            </w:r>
          </w:p>
        </w:tc>
        <w:tc>
          <w:tcPr>
            <w:tcW w:w="938" w:type="pct"/>
            <w:vAlign w:val="center"/>
          </w:tcPr>
          <w:p w14:paraId="67E3B26C"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40D458" w14:textId="77777777" w:rsidR="007E2A2C" w:rsidRPr="00DC7310" w:rsidRDefault="007E2A2C" w:rsidP="007E2A2C">
            <w:pPr>
              <w:pStyle w:val="TAC"/>
              <w:keepNext w:val="0"/>
              <w:keepLines w:val="0"/>
              <w:rPr>
                <w:lang w:eastAsia="zh-CN"/>
              </w:rPr>
            </w:pPr>
            <w:r w:rsidRPr="00DC7310">
              <w:rPr>
                <w:lang w:eastAsia="zh-CN"/>
              </w:rPr>
              <w:t>0.2</w:t>
            </w:r>
          </w:p>
        </w:tc>
        <w:tc>
          <w:tcPr>
            <w:tcW w:w="884" w:type="pct"/>
            <w:vAlign w:val="center"/>
          </w:tcPr>
          <w:p w14:paraId="431EF827"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428FD97B" w14:textId="77777777" w:rsidTr="006251F6">
        <w:trPr>
          <w:jc w:val="center"/>
        </w:trPr>
        <w:tc>
          <w:tcPr>
            <w:tcW w:w="1357" w:type="pct"/>
            <w:tcBorders>
              <w:top w:val="single" w:sz="4" w:space="0" w:color="auto"/>
              <w:bottom w:val="single" w:sz="4" w:space="0" w:color="auto"/>
            </w:tcBorders>
            <w:shd w:val="clear" w:color="auto" w:fill="auto"/>
            <w:vAlign w:val="center"/>
          </w:tcPr>
          <w:p w14:paraId="515BAD00" w14:textId="77777777" w:rsidR="007E2A2C" w:rsidRPr="00DC7310" w:rsidRDefault="007E2A2C" w:rsidP="007E2A2C">
            <w:pPr>
              <w:pStyle w:val="TAC"/>
              <w:keepNext w:val="0"/>
              <w:keepLines w:val="0"/>
              <w:rPr>
                <w:rFonts w:cs="Arial"/>
                <w:lang w:eastAsia="ja-JP"/>
              </w:rPr>
            </w:pPr>
            <w:r w:rsidRPr="00DC7310">
              <w:t>DC_2-5_n5-n77</w:t>
            </w:r>
          </w:p>
        </w:tc>
        <w:tc>
          <w:tcPr>
            <w:tcW w:w="937" w:type="pct"/>
            <w:vAlign w:val="center"/>
          </w:tcPr>
          <w:p w14:paraId="4508AE0B" w14:textId="77777777" w:rsidR="007E2A2C" w:rsidRPr="00DC7310" w:rsidRDefault="007E2A2C" w:rsidP="007E2A2C">
            <w:pPr>
              <w:pStyle w:val="TAC"/>
              <w:keepNext w:val="0"/>
              <w:keepLines w:val="0"/>
            </w:pPr>
            <w:r w:rsidRPr="00DC7310">
              <w:t>0.2</w:t>
            </w:r>
          </w:p>
        </w:tc>
        <w:tc>
          <w:tcPr>
            <w:tcW w:w="938" w:type="pct"/>
            <w:vAlign w:val="center"/>
          </w:tcPr>
          <w:p w14:paraId="7909BC0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8039AF" w14:textId="77777777" w:rsidR="007E2A2C" w:rsidRPr="00DC7310" w:rsidRDefault="007E2A2C" w:rsidP="007E2A2C">
            <w:pPr>
              <w:pStyle w:val="TAC"/>
              <w:keepNext w:val="0"/>
              <w:keepLines w:val="0"/>
              <w:rPr>
                <w:lang w:eastAsia="zh-CN"/>
              </w:rPr>
            </w:pPr>
            <w:r w:rsidRPr="00DC7310">
              <w:rPr>
                <w:lang w:eastAsia="zh-CN"/>
              </w:rPr>
              <w:t>0.2</w:t>
            </w:r>
          </w:p>
        </w:tc>
        <w:tc>
          <w:tcPr>
            <w:tcW w:w="884" w:type="pct"/>
            <w:vAlign w:val="center"/>
          </w:tcPr>
          <w:p w14:paraId="2331A4E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B98131E" w14:textId="77777777" w:rsidTr="006251F6">
        <w:trPr>
          <w:jc w:val="center"/>
        </w:trPr>
        <w:tc>
          <w:tcPr>
            <w:tcW w:w="1357" w:type="pct"/>
            <w:tcBorders>
              <w:top w:val="single" w:sz="4" w:space="0" w:color="auto"/>
              <w:bottom w:val="single" w:sz="4" w:space="0" w:color="auto"/>
            </w:tcBorders>
            <w:shd w:val="clear" w:color="auto" w:fill="auto"/>
          </w:tcPr>
          <w:p w14:paraId="239719EE" w14:textId="77777777" w:rsidR="007E2A2C" w:rsidRPr="00DC7310" w:rsidRDefault="007E2A2C" w:rsidP="007E2A2C">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76CA758E" w14:textId="77777777" w:rsidR="007E2A2C" w:rsidRPr="00DC7310" w:rsidDel="00C538E8" w:rsidRDefault="007E2A2C" w:rsidP="007E2A2C">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500CCE55" w14:textId="77777777" w:rsidR="007E2A2C" w:rsidRPr="00DC7310" w:rsidRDefault="007E2A2C" w:rsidP="007E2A2C">
            <w:pPr>
              <w:pStyle w:val="TAC"/>
              <w:keepNext w:val="0"/>
              <w:keepLines w:val="0"/>
              <w:rPr>
                <w:lang w:eastAsia="ja-JP"/>
              </w:rPr>
            </w:pPr>
            <w:r w:rsidRPr="00DC7310">
              <w:rPr>
                <w:lang w:eastAsia="ja-JP"/>
              </w:rPr>
              <w:t>0.3</w:t>
            </w:r>
          </w:p>
        </w:tc>
        <w:tc>
          <w:tcPr>
            <w:tcW w:w="938" w:type="pct"/>
            <w:vAlign w:val="center"/>
          </w:tcPr>
          <w:p w14:paraId="16547590"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412ED141" w14:textId="77777777" w:rsidR="007E2A2C" w:rsidRPr="00DC7310" w:rsidRDefault="007E2A2C" w:rsidP="007E2A2C">
            <w:pPr>
              <w:pStyle w:val="TAC"/>
              <w:keepNext w:val="0"/>
              <w:keepLines w:val="0"/>
              <w:rPr>
                <w:rFonts w:eastAsia="Yu Mincho"/>
                <w:lang w:eastAsia="ja-JP"/>
              </w:rPr>
            </w:pPr>
            <w:r w:rsidRPr="00DC7310">
              <w:rPr>
                <w:lang w:eastAsia="ja-JP"/>
              </w:rPr>
              <w:t>0.5</w:t>
            </w:r>
          </w:p>
        </w:tc>
        <w:tc>
          <w:tcPr>
            <w:tcW w:w="884" w:type="pct"/>
            <w:vAlign w:val="center"/>
          </w:tcPr>
          <w:p w14:paraId="3C1E907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1BDC1FC" w14:textId="77777777" w:rsidTr="006251F6">
        <w:trPr>
          <w:jc w:val="center"/>
        </w:trPr>
        <w:tc>
          <w:tcPr>
            <w:tcW w:w="1357" w:type="pct"/>
            <w:tcBorders>
              <w:top w:val="single" w:sz="4" w:space="0" w:color="auto"/>
              <w:bottom w:val="single" w:sz="4" w:space="0" w:color="auto"/>
            </w:tcBorders>
            <w:shd w:val="clear" w:color="auto" w:fill="auto"/>
          </w:tcPr>
          <w:p w14:paraId="14225E76" w14:textId="77777777" w:rsidR="007E2A2C" w:rsidRPr="00DC7310" w:rsidRDefault="007E2A2C" w:rsidP="007E2A2C">
            <w:pPr>
              <w:pStyle w:val="TAC"/>
              <w:keepNext w:val="0"/>
              <w:keepLines w:val="0"/>
              <w:rPr>
                <w:rFonts w:cs="Arial"/>
                <w:szCs w:val="18"/>
              </w:rPr>
            </w:pPr>
            <w:r w:rsidRPr="00DC7310">
              <w:rPr>
                <w:rFonts w:cs="Arial"/>
                <w:szCs w:val="18"/>
              </w:rPr>
              <w:t>DC_2-5-7_n77</w:t>
            </w:r>
          </w:p>
        </w:tc>
        <w:tc>
          <w:tcPr>
            <w:tcW w:w="937" w:type="pct"/>
            <w:vAlign w:val="center"/>
          </w:tcPr>
          <w:p w14:paraId="058E9263" w14:textId="77777777" w:rsidR="007E2A2C" w:rsidRPr="00DC7310" w:rsidRDefault="007E2A2C" w:rsidP="007E2A2C">
            <w:pPr>
              <w:pStyle w:val="TAC"/>
              <w:keepNext w:val="0"/>
              <w:keepLines w:val="0"/>
              <w:rPr>
                <w:rFonts w:cs="Arial"/>
                <w:szCs w:val="18"/>
              </w:rPr>
            </w:pPr>
            <w:r w:rsidRPr="00DC7310">
              <w:rPr>
                <w:rFonts w:cs="Arial"/>
                <w:szCs w:val="18"/>
              </w:rPr>
              <w:t>0.2</w:t>
            </w:r>
          </w:p>
        </w:tc>
        <w:tc>
          <w:tcPr>
            <w:tcW w:w="938" w:type="pct"/>
            <w:vAlign w:val="center"/>
          </w:tcPr>
          <w:p w14:paraId="49929850" w14:textId="77777777" w:rsidR="007E2A2C" w:rsidRPr="00DC7310" w:rsidRDefault="007E2A2C" w:rsidP="007E2A2C">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17E9FF52" w14:textId="77777777" w:rsidR="007E2A2C" w:rsidRPr="00DC7310" w:rsidRDefault="007E2A2C" w:rsidP="007E2A2C">
            <w:pPr>
              <w:pStyle w:val="TAC"/>
              <w:keepNext w:val="0"/>
              <w:keepLines w:val="0"/>
              <w:rPr>
                <w:rFonts w:cs="Arial"/>
                <w:szCs w:val="18"/>
              </w:rPr>
            </w:pPr>
            <w:r w:rsidRPr="00DC7310">
              <w:rPr>
                <w:rFonts w:cs="Arial"/>
                <w:szCs w:val="18"/>
              </w:rPr>
              <w:t>0.2</w:t>
            </w:r>
          </w:p>
        </w:tc>
        <w:tc>
          <w:tcPr>
            <w:tcW w:w="884" w:type="pct"/>
            <w:vAlign w:val="center"/>
          </w:tcPr>
          <w:p w14:paraId="06F4A07E" w14:textId="77777777" w:rsidR="007E2A2C" w:rsidRPr="00DC7310" w:rsidRDefault="007E2A2C" w:rsidP="007E2A2C">
            <w:pPr>
              <w:pStyle w:val="TAC"/>
              <w:keepNext w:val="0"/>
              <w:keepLines w:val="0"/>
              <w:rPr>
                <w:rFonts w:cs="Arial"/>
                <w:szCs w:val="18"/>
              </w:rPr>
            </w:pPr>
            <w:r w:rsidRPr="00DC7310">
              <w:rPr>
                <w:rFonts w:cs="Arial" w:hint="eastAsia"/>
                <w:szCs w:val="18"/>
              </w:rPr>
              <w:t>0</w:t>
            </w:r>
            <w:r w:rsidRPr="00DC7310">
              <w:rPr>
                <w:rFonts w:cs="Arial"/>
                <w:szCs w:val="18"/>
              </w:rPr>
              <w:t>.5</w:t>
            </w:r>
          </w:p>
        </w:tc>
      </w:tr>
      <w:tr w:rsidR="007E2A2C" w:rsidRPr="00DC7310" w14:paraId="50A555C1" w14:textId="77777777" w:rsidTr="006251F6">
        <w:trPr>
          <w:jc w:val="center"/>
        </w:trPr>
        <w:tc>
          <w:tcPr>
            <w:tcW w:w="1357" w:type="pct"/>
            <w:tcBorders>
              <w:top w:val="single" w:sz="4" w:space="0" w:color="auto"/>
              <w:bottom w:val="single" w:sz="4" w:space="0" w:color="auto"/>
            </w:tcBorders>
            <w:shd w:val="clear" w:color="auto" w:fill="auto"/>
            <w:vAlign w:val="center"/>
          </w:tcPr>
          <w:p w14:paraId="17C7D3F0" w14:textId="77777777" w:rsidR="007E2A2C" w:rsidRPr="00DC7310" w:rsidDel="00C538E8" w:rsidRDefault="007E2A2C" w:rsidP="007E2A2C">
            <w:pPr>
              <w:pStyle w:val="TAC"/>
              <w:keepNext w:val="0"/>
              <w:keepLines w:val="0"/>
            </w:pPr>
            <w:r w:rsidRPr="00DC7310">
              <w:rPr>
                <w:rFonts w:cs="Arial"/>
                <w:szCs w:val="18"/>
              </w:rPr>
              <w:t>DC_2-5-7_n78</w:t>
            </w:r>
          </w:p>
        </w:tc>
        <w:tc>
          <w:tcPr>
            <w:tcW w:w="937" w:type="pct"/>
            <w:vAlign w:val="center"/>
          </w:tcPr>
          <w:p w14:paraId="681A6D89" w14:textId="77777777" w:rsidR="007E2A2C" w:rsidRPr="00DC7310" w:rsidRDefault="007E2A2C" w:rsidP="007E2A2C">
            <w:pPr>
              <w:pStyle w:val="TAC"/>
              <w:keepNext w:val="0"/>
              <w:keepLines w:val="0"/>
            </w:pPr>
            <w:r w:rsidRPr="00DC7310">
              <w:t>0.2</w:t>
            </w:r>
          </w:p>
        </w:tc>
        <w:tc>
          <w:tcPr>
            <w:tcW w:w="938" w:type="pct"/>
            <w:vAlign w:val="center"/>
          </w:tcPr>
          <w:p w14:paraId="58E90852"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.2</w:t>
            </w:r>
          </w:p>
        </w:tc>
        <w:tc>
          <w:tcPr>
            <w:tcW w:w="884" w:type="pct"/>
            <w:vAlign w:val="center"/>
          </w:tcPr>
          <w:p w14:paraId="7EF10CAC" w14:textId="77777777" w:rsidR="007E2A2C" w:rsidRPr="00DC7310" w:rsidRDefault="007E2A2C" w:rsidP="007E2A2C">
            <w:pPr>
              <w:pStyle w:val="TAC"/>
              <w:keepNext w:val="0"/>
              <w:keepLines w:val="0"/>
              <w:rPr>
                <w:lang w:eastAsia="zh-CN"/>
              </w:rPr>
            </w:pPr>
            <w:r w:rsidRPr="00DC7310">
              <w:rPr>
                <w:lang w:eastAsia="zh-CN"/>
              </w:rPr>
              <w:t>0.2</w:t>
            </w:r>
          </w:p>
        </w:tc>
        <w:tc>
          <w:tcPr>
            <w:tcW w:w="884" w:type="pct"/>
            <w:vAlign w:val="center"/>
          </w:tcPr>
          <w:p w14:paraId="00802F5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6F803F99" w14:textId="77777777" w:rsidTr="006251F6">
        <w:trPr>
          <w:jc w:val="center"/>
        </w:trPr>
        <w:tc>
          <w:tcPr>
            <w:tcW w:w="1357" w:type="pct"/>
            <w:tcBorders>
              <w:bottom w:val="single" w:sz="4" w:space="0" w:color="auto"/>
            </w:tcBorders>
            <w:shd w:val="clear" w:color="auto" w:fill="auto"/>
          </w:tcPr>
          <w:p w14:paraId="71D7A095" w14:textId="77777777" w:rsidR="007E2A2C" w:rsidRPr="00DC7310" w:rsidDel="00C538E8" w:rsidRDefault="007E2A2C" w:rsidP="007E2A2C">
            <w:pPr>
              <w:pStyle w:val="TAC"/>
              <w:keepNext w:val="0"/>
              <w:keepLines w:val="0"/>
              <w:rPr>
                <w:rFonts w:cs="Arial"/>
              </w:rPr>
            </w:pPr>
            <w:r w:rsidRPr="00DC7310">
              <w:rPr>
                <w:rFonts w:cs="Arial"/>
              </w:rPr>
              <w:t>DC_2-5_(n)12</w:t>
            </w:r>
          </w:p>
        </w:tc>
        <w:tc>
          <w:tcPr>
            <w:tcW w:w="937" w:type="pct"/>
            <w:vAlign w:val="center"/>
          </w:tcPr>
          <w:p w14:paraId="783866C4" w14:textId="77777777" w:rsidR="007E2A2C" w:rsidRPr="00DC7310" w:rsidRDefault="007E2A2C" w:rsidP="007E2A2C">
            <w:pPr>
              <w:pStyle w:val="TAC"/>
              <w:keepNext w:val="0"/>
              <w:keepLines w:val="0"/>
              <w:rPr>
                <w:lang w:eastAsia="ja-JP"/>
              </w:rPr>
            </w:pPr>
            <w:r w:rsidRPr="00DC7310">
              <w:rPr>
                <w:rFonts w:cs="Arial"/>
                <w:lang w:eastAsia="zh-CN"/>
              </w:rPr>
              <w:t>-</w:t>
            </w:r>
          </w:p>
        </w:tc>
        <w:tc>
          <w:tcPr>
            <w:tcW w:w="938" w:type="pct"/>
            <w:vAlign w:val="center"/>
          </w:tcPr>
          <w:p w14:paraId="26CB6A1C"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4B28637" w14:textId="77777777" w:rsidR="007E2A2C" w:rsidRPr="00DC7310" w:rsidRDefault="007E2A2C" w:rsidP="007E2A2C">
            <w:pPr>
              <w:pStyle w:val="TAC"/>
              <w:keepNext w:val="0"/>
              <w:keepLines w:val="0"/>
              <w:rPr>
                <w:rFonts w:eastAsia="Yu Mincho" w:cs="Arial"/>
                <w:lang w:eastAsia="ja-JP"/>
              </w:rPr>
            </w:pPr>
            <w:r w:rsidRPr="00DC7310">
              <w:rPr>
                <w:rFonts w:cs="Arial"/>
                <w:lang w:eastAsia="zh-CN"/>
              </w:rPr>
              <w:t>0.3</w:t>
            </w:r>
          </w:p>
        </w:tc>
        <w:tc>
          <w:tcPr>
            <w:tcW w:w="884" w:type="pct"/>
            <w:vAlign w:val="center"/>
          </w:tcPr>
          <w:p w14:paraId="2FD3E83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40764156" w14:textId="77777777" w:rsidTr="006251F6">
        <w:trPr>
          <w:jc w:val="center"/>
        </w:trPr>
        <w:tc>
          <w:tcPr>
            <w:tcW w:w="1357" w:type="pct"/>
            <w:tcBorders>
              <w:bottom w:val="single" w:sz="4" w:space="0" w:color="auto"/>
            </w:tcBorders>
            <w:shd w:val="clear" w:color="auto" w:fill="auto"/>
          </w:tcPr>
          <w:p w14:paraId="2614C493" w14:textId="77777777" w:rsidR="007E2A2C" w:rsidRPr="00DC7310" w:rsidDel="00C538E8" w:rsidRDefault="007E2A2C" w:rsidP="007E2A2C">
            <w:pPr>
              <w:pStyle w:val="TAC"/>
              <w:keepNext w:val="0"/>
              <w:keepLines w:val="0"/>
              <w:rPr>
                <w:rFonts w:cs="Arial"/>
              </w:rPr>
            </w:pPr>
            <w:r w:rsidRPr="00DC7310">
              <w:rPr>
                <w:rFonts w:cs="Arial"/>
              </w:rPr>
              <w:t>DC_2-12_(n)5</w:t>
            </w:r>
          </w:p>
        </w:tc>
        <w:tc>
          <w:tcPr>
            <w:tcW w:w="937" w:type="pct"/>
            <w:vAlign w:val="center"/>
          </w:tcPr>
          <w:p w14:paraId="05C5F5C6" w14:textId="77777777" w:rsidR="007E2A2C" w:rsidRPr="00DC7310" w:rsidRDefault="007E2A2C" w:rsidP="007E2A2C">
            <w:pPr>
              <w:pStyle w:val="TAC"/>
              <w:keepNext w:val="0"/>
              <w:keepLines w:val="0"/>
              <w:rPr>
                <w:lang w:eastAsia="ja-JP"/>
              </w:rPr>
            </w:pPr>
            <w:r w:rsidRPr="00DC7310">
              <w:rPr>
                <w:rFonts w:cs="Arial"/>
                <w:lang w:eastAsia="zh-CN"/>
              </w:rPr>
              <w:t>-</w:t>
            </w:r>
          </w:p>
        </w:tc>
        <w:tc>
          <w:tcPr>
            <w:tcW w:w="938" w:type="pct"/>
            <w:vAlign w:val="center"/>
          </w:tcPr>
          <w:p w14:paraId="1672738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FC6467A" w14:textId="77777777" w:rsidR="007E2A2C" w:rsidRPr="00DC7310" w:rsidRDefault="007E2A2C" w:rsidP="007E2A2C">
            <w:pPr>
              <w:pStyle w:val="TAC"/>
              <w:keepNext w:val="0"/>
              <w:keepLines w:val="0"/>
              <w:rPr>
                <w:rFonts w:eastAsia="Yu Mincho" w:cs="Arial"/>
                <w:lang w:eastAsia="ja-JP"/>
              </w:rPr>
            </w:pPr>
            <w:r w:rsidRPr="00DC7310">
              <w:rPr>
                <w:rFonts w:cs="Arial"/>
                <w:lang w:eastAsia="zh-CN"/>
              </w:rPr>
              <w:t>0.5</w:t>
            </w:r>
          </w:p>
        </w:tc>
        <w:tc>
          <w:tcPr>
            <w:tcW w:w="884" w:type="pct"/>
            <w:vAlign w:val="center"/>
          </w:tcPr>
          <w:p w14:paraId="348A80A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5F9DD4AF" w14:textId="77777777" w:rsidTr="006251F6">
        <w:trPr>
          <w:jc w:val="center"/>
        </w:trPr>
        <w:tc>
          <w:tcPr>
            <w:tcW w:w="1357" w:type="pct"/>
            <w:tcBorders>
              <w:bottom w:val="single" w:sz="4" w:space="0" w:color="auto"/>
            </w:tcBorders>
            <w:shd w:val="clear" w:color="auto" w:fill="auto"/>
          </w:tcPr>
          <w:p w14:paraId="13B562B3" w14:textId="77777777" w:rsidR="007E2A2C" w:rsidRPr="00DC7310" w:rsidDel="00C538E8" w:rsidRDefault="007E2A2C" w:rsidP="007E2A2C">
            <w:pPr>
              <w:pStyle w:val="TAC"/>
              <w:keepNext w:val="0"/>
              <w:keepLines w:val="0"/>
              <w:rPr>
                <w:rFonts w:cs="Arial"/>
              </w:rPr>
            </w:pPr>
            <w:r w:rsidRPr="00DC7310">
              <w:rPr>
                <w:rFonts w:cs="Arial"/>
                <w:szCs w:val="18"/>
                <w:lang w:eastAsia="ja-JP"/>
              </w:rPr>
              <w:t>DC_2-5-30_n2</w:t>
            </w:r>
          </w:p>
        </w:tc>
        <w:tc>
          <w:tcPr>
            <w:tcW w:w="937" w:type="pct"/>
            <w:vAlign w:val="center"/>
          </w:tcPr>
          <w:p w14:paraId="30983A6E" w14:textId="77777777" w:rsidR="007E2A2C" w:rsidRPr="00DC7310" w:rsidRDefault="007E2A2C" w:rsidP="007E2A2C">
            <w:pPr>
              <w:pStyle w:val="TAC"/>
              <w:keepNext w:val="0"/>
              <w:keepLines w:val="0"/>
              <w:rPr>
                <w:rFonts w:cs="Arial"/>
                <w:lang w:eastAsia="ja-JP"/>
              </w:rPr>
            </w:pPr>
            <w:r w:rsidRPr="00DC7310">
              <w:rPr>
                <w:rFonts w:cs="Arial"/>
                <w:szCs w:val="18"/>
                <w:lang w:eastAsia="ja-JP"/>
              </w:rPr>
              <w:t>0.4</w:t>
            </w:r>
          </w:p>
        </w:tc>
        <w:tc>
          <w:tcPr>
            <w:tcW w:w="938" w:type="pct"/>
            <w:vAlign w:val="center"/>
          </w:tcPr>
          <w:p w14:paraId="5B0659C9"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1DAF6D55" w14:textId="77777777" w:rsidR="007E2A2C" w:rsidRPr="00DC7310" w:rsidRDefault="007E2A2C" w:rsidP="007E2A2C">
            <w:pPr>
              <w:pStyle w:val="TAC"/>
              <w:keepNext w:val="0"/>
              <w:keepLines w:val="0"/>
              <w:rPr>
                <w:rFonts w:eastAsia="Yu Mincho" w:cs="Arial"/>
                <w:lang w:eastAsia="ja-JP"/>
              </w:rPr>
            </w:pPr>
            <w:r w:rsidRPr="00DC7310">
              <w:rPr>
                <w:rFonts w:cs="Arial"/>
                <w:lang w:eastAsia="zh-CN"/>
              </w:rPr>
              <w:t>0.5</w:t>
            </w:r>
          </w:p>
        </w:tc>
        <w:tc>
          <w:tcPr>
            <w:tcW w:w="884" w:type="pct"/>
            <w:vAlign w:val="center"/>
          </w:tcPr>
          <w:p w14:paraId="6E020C4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E2A2C" w:rsidRPr="00DC7310" w14:paraId="7947A1C6" w14:textId="77777777" w:rsidTr="006251F6">
        <w:trPr>
          <w:jc w:val="center"/>
        </w:trPr>
        <w:tc>
          <w:tcPr>
            <w:tcW w:w="1357" w:type="pct"/>
            <w:tcBorders>
              <w:bottom w:val="single" w:sz="4" w:space="0" w:color="auto"/>
            </w:tcBorders>
            <w:shd w:val="clear" w:color="auto" w:fill="auto"/>
          </w:tcPr>
          <w:p w14:paraId="44F53622" w14:textId="77777777" w:rsidR="007E2A2C" w:rsidRPr="00DC7310" w:rsidDel="00C538E8" w:rsidRDefault="007E2A2C" w:rsidP="007E2A2C">
            <w:pPr>
              <w:pStyle w:val="TAC"/>
              <w:keepNext w:val="0"/>
              <w:keepLines w:val="0"/>
              <w:rPr>
                <w:rFonts w:cs="Arial"/>
              </w:rPr>
            </w:pPr>
            <w:r w:rsidRPr="00DC7310">
              <w:rPr>
                <w:rFonts w:cs="Arial"/>
                <w:szCs w:val="18"/>
                <w:lang w:eastAsia="ja-JP"/>
              </w:rPr>
              <w:t>DC_2-5-30_n66</w:t>
            </w:r>
          </w:p>
        </w:tc>
        <w:tc>
          <w:tcPr>
            <w:tcW w:w="937" w:type="pct"/>
            <w:vAlign w:val="center"/>
          </w:tcPr>
          <w:p w14:paraId="0E2A9A29" w14:textId="77777777" w:rsidR="007E2A2C" w:rsidRPr="00DC7310" w:rsidRDefault="007E2A2C" w:rsidP="007E2A2C">
            <w:pPr>
              <w:pStyle w:val="TAC"/>
              <w:keepNext w:val="0"/>
              <w:keepLines w:val="0"/>
              <w:rPr>
                <w:rFonts w:cs="Arial"/>
                <w:lang w:eastAsia="ja-JP"/>
              </w:rPr>
            </w:pPr>
            <w:r w:rsidRPr="00DC7310">
              <w:rPr>
                <w:rFonts w:cs="Arial"/>
                <w:szCs w:val="18"/>
                <w:lang w:eastAsia="ja-JP"/>
              </w:rPr>
              <w:t>0.4</w:t>
            </w:r>
          </w:p>
        </w:tc>
        <w:tc>
          <w:tcPr>
            <w:tcW w:w="938" w:type="pct"/>
            <w:vAlign w:val="center"/>
          </w:tcPr>
          <w:p w14:paraId="1368C84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35D7F3CE" w14:textId="77777777" w:rsidR="007E2A2C" w:rsidRPr="00DC7310" w:rsidRDefault="007E2A2C" w:rsidP="007E2A2C">
            <w:pPr>
              <w:pStyle w:val="TAC"/>
              <w:keepNext w:val="0"/>
              <w:keepLines w:val="0"/>
              <w:rPr>
                <w:rFonts w:eastAsia="Yu Mincho" w:cs="Arial"/>
                <w:lang w:eastAsia="ja-JP"/>
              </w:rPr>
            </w:pPr>
            <w:r w:rsidRPr="00DC7310">
              <w:t>0.5</w:t>
            </w:r>
          </w:p>
        </w:tc>
        <w:tc>
          <w:tcPr>
            <w:tcW w:w="884" w:type="pct"/>
            <w:vAlign w:val="center"/>
          </w:tcPr>
          <w:p w14:paraId="38B0FF8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E2A2C" w:rsidRPr="00DC7310" w14:paraId="5AE6FF89" w14:textId="77777777" w:rsidTr="006251F6">
        <w:trPr>
          <w:jc w:val="center"/>
        </w:trPr>
        <w:tc>
          <w:tcPr>
            <w:tcW w:w="1357" w:type="pct"/>
            <w:tcBorders>
              <w:bottom w:val="single" w:sz="4" w:space="0" w:color="auto"/>
            </w:tcBorders>
            <w:shd w:val="clear" w:color="auto" w:fill="auto"/>
          </w:tcPr>
          <w:p w14:paraId="4C1630ED" w14:textId="77777777" w:rsidR="007E2A2C" w:rsidRPr="00DC7310" w:rsidRDefault="007E2A2C" w:rsidP="007E2A2C">
            <w:pPr>
              <w:pStyle w:val="TAC"/>
              <w:keepNext w:val="0"/>
              <w:keepLines w:val="0"/>
            </w:pPr>
            <w:r w:rsidRPr="00DC7310">
              <w:t>DC_2-5-30_n77</w:t>
            </w:r>
          </w:p>
          <w:p w14:paraId="0A5FC1A7" w14:textId="77777777" w:rsidR="007E2A2C" w:rsidRPr="00DC7310" w:rsidRDefault="007E2A2C" w:rsidP="007E2A2C">
            <w:pPr>
              <w:pStyle w:val="TAC"/>
              <w:keepNext w:val="0"/>
              <w:keepLines w:val="0"/>
              <w:rPr>
                <w:rFonts w:cs="Arial"/>
              </w:rPr>
            </w:pPr>
            <w:r w:rsidRPr="00DC7310">
              <w:t>DC_2-2-5-30_n77</w:t>
            </w:r>
          </w:p>
        </w:tc>
        <w:tc>
          <w:tcPr>
            <w:tcW w:w="937" w:type="pct"/>
            <w:vAlign w:val="center"/>
          </w:tcPr>
          <w:p w14:paraId="1694D712" w14:textId="77777777" w:rsidR="007E2A2C" w:rsidRPr="00DC7310" w:rsidRDefault="007E2A2C" w:rsidP="007E2A2C">
            <w:pPr>
              <w:pStyle w:val="TAC"/>
              <w:keepNext w:val="0"/>
              <w:keepLines w:val="0"/>
              <w:rPr>
                <w:rFonts w:cs="Arial"/>
                <w:lang w:eastAsia="zh-CN"/>
              </w:rPr>
            </w:pPr>
            <w:r w:rsidRPr="00DC7310">
              <w:rPr>
                <w:lang w:eastAsia="ja-JP"/>
              </w:rPr>
              <w:t>0.2</w:t>
            </w:r>
          </w:p>
        </w:tc>
        <w:tc>
          <w:tcPr>
            <w:tcW w:w="938" w:type="pct"/>
            <w:vAlign w:val="center"/>
          </w:tcPr>
          <w:p w14:paraId="670B983E"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DC6009" w14:textId="77777777" w:rsidR="007E2A2C" w:rsidRPr="00DC7310" w:rsidRDefault="007E2A2C" w:rsidP="007E2A2C">
            <w:pPr>
              <w:pStyle w:val="TAC"/>
              <w:keepNext w:val="0"/>
              <w:keepLines w:val="0"/>
              <w:rPr>
                <w:rFonts w:cs="Arial"/>
                <w:lang w:eastAsia="zh-CN"/>
              </w:rPr>
            </w:pPr>
            <w:r w:rsidRPr="00DC7310">
              <w:rPr>
                <w:rFonts w:eastAsia="Yu Mincho"/>
                <w:lang w:eastAsia="ja-JP"/>
              </w:rPr>
              <w:t>-</w:t>
            </w:r>
          </w:p>
        </w:tc>
        <w:tc>
          <w:tcPr>
            <w:tcW w:w="884" w:type="pct"/>
            <w:vAlign w:val="center"/>
          </w:tcPr>
          <w:p w14:paraId="1B5D071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71AC4F01" w14:textId="77777777" w:rsidTr="006251F6">
        <w:trPr>
          <w:jc w:val="center"/>
        </w:trPr>
        <w:tc>
          <w:tcPr>
            <w:tcW w:w="1357" w:type="pct"/>
            <w:tcBorders>
              <w:bottom w:val="single" w:sz="4" w:space="0" w:color="auto"/>
            </w:tcBorders>
            <w:shd w:val="clear" w:color="auto" w:fill="auto"/>
          </w:tcPr>
          <w:p w14:paraId="6AE60B5A" w14:textId="77777777" w:rsidR="007E2A2C" w:rsidRPr="00DC7310" w:rsidRDefault="007E2A2C" w:rsidP="007E2A2C">
            <w:pPr>
              <w:pStyle w:val="TAC"/>
              <w:keepNext w:val="0"/>
              <w:keepLines w:val="0"/>
            </w:pPr>
            <w:r w:rsidRPr="00DC7310">
              <w:t>DC_2-5_n41-n66</w:t>
            </w:r>
          </w:p>
        </w:tc>
        <w:tc>
          <w:tcPr>
            <w:tcW w:w="937" w:type="pct"/>
            <w:vAlign w:val="center"/>
          </w:tcPr>
          <w:p w14:paraId="164E5AB5" w14:textId="77777777" w:rsidR="007E2A2C" w:rsidRPr="00DC7310" w:rsidRDefault="007E2A2C" w:rsidP="007E2A2C">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56FA9184" w14:textId="77777777" w:rsidR="007E2A2C" w:rsidRPr="00DC7310" w:rsidRDefault="007E2A2C" w:rsidP="007E2A2C">
            <w:pPr>
              <w:pStyle w:val="TAC"/>
              <w:keepNext w:val="0"/>
              <w:keepLines w:val="0"/>
              <w:rPr>
                <w:rFonts w:cs="Arial"/>
                <w:lang w:eastAsia="zh-CN"/>
              </w:rPr>
            </w:pPr>
            <w:r w:rsidRPr="00DC7310">
              <w:rPr>
                <w:rFonts w:cs="Arial"/>
                <w:szCs w:val="18"/>
              </w:rPr>
              <w:t>0.2</w:t>
            </w:r>
          </w:p>
        </w:tc>
        <w:tc>
          <w:tcPr>
            <w:tcW w:w="884" w:type="pct"/>
            <w:vAlign w:val="center"/>
          </w:tcPr>
          <w:p w14:paraId="65AD64E5" w14:textId="77777777" w:rsidR="007E2A2C" w:rsidRPr="00DC7310" w:rsidRDefault="007E2A2C" w:rsidP="007E2A2C">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48048D44" w14:textId="77777777" w:rsidR="007E2A2C" w:rsidRPr="00DC7310" w:rsidRDefault="007E2A2C" w:rsidP="007E2A2C">
            <w:pPr>
              <w:pStyle w:val="TAC"/>
              <w:keepNext w:val="0"/>
              <w:keepLines w:val="0"/>
              <w:rPr>
                <w:rFonts w:cs="Arial"/>
                <w:lang w:eastAsia="zh-CN"/>
              </w:rPr>
            </w:pPr>
            <w:r w:rsidRPr="00DC7310">
              <w:rPr>
                <w:rFonts w:cs="Arial"/>
                <w:szCs w:val="18"/>
              </w:rPr>
              <w:t>0.5</w:t>
            </w:r>
          </w:p>
        </w:tc>
      </w:tr>
      <w:tr w:rsidR="007E2A2C" w:rsidRPr="00DC7310" w14:paraId="31119006" w14:textId="77777777" w:rsidTr="006251F6">
        <w:trPr>
          <w:jc w:val="center"/>
        </w:trPr>
        <w:tc>
          <w:tcPr>
            <w:tcW w:w="1357" w:type="pct"/>
            <w:tcBorders>
              <w:bottom w:val="single" w:sz="4" w:space="0" w:color="auto"/>
            </w:tcBorders>
            <w:shd w:val="clear" w:color="auto" w:fill="auto"/>
          </w:tcPr>
          <w:p w14:paraId="7A5FC961" w14:textId="77777777" w:rsidR="007E2A2C" w:rsidRPr="00DC7310" w:rsidRDefault="007E2A2C" w:rsidP="007E2A2C">
            <w:pPr>
              <w:pStyle w:val="TAC"/>
              <w:keepNext w:val="0"/>
              <w:keepLines w:val="0"/>
            </w:pPr>
            <w:r w:rsidRPr="004C10B4">
              <w:t>DC_2-5_n41-n77</w:t>
            </w:r>
          </w:p>
        </w:tc>
        <w:tc>
          <w:tcPr>
            <w:tcW w:w="937" w:type="pct"/>
            <w:vAlign w:val="center"/>
          </w:tcPr>
          <w:p w14:paraId="47BD7D5B" w14:textId="77777777" w:rsidR="007E2A2C" w:rsidRPr="00DC7310" w:rsidRDefault="007E2A2C" w:rsidP="007E2A2C">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B7EF449" w14:textId="77777777" w:rsidR="007E2A2C" w:rsidRPr="00DC7310" w:rsidRDefault="007E2A2C" w:rsidP="007E2A2C">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606E6165" w14:textId="77777777" w:rsidR="007E2A2C" w:rsidRPr="00DC7310" w:rsidRDefault="007E2A2C" w:rsidP="007E2A2C">
            <w:pPr>
              <w:pStyle w:val="TAC"/>
              <w:keepNext w:val="0"/>
              <w:keepLines w:val="0"/>
              <w:rPr>
                <w:rFonts w:cs="Arial"/>
                <w:szCs w:val="18"/>
              </w:rPr>
            </w:pPr>
            <w:r>
              <w:rPr>
                <w:rFonts w:cs="Arial" w:hint="eastAsia"/>
                <w:szCs w:val="18"/>
                <w:lang w:eastAsia="zh-CN"/>
              </w:rPr>
              <w:t>-</w:t>
            </w:r>
          </w:p>
        </w:tc>
        <w:tc>
          <w:tcPr>
            <w:tcW w:w="884" w:type="pct"/>
            <w:vAlign w:val="center"/>
          </w:tcPr>
          <w:p w14:paraId="059B4779" w14:textId="77777777" w:rsidR="007E2A2C" w:rsidRPr="00DC7310" w:rsidRDefault="007E2A2C" w:rsidP="007E2A2C">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7E2A2C" w:rsidRPr="00DC7310" w14:paraId="4BD08142" w14:textId="77777777" w:rsidTr="006251F6">
        <w:trPr>
          <w:jc w:val="center"/>
        </w:trPr>
        <w:tc>
          <w:tcPr>
            <w:tcW w:w="1357" w:type="pct"/>
            <w:tcBorders>
              <w:bottom w:val="single" w:sz="4" w:space="0" w:color="auto"/>
            </w:tcBorders>
            <w:shd w:val="clear" w:color="auto" w:fill="auto"/>
          </w:tcPr>
          <w:p w14:paraId="09CF1052" w14:textId="77777777" w:rsidR="007E2A2C" w:rsidRPr="00DC7310" w:rsidRDefault="007E2A2C" w:rsidP="007E2A2C">
            <w:pPr>
              <w:pStyle w:val="TAC"/>
              <w:keepNext w:val="0"/>
              <w:keepLines w:val="0"/>
            </w:pPr>
            <w:r w:rsidRPr="004C10B4">
              <w:t>DC_2-5_n41-n78</w:t>
            </w:r>
          </w:p>
        </w:tc>
        <w:tc>
          <w:tcPr>
            <w:tcW w:w="937" w:type="pct"/>
            <w:vAlign w:val="center"/>
          </w:tcPr>
          <w:p w14:paraId="67B1E0F8" w14:textId="77777777" w:rsidR="007E2A2C" w:rsidRPr="00DC7310" w:rsidRDefault="007E2A2C" w:rsidP="007E2A2C">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2E10795D" w14:textId="77777777" w:rsidR="007E2A2C" w:rsidRPr="00DC7310" w:rsidRDefault="007E2A2C" w:rsidP="007E2A2C">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90CB482" w14:textId="77777777" w:rsidR="007E2A2C" w:rsidRPr="00DC7310" w:rsidRDefault="007E2A2C" w:rsidP="007E2A2C">
            <w:pPr>
              <w:pStyle w:val="TAC"/>
              <w:keepNext w:val="0"/>
              <w:keepLines w:val="0"/>
              <w:rPr>
                <w:rFonts w:cs="Arial"/>
                <w:szCs w:val="18"/>
              </w:rPr>
            </w:pPr>
            <w:r>
              <w:rPr>
                <w:rFonts w:cs="Arial" w:hint="eastAsia"/>
                <w:szCs w:val="18"/>
                <w:lang w:eastAsia="zh-CN"/>
              </w:rPr>
              <w:t>-</w:t>
            </w:r>
          </w:p>
        </w:tc>
        <w:tc>
          <w:tcPr>
            <w:tcW w:w="884" w:type="pct"/>
            <w:vAlign w:val="center"/>
          </w:tcPr>
          <w:p w14:paraId="0775C342" w14:textId="77777777" w:rsidR="007E2A2C" w:rsidRPr="00DC7310" w:rsidRDefault="007E2A2C" w:rsidP="007E2A2C">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7E2A2C" w:rsidRPr="00DC7310" w14:paraId="6C887857" w14:textId="77777777" w:rsidTr="006251F6">
        <w:trPr>
          <w:jc w:val="center"/>
        </w:trPr>
        <w:tc>
          <w:tcPr>
            <w:tcW w:w="1357" w:type="pct"/>
            <w:tcBorders>
              <w:bottom w:val="single" w:sz="4" w:space="0" w:color="auto"/>
            </w:tcBorders>
            <w:shd w:val="clear" w:color="auto" w:fill="auto"/>
          </w:tcPr>
          <w:p w14:paraId="18FBA95B" w14:textId="77777777" w:rsidR="007E2A2C" w:rsidRPr="00DC7310" w:rsidDel="00C538E8" w:rsidRDefault="007E2A2C" w:rsidP="007E2A2C">
            <w:pPr>
              <w:pStyle w:val="TAC"/>
              <w:keepNext w:val="0"/>
              <w:keepLines w:val="0"/>
              <w:rPr>
                <w:rFonts w:cs="Arial"/>
              </w:rPr>
            </w:pPr>
            <w:r w:rsidRPr="00DC7310">
              <w:rPr>
                <w:rFonts w:cs="Arial"/>
              </w:rPr>
              <w:t>DC_2-5-48_n12</w:t>
            </w:r>
          </w:p>
        </w:tc>
        <w:tc>
          <w:tcPr>
            <w:tcW w:w="937" w:type="pct"/>
            <w:vAlign w:val="center"/>
          </w:tcPr>
          <w:p w14:paraId="099CBC83" w14:textId="77777777" w:rsidR="007E2A2C" w:rsidRPr="00DC7310" w:rsidRDefault="007E2A2C" w:rsidP="007E2A2C">
            <w:pPr>
              <w:pStyle w:val="TAC"/>
              <w:keepNext w:val="0"/>
              <w:keepLines w:val="0"/>
              <w:rPr>
                <w:lang w:eastAsia="ja-JP"/>
              </w:rPr>
            </w:pPr>
            <w:r w:rsidRPr="00DC7310">
              <w:rPr>
                <w:rFonts w:cs="Arial"/>
                <w:lang w:eastAsia="zh-CN"/>
              </w:rPr>
              <w:t>0.2</w:t>
            </w:r>
          </w:p>
        </w:tc>
        <w:tc>
          <w:tcPr>
            <w:tcW w:w="938" w:type="pct"/>
            <w:vAlign w:val="center"/>
          </w:tcPr>
          <w:p w14:paraId="5CF8A6C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A225105" w14:textId="77777777" w:rsidR="007E2A2C" w:rsidRPr="00DC7310" w:rsidRDefault="007E2A2C" w:rsidP="007E2A2C">
            <w:pPr>
              <w:pStyle w:val="TAC"/>
              <w:keepNext w:val="0"/>
              <w:keepLines w:val="0"/>
              <w:rPr>
                <w:rFonts w:eastAsia="Yu Mincho" w:cs="Arial"/>
                <w:lang w:eastAsia="ja-JP"/>
              </w:rPr>
            </w:pPr>
            <w:r w:rsidRPr="00DC7310">
              <w:rPr>
                <w:rFonts w:cs="Arial"/>
                <w:lang w:eastAsia="zh-CN"/>
              </w:rPr>
              <w:t>0.5</w:t>
            </w:r>
          </w:p>
        </w:tc>
        <w:tc>
          <w:tcPr>
            <w:tcW w:w="884" w:type="pct"/>
            <w:vAlign w:val="center"/>
          </w:tcPr>
          <w:p w14:paraId="218AFFE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60839D7A" w14:textId="77777777" w:rsidTr="006251F6">
        <w:trPr>
          <w:jc w:val="center"/>
        </w:trPr>
        <w:tc>
          <w:tcPr>
            <w:tcW w:w="1357" w:type="pct"/>
            <w:tcBorders>
              <w:bottom w:val="single" w:sz="4" w:space="0" w:color="auto"/>
            </w:tcBorders>
            <w:shd w:val="clear" w:color="auto" w:fill="auto"/>
          </w:tcPr>
          <w:p w14:paraId="4A7D949F" w14:textId="77777777" w:rsidR="007E2A2C" w:rsidRPr="00DC7310" w:rsidDel="00C538E8" w:rsidRDefault="007E2A2C" w:rsidP="007E2A2C">
            <w:pPr>
              <w:pStyle w:val="TAC"/>
              <w:keepNext w:val="0"/>
              <w:keepLines w:val="0"/>
              <w:rPr>
                <w:rFonts w:cs="Arial"/>
              </w:rPr>
            </w:pPr>
            <w:r w:rsidRPr="00DC7310">
              <w:rPr>
                <w:rFonts w:cs="Arial"/>
                <w:szCs w:val="18"/>
                <w:lang w:eastAsia="zh-CN"/>
              </w:rPr>
              <w:t>DC_2-5-48_n71</w:t>
            </w:r>
          </w:p>
        </w:tc>
        <w:tc>
          <w:tcPr>
            <w:tcW w:w="937" w:type="pct"/>
            <w:vAlign w:val="center"/>
          </w:tcPr>
          <w:p w14:paraId="4EBB6AB5" w14:textId="77777777" w:rsidR="007E2A2C" w:rsidRPr="00DC7310" w:rsidRDefault="007E2A2C" w:rsidP="007E2A2C">
            <w:pPr>
              <w:pStyle w:val="TAC"/>
              <w:keepNext w:val="0"/>
              <w:keepLines w:val="0"/>
              <w:rPr>
                <w:lang w:eastAsia="ja-JP"/>
              </w:rPr>
            </w:pPr>
            <w:r w:rsidRPr="00DC7310">
              <w:rPr>
                <w:rFonts w:cs="Arial"/>
                <w:szCs w:val="18"/>
                <w:lang w:eastAsia="zh-CN"/>
              </w:rPr>
              <w:t>0.2</w:t>
            </w:r>
          </w:p>
        </w:tc>
        <w:tc>
          <w:tcPr>
            <w:tcW w:w="938" w:type="pct"/>
            <w:vAlign w:val="center"/>
          </w:tcPr>
          <w:p w14:paraId="06F97E85"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2C7762D9" w14:textId="77777777" w:rsidR="007E2A2C" w:rsidRPr="00DC7310" w:rsidRDefault="007E2A2C" w:rsidP="007E2A2C">
            <w:pPr>
              <w:pStyle w:val="TAC"/>
              <w:keepNext w:val="0"/>
              <w:keepLines w:val="0"/>
              <w:rPr>
                <w:rFonts w:eastAsia="Yu Mincho" w:cs="Arial"/>
                <w:lang w:eastAsia="ja-JP"/>
              </w:rPr>
            </w:pPr>
            <w:r w:rsidRPr="00DC7310">
              <w:rPr>
                <w:rFonts w:cs="Arial"/>
                <w:szCs w:val="18"/>
              </w:rPr>
              <w:t>0.5</w:t>
            </w:r>
          </w:p>
        </w:tc>
        <w:tc>
          <w:tcPr>
            <w:tcW w:w="884" w:type="pct"/>
            <w:vAlign w:val="center"/>
          </w:tcPr>
          <w:p w14:paraId="7B17F0F3"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4FBC5758" w14:textId="77777777" w:rsidTr="006251F6">
        <w:trPr>
          <w:jc w:val="center"/>
        </w:trPr>
        <w:tc>
          <w:tcPr>
            <w:tcW w:w="1357" w:type="pct"/>
            <w:tcBorders>
              <w:bottom w:val="single" w:sz="4" w:space="0" w:color="auto"/>
            </w:tcBorders>
            <w:shd w:val="clear" w:color="auto" w:fill="auto"/>
          </w:tcPr>
          <w:p w14:paraId="343D2D42" w14:textId="77777777" w:rsidR="007E2A2C" w:rsidRPr="00DC7310" w:rsidDel="00C538E8" w:rsidRDefault="007E2A2C" w:rsidP="007E2A2C">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29FE11F2" w14:textId="77777777" w:rsidR="007E2A2C" w:rsidRPr="00DC7310" w:rsidRDefault="007E2A2C" w:rsidP="007E2A2C">
            <w:pPr>
              <w:pStyle w:val="TAC"/>
              <w:keepNext w:val="0"/>
              <w:keepLines w:val="0"/>
              <w:rPr>
                <w:lang w:eastAsia="ja-JP"/>
              </w:rPr>
            </w:pPr>
            <w:r w:rsidRPr="00DC7310">
              <w:rPr>
                <w:rFonts w:cs="Arial"/>
                <w:lang w:eastAsia="zh-CN"/>
              </w:rPr>
              <w:t>0.2</w:t>
            </w:r>
          </w:p>
        </w:tc>
        <w:tc>
          <w:tcPr>
            <w:tcW w:w="938" w:type="pct"/>
            <w:vAlign w:val="center"/>
          </w:tcPr>
          <w:p w14:paraId="13034A0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3AE115" w14:textId="77777777" w:rsidR="007E2A2C" w:rsidRPr="00DC7310" w:rsidRDefault="007E2A2C" w:rsidP="007E2A2C">
            <w:pPr>
              <w:pStyle w:val="TAC"/>
              <w:keepNext w:val="0"/>
              <w:keepLines w:val="0"/>
              <w:rPr>
                <w:rFonts w:eastAsia="Yu Mincho" w:cs="Arial"/>
                <w:lang w:eastAsia="ja-JP"/>
              </w:rPr>
            </w:pPr>
            <w:r w:rsidRPr="00DC7310">
              <w:t>0.5</w:t>
            </w:r>
          </w:p>
        </w:tc>
        <w:tc>
          <w:tcPr>
            <w:tcW w:w="884" w:type="pct"/>
            <w:vAlign w:val="center"/>
          </w:tcPr>
          <w:p w14:paraId="6DD9988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11439E33" w14:textId="77777777" w:rsidTr="006251F6">
        <w:trPr>
          <w:jc w:val="center"/>
        </w:trPr>
        <w:tc>
          <w:tcPr>
            <w:tcW w:w="1357" w:type="pct"/>
            <w:tcBorders>
              <w:bottom w:val="single" w:sz="4" w:space="0" w:color="auto"/>
            </w:tcBorders>
            <w:shd w:val="clear" w:color="auto" w:fill="auto"/>
          </w:tcPr>
          <w:p w14:paraId="076FA1F7" w14:textId="77777777" w:rsidR="007E2A2C" w:rsidRPr="00DC7310" w:rsidDel="00C538E8" w:rsidRDefault="007E2A2C" w:rsidP="007E2A2C">
            <w:pPr>
              <w:pStyle w:val="TAC"/>
              <w:keepNext w:val="0"/>
              <w:keepLines w:val="0"/>
              <w:rPr>
                <w:rFonts w:cs="Arial"/>
              </w:rPr>
            </w:pPr>
            <w:r w:rsidRPr="00DC7310">
              <w:rPr>
                <w:rFonts w:eastAsia="Malgun Gothic"/>
                <w:lang w:eastAsia="ko-KR"/>
              </w:rPr>
              <w:t>DC_2-5-66_n2</w:t>
            </w:r>
          </w:p>
        </w:tc>
        <w:tc>
          <w:tcPr>
            <w:tcW w:w="937" w:type="pct"/>
            <w:vAlign w:val="center"/>
          </w:tcPr>
          <w:p w14:paraId="60A52FC9" w14:textId="77777777" w:rsidR="007E2A2C" w:rsidRPr="00DC7310" w:rsidRDefault="007E2A2C" w:rsidP="007E2A2C">
            <w:pPr>
              <w:pStyle w:val="TAC"/>
              <w:keepNext w:val="0"/>
              <w:keepLines w:val="0"/>
              <w:rPr>
                <w:rFonts w:cs="Arial"/>
                <w:szCs w:val="18"/>
                <w:lang w:eastAsia="zh-CN"/>
              </w:rPr>
            </w:pPr>
            <w:r w:rsidRPr="00DC7310">
              <w:rPr>
                <w:rFonts w:cs="Arial"/>
                <w:lang w:eastAsia="fi-FI"/>
              </w:rPr>
              <w:t>0.3</w:t>
            </w:r>
          </w:p>
        </w:tc>
        <w:tc>
          <w:tcPr>
            <w:tcW w:w="938" w:type="pct"/>
            <w:vAlign w:val="center"/>
          </w:tcPr>
          <w:p w14:paraId="3C270E8E"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16643F0" w14:textId="77777777" w:rsidR="007E2A2C" w:rsidRPr="00DC7310" w:rsidRDefault="007E2A2C" w:rsidP="007E2A2C">
            <w:pPr>
              <w:pStyle w:val="TAC"/>
              <w:keepNext w:val="0"/>
              <w:keepLines w:val="0"/>
              <w:rPr>
                <w:rFonts w:cs="Arial"/>
                <w:szCs w:val="18"/>
              </w:rPr>
            </w:pPr>
            <w:r w:rsidRPr="00DC7310">
              <w:rPr>
                <w:rFonts w:cs="Arial"/>
                <w:lang w:eastAsia="fi-FI"/>
              </w:rPr>
              <w:t>0.3</w:t>
            </w:r>
          </w:p>
        </w:tc>
        <w:tc>
          <w:tcPr>
            <w:tcW w:w="884" w:type="pct"/>
            <w:vAlign w:val="center"/>
          </w:tcPr>
          <w:p w14:paraId="0B492CA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E2A2C" w:rsidRPr="00DC7310" w14:paraId="2A968037" w14:textId="77777777" w:rsidTr="006251F6">
        <w:trPr>
          <w:jc w:val="center"/>
        </w:trPr>
        <w:tc>
          <w:tcPr>
            <w:tcW w:w="1357" w:type="pct"/>
            <w:tcBorders>
              <w:bottom w:val="single" w:sz="4" w:space="0" w:color="auto"/>
            </w:tcBorders>
            <w:shd w:val="clear" w:color="auto" w:fill="auto"/>
          </w:tcPr>
          <w:p w14:paraId="6A18CA97" w14:textId="77777777" w:rsidR="007E2A2C" w:rsidRPr="00DC7310" w:rsidDel="00C538E8" w:rsidRDefault="007E2A2C" w:rsidP="007E2A2C">
            <w:pPr>
              <w:pStyle w:val="TAC"/>
              <w:keepNext w:val="0"/>
              <w:keepLines w:val="0"/>
              <w:rPr>
                <w:rFonts w:cs="Arial"/>
              </w:rPr>
            </w:pPr>
            <w:r w:rsidRPr="00DC7310">
              <w:rPr>
                <w:rFonts w:eastAsia="Malgun Gothic"/>
                <w:lang w:eastAsia="ko-KR"/>
              </w:rPr>
              <w:t>DC_2-5-66_n5</w:t>
            </w:r>
          </w:p>
        </w:tc>
        <w:tc>
          <w:tcPr>
            <w:tcW w:w="937" w:type="pct"/>
            <w:vAlign w:val="center"/>
          </w:tcPr>
          <w:p w14:paraId="5420E84F" w14:textId="77777777" w:rsidR="007E2A2C" w:rsidRPr="00DC7310" w:rsidRDefault="007E2A2C" w:rsidP="007E2A2C">
            <w:pPr>
              <w:pStyle w:val="TAC"/>
              <w:keepNext w:val="0"/>
              <w:keepLines w:val="0"/>
              <w:rPr>
                <w:rFonts w:cs="Arial"/>
                <w:szCs w:val="18"/>
                <w:lang w:eastAsia="zh-CN"/>
              </w:rPr>
            </w:pPr>
            <w:r w:rsidRPr="00DC7310">
              <w:rPr>
                <w:rFonts w:cs="Arial"/>
                <w:lang w:eastAsia="fi-FI"/>
              </w:rPr>
              <w:t>0.3</w:t>
            </w:r>
          </w:p>
        </w:tc>
        <w:tc>
          <w:tcPr>
            <w:tcW w:w="938" w:type="pct"/>
            <w:vAlign w:val="center"/>
          </w:tcPr>
          <w:p w14:paraId="0D7CF64B"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E015BB0" w14:textId="77777777" w:rsidR="007E2A2C" w:rsidRPr="00DC7310" w:rsidRDefault="007E2A2C" w:rsidP="007E2A2C">
            <w:pPr>
              <w:pStyle w:val="TAC"/>
              <w:keepNext w:val="0"/>
              <w:keepLines w:val="0"/>
              <w:rPr>
                <w:rFonts w:cs="Arial"/>
                <w:szCs w:val="18"/>
              </w:rPr>
            </w:pPr>
            <w:r w:rsidRPr="00DC7310">
              <w:rPr>
                <w:rFonts w:cs="Arial"/>
                <w:lang w:eastAsia="fi-FI"/>
              </w:rPr>
              <w:t>0.3</w:t>
            </w:r>
          </w:p>
        </w:tc>
        <w:tc>
          <w:tcPr>
            <w:tcW w:w="884" w:type="pct"/>
            <w:vAlign w:val="center"/>
          </w:tcPr>
          <w:p w14:paraId="65272A81"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1361A9CD" w14:textId="77777777" w:rsidTr="006251F6">
        <w:trPr>
          <w:jc w:val="center"/>
        </w:trPr>
        <w:tc>
          <w:tcPr>
            <w:tcW w:w="1357" w:type="pct"/>
            <w:tcBorders>
              <w:top w:val="single" w:sz="4" w:space="0" w:color="auto"/>
              <w:bottom w:val="single" w:sz="4" w:space="0" w:color="auto"/>
            </w:tcBorders>
            <w:shd w:val="clear" w:color="auto" w:fill="auto"/>
          </w:tcPr>
          <w:p w14:paraId="6AC1804A" w14:textId="77777777" w:rsidR="007E2A2C" w:rsidRPr="00DC7310" w:rsidDel="00C538E8" w:rsidRDefault="007E2A2C" w:rsidP="007E2A2C">
            <w:pPr>
              <w:pStyle w:val="TAC"/>
              <w:keepNext w:val="0"/>
              <w:keepLines w:val="0"/>
            </w:pPr>
            <w:r w:rsidRPr="00DC7310">
              <w:t>DC_2-5-66_</w:t>
            </w:r>
            <w:r w:rsidRPr="00DC7310">
              <w:rPr>
                <w:lang w:eastAsia="ja-JP"/>
              </w:rPr>
              <w:t>n7</w:t>
            </w:r>
          </w:p>
        </w:tc>
        <w:tc>
          <w:tcPr>
            <w:tcW w:w="937" w:type="pct"/>
            <w:vAlign w:val="center"/>
          </w:tcPr>
          <w:p w14:paraId="1C638D92" w14:textId="77777777" w:rsidR="007E2A2C" w:rsidRPr="00DC7310" w:rsidRDefault="007E2A2C" w:rsidP="007E2A2C">
            <w:pPr>
              <w:pStyle w:val="TAC"/>
              <w:keepNext w:val="0"/>
              <w:keepLines w:val="0"/>
              <w:rPr>
                <w:lang w:eastAsia="fi-FI"/>
              </w:rPr>
            </w:pPr>
            <w:r w:rsidRPr="00DC7310">
              <w:rPr>
                <w:lang w:eastAsia="ja-JP"/>
              </w:rPr>
              <w:t>0.3</w:t>
            </w:r>
          </w:p>
        </w:tc>
        <w:tc>
          <w:tcPr>
            <w:tcW w:w="938" w:type="pct"/>
            <w:vAlign w:val="center"/>
          </w:tcPr>
          <w:p w14:paraId="323AE917"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190CE309" w14:textId="77777777" w:rsidR="007E2A2C" w:rsidRPr="00DC7310" w:rsidRDefault="007E2A2C" w:rsidP="007E2A2C">
            <w:pPr>
              <w:pStyle w:val="TAC"/>
              <w:keepNext w:val="0"/>
              <w:keepLines w:val="0"/>
              <w:rPr>
                <w:lang w:eastAsia="fi-FI"/>
              </w:rPr>
            </w:pPr>
            <w:r w:rsidRPr="00DC7310">
              <w:rPr>
                <w:lang w:eastAsia="ja-JP"/>
              </w:rPr>
              <w:t>0.5</w:t>
            </w:r>
          </w:p>
        </w:tc>
        <w:tc>
          <w:tcPr>
            <w:tcW w:w="884" w:type="pct"/>
            <w:vAlign w:val="center"/>
          </w:tcPr>
          <w:p w14:paraId="1E6E9548"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067CFD15" w14:textId="77777777" w:rsidTr="006251F6">
        <w:trPr>
          <w:jc w:val="center"/>
        </w:trPr>
        <w:tc>
          <w:tcPr>
            <w:tcW w:w="1357" w:type="pct"/>
            <w:tcBorders>
              <w:bottom w:val="single" w:sz="4" w:space="0" w:color="auto"/>
            </w:tcBorders>
            <w:shd w:val="clear" w:color="auto" w:fill="auto"/>
          </w:tcPr>
          <w:p w14:paraId="24BBCB41" w14:textId="77777777" w:rsidR="007E2A2C" w:rsidRPr="00DC7310" w:rsidDel="00C538E8" w:rsidRDefault="007E2A2C" w:rsidP="007E2A2C">
            <w:pPr>
              <w:pStyle w:val="TAC"/>
              <w:keepNext w:val="0"/>
              <w:keepLines w:val="0"/>
              <w:rPr>
                <w:rFonts w:cs="Arial"/>
              </w:rPr>
            </w:pPr>
            <w:r w:rsidRPr="00DC7310">
              <w:rPr>
                <w:rFonts w:cs="Arial"/>
              </w:rPr>
              <w:t>DC_2-5-66_n12</w:t>
            </w:r>
          </w:p>
        </w:tc>
        <w:tc>
          <w:tcPr>
            <w:tcW w:w="937" w:type="pct"/>
            <w:vAlign w:val="center"/>
          </w:tcPr>
          <w:p w14:paraId="537155C7" w14:textId="77777777" w:rsidR="007E2A2C" w:rsidRPr="00DC7310" w:rsidRDefault="007E2A2C" w:rsidP="007E2A2C">
            <w:pPr>
              <w:pStyle w:val="TAC"/>
              <w:keepNext w:val="0"/>
              <w:keepLines w:val="0"/>
              <w:rPr>
                <w:lang w:eastAsia="ja-JP"/>
              </w:rPr>
            </w:pPr>
            <w:r w:rsidRPr="00DC7310">
              <w:rPr>
                <w:rFonts w:cs="Arial"/>
                <w:lang w:eastAsia="zh-CN"/>
              </w:rPr>
              <w:t>0.2</w:t>
            </w:r>
          </w:p>
        </w:tc>
        <w:tc>
          <w:tcPr>
            <w:tcW w:w="938" w:type="pct"/>
            <w:vAlign w:val="center"/>
          </w:tcPr>
          <w:p w14:paraId="3DF492F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B758EF" w14:textId="77777777" w:rsidR="007E2A2C" w:rsidRPr="00DC7310" w:rsidRDefault="007E2A2C" w:rsidP="007E2A2C">
            <w:pPr>
              <w:pStyle w:val="TAC"/>
              <w:keepNext w:val="0"/>
              <w:keepLines w:val="0"/>
              <w:rPr>
                <w:rFonts w:eastAsia="Yu Mincho" w:cs="Arial"/>
                <w:lang w:eastAsia="ja-JP"/>
              </w:rPr>
            </w:pPr>
            <w:r w:rsidRPr="00DC7310">
              <w:rPr>
                <w:rFonts w:cs="Arial"/>
                <w:lang w:eastAsia="zh-CN"/>
              </w:rPr>
              <w:t>0.5</w:t>
            </w:r>
          </w:p>
        </w:tc>
        <w:tc>
          <w:tcPr>
            <w:tcW w:w="884" w:type="pct"/>
            <w:vAlign w:val="center"/>
          </w:tcPr>
          <w:p w14:paraId="16DBBA0B"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5141BD61" w14:textId="77777777" w:rsidTr="006251F6">
        <w:trPr>
          <w:jc w:val="center"/>
        </w:trPr>
        <w:tc>
          <w:tcPr>
            <w:tcW w:w="1357" w:type="pct"/>
            <w:tcBorders>
              <w:bottom w:val="single" w:sz="4" w:space="0" w:color="auto"/>
            </w:tcBorders>
            <w:shd w:val="clear" w:color="auto" w:fill="auto"/>
          </w:tcPr>
          <w:p w14:paraId="0405D43E" w14:textId="77777777" w:rsidR="007E2A2C" w:rsidRPr="00DC7310" w:rsidRDefault="007E2A2C" w:rsidP="007E2A2C">
            <w:pPr>
              <w:pStyle w:val="TAC"/>
              <w:keepNext w:val="0"/>
              <w:keepLines w:val="0"/>
              <w:rPr>
                <w:rFonts w:cs="Arial"/>
              </w:rPr>
            </w:pPr>
            <w:r w:rsidRPr="00DC7310">
              <w:rPr>
                <w:rFonts w:cs="Arial"/>
              </w:rPr>
              <w:t>DC_2-5-66_n30</w:t>
            </w:r>
          </w:p>
          <w:p w14:paraId="6EABF82E" w14:textId="77777777" w:rsidR="007E2A2C" w:rsidRPr="00DC7310" w:rsidRDefault="007E2A2C" w:rsidP="007E2A2C">
            <w:pPr>
              <w:pStyle w:val="TAC"/>
              <w:keepNext w:val="0"/>
              <w:keepLines w:val="0"/>
              <w:rPr>
                <w:rFonts w:cs="Arial"/>
                <w:lang w:eastAsia="ja-JP"/>
              </w:rPr>
            </w:pPr>
            <w:r w:rsidRPr="00DC7310">
              <w:rPr>
                <w:rFonts w:cs="Arial"/>
                <w:lang w:eastAsia="ja-JP"/>
              </w:rPr>
              <w:t>DC_2-2-5-66_n30</w:t>
            </w:r>
          </w:p>
          <w:p w14:paraId="565CFC9D" w14:textId="77777777" w:rsidR="007E2A2C" w:rsidRPr="00DC7310" w:rsidDel="00C538E8" w:rsidRDefault="007E2A2C" w:rsidP="007E2A2C">
            <w:pPr>
              <w:pStyle w:val="TAC"/>
              <w:keepNext w:val="0"/>
              <w:keepLines w:val="0"/>
              <w:rPr>
                <w:rFonts w:cs="Arial"/>
              </w:rPr>
            </w:pPr>
            <w:r w:rsidRPr="00DC7310">
              <w:rPr>
                <w:rFonts w:cs="Arial"/>
                <w:lang w:eastAsia="ja-JP"/>
              </w:rPr>
              <w:t>DC_2-5-66-66_n30</w:t>
            </w:r>
          </w:p>
        </w:tc>
        <w:tc>
          <w:tcPr>
            <w:tcW w:w="937" w:type="pct"/>
            <w:vAlign w:val="center"/>
          </w:tcPr>
          <w:p w14:paraId="4853EF4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570F1AE8"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7988253F" w14:textId="77777777" w:rsidR="007E2A2C" w:rsidRPr="00DC7310" w:rsidRDefault="007E2A2C" w:rsidP="007E2A2C">
            <w:pPr>
              <w:pStyle w:val="TAC"/>
              <w:keepNext w:val="0"/>
              <w:keepLines w:val="0"/>
              <w:rPr>
                <w:rFonts w:eastAsia="Yu Mincho" w:cs="Arial"/>
                <w:lang w:eastAsia="ja-JP"/>
              </w:rPr>
            </w:pPr>
            <w:r w:rsidRPr="00DC7310">
              <w:rPr>
                <w:rFonts w:cs="Arial"/>
                <w:lang w:eastAsia="zh-CN"/>
              </w:rPr>
              <w:t>0.4</w:t>
            </w:r>
          </w:p>
        </w:tc>
        <w:tc>
          <w:tcPr>
            <w:tcW w:w="884" w:type="pct"/>
            <w:vAlign w:val="center"/>
          </w:tcPr>
          <w:p w14:paraId="7709E27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79E99A08" w14:textId="77777777" w:rsidTr="006251F6">
        <w:trPr>
          <w:jc w:val="center"/>
        </w:trPr>
        <w:tc>
          <w:tcPr>
            <w:tcW w:w="1357" w:type="pct"/>
            <w:tcBorders>
              <w:bottom w:val="single" w:sz="4" w:space="0" w:color="auto"/>
            </w:tcBorders>
            <w:shd w:val="clear" w:color="auto" w:fill="auto"/>
          </w:tcPr>
          <w:p w14:paraId="620B1D75" w14:textId="77777777" w:rsidR="007E2A2C" w:rsidRPr="00DC7310" w:rsidRDefault="007E2A2C" w:rsidP="007E2A2C">
            <w:pPr>
              <w:pStyle w:val="TAC"/>
              <w:keepNext w:val="0"/>
              <w:keepLines w:val="0"/>
              <w:rPr>
                <w:rFonts w:cs="Arial"/>
                <w:lang w:eastAsia="ja-JP"/>
              </w:rPr>
            </w:pPr>
            <w:r w:rsidRPr="00DC7310">
              <w:rPr>
                <w:rFonts w:cs="Arial"/>
                <w:lang w:eastAsia="ja-JP"/>
              </w:rPr>
              <w:t>DC_2-5-66_n41</w:t>
            </w:r>
          </w:p>
          <w:p w14:paraId="5F760EEF" w14:textId="77777777" w:rsidR="007E2A2C" w:rsidRPr="00DC7310" w:rsidRDefault="007E2A2C" w:rsidP="007E2A2C">
            <w:pPr>
              <w:pStyle w:val="TAC"/>
              <w:keepNext w:val="0"/>
              <w:keepLines w:val="0"/>
              <w:rPr>
                <w:rFonts w:cs="Arial"/>
              </w:rPr>
            </w:pPr>
            <w:r w:rsidRPr="00DC7310">
              <w:rPr>
                <w:rFonts w:cs="Arial"/>
                <w:lang w:eastAsia="ja-JP"/>
              </w:rPr>
              <w:t>DC_2-2-5-66_n41</w:t>
            </w:r>
          </w:p>
        </w:tc>
        <w:tc>
          <w:tcPr>
            <w:tcW w:w="937" w:type="pct"/>
            <w:vAlign w:val="center"/>
          </w:tcPr>
          <w:p w14:paraId="4F27C33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4378C708"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0B7864A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4B975D1" w14:textId="77777777" w:rsidR="007E2A2C" w:rsidRPr="00DC7310" w:rsidRDefault="007E2A2C" w:rsidP="007E2A2C">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7E2A2C" w:rsidRPr="00DC7310" w14:paraId="4531623C" w14:textId="77777777" w:rsidTr="006251F6">
        <w:trPr>
          <w:jc w:val="center"/>
        </w:trPr>
        <w:tc>
          <w:tcPr>
            <w:tcW w:w="1357" w:type="pct"/>
            <w:tcBorders>
              <w:bottom w:val="single" w:sz="4" w:space="0" w:color="auto"/>
            </w:tcBorders>
            <w:shd w:val="clear" w:color="auto" w:fill="auto"/>
          </w:tcPr>
          <w:p w14:paraId="11C70D36" w14:textId="77777777" w:rsidR="007E2A2C" w:rsidRPr="00DC7310" w:rsidRDefault="007E2A2C" w:rsidP="007E2A2C">
            <w:pPr>
              <w:pStyle w:val="TAC"/>
              <w:keepNext w:val="0"/>
              <w:keepLines w:val="0"/>
              <w:rPr>
                <w:rFonts w:cs="Arial"/>
                <w:lang w:eastAsia="ja-JP"/>
              </w:rPr>
            </w:pPr>
            <w:r w:rsidRPr="00DC7310">
              <w:rPr>
                <w:rFonts w:cs="Arial"/>
                <w:lang w:eastAsia="ja-JP"/>
              </w:rPr>
              <w:t>DC_2-5-66_n48</w:t>
            </w:r>
          </w:p>
          <w:p w14:paraId="1C527E1A" w14:textId="77777777" w:rsidR="007E2A2C" w:rsidRPr="00DC7310" w:rsidRDefault="007E2A2C" w:rsidP="007E2A2C">
            <w:pPr>
              <w:pStyle w:val="TAC"/>
              <w:keepNext w:val="0"/>
              <w:keepLines w:val="0"/>
              <w:rPr>
                <w:rFonts w:eastAsia="Yu Mincho" w:cs="Arial"/>
                <w:lang w:eastAsia="ja-JP"/>
              </w:rPr>
            </w:pPr>
            <w:r w:rsidRPr="00DC7310">
              <w:rPr>
                <w:rFonts w:eastAsia="Yu Mincho" w:cs="Arial"/>
                <w:lang w:eastAsia="ja-JP"/>
              </w:rPr>
              <w:t>DC_2-5-66-66_n48</w:t>
            </w:r>
          </w:p>
          <w:p w14:paraId="23BC68BD" w14:textId="77777777" w:rsidR="007E2A2C" w:rsidRPr="00DC7310" w:rsidDel="00C538E8" w:rsidRDefault="007E2A2C" w:rsidP="007E2A2C">
            <w:pPr>
              <w:pStyle w:val="TAC"/>
              <w:keepNext w:val="0"/>
              <w:keepLines w:val="0"/>
              <w:rPr>
                <w:rFonts w:cs="Arial"/>
              </w:rPr>
            </w:pPr>
          </w:p>
        </w:tc>
        <w:tc>
          <w:tcPr>
            <w:tcW w:w="937" w:type="pct"/>
            <w:vAlign w:val="center"/>
          </w:tcPr>
          <w:p w14:paraId="0E0AE478" w14:textId="77777777" w:rsidR="007E2A2C" w:rsidRPr="00DC7310" w:rsidRDefault="007E2A2C" w:rsidP="007E2A2C">
            <w:pPr>
              <w:pStyle w:val="TAC"/>
              <w:keepNext w:val="0"/>
              <w:keepLines w:val="0"/>
              <w:rPr>
                <w:lang w:eastAsia="ja-JP"/>
              </w:rPr>
            </w:pPr>
            <w:r w:rsidRPr="00DC7310">
              <w:rPr>
                <w:rFonts w:cs="Arial"/>
                <w:lang w:eastAsia="zh-CN"/>
              </w:rPr>
              <w:t>0.3</w:t>
            </w:r>
          </w:p>
        </w:tc>
        <w:tc>
          <w:tcPr>
            <w:tcW w:w="938" w:type="pct"/>
            <w:vAlign w:val="center"/>
          </w:tcPr>
          <w:p w14:paraId="52EB7FD9"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2F9480C6" w14:textId="77777777" w:rsidR="007E2A2C" w:rsidRPr="00DC7310" w:rsidRDefault="007E2A2C" w:rsidP="007E2A2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6F1CF6B5"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09CC288" w14:textId="77777777" w:rsidTr="006251F6">
        <w:trPr>
          <w:jc w:val="center"/>
        </w:trPr>
        <w:tc>
          <w:tcPr>
            <w:tcW w:w="1357" w:type="pct"/>
            <w:tcBorders>
              <w:bottom w:val="single" w:sz="4" w:space="0" w:color="auto"/>
            </w:tcBorders>
            <w:shd w:val="clear" w:color="auto" w:fill="auto"/>
          </w:tcPr>
          <w:p w14:paraId="1292619B" w14:textId="77777777" w:rsidR="007E2A2C" w:rsidRPr="00DC7310" w:rsidRDefault="007E2A2C" w:rsidP="007E2A2C">
            <w:pPr>
              <w:pStyle w:val="TAC"/>
              <w:keepNext w:val="0"/>
              <w:keepLines w:val="0"/>
              <w:rPr>
                <w:rFonts w:eastAsia="Malgun Gothic"/>
                <w:lang w:eastAsia="ko-KR"/>
              </w:rPr>
            </w:pPr>
            <w:r w:rsidRPr="00DC7310">
              <w:rPr>
                <w:rFonts w:eastAsia="Malgun Gothic"/>
                <w:lang w:eastAsia="ko-KR"/>
              </w:rPr>
              <w:t>DC_2-2-5-(n)66</w:t>
            </w:r>
          </w:p>
          <w:p w14:paraId="14B72791" w14:textId="77777777" w:rsidR="007E2A2C" w:rsidRPr="00DC7310" w:rsidRDefault="007E2A2C" w:rsidP="007E2A2C">
            <w:pPr>
              <w:pStyle w:val="TAC"/>
              <w:keepNext w:val="0"/>
              <w:keepLines w:val="0"/>
              <w:rPr>
                <w:rFonts w:eastAsia="Malgun Gothic"/>
                <w:lang w:eastAsia="ko-KR"/>
              </w:rPr>
            </w:pPr>
            <w:r w:rsidRPr="00DC7310">
              <w:rPr>
                <w:rFonts w:eastAsia="Malgun Gothic"/>
                <w:lang w:eastAsia="ko-KR"/>
              </w:rPr>
              <w:t>DC_2-2-5-66-(n)66</w:t>
            </w:r>
          </w:p>
          <w:p w14:paraId="51759840" w14:textId="77777777" w:rsidR="007E2A2C" w:rsidRPr="00DC7310" w:rsidRDefault="007E2A2C" w:rsidP="007E2A2C">
            <w:pPr>
              <w:pStyle w:val="TAC"/>
              <w:keepNext w:val="0"/>
              <w:keepLines w:val="0"/>
              <w:rPr>
                <w:rFonts w:eastAsia="Malgun Gothic"/>
                <w:lang w:eastAsia="ko-KR"/>
              </w:rPr>
            </w:pPr>
            <w:r w:rsidRPr="00DC7310">
              <w:rPr>
                <w:rFonts w:eastAsia="Malgun Gothic"/>
                <w:lang w:eastAsia="ko-KR"/>
              </w:rPr>
              <w:t>DC_2-5-(n)66</w:t>
            </w:r>
          </w:p>
          <w:p w14:paraId="275EC065" w14:textId="77777777" w:rsidR="007E2A2C" w:rsidRPr="00DC7310" w:rsidRDefault="007E2A2C" w:rsidP="007E2A2C">
            <w:pPr>
              <w:pStyle w:val="TAC"/>
              <w:keepNext w:val="0"/>
              <w:keepLines w:val="0"/>
              <w:rPr>
                <w:rFonts w:eastAsia="Malgun Gothic"/>
                <w:lang w:eastAsia="ko-KR"/>
              </w:rPr>
            </w:pPr>
            <w:r w:rsidRPr="00DC7310">
              <w:rPr>
                <w:rFonts w:eastAsia="Malgun Gothic"/>
                <w:lang w:eastAsia="ko-KR"/>
              </w:rPr>
              <w:t>DC_2-5-66_n66</w:t>
            </w:r>
          </w:p>
          <w:p w14:paraId="7907A0CE" w14:textId="77777777" w:rsidR="007E2A2C" w:rsidRPr="00DC7310" w:rsidDel="00C538E8" w:rsidRDefault="007E2A2C" w:rsidP="007E2A2C">
            <w:pPr>
              <w:pStyle w:val="TAC"/>
              <w:keepNext w:val="0"/>
              <w:keepLines w:val="0"/>
              <w:rPr>
                <w:rFonts w:cs="Arial"/>
              </w:rPr>
            </w:pPr>
            <w:r w:rsidRPr="00DC7310">
              <w:rPr>
                <w:rFonts w:eastAsia="Malgun Gothic"/>
                <w:lang w:eastAsia="ko-KR"/>
              </w:rPr>
              <w:t>DC_2-5-66-(n)66</w:t>
            </w:r>
          </w:p>
        </w:tc>
        <w:tc>
          <w:tcPr>
            <w:tcW w:w="937" w:type="pct"/>
            <w:vAlign w:val="center"/>
          </w:tcPr>
          <w:p w14:paraId="34B0EEEE" w14:textId="77777777" w:rsidR="007E2A2C" w:rsidRPr="00DC7310" w:rsidRDefault="007E2A2C" w:rsidP="007E2A2C">
            <w:pPr>
              <w:pStyle w:val="TAC"/>
              <w:keepNext w:val="0"/>
              <w:keepLines w:val="0"/>
              <w:rPr>
                <w:lang w:eastAsia="ja-JP"/>
              </w:rPr>
            </w:pPr>
            <w:r w:rsidRPr="00DC7310">
              <w:rPr>
                <w:rFonts w:cs="Arial"/>
                <w:lang w:eastAsia="fi-FI"/>
              </w:rPr>
              <w:t>0.3</w:t>
            </w:r>
          </w:p>
        </w:tc>
        <w:tc>
          <w:tcPr>
            <w:tcW w:w="938" w:type="pct"/>
            <w:vAlign w:val="center"/>
          </w:tcPr>
          <w:p w14:paraId="02CAF01D"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3E6A3F3C" w14:textId="77777777" w:rsidR="007E2A2C" w:rsidRPr="00DC7310" w:rsidRDefault="007E2A2C" w:rsidP="007E2A2C">
            <w:pPr>
              <w:pStyle w:val="TAC"/>
              <w:keepNext w:val="0"/>
              <w:keepLines w:val="0"/>
              <w:rPr>
                <w:rFonts w:eastAsia="Yu Mincho" w:cs="Arial"/>
                <w:lang w:eastAsia="ja-JP"/>
              </w:rPr>
            </w:pPr>
            <w:r w:rsidRPr="00DC7310">
              <w:rPr>
                <w:rFonts w:cs="Arial"/>
                <w:lang w:eastAsia="fi-FI"/>
              </w:rPr>
              <w:t>0.3</w:t>
            </w:r>
          </w:p>
        </w:tc>
        <w:tc>
          <w:tcPr>
            <w:tcW w:w="884" w:type="pct"/>
            <w:vAlign w:val="center"/>
          </w:tcPr>
          <w:p w14:paraId="0D08AB35"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3D051309" w14:textId="77777777" w:rsidTr="006251F6">
        <w:trPr>
          <w:jc w:val="center"/>
        </w:trPr>
        <w:tc>
          <w:tcPr>
            <w:tcW w:w="1357" w:type="pct"/>
            <w:tcBorders>
              <w:bottom w:val="single" w:sz="4" w:space="0" w:color="auto"/>
            </w:tcBorders>
            <w:shd w:val="clear" w:color="auto" w:fill="auto"/>
          </w:tcPr>
          <w:p w14:paraId="38DFB0AD" w14:textId="77777777" w:rsidR="007E2A2C" w:rsidRPr="00DC7310" w:rsidDel="00C538E8" w:rsidRDefault="007E2A2C" w:rsidP="007E2A2C">
            <w:pPr>
              <w:pStyle w:val="TAC"/>
              <w:keepNext w:val="0"/>
              <w:keepLines w:val="0"/>
              <w:rPr>
                <w:rFonts w:cs="Arial"/>
              </w:rPr>
            </w:pPr>
            <w:r w:rsidRPr="00DC7310">
              <w:rPr>
                <w:rFonts w:cs="Arial"/>
                <w:szCs w:val="18"/>
                <w:lang w:eastAsia="zh-CN"/>
              </w:rPr>
              <w:t>DC_2-5-66_n71</w:t>
            </w:r>
          </w:p>
        </w:tc>
        <w:tc>
          <w:tcPr>
            <w:tcW w:w="937" w:type="pct"/>
            <w:vAlign w:val="center"/>
          </w:tcPr>
          <w:p w14:paraId="7889AB72" w14:textId="77777777" w:rsidR="007E2A2C" w:rsidRPr="00DC7310" w:rsidRDefault="007E2A2C" w:rsidP="007E2A2C">
            <w:pPr>
              <w:pStyle w:val="TAC"/>
              <w:keepNext w:val="0"/>
              <w:keepLines w:val="0"/>
              <w:rPr>
                <w:lang w:eastAsia="ja-JP"/>
              </w:rPr>
            </w:pPr>
            <w:r w:rsidRPr="00DC7310">
              <w:rPr>
                <w:rFonts w:cs="Arial"/>
                <w:szCs w:val="18"/>
                <w:lang w:eastAsia="zh-CN"/>
              </w:rPr>
              <w:t>0.3</w:t>
            </w:r>
          </w:p>
        </w:tc>
        <w:tc>
          <w:tcPr>
            <w:tcW w:w="938" w:type="pct"/>
            <w:vAlign w:val="center"/>
          </w:tcPr>
          <w:p w14:paraId="54832302"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45E2E176" w14:textId="77777777" w:rsidR="007E2A2C" w:rsidRPr="00DC7310" w:rsidRDefault="007E2A2C" w:rsidP="007E2A2C">
            <w:pPr>
              <w:pStyle w:val="TAC"/>
              <w:keepNext w:val="0"/>
              <w:keepLines w:val="0"/>
              <w:rPr>
                <w:rFonts w:eastAsia="Yu Mincho" w:cs="Arial"/>
                <w:lang w:eastAsia="ja-JP"/>
              </w:rPr>
            </w:pPr>
            <w:r w:rsidRPr="00DC7310">
              <w:rPr>
                <w:rFonts w:cs="Arial"/>
                <w:szCs w:val="18"/>
              </w:rPr>
              <w:t>0.3</w:t>
            </w:r>
          </w:p>
        </w:tc>
        <w:tc>
          <w:tcPr>
            <w:tcW w:w="884" w:type="pct"/>
            <w:vAlign w:val="center"/>
          </w:tcPr>
          <w:p w14:paraId="2BF04EA0"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0A86E2A2" w14:textId="77777777" w:rsidTr="006251F6">
        <w:trPr>
          <w:jc w:val="center"/>
        </w:trPr>
        <w:tc>
          <w:tcPr>
            <w:tcW w:w="1357" w:type="pct"/>
            <w:tcBorders>
              <w:top w:val="single" w:sz="4" w:space="0" w:color="auto"/>
              <w:bottom w:val="single" w:sz="4" w:space="0" w:color="auto"/>
            </w:tcBorders>
            <w:shd w:val="clear" w:color="auto" w:fill="auto"/>
          </w:tcPr>
          <w:p w14:paraId="06B821FB" w14:textId="77777777" w:rsidR="007E2A2C" w:rsidRPr="00DC7310" w:rsidRDefault="007E2A2C" w:rsidP="007E2A2C">
            <w:pPr>
              <w:pStyle w:val="TAC"/>
              <w:keepNext w:val="0"/>
              <w:keepLines w:val="0"/>
            </w:pPr>
            <w:r w:rsidRPr="00DC7310">
              <w:t>DC_2-5-66_n77</w:t>
            </w:r>
          </w:p>
          <w:p w14:paraId="60FC4843" w14:textId="77777777" w:rsidR="007E2A2C" w:rsidRPr="00DC7310" w:rsidRDefault="007E2A2C" w:rsidP="007E2A2C">
            <w:pPr>
              <w:pStyle w:val="TAC"/>
              <w:keepNext w:val="0"/>
              <w:keepLines w:val="0"/>
            </w:pPr>
            <w:r w:rsidRPr="00DC7310">
              <w:t>DC_2-2-5-66_n77</w:t>
            </w:r>
          </w:p>
          <w:p w14:paraId="496D2761" w14:textId="77777777" w:rsidR="007E2A2C" w:rsidRPr="00DC7310" w:rsidDel="00C538E8" w:rsidRDefault="007E2A2C" w:rsidP="007E2A2C">
            <w:pPr>
              <w:pStyle w:val="TAC"/>
              <w:keepNext w:val="0"/>
              <w:keepLines w:val="0"/>
              <w:rPr>
                <w:rFonts w:cs="Arial"/>
              </w:rPr>
            </w:pPr>
            <w:r w:rsidRPr="00DC7310">
              <w:t>DC_2-5-66-66_n77</w:t>
            </w:r>
          </w:p>
        </w:tc>
        <w:tc>
          <w:tcPr>
            <w:tcW w:w="937" w:type="pct"/>
            <w:vAlign w:val="center"/>
          </w:tcPr>
          <w:p w14:paraId="7B8C836F" w14:textId="77777777" w:rsidR="007E2A2C" w:rsidRPr="00DC7310" w:rsidRDefault="007E2A2C" w:rsidP="007E2A2C">
            <w:pPr>
              <w:pStyle w:val="TAC"/>
              <w:keepNext w:val="0"/>
              <w:keepLines w:val="0"/>
              <w:rPr>
                <w:rFonts w:cs="Arial"/>
                <w:szCs w:val="18"/>
                <w:lang w:eastAsia="zh-CN"/>
              </w:rPr>
            </w:pPr>
            <w:r w:rsidRPr="00DC7310">
              <w:t>0.3</w:t>
            </w:r>
          </w:p>
        </w:tc>
        <w:tc>
          <w:tcPr>
            <w:tcW w:w="938" w:type="pct"/>
            <w:vAlign w:val="center"/>
          </w:tcPr>
          <w:p w14:paraId="589B394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F2221A" w14:textId="77777777" w:rsidR="007E2A2C" w:rsidRPr="00DC7310" w:rsidRDefault="007E2A2C" w:rsidP="007E2A2C">
            <w:pPr>
              <w:pStyle w:val="TAC"/>
              <w:keepNext w:val="0"/>
              <w:keepLines w:val="0"/>
              <w:rPr>
                <w:rFonts w:cs="Arial"/>
                <w:szCs w:val="18"/>
              </w:rPr>
            </w:pPr>
            <w:r w:rsidRPr="00DC7310">
              <w:rPr>
                <w:rFonts w:cs="Arial"/>
              </w:rPr>
              <w:t>0.3</w:t>
            </w:r>
          </w:p>
        </w:tc>
        <w:tc>
          <w:tcPr>
            <w:tcW w:w="884" w:type="pct"/>
            <w:vAlign w:val="center"/>
          </w:tcPr>
          <w:p w14:paraId="45132533"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4F20C822" w14:textId="77777777" w:rsidTr="006251F6">
        <w:trPr>
          <w:jc w:val="center"/>
        </w:trPr>
        <w:tc>
          <w:tcPr>
            <w:tcW w:w="1357" w:type="pct"/>
            <w:tcBorders>
              <w:top w:val="single" w:sz="4" w:space="0" w:color="auto"/>
              <w:bottom w:val="single" w:sz="4" w:space="0" w:color="auto"/>
            </w:tcBorders>
            <w:shd w:val="clear" w:color="auto" w:fill="auto"/>
            <w:vAlign w:val="center"/>
          </w:tcPr>
          <w:p w14:paraId="73B110CE" w14:textId="77777777" w:rsidR="007E2A2C" w:rsidRPr="00DC7310" w:rsidDel="00C538E8" w:rsidRDefault="007E2A2C" w:rsidP="007E2A2C">
            <w:pPr>
              <w:pStyle w:val="TAC"/>
              <w:keepNext w:val="0"/>
              <w:keepLines w:val="0"/>
              <w:rPr>
                <w:rFonts w:cs="Arial"/>
              </w:rPr>
            </w:pPr>
            <w:r w:rsidRPr="00DC7310">
              <w:t>DC_2-5_n66-n77</w:t>
            </w:r>
          </w:p>
        </w:tc>
        <w:tc>
          <w:tcPr>
            <w:tcW w:w="937" w:type="pct"/>
            <w:vAlign w:val="center"/>
          </w:tcPr>
          <w:p w14:paraId="6ADE9243" w14:textId="77777777" w:rsidR="007E2A2C" w:rsidRPr="00DC7310" w:rsidRDefault="007E2A2C" w:rsidP="007E2A2C">
            <w:pPr>
              <w:pStyle w:val="TAC"/>
              <w:keepNext w:val="0"/>
              <w:keepLines w:val="0"/>
            </w:pPr>
            <w:r w:rsidRPr="00DC7310">
              <w:t>0.3</w:t>
            </w:r>
          </w:p>
        </w:tc>
        <w:tc>
          <w:tcPr>
            <w:tcW w:w="938" w:type="pct"/>
            <w:vAlign w:val="center"/>
          </w:tcPr>
          <w:p w14:paraId="779E160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C067A9" w14:textId="77777777" w:rsidR="007E2A2C" w:rsidRPr="00DC7310" w:rsidRDefault="007E2A2C" w:rsidP="007E2A2C">
            <w:pPr>
              <w:pStyle w:val="TAC"/>
              <w:keepNext w:val="0"/>
              <w:keepLines w:val="0"/>
            </w:pPr>
            <w:r w:rsidRPr="00DC7310">
              <w:rPr>
                <w:lang w:eastAsia="zh-CN"/>
              </w:rPr>
              <w:t>0.3</w:t>
            </w:r>
          </w:p>
        </w:tc>
        <w:tc>
          <w:tcPr>
            <w:tcW w:w="884" w:type="pct"/>
            <w:vAlign w:val="center"/>
          </w:tcPr>
          <w:p w14:paraId="1E5572C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605270C6" w14:textId="77777777" w:rsidTr="006251F6">
        <w:trPr>
          <w:jc w:val="center"/>
        </w:trPr>
        <w:tc>
          <w:tcPr>
            <w:tcW w:w="1357" w:type="pct"/>
            <w:tcBorders>
              <w:top w:val="single" w:sz="4" w:space="0" w:color="auto"/>
              <w:bottom w:val="single" w:sz="4" w:space="0" w:color="auto"/>
            </w:tcBorders>
            <w:shd w:val="clear" w:color="auto" w:fill="auto"/>
            <w:vAlign w:val="center"/>
          </w:tcPr>
          <w:p w14:paraId="37AA8EA7" w14:textId="77777777" w:rsidR="007E2A2C" w:rsidRPr="00DC7310" w:rsidDel="00C538E8" w:rsidRDefault="007E2A2C" w:rsidP="007E2A2C">
            <w:pPr>
              <w:pStyle w:val="TAC"/>
              <w:keepNext w:val="0"/>
              <w:keepLines w:val="0"/>
              <w:rPr>
                <w:rFonts w:cs="Arial"/>
              </w:rPr>
            </w:pPr>
            <w:r w:rsidRPr="00DC7310">
              <w:rPr>
                <w:rFonts w:cs="Arial"/>
                <w:szCs w:val="18"/>
              </w:rPr>
              <w:t>DC_2-5-66_n78</w:t>
            </w:r>
          </w:p>
        </w:tc>
        <w:tc>
          <w:tcPr>
            <w:tcW w:w="937" w:type="pct"/>
            <w:vAlign w:val="center"/>
          </w:tcPr>
          <w:p w14:paraId="252F6F64" w14:textId="77777777" w:rsidR="007E2A2C" w:rsidRPr="00DC7310" w:rsidRDefault="007E2A2C" w:rsidP="007E2A2C">
            <w:pPr>
              <w:pStyle w:val="TAC"/>
              <w:keepNext w:val="0"/>
              <w:keepLines w:val="0"/>
            </w:pPr>
            <w:r w:rsidRPr="00DC7310">
              <w:rPr>
                <w:rFonts w:cs="Arial"/>
                <w:szCs w:val="18"/>
                <w:lang w:eastAsia="ja-JP"/>
              </w:rPr>
              <w:t>0.3</w:t>
            </w:r>
          </w:p>
        </w:tc>
        <w:tc>
          <w:tcPr>
            <w:tcW w:w="938" w:type="pct"/>
            <w:vAlign w:val="center"/>
          </w:tcPr>
          <w:p w14:paraId="27D1173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B734755" w14:textId="77777777" w:rsidR="007E2A2C" w:rsidRPr="00DC7310" w:rsidRDefault="007E2A2C" w:rsidP="007E2A2C">
            <w:pPr>
              <w:pStyle w:val="TAC"/>
              <w:keepNext w:val="0"/>
              <w:keepLines w:val="0"/>
            </w:pPr>
            <w:r w:rsidRPr="00DC7310">
              <w:rPr>
                <w:rFonts w:eastAsia="Malgun Gothic" w:cs="Arial"/>
                <w:szCs w:val="18"/>
                <w:lang w:eastAsia="ko-KR"/>
              </w:rPr>
              <w:t>0.3</w:t>
            </w:r>
          </w:p>
        </w:tc>
        <w:tc>
          <w:tcPr>
            <w:tcW w:w="884" w:type="pct"/>
            <w:vAlign w:val="center"/>
          </w:tcPr>
          <w:p w14:paraId="308458E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69BA4492" w14:textId="77777777" w:rsidTr="006251F6">
        <w:trPr>
          <w:jc w:val="center"/>
        </w:trPr>
        <w:tc>
          <w:tcPr>
            <w:tcW w:w="1357" w:type="pct"/>
            <w:tcBorders>
              <w:top w:val="single" w:sz="4" w:space="0" w:color="auto"/>
              <w:bottom w:val="single" w:sz="4" w:space="0" w:color="auto"/>
            </w:tcBorders>
            <w:shd w:val="clear" w:color="auto" w:fill="auto"/>
            <w:vAlign w:val="center"/>
          </w:tcPr>
          <w:p w14:paraId="55BD4F3E" w14:textId="77777777" w:rsidR="007E2A2C" w:rsidRPr="00DC7310" w:rsidRDefault="007E2A2C" w:rsidP="007E2A2C">
            <w:pPr>
              <w:pStyle w:val="TAC"/>
              <w:keepNext w:val="0"/>
              <w:keepLines w:val="0"/>
              <w:rPr>
                <w:rFonts w:cs="Arial"/>
                <w:szCs w:val="18"/>
              </w:rPr>
            </w:pPr>
            <w:r w:rsidRPr="00DC7310">
              <w:rPr>
                <w:rFonts w:cs="Arial"/>
                <w:lang w:eastAsia="ja-JP"/>
              </w:rPr>
              <w:t>DC_2-5_n66-n78</w:t>
            </w:r>
          </w:p>
        </w:tc>
        <w:tc>
          <w:tcPr>
            <w:tcW w:w="937" w:type="pct"/>
            <w:vAlign w:val="center"/>
          </w:tcPr>
          <w:p w14:paraId="5A95EC44" w14:textId="77777777" w:rsidR="007E2A2C" w:rsidRPr="00DC7310" w:rsidRDefault="007E2A2C" w:rsidP="007E2A2C">
            <w:pPr>
              <w:pStyle w:val="TAC"/>
              <w:keepNext w:val="0"/>
              <w:keepLines w:val="0"/>
              <w:rPr>
                <w:rFonts w:cs="Arial"/>
                <w:szCs w:val="18"/>
                <w:lang w:eastAsia="ja-JP"/>
              </w:rPr>
            </w:pPr>
            <w:r w:rsidRPr="00DC7310">
              <w:t>0.3</w:t>
            </w:r>
          </w:p>
        </w:tc>
        <w:tc>
          <w:tcPr>
            <w:tcW w:w="938" w:type="pct"/>
            <w:vAlign w:val="center"/>
          </w:tcPr>
          <w:p w14:paraId="4495D860"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439AB563" w14:textId="77777777" w:rsidR="007E2A2C" w:rsidRPr="00DC7310" w:rsidRDefault="007E2A2C" w:rsidP="007E2A2C">
            <w:pPr>
              <w:pStyle w:val="TAC"/>
              <w:keepNext w:val="0"/>
              <w:keepLines w:val="0"/>
              <w:rPr>
                <w:rFonts w:eastAsia="Malgun Gothic" w:cs="Arial"/>
                <w:szCs w:val="18"/>
                <w:lang w:eastAsia="ko-KR"/>
              </w:rPr>
            </w:pPr>
            <w:r w:rsidRPr="00DC7310">
              <w:rPr>
                <w:rFonts w:cs="Arial"/>
              </w:rPr>
              <w:t>0.3</w:t>
            </w:r>
          </w:p>
        </w:tc>
        <w:tc>
          <w:tcPr>
            <w:tcW w:w="884" w:type="pct"/>
            <w:vAlign w:val="center"/>
          </w:tcPr>
          <w:p w14:paraId="212D80F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2B3E7B2" w14:textId="77777777" w:rsidTr="006251F6">
        <w:trPr>
          <w:jc w:val="center"/>
        </w:trPr>
        <w:tc>
          <w:tcPr>
            <w:tcW w:w="1357" w:type="pct"/>
            <w:tcBorders>
              <w:top w:val="single" w:sz="4" w:space="0" w:color="auto"/>
              <w:bottom w:val="single" w:sz="4" w:space="0" w:color="auto"/>
            </w:tcBorders>
            <w:shd w:val="clear" w:color="auto" w:fill="auto"/>
            <w:vAlign w:val="center"/>
          </w:tcPr>
          <w:p w14:paraId="29E58D00" w14:textId="77777777" w:rsidR="007E2A2C" w:rsidRPr="00DC7310" w:rsidRDefault="007E2A2C" w:rsidP="007E2A2C">
            <w:pPr>
              <w:pStyle w:val="TAC"/>
              <w:keepNext w:val="0"/>
              <w:keepLines w:val="0"/>
              <w:rPr>
                <w:rFonts w:cs="Arial"/>
                <w:lang w:eastAsia="ja-JP"/>
              </w:rPr>
            </w:pPr>
            <w:r w:rsidRPr="00DC7310">
              <w:rPr>
                <w:rFonts w:cs="Arial"/>
                <w:lang w:eastAsia="ja-JP"/>
              </w:rPr>
              <w:t>DC_2-7_n2-n66</w:t>
            </w:r>
          </w:p>
        </w:tc>
        <w:tc>
          <w:tcPr>
            <w:tcW w:w="937" w:type="pct"/>
            <w:vAlign w:val="center"/>
          </w:tcPr>
          <w:p w14:paraId="665F0B6B" w14:textId="77777777" w:rsidR="007E2A2C" w:rsidRPr="00DC7310" w:rsidRDefault="007E2A2C" w:rsidP="007E2A2C">
            <w:pPr>
              <w:pStyle w:val="TAC"/>
              <w:keepNext w:val="0"/>
              <w:keepLines w:val="0"/>
            </w:pPr>
            <w:r w:rsidRPr="00DC7310">
              <w:rPr>
                <w:rFonts w:cs="Arial"/>
                <w:szCs w:val="18"/>
                <w:lang w:eastAsia="ja-JP"/>
              </w:rPr>
              <w:t>0.3</w:t>
            </w:r>
          </w:p>
        </w:tc>
        <w:tc>
          <w:tcPr>
            <w:tcW w:w="938" w:type="pct"/>
            <w:vAlign w:val="center"/>
          </w:tcPr>
          <w:p w14:paraId="6746009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3911F83" w14:textId="77777777" w:rsidR="007E2A2C" w:rsidRPr="00DC7310" w:rsidRDefault="007E2A2C" w:rsidP="007E2A2C">
            <w:pPr>
              <w:pStyle w:val="TAC"/>
              <w:keepNext w:val="0"/>
              <w:keepLines w:val="0"/>
              <w:rPr>
                <w:rFonts w:cs="Arial"/>
              </w:rPr>
            </w:pPr>
            <w:r w:rsidRPr="00DC7310">
              <w:rPr>
                <w:rFonts w:eastAsia="Malgun Gothic" w:cs="Arial"/>
                <w:szCs w:val="18"/>
                <w:lang w:eastAsia="ko-KR"/>
              </w:rPr>
              <w:t>0.3</w:t>
            </w:r>
          </w:p>
        </w:tc>
        <w:tc>
          <w:tcPr>
            <w:tcW w:w="884" w:type="pct"/>
            <w:vAlign w:val="center"/>
          </w:tcPr>
          <w:p w14:paraId="71728DB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3E97184E" w14:textId="77777777" w:rsidTr="006251F6">
        <w:trPr>
          <w:jc w:val="center"/>
        </w:trPr>
        <w:tc>
          <w:tcPr>
            <w:tcW w:w="1357" w:type="pct"/>
            <w:tcBorders>
              <w:top w:val="single" w:sz="4" w:space="0" w:color="auto"/>
              <w:bottom w:val="single" w:sz="4" w:space="0" w:color="auto"/>
            </w:tcBorders>
            <w:shd w:val="clear" w:color="auto" w:fill="auto"/>
            <w:vAlign w:val="center"/>
          </w:tcPr>
          <w:p w14:paraId="5ACC6A4F" w14:textId="77777777" w:rsidR="007E2A2C" w:rsidRPr="00DC7310" w:rsidRDefault="007E2A2C" w:rsidP="007E2A2C">
            <w:pPr>
              <w:pStyle w:val="TAC"/>
              <w:keepNext w:val="0"/>
              <w:keepLines w:val="0"/>
              <w:rPr>
                <w:rFonts w:cs="Arial"/>
                <w:lang w:eastAsia="ja-JP"/>
              </w:rPr>
            </w:pPr>
            <w:r w:rsidRPr="00DC7310">
              <w:rPr>
                <w:rFonts w:cs="Arial"/>
                <w:lang w:eastAsia="ja-JP"/>
              </w:rPr>
              <w:t>DC_2-7_n2-n71</w:t>
            </w:r>
          </w:p>
        </w:tc>
        <w:tc>
          <w:tcPr>
            <w:tcW w:w="937" w:type="pct"/>
            <w:vAlign w:val="center"/>
          </w:tcPr>
          <w:p w14:paraId="6F173FF3" w14:textId="77777777" w:rsidR="007E2A2C" w:rsidRPr="00DC7310" w:rsidRDefault="007E2A2C" w:rsidP="007E2A2C">
            <w:pPr>
              <w:pStyle w:val="TAC"/>
              <w:keepNext w:val="0"/>
              <w:keepLines w:val="0"/>
            </w:pPr>
            <w:r w:rsidRPr="00DC7310">
              <w:rPr>
                <w:lang w:eastAsia="zh-CN"/>
              </w:rPr>
              <w:t>-</w:t>
            </w:r>
          </w:p>
        </w:tc>
        <w:tc>
          <w:tcPr>
            <w:tcW w:w="938" w:type="pct"/>
            <w:vAlign w:val="center"/>
          </w:tcPr>
          <w:p w14:paraId="69FD32A7" w14:textId="77777777" w:rsidR="007E2A2C" w:rsidRPr="00DC7310" w:rsidRDefault="007E2A2C" w:rsidP="007E2A2C">
            <w:pPr>
              <w:pStyle w:val="TAC"/>
              <w:keepNext w:val="0"/>
              <w:keepLines w:val="0"/>
              <w:rPr>
                <w:lang w:eastAsia="zh-CN"/>
              </w:rPr>
            </w:pPr>
            <w:r w:rsidRPr="00DC7310">
              <w:rPr>
                <w:lang w:eastAsia="zh-CN"/>
              </w:rPr>
              <w:t>-</w:t>
            </w:r>
          </w:p>
        </w:tc>
        <w:tc>
          <w:tcPr>
            <w:tcW w:w="884" w:type="pct"/>
            <w:vAlign w:val="center"/>
          </w:tcPr>
          <w:p w14:paraId="318D27BB" w14:textId="77777777" w:rsidR="007E2A2C" w:rsidRPr="00DC7310" w:rsidRDefault="007E2A2C" w:rsidP="007E2A2C">
            <w:pPr>
              <w:pStyle w:val="TAC"/>
              <w:keepNext w:val="0"/>
              <w:keepLines w:val="0"/>
              <w:rPr>
                <w:rFonts w:cs="Arial"/>
              </w:rPr>
            </w:pPr>
            <w:r w:rsidRPr="00DC7310">
              <w:rPr>
                <w:rFonts w:cs="Arial"/>
                <w:lang w:eastAsia="zh-CN"/>
              </w:rPr>
              <w:t>-</w:t>
            </w:r>
          </w:p>
        </w:tc>
        <w:tc>
          <w:tcPr>
            <w:tcW w:w="884" w:type="pct"/>
            <w:vAlign w:val="center"/>
          </w:tcPr>
          <w:p w14:paraId="0F39FC77" w14:textId="77777777" w:rsidR="007E2A2C" w:rsidRPr="00DC7310" w:rsidRDefault="007E2A2C" w:rsidP="007E2A2C">
            <w:pPr>
              <w:pStyle w:val="TAC"/>
              <w:keepNext w:val="0"/>
              <w:keepLines w:val="0"/>
              <w:rPr>
                <w:lang w:eastAsia="zh-CN"/>
              </w:rPr>
            </w:pPr>
            <w:r w:rsidRPr="00DC7310">
              <w:rPr>
                <w:lang w:eastAsia="zh-CN"/>
              </w:rPr>
              <w:t>0.2</w:t>
            </w:r>
          </w:p>
        </w:tc>
      </w:tr>
      <w:tr w:rsidR="007E2A2C" w:rsidRPr="00DC7310" w14:paraId="1B542556" w14:textId="77777777" w:rsidTr="006251F6">
        <w:trPr>
          <w:jc w:val="center"/>
        </w:trPr>
        <w:tc>
          <w:tcPr>
            <w:tcW w:w="1357" w:type="pct"/>
            <w:tcBorders>
              <w:top w:val="single" w:sz="4" w:space="0" w:color="auto"/>
              <w:bottom w:val="single" w:sz="4" w:space="0" w:color="auto"/>
            </w:tcBorders>
            <w:shd w:val="clear" w:color="auto" w:fill="auto"/>
            <w:vAlign w:val="center"/>
          </w:tcPr>
          <w:p w14:paraId="458C2F38" w14:textId="77777777" w:rsidR="007E2A2C" w:rsidRPr="00DC7310" w:rsidRDefault="007E2A2C" w:rsidP="007E2A2C">
            <w:pPr>
              <w:pStyle w:val="TAC"/>
              <w:keepNext w:val="0"/>
              <w:keepLines w:val="0"/>
              <w:rPr>
                <w:rFonts w:cs="Arial"/>
                <w:lang w:eastAsia="ja-JP"/>
              </w:rPr>
            </w:pPr>
            <w:r w:rsidRPr="00DC7310">
              <w:rPr>
                <w:rFonts w:cs="Arial"/>
                <w:lang w:eastAsia="ja-JP"/>
              </w:rPr>
              <w:t>DC_2-7_n2-n77</w:t>
            </w:r>
          </w:p>
        </w:tc>
        <w:tc>
          <w:tcPr>
            <w:tcW w:w="937" w:type="pct"/>
            <w:vAlign w:val="center"/>
          </w:tcPr>
          <w:p w14:paraId="2DFC4AB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2CC14D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496B2E"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A1981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38652185" w14:textId="77777777" w:rsidTr="006251F6">
        <w:trPr>
          <w:jc w:val="center"/>
        </w:trPr>
        <w:tc>
          <w:tcPr>
            <w:tcW w:w="1357" w:type="pct"/>
            <w:tcBorders>
              <w:top w:val="single" w:sz="4" w:space="0" w:color="auto"/>
              <w:bottom w:val="single" w:sz="4" w:space="0" w:color="auto"/>
            </w:tcBorders>
            <w:shd w:val="clear" w:color="auto" w:fill="auto"/>
            <w:vAlign w:val="center"/>
          </w:tcPr>
          <w:p w14:paraId="06292791" w14:textId="77777777" w:rsidR="007E2A2C" w:rsidRPr="00DC7310" w:rsidRDefault="007E2A2C" w:rsidP="007E2A2C">
            <w:pPr>
              <w:pStyle w:val="TAC"/>
              <w:keepNext w:val="0"/>
              <w:keepLines w:val="0"/>
              <w:rPr>
                <w:rFonts w:cs="Arial"/>
                <w:lang w:eastAsia="ja-JP"/>
              </w:rPr>
            </w:pPr>
            <w:r w:rsidRPr="00DC7310">
              <w:rPr>
                <w:rFonts w:cs="Arial"/>
                <w:lang w:eastAsia="ja-JP"/>
              </w:rPr>
              <w:t>DC_2-7_n2-n78</w:t>
            </w:r>
          </w:p>
        </w:tc>
        <w:tc>
          <w:tcPr>
            <w:tcW w:w="937" w:type="pct"/>
            <w:vAlign w:val="center"/>
          </w:tcPr>
          <w:p w14:paraId="73DF988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3EC3FD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5B488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F9EF7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F2C848F"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C3AB02" w14:textId="77777777" w:rsidR="007E2A2C" w:rsidRPr="00DC7310" w:rsidRDefault="007E2A2C" w:rsidP="007E2A2C">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5F842E56" w14:textId="77777777" w:rsidR="007E2A2C" w:rsidRPr="00DC7310" w:rsidRDefault="007E2A2C" w:rsidP="007E2A2C">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F28570" w14:textId="77777777" w:rsidR="007E2A2C" w:rsidRPr="00DC7310" w:rsidRDefault="007E2A2C" w:rsidP="007E2A2C">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F5FE9E" w14:textId="77777777" w:rsidR="007E2A2C" w:rsidRPr="00DC7310" w:rsidRDefault="007E2A2C" w:rsidP="007E2A2C">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E35C0A7"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r>
      <w:tr w:rsidR="007E2A2C" w:rsidRPr="00DC7310" w14:paraId="5FE65B54"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E63D23"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20C443BB"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4671282" w14:textId="77777777" w:rsidR="007E2A2C" w:rsidRPr="00DC7310" w:rsidRDefault="007E2A2C" w:rsidP="007E2A2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13DDA33"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E88941" w14:textId="77777777" w:rsidR="007E2A2C" w:rsidRPr="00DC7310" w:rsidRDefault="007E2A2C" w:rsidP="007E2A2C">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7E2A2C" w:rsidRPr="00DC7310" w14:paraId="64C37725"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34A81C1"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7C609397" w14:textId="77777777" w:rsidR="007E2A2C" w:rsidRPr="00DC7310" w:rsidRDefault="007E2A2C" w:rsidP="007E2A2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00AF6D4" w14:textId="77777777" w:rsidR="007E2A2C" w:rsidRPr="00DC7310" w:rsidRDefault="007E2A2C" w:rsidP="007E2A2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FABD6F0" w14:textId="77777777" w:rsidR="007E2A2C" w:rsidRPr="00DC7310" w:rsidRDefault="007E2A2C" w:rsidP="007E2A2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61B0AB" w14:textId="77777777" w:rsidR="007E2A2C" w:rsidRPr="00DC7310" w:rsidRDefault="007E2A2C" w:rsidP="007E2A2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7E2A2C" w:rsidRPr="00DC7310" w14:paraId="7C125C73"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9BEBD47" w14:textId="77777777" w:rsidR="007E2A2C" w:rsidRPr="00DC7310" w:rsidRDefault="007E2A2C" w:rsidP="007E2A2C">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657029C7" w14:textId="77777777" w:rsidR="007E2A2C" w:rsidRPr="00DC7310" w:rsidRDefault="007E2A2C" w:rsidP="007E2A2C">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AFFA118" w14:textId="77777777" w:rsidR="007E2A2C" w:rsidRPr="00DC7310" w:rsidRDefault="007E2A2C" w:rsidP="007E2A2C">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BD3DB7A" w14:textId="77777777" w:rsidR="007E2A2C" w:rsidRPr="00DC7310" w:rsidRDefault="007E2A2C" w:rsidP="007E2A2C">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997B547"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1F1C1BD8"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771AB0D" w14:textId="77777777" w:rsidR="007E2A2C" w:rsidRPr="00DC7310" w:rsidRDefault="007E2A2C" w:rsidP="007E2A2C">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0EBBF48E" w14:textId="77777777" w:rsidR="007E2A2C" w:rsidRPr="00DC7310" w:rsidRDefault="007E2A2C" w:rsidP="007E2A2C">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5BA1B577" w14:textId="77777777" w:rsidR="007E2A2C" w:rsidRPr="00DC7310" w:rsidRDefault="007E2A2C" w:rsidP="007E2A2C">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5BB73D0" w14:textId="77777777" w:rsidR="007E2A2C" w:rsidRPr="00DC7310" w:rsidRDefault="007E2A2C" w:rsidP="007E2A2C">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356EDBE"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EB838B" w14:textId="77777777" w:rsidR="007E2A2C" w:rsidRPr="00DC7310" w:rsidRDefault="007E2A2C" w:rsidP="007E2A2C">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E22261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1455F6B7"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464FEFE" w14:textId="77777777" w:rsidR="007E2A2C" w:rsidRPr="00DC7310" w:rsidRDefault="007E2A2C" w:rsidP="007E2A2C">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019721BB" w14:textId="77777777" w:rsidR="007E2A2C" w:rsidRPr="00DC7310" w:rsidRDefault="007E2A2C" w:rsidP="007E2A2C">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DF5B30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E251A2" w14:textId="77777777" w:rsidR="007E2A2C" w:rsidRPr="00DC7310" w:rsidRDefault="007E2A2C" w:rsidP="007E2A2C">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662B8BE"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6B775C53"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E68BF8" w14:textId="77777777" w:rsidR="007E2A2C" w:rsidRPr="00DC7310" w:rsidRDefault="007E2A2C" w:rsidP="007E2A2C">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6794797D" w14:textId="77777777" w:rsidR="007E2A2C" w:rsidRPr="00DC7310" w:rsidRDefault="007E2A2C" w:rsidP="007E2A2C">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605ACCB" w14:textId="77777777" w:rsidR="007E2A2C" w:rsidRPr="00DC7310" w:rsidRDefault="007E2A2C" w:rsidP="007E2A2C">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C2AF4D" w14:textId="77777777" w:rsidR="007E2A2C" w:rsidRPr="00DC7310" w:rsidRDefault="007E2A2C" w:rsidP="007E2A2C">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1CC08B8"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E2A2C" w:rsidRPr="00DC7310" w14:paraId="1C7AECF7"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1DC20E" w14:textId="77777777" w:rsidR="007E2A2C" w:rsidRPr="00DC7310" w:rsidRDefault="007E2A2C" w:rsidP="007E2A2C">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59AA6E1F" w14:textId="77777777" w:rsidR="007E2A2C" w:rsidRPr="00DC7310" w:rsidRDefault="007E2A2C" w:rsidP="007E2A2C">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A4F8FB2" w14:textId="77777777" w:rsidR="007E2A2C" w:rsidRPr="00DC7310" w:rsidRDefault="007E2A2C" w:rsidP="007E2A2C">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48AA35" w14:textId="77777777" w:rsidR="007E2A2C" w:rsidRPr="00DC7310" w:rsidRDefault="007E2A2C" w:rsidP="007E2A2C">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3B6878C"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E2A2C" w:rsidRPr="00DC7310" w14:paraId="0566335A"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E170CF" w14:textId="77777777" w:rsidR="007E2A2C" w:rsidRPr="00DC7310" w:rsidRDefault="007E2A2C" w:rsidP="007E2A2C">
            <w:pPr>
              <w:pStyle w:val="TAC"/>
              <w:keepNext w:val="0"/>
              <w:keepLines w:val="0"/>
              <w:rPr>
                <w:rFonts w:eastAsia="Yu Mincho" w:cs="Arial"/>
                <w:lang w:eastAsia="ja-JP"/>
              </w:rPr>
            </w:pPr>
            <w:r w:rsidRPr="00DC7310">
              <w:rPr>
                <w:rFonts w:eastAsia="Yu Mincho" w:cs="Arial"/>
                <w:lang w:eastAsia="ja-JP"/>
              </w:rPr>
              <w:t>DC_2-7-29_n78</w:t>
            </w:r>
          </w:p>
          <w:p w14:paraId="0DB18E11" w14:textId="77777777" w:rsidR="007E2A2C" w:rsidRPr="00DC7310" w:rsidRDefault="007E2A2C" w:rsidP="007E2A2C">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6FA3E5FC" w14:textId="77777777" w:rsidR="007E2A2C" w:rsidRPr="00DC7310" w:rsidRDefault="007E2A2C" w:rsidP="007E2A2C">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DBADD25" w14:textId="77777777" w:rsidR="007E2A2C" w:rsidRPr="00DC7310" w:rsidRDefault="007E2A2C" w:rsidP="007E2A2C">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C2C42A"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EEC2C2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2D24E73"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CCCC81B" w14:textId="77777777" w:rsidR="007E2A2C" w:rsidRPr="00DC7310" w:rsidRDefault="007E2A2C" w:rsidP="007E2A2C">
            <w:pPr>
              <w:pStyle w:val="TAC"/>
              <w:keepNext w:val="0"/>
              <w:keepLines w:val="0"/>
              <w:rPr>
                <w:rFonts w:eastAsia="等线"/>
                <w:lang w:eastAsia="zh-CN"/>
              </w:rPr>
            </w:pPr>
            <w:r w:rsidRPr="00DC7310">
              <w:t>DC_2-7_n38-n</w:t>
            </w:r>
            <w:r w:rsidRPr="00DC7310">
              <w:rPr>
                <w:rFonts w:eastAsia="等线"/>
                <w:lang w:eastAsia="zh-CN"/>
              </w:rPr>
              <w:t>66</w:t>
            </w:r>
          </w:p>
          <w:p w14:paraId="1725876E" w14:textId="77777777" w:rsidR="007E2A2C" w:rsidRPr="00DC7310" w:rsidRDefault="007E2A2C" w:rsidP="007E2A2C">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15C955B7" w14:textId="77777777" w:rsidR="007E2A2C" w:rsidRPr="00DC7310" w:rsidRDefault="007E2A2C" w:rsidP="007E2A2C">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E9FD48"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6A6AF04" w14:textId="77777777" w:rsidR="007E2A2C" w:rsidRPr="00DC7310" w:rsidRDefault="007E2A2C" w:rsidP="007E2A2C">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394E99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4E272129"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91870A2" w14:textId="77777777" w:rsidR="007E2A2C" w:rsidRPr="00DC7310" w:rsidRDefault="007E2A2C" w:rsidP="007E2A2C">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69A5F567" w14:textId="77777777" w:rsidR="007E2A2C" w:rsidRPr="00DC7310" w:rsidRDefault="007E2A2C" w:rsidP="007E2A2C">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C4689B" w14:textId="77777777" w:rsidR="007E2A2C" w:rsidRPr="00DC7310" w:rsidRDefault="007E2A2C" w:rsidP="007E2A2C">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FEDC345" w14:textId="77777777" w:rsidR="007E2A2C" w:rsidRPr="00DC7310" w:rsidRDefault="007E2A2C" w:rsidP="007E2A2C">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F691A6B" w14:textId="77777777" w:rsidR="007E2A2C" w:rsidRPr="00DC7310" w:rsidRDefault="007E2A2C" w:rsidP="007E2A2C">
            <w:pPr>
              <w:pStyle w:val="TAC"/>
              <w:keepNext w:val="0"/>
              <w:keepLines w:val="0"/>
              <w:rPr>
                <w:lang w:eastAsia="zh-CN"/>
              </w:rPr>
            </w:pPr>
            <w:r w:rsidRPr="00DC7310">
              <w:rPr>
                <w:rFonts w:cs="Arial"/>
                <w:lang w:eastAsia="zh-CN"/>
              </w:rPr>
              <w:t>0.5</w:t>
            </w:r>
          </w:p>
        </w:tc>
      </w:tr>
      <w:tr w:rsidR="007E2A2C" w:rsidRPr="00DC7310" w14:paraId="2D334EFC"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E2FF4C4" w14:textId="77777777" w:rsidR="007E2A2C" w:rsidRPr="00DC7310" w:rsidRDefault="007E2A2C" w:rsidP="007E2A2C">
            <w:pPr>
              <w:pStyle w:val="TAC"/>
              <w:keepNext w:val="0"/>
              <w:keepLines w:val="0"/>
              <w:rPr>
                <w:rFonts w:cs="Arial"/>
                <w:szCs w:val="18"/>
              </w:rPr>
            </w:pPr>
            <w:r w:rsidRPr="00DC7310">
              <w:rPr>
                <w:rFonts w:cs="Arial"/>
                <w:szCs w:val="18"/>
              </w:rPr>
              <w:t>DC_2-7_n38-n78</w:t>
            </w:r>
          </w:p>
          <w:p w14:paraId="20CDD900" w14:textId="77777777" w:rsidR="007E2A2C" w:rsidRPr="00DC7310" w:rsidRDefault="007E2A2C" w:rsidP="007E2A2C">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140A87A8" w14:textId="77777777" w:rsidR="007E2A2C" w:rsidRPr="00DC7310" w:rsidRDefault="007E2A2C" w:rsidP="007E2A2C">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302E369"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DB39DD" w14:textId="77777777" w:rsidR="007E2A2C" w:rsidRPr="00DC7310" w:rsidRDefault="007E2A2C" w:rsidP="007E2A2C">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547C3E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9DB99A8"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2469D9C3" w14:textId="77777777" w:rsidR="007E2A2C" w:rsidRPr="00DC7310" w:rsidRDefault="007E2A2C" w:rsidP="007E2A2C">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0BD3DADF" w14:textId="77777777" w:rsidR="007E2A2C" w:rsidRPr="00DC7310" w:rsidRDefault="007E2A2C" w:rsidP="007E2A2C">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8045F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0A2F30" w14:textId="77777777" w:rsidR="007E2A2C" w:rsidRPr="00DC7310" w:rsidRDefault="007E2A2C" w:rsidP="007E2A2C">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6C11F5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r>
      <w:tr w:rsidR="007E2A2C" w:rsidRPr="00DC7310" w14:paraId="13CE53B7"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38A28817" w14:textId="77777777" w:rsidR="007E2A2C" w:rsidRPr="00DC7310" w:rsidRDefault="007E2A2C" w:rsidP="007E2A2C">
            <w:pPr>
              <w:pStyle w:val="TAC"/>
              <w:keepNext w:val="0"/>
              <w:keepLines w:val="0"/>
              <w:rPr>
                <w:b/>
                <w:lang w:eastAsia="fi-FI"/>
              </w:rPr>
            </w:pPr>
            <w:r w:rsidRPr="00DC7310">
              <w:rPr>
                <w:lang w:eastAsia="fi-FI"/>
              </w:rPr>
              <w:t>DC_2-7-66_n7</w:t>
            </w:r>
          </w:p>
          <w:p w14:paraId="4E4BADD3" w14:textId="77777777" w:rsidR="007E2A2C" w:rsidRPr="00DC7310" w:rsidRDefault="007E2A2C" w:rsidP="007E2A2C">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48585ED4" w14:textId="77777777" w:rsidR="007E2A2C" w:rsidRPr="00DC7310" w:rsidRDefault="007E2A2C" w:rsidP="007E2A2C">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3AC96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4E2F57" w14:textId="77777777" w:rsidR="007E2A2C" w:rsidRPr="00DC7310" w:rsidRDefault="007E2A2C" w:rsidP="007E2A2C">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D7B0728"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24220C51"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6D6E4036" w14:textId="77777777" w:rsidR="007E2A2C" w:rsidRPr="00DC7310" w:rsidRDefault="007E2A2C" w:rsidP="007E2A2C">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39A24251" w14:textId="77777777" w:rsidR="007E2A2C" w:rsidRPr="00DC7310" w:rsidRDefault="007E2A2C" w:rsidP="007E2A2C">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0D6EA14" w14:textId="77777777" w:rsidR="007E2A2C" w:rsidRPr="00DC7310" w:rsidRDefault="007E2A2C" w:rsidP="007E2A2C">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DED422" w14:textId="77777777" w:rsidR="007E2A2C" w:rsidRPr="00DC7310" w:rsidRDefault="007E2A2C" w:rsidP="007E2A2C">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27D1882" w14:textId="77777777" w:rsidR="007E2A2C" w:rsidRPr="00DC7310" w:rsidRDefault="007E2A2C" w:rsidP="007E2A2C">
            <w:pPr>
              <w:pStyle w:val="TAC"/>
              <w:keepNext w:val="0"/>
              <w:keepLines w:val="0"/>
              <w:rPr>
                <w:lang w:eastAsia="zh-CN"/>
              </w:rPr>
            </w:pPr>
            <w:r w:rsidRPr="00DC7310">
              <w:rPr>
                <w:lang w:eastAsia="zh-CN"/>
              </w:rPr>
              <w:t>0.5</w:t>
            </w:r>
          </w:p>
        </w:tc>
      </w:tr>
      <w:tr w:rsidR="007E2A2C" w:rsidRPr="00DC7310" w14:paraId="64C99D5C"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493F5824" w14:textId="77777777" w:rsidR="007E2A2C" w:rsidRPr="00DC7310" w:rsidRDefault="007E2A2C" w:rsidP="007E2A2C">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1E253951" w14:textId="77777777" w:rsidR="007E2A2C" w:rsidRPr="00DC7310" w:rsidRDefault="007E2A2C" w:rsidP="007E2A2C">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14A2E8"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3BA66E3" w14:textId="77777777" w:rsidR="007E2A2C" w:rsidRPr="00DC7310" w:rsidRDefault="007E2A2C" w:rsidP="007E2A2C">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09ECAE"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.5</w:t>
            </w:r>
          </w:p>
        </w:tc>
      </w:tr>
      <w:tr w:rsidR="007E2A2C" w:rsidRPr="00DC7310" w14:paraId="0BFB026C"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5A6BD92" w14:textId="77777777" w:rsidR="007E2A2C" w:rsidRPr="00DC7310" w:rsidRDefault="007E2A2C" w:rsidP="007E2A2C">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08C35A24" w14:textId="77777777" w:rsidR="007E2A2C" w:rsidRPr="00DC7310" w:rsidRDefault="007E2A2C" w:rsidP="007E2A2C">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965D13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184FBF" w14:textId="77777777" w:rsidR="007E2A2C" w:rsidRPr="00DC7310" w:rsidRDefault="007E2A2C" w:rsidP="007E2A2C">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9B83CA2"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.2</w:t>
            </w:r>
          </w:p>
        </w:tc>
      </w:tr>
      <w:tr w:rsidR="007E2A2C" w:rsidRPr="00DC7310" w14:paraId="046ABB09"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98AE78" w14:textId="77777777" w:rsidR="007E2A2C" w:rsidRPr="00DC7310" w:rsidRDefault="007E2A2C" w:rsidP="007E2A2C">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776A0523" w14:textId="77777777" w:rsidR="007E2A2C" w:rsidRPr="00DC7310" w:rsidRDefault="007E2A2C" w:rsidP="007E2A2C">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3953FDDC" w14:textId="77777777" w:rsidR="007E2A2C" w:rsidRPr="00DC7310" w:rsidRDefault="007E2A2C" w:rsidP="007E2A2C">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63EBB5C" w14:textId="77777777" w:rsidR="007E2A2C" w:rsidRPr="00DC7310" w:rsidRDefault="007E2A2C" w:rsidP="007E2A2C">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FA69B7B" w14:textId="77777777" w:rsidR="007E2A2C" w:rsidRPr="00DC7310" w:rsidRDefault="007E2A2C" w:rsidP="007E2A2C">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5A7761C" w14:textId="77777777" w:rsidR="007E2A2C" w:rsidRPr="00DC7310" w:rsidRDefault="007E2A2C" w:rsidP="007E2A2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E2A2C" w:rsidRPr="00DC7310" w14:paraId="69AB8389"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D95F7DA" w14:textId="77777777" w:rsidR="007E2A2C" w:rsidRPr="00DC7310" w:rsidRDefault="007E2A2C" w:rsidP="007E2A2C">
            <w:pPr>
              <w:pStyle w:val="TAC"/>
              <w:keepNext w:val="0"/>
              <w:keepLines w:val="0"/>
              <w:rPr>
                <w:rFonts w:cs="Arial"/>
                <w:lang w:eastAsia="zh-CN"/>
              </w:rPr>
            </w:pPr>
            <w:r w:rsidRPr="00DC7310">
              <w:rPr>
                <w:rFonts w:cs="Arial"/>
                <w:lang w:eastAsia="zh-CN"/>
              </w:rPr>
              <w:t>DC_2-7-(n)66</w:t>
            </w:r>
          </w:p>
          <w:p w14:paraId="4D5226C8" w14:textId="77777777" w:rsidR="007E2A2C" w:rsidRPr="00DC7310" w:rsidRDefault="007E2A2C" w:rsidP="007E2A2C">
            <w:pPr>
              <w:pStyle w:val="TAC"/>
              <w:keepNext w:val="0"/>
              <w:keepLines w:val="0"/>
              <w:rPr>
                <w:rFonts w:cs="Arial"/>
                <w:lang w:eastAsia="zh-CN"/>
              </w:rPr>
            </w:pPr>
            <w:r w:rsidRPr="00DC7310">
              <w:rPr>
                <w:rFonts w:cs="Arial"/>
                <w:lang w:eastAsia="zh-CN"/>
              </w:rPr>
              <w:t>DC_2-7-66_n66</w:t>
            </w:r>
          </w:p>
          <w:p w14:paraId="63A6B686" w14:textId="77777777" w:rsidR="007E2A2C" w:rsidRPr="00DC7310" w:rsidRDefault="007E2A2C" w:rsidP="007E2A2C">
            <w:pPr>
              <w:pStyle w:val="TAC"/>
              <w:keepNext w:val="0"/>
              <w:keepLines w:val="0"/>
              <w:rPr>
                <w:rFonts w:cs="Arial"/>
                <w:lang w:eastAsia="zh-CN"/>
              </w:rPr>
            </w:pPr>
            <w:r w:rsidRPr="00DC7310">
              <w:rPr>
                <w:rFonts w:cs="Arial"/>
              </w:rPr>
              <w:t>DC_2-7-7-(n)66</w:t>
            </w:r>
          </w:p>
          <w:p w14:paraId="0DB513CA" w14:textId="77777777" w:rsidR="007E2A2C" w:rsidRPr="00DC7310" w:rsidRDefault="007E2A2C" w:rsidP="007E2A2C">
            <w:pPr>
              <w:pStyle w:val="TAC"/>
              <w:keepNext w:val="0"/>
              <w:keepLines w:val="0"/>
              <w:rPr>
                <w:rFonts w:cs="Arial"/>
                <w:lang w:eastAsia="zh-CN"/>
              </w:rPr>
            </w:pPr>
            <w:r w:rsidRPr="00DC7310">
              <w:rPr>
                <w:rFonts w:cs="Arial"/>
                <w:lang w:eastAsia="zh-CN"/>
              </w:rPr>
              <w:t>DC_2-7-7-66_n66</w:t>
            </w:r>
          </w:p>
          <w:p w14:paraId="76C4EF71" w14:textId="77777777" w:rsidR="007E2A2C" w:rsidRPr="00DC7310" w:rsidRDefault="007E2A2C" w:rsidP="007E2A2C">
            <w:pPr>
              <w:pStyle w:val="TAC"/>
              <w:keepNext w:val="0"/>
              <w:keepLines w:val="0"/>
              <w:rPr>
                <w:rFonts w:cs="Arial"/>
                <w:lang w:eastAsia="zh-CN"/>
              </w:rPr>
            </w:pPr>
            <w:r w:rsidRPr="00DC7310">
              <w:rPr>
                <w:rFonts w:cs="Arial"/>
                <w:lang w:eastAsia="zh-CN"/>
              </w:rPr>
              <w:t>DC_2-7-7-66-(n)66</w:t>
            </w:r>
          </w:p>
          <w:p w14:paraId="7C22B1B1" w14:textId="77777777" w:rsidR="007E2A2C" w:rsidRPr="00DC7310" w:rsidRDefault="007E2A2C" w:rsidP="007E2A2C">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A07C604" w14:textId="77777777" w:rsidR="007E2A2C" w:rsidRPr="00DC7310" w:rsidRDefault="007E2A2C" w:rsidP="007E2A2C">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4464E3" w14:textId="77777777" w:rsidR="007E2A2C" w:rsidRPr="00DC7310" w:rsidRDefault="007E2A2C" w:rsidP="007E2A2C">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5DF45B7" w14:textId="77777777" w:rsidR="007E2A2C" w:rsidRPr="00DC7310" w:rsidRDefault="007E2A2C" w:rsidP="007E2A2C">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822AAA" w14:textId="77777777" w:rsidR="007E2A2C" w:rsidRPr="00DC7310" w:rsidRDefault="007E2A2C" w:rsidP="007E2A2C">
            <w:pPr>
              <w:pStyle w:val="TAC"/>
              <w:keepNext w:val="0"/>
              <w:keepLines w:val="0"/>
              <w:rPr>
                <w:rFonts w:cs="Arial"/>
              </w:rPr>
            </w:pPr>
            <w:r w:rsidRPr="00DC7310">
              <w:rPr>
                <w:rFonts w:hint="eastAsia"/>
                <w:lang w:eastAsia="zh-CN"/>
              </w:rPr>
              <w:t>0</w:t>
            </w:r>
            <w:r w:rsidRPr="00DC7310">
              <w:rPr>
                <w:lang w:eastAsia="zh-CN"/>
              </w:rPr>
              <w:t>.5</w:t>
            </w:r>
          </w:p>
        </w:tc>
      </w:tr>
      <w:tr w:rsidR="007E2A2C" w:rsidRPr="00DC7310" w14:paraId="2D150EF7"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3E21F6B" w14:textId="77777777" w:rsidR="007E2A2C" w:rsidRPr="00DC7310" w:rsidRDefault="007E2A2C" w:rsidP="007E2A2C">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44DC475A" w14:textId="77777777" w:rsidR="007E2A2C" w:rsidRPr="00DC7310" w:rsidRDefault="007E2A2C" w:rsidP="007E2A2C">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AA2EB9"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8CF3FAF" w14:textId="77777777" w:rsidR="007E2A2C" w:rsidRPr="00DC7310" w:rsidRDefault="007E2A2C" w:rsidP="007E2A2C">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1CAD333" w14:textId="77777777" w:rsidR="007E2A2C" w:rsidRPr="00DC7310" w:rsidRDefault="007E2A2C" w:rsidP="007E2A2C">
            <w:pPr>
              <w:pStyle w:val="TAC"/>
              <w:keepNext w:val="0"/>
              <w:keepLines w:val="0"/>
              <w:rPr>
                <w:rFonts w:cs="Arial"/>
              </w:rPr>
            </w:pPr>
            <w:r w:rsidRPr="00DC7310">
              <w:rPr>
                <w:lang w:eastAsia="zh-CN"/>
              </w:rPr>
              <w:t>-</w:t>
            </w:r>
          </w:p>
        </w:tc>
      </w:tr>
      <w:tr w:rsidR="007E2A2C" w:rsidRPr="00DC7310" w14:paraId="51D9A03E"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BEBDF7E" w14:textId="77777777" w:rsidR="007E2A2C" w:rsidRPr="00DC7310" w:rsidRDefault="007E2A2C" w:rsidP="007E2A2C">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42E99C5F" w14:textId="77777777" w:rsidR="007E2A2C" w:rsidRPr="00DC7310" w:rsidRDefault="007E2A2C" w:rsidP="007E2A2C">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720B9D0" w14:textId="77777777" w:rsidR="007E2A2C" w:rsidRPr="00DC7310" w:rsidRDefault="007E2A2C" w:rsidP="007E2A2C">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D85171C" w14:textId="77777777" w:rsidR="007E2A2C" w:rsidRPr="00DC7310" w:rsidRDefault="007E2A2C" w:rsidP="007E2A2C">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5D47000" w14:textId="77777777" w:rsidR="007E2A2C" w:rsidRPr="00DC7310" w:rsidRDefault="007E2A2C" w:rsidP="007E2A2C">
            <w:pPr>
              <w:pStyle w:val="TAC"/>
              <w:keepNext w:val="0"/>
              <w:keepLines w:val="0"/>
              <w:rPr>
                <w:rFonts w:cs="Arial"/>
                <w:szCs w:val="18"/>
                <w:lang w:eastAsia="zh-CN"/>
              </w:rPr>
            </w:pPr>
            <w:r w:rsidRPr="00DC7310">
              <w:rPr>
                <w:rFonts w:cs="Arial"/>
                <w:szCs w:val="18"/>
                <w:lang w:eastAsia="zh-CN"/>
              </w:rPr>
              <w:t>-</w:t>
            </w:r>
          </w:p>
        </w:tc>
      </w:tr>
      <w:tr w:rsidR="007E2A2C" w:rsidRPr="00DC7310" w14:paraId="1C055C2B"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E5481C" w14:textId="77777777" w:rsidR="007E2A2C" w:rsidRPr="00DC7310" w:rsidRDefault="007E2A2C" w:rsidP="007E2A2C">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0B0C2EFF" w14:textId="77777777" w:rsidR="007E2A2C" w:rsidRPr="00DC7310" w:rsidRDefault="007E2A2C" w:rsidP="007E2A2C">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D73916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59EE38F" w14:textId="77777777" w:rsidR="007E2A2C" w:rsidRPr="00DC7310" w:rsidRDefault="007E2A2C" w:rsidP="007E2A2C">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B8C9A39"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.5</w:t>
            </w:r>
          </w:p>
        </w:tc>
      </w:tr>
      <w:tr w:rsidR="007E2A2C" w:rsidRPr="00DC7310" w14:paraId="547A8780"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4ADA0D6" w14:textId="77777777" w:rsidR="007E2A2C" w:rsidRPr="00DC7310" w:rsidRDefault="007E2A2C" w:rsidP="007E2A2C">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63FFE298" w14:textId="77777777" w:rsidR="007E2A2C" w:rsidRPr="00DC7310" w:rsidRDefault="007E2A2C" w:rsidP="007E2A2C">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AA4CB8A"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F2163AB" w14:textId="77777777" w:rsidR="007E2A2C" w:rsidRPr="00DC7310" w:rsidRDefault="007E2A2C" w:rsidP="007E2A2C">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EF97E99"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.5</w:t>
            </w:r>
          </w:p>
        </w:tc>
      </w:tr>
      <w:tr w:rsidR="007E2A2C" w:rsidRPr="00DC7310" w14:paraId="47E6E950"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BAD241F" w14:textId="77777777" w:rsidR="007E2A2C" w:rsidRPr="00DC7310" w:rsidRDefault="007E2A2C" w:rsidP="007E2A2C">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3C4FA54F" w14:textId="77777777" w:rsidR="007E2A2C" w:rsidRPr="00DC7310" w:rsidRDefault="007E2A2C" w:rsidP="007E2A2C">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56859ED7" w14:textId="77777777" w:rsidR="007E2A2C" w:rsidRPr="00DC7310" w:rsidRDefault="007E2A2C" w:rsidP="007E2A2C">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F2B8175"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2312602A" w14:textId="77777777" w:rsidR="007E2A2C" w:rsidRPr="00DC7310" w:rsidRDefault="007E2A2C" w:rsidP="007E2A2C">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2FFEC00"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F0D6D13" w14:textId="77777777" w:rsidR="007E2A2C" w:rsidRPr="00DC7310" w:rsidRDefault="007E2A2C" w:rsidP="007E2A2C">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1E712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4DDECE7"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91723D" w14:textId="77777777" w:rsidR="007E2A2C" w:rsidRPr="00DC7310" w:rsidRDefault="007E2A2C" w:rsidP="007E2A2C">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66D84F45"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1366045B" w14:textId="77777777" w:rsidR="007E2A2C" w:rsidRPr="00DC7310" w:rsidRDefault="007E2A2C" w:rsidP="007E2A2C">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C1C06B"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FFACE6"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598E03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6EB9BD63"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0D634BB" w14:textId="77777777" w:rsidR="007E2A2C" w:rsidRPr="00DC7310" w:rsidRDefault="007E2A2C" w:rsidP="007E2A2C">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14B1C978" w14:textId="77777777" w:rsidR="007E2A2C" w:rsidRPr="00DC7310" w:rsidRDefault="007E2A2C" w:rsidP="007E2A2C">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38ACAC7"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E91E106" w14:textId="77777777" w:rsidR="007E2A2C" w:rsidRPr="00DC7310" w:rsidRDefault="007E2A2C" w:rsidP="007E2A2C">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728DE1"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0E71A441"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6A37832" w14:textId="77777777" w:rsidR="007E2A2C" w:rsidRPr="00DC7310" w:rsidRDefault="007E2A2C" w:rsidP="007E2A2C">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8471279" w14:textId="77777777" w:rsidR="007E2A2C" w:rsidRPr="00DC7310" w:rsidRDefault="007E2A2C" w:rsidP="007E2A2C">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99C6C8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0FD005E" w14:textId="77777777" w:rsidR="007E2A2C" w:rsidRPr="00DC7310" w:rsidRDefault="007E2A2C" w:rsidP="007E2A2C">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503D0E4"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E2A2C" w:rsidRPr="00DC7310" w14:paraId="5F689D38"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8B71AE5" w14:textId="77777777" w:rsidR="007E2A2C" w:rsidRPr="00DC7310" w:rsidRDefault="007E2A2C" w:rsidP="007E2A2C">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638F8F64" w14:textId="77777777" w:rsidR="007E2A2C" w:rsidRPr="00DC7310" w:rsidRDefault="007E2A2C" w:rsidP="007E2A2C">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57CE51E" w14:textId="77777777" w:rsidR="007E2A2C" w:rsidRPr="00DC7310" w:rsidRDefault="007E2A2C" w:rsidP="007E2A2C">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36E780D" w14:textId="77777777" w:rsidR="007E2A2C" w:rsidRPr="00DC7310" w:rsidRDefault="007E2A2C" w:rsidP="007E2A2C">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00087DA" w14:textId="77777777" w:rsidR="007E2A2C" w:rsidRPr="00DC7310" w:rsidRDefault="007E2A2C" w:rsidP="007E2A2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7E2A2C" w:rsidRPr="00DC7310" w14:paraId="5967C737"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B646441" w14:textId="77777777" w:rsidR="007E2A2C" w:rsidRPr="00DC7310" w:rsidRDefault="007E2A2C" w:rsidP="007E2A2C">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6566F591"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E7A15B"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625E632" w14:textId="77777777" w:rsidR="007E2A2C" w:rsidRPr="00DC7310" w:rsidRDefault="007E2A2C" w:rsidP="007E2A2C">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6FCC03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21B20F77"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D5267E9" w14:textId="77777777" w:rsidR="007E2A2C" w:rsidRPr="00DC7310" w:rsidRDefault="007E2A2C" w:rsidP="007E2A2C">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D695B2A" w14:textId="77777777" w:rsidR="007E2A2C" w:rsidRPr="00DC7310" w:rsidRDefault="007E2A2C" w:rsidP="007E2A2C">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DDB4E79"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15E473B" w14:textId="77777777" w:rsidR="007E2A2C" w:rsidRPr="00DC7310" w:rsidRDefault="007E2A2C" w:rsidP="007E2A2C">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DF830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6821C43A"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0807FF" w14:textId="77777777" w:rsidR="007E2A2C" w:rsidRPr="00DC7310" w:rsidRDefault="007E2A2C" w:rsidP="007E2A2C">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1A278B38"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14A50D" w14:textId="77777777" w:rsidR="007E2A2C" w:rsidRPr="00DC7310" w:rsidRDefault="007E2A2C" w:rsidP="007E2A2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50CEF65"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4898FB" w14:textId="77777777" w:rsidR="007E2A2C" w:rsidRPr="00DC7310" w:rsidRDefault="007E2A2C" w:rsidP="007E2A2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7E2A2C" w:rsidRPr="00DC7310" w14:paraId="7B606B9D"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271C640" w14:textId="77777777" w:rsidR="007E2A2C" w:rsidRPr="00DC7310" w:rsidRDefault="007E2A2C" w:rsidP="007E2A2C">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11CF75A5" w14:textId="77777777" w:rsidR="007E2A2C" w:rsidRPr="00DC7310" w:rsidRDefault="007E2A2C" w:rsidP="007E2A2C">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E10019"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8CDB205" w14:textId="77777777" w:rsidR="007E2A2C" w:rsidRPr="00DC7310" w:rsidRDefault="007E2A2C" w:rsidP="007E2A2C">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6335C16"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E2A2C" w:rsidRPr="00DC7310" w14:paraId="7B108745"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D0D6C02" w14:textId="77777777" w:rsidR="007E2A2C" w:rsidRPr="00DC7310" w:rsidRDefault="007E2A2C" w:rsidP="007E2A2C">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6F559E0"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D85B559"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D8B0268"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E818E8"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793FF4A6"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4422602C" w14:textId="77777777" w:rsidR="007E2A2C" w:rsidRPr="00DC7310" w:rsidRDefault="007E2A2C" w:rsidP="007E2A2C">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75D0466E" w14:textId="77777777" w:rsidR="007E2A2C" w:rsidRPr="00DC7310" w:rsidRDefault="007E2A2C" w:rsidP="007E2A2C">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22AF0FB" w14:textId="77777777" w:rsidR="007E2A2C" w:rsidRPr="00DC7310" w:rsidRDefault="007E2A2C" w:rsidP="007E2A2C">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6BB34F" w14:textId="77777777" w:rsidR="007E2A2C" w:rsidRPr="00DC7310" w:rsidRDefault="007E2A2C" w:rsidP="007E2A2C">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CACDA4" w14:textId="77777777" w:rsidR="007E2A2C" w:rsidRPr="00DC7310" w:rsidRDefault="007E2A2C" w:rsidP="007E2A2C">
            <w:pPr>
              <w:pStyle w:val="TAC"/>
              <w:keepNext w:val="0"/>
              <w:keepLines w:val="0"/>
            </w:pPr>
            <w:r w:rsidRPr="00DC7310">
              <w:rPr>
                <w:rFonts w:cs="Arial" w:hint="eastAsia"/>
                <w:szCs w:val="18"/>
                <w:lang w:eastAsia="zh-CN"/>
              </w:rPr>
              <w:t>0</w:t>
            </w:r>
            <w:r w:rsidRPr="00DC7310">
              <w:rPr>
                <w:rFonts w:cs="Arial"/>
                <w:szCs w:val="18"/>
                <w:lang w:eastAsia="zh-CN"/>
              </w:rPr>
              <w:t>.5</w:t>
            </w:r>
          </w:p>
        </w:tc>
      </w:tr>
      <w:tr w:rsidR="007E2A2C" w:rsidRPr="00DC7310" w14:paraId="41452182"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5998FF9" w14:textId="77777777" w:rsidR="007E2A2C" w:rsidRPr="00DC7310" w:rsidRDefault="007E2A2C" w:rsidP="007E2A2C">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F350D1D" w14:textId="77777777" w:rsidR="007E2A2C" w:rsidRPr="00DC7310" w:rsidRDefault="007E2A2C" w:rsidP="007E2A2C">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0144DA38"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974512A" w14:textId="77777777" w:rsidR="007E2A2C" w:rsidRPr="00DC7310" w:rsidRDefault="007E2A2C" w:rsidP="007E2A2C">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5A824B"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7E2A2C" w:rsidRPr="00DC7310" w14:paraId="396F3151"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4233CCA" w14:textId="77777777" w:rsidR="007E2A2C" w:rsidRPr="00DC7310" w:rsidRDefault="007E2A2C" w:rsidP="007E2A2C">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6DFCC94" w14:textId="77777777" w:rsidR="007E2A2C" w:rsidRPr="00DC7310" w:rsidRDefault="007E2A2C" w:rsidP="007E2A2C">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72B8104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A552459" w14:textId="77777777" w:rsidR="007E2A2C" w:rsidRPr="00DC7310" w:rsidRDefault="007E2A2C" w:rsidP="007E2A2C">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F6038C8"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7E2A2C" w:rsidRPr="00DC7310" w14:paraId="7FCB269B"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C3B009" w14:textId="77777777" w:rsidR="007E2A2C" w:rsidRPr="00DC7310" w:rsidRDefault="007E2A2C" w:rsidP="007E2A2C">
            <w:pPr>
              <w:pStyle w:val="TAC"/>
              <w:keepNext w:val="0"/>
              <w:keepLines w:val="0"/>
            </w:pPr>
            <w:r w:rsidRPr="00DC7310">
              <w:t>DC_2-12-30_n77</w:t>
            </w:r>
          </w:p>
          <w:p w14:paraId="634551A3" w14:textId="77777777" w:rsidR="007E2A2C" w:rsidRPr="00DC7310" w:rsidRDefault="007E2A2C" w:rsidP="007E2A2C">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7559CA88" w14:textId="77777777" w:rsidR="007E2A2C" w:rsidRPr="00DC7310" w:rsidRDefault="007E2A2C" w:rsidP="007E2A2C">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0BBA7F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A275938" w14:textId="77777777" w:rsidR="007E2A2C" w:rsidRPr="00DC7310" w:rsidRDefault="007E2A2C" w:rsidP="007E2A2C">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2966C7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14B13F9"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F94F64E" w14:textId="77777777" w:rsidR="007E2A2C" w:rsidRPr="00DC7310" w:rsidRDefault="007E2A2C" w:rsidP="007E2A2C">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0B9DAB1" w14:textId="77777777" w:rsidR="007E2A2C" w:rsidRPr="00DC7310" w:rsidRDefault="007E2A2C" w:rsidP="007E2A2C">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076F4C" w14:textId="77777777" w:rsidR="007E2A2C" w:rsidRPr="00DC7310" w:rsidRDefault="007E2A2C" w:rsidP="007E2A2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9459CE3" w14:textId="77777777" w:rsidR="007E2A2C" w:rsidRPr="00DC7310" w:rsidRDefault="007E2A2C" w:rsidP="007E2A2C">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EA09398" w14:textId="77777777" w:rsidR="007E2A2C" w:rsidRPr="00DC7310" w:rsidRDefault="007E2A2C" w:rsidP="007E2A2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7E2A2C" w:rsidRPr="00DC7310" w14:paraId="08615A46"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84A048F" w14:textId="77777777" w:rsidR="007E2A2C" w:rsidRPr="00DC7310" w:rsidRDefault="007E2A2C" w:rsidP="007E2A2C">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3A9DB844"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FB2EC2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E19AF9E"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A72FD0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25F214A"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9D0DE6A" w14:textId="77777777" w:rsidR="007E2A2C" w:rsidRPr="00DC7310" w:rsidRDefault="007E2A2C" w:rsidP="007E2A2C">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7CF137B6"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CF32B97" w14:textId="77777777" w:rsidR="007E2A2C" w:rsidRPr="00DC7310" w:rsidRDefault="007E2A2C" w:rsidP="007E2A2C">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DC1E0B"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794BD6" w14:textId="77777777" w:rsidR="007E2A2C" w:rsidRPr="00DC7310" w:rsidRDefault="007E2A2C" w:rsidP="007E2A2C">
            <w:pPr>
              <w:pStyle w:val="TAC"/>
              <w:keepNext w:val="0"/>
              <w:keepLines w:val="0"/>
              <w:rPr>
                <w:rFonts w:cs="Arial"/>
                <w:lang w:eastAsia="zh-CN"/>
              </w:rPr>
            </w:pPr>
            <w:r w:rsidRPr="00DC7310">
              <w:rPr>
                <w:rFonts w:cs="Arial"/>
                <w:szCs w:val="18"/>
                <w:lang w:eastAsia="zh-CN"/>
              </w:rPr>
              <w:t>0.3</w:t>
            </w:r>
          </w:p>
        </w:tc>
      </w:tr>
      <w:tr w:rsidR="007E2A2C" w:rsidRPr="00DC7310" w14:paraId="37160D97"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68CF7D6" w14:textId="77777777" w:rsidR="007E2A2C" w:rsidRPr="00DC7310" w:rsidRDefault="007E2A2C" w:rsidP="007E2A2C">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790CB26B"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259F5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95FB395"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779649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684068FF"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4142DEC" w14:textId="77777777" w:rsidR="007E2A2C" w:rsidRPr="00DC7310" w:rsidRDefault="007E2A2C" w:rsidP="007E2A2C">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7532AF4B" w14:textId="77777777" w:rsidR="007E2A2C" w:rsidRPr="00DC7310" w:rsidRDefault="007E2A2C" w:rsidP="007E2A2C">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7BB40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8B72E78" w14:textId="77777777" w:rsidR="007E2A2C" w:rsidRPr="00DC7310" w:rsidRDefault="007E2A2C" w:rsidP="007E2A2C">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67E599A"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E2A2C" w:rsidRPr="00DC7310" w14:paraId="19D0D6A7"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A08E8D0" w14:textId="77777777" w:rsidR="007E2A2C" w:rsidRPr="00DC7310" w:rsidRDefault="007E2A2C" w:rsidP="007E2A2C">
            <w:pPr>
              <w:pStyle w:val="TAC"/>
              <w:keepNext w:val="0"/>
              <w:keepLines w:val="0"/>
              <w:rPr>
                <w:lang w:eastAsia="fi-FI"/>
              </w:rPr>
            </w:pPr>
            <w:r w:rsidRPr="00DC7310">
              <w:rPr>
                <w:lang w:eastAsia="fi-FI"/>
              </w:rPr>
              <w:t>DC_2-12-66_n30</w:t>
            </w:r>
          </w:p>
          <w:p w14:paraId="12D835CD" w14:textId="77777777" w:rsidR="007E2A2C" w:rsidRPr="00DC7310" w:rsidRDefault="007E2A2C" w:rsidP="007E2A2C">
            <w:pPr>
              <w:pStyle w:val="TAC"/>
              <w:keepNext w:val="0"/>
              <w:keepLines w:val="0"/>
              <w:rPr>
                <w:lang w:eastAsia="fi-FI"/>
              </w:rPr>
            </w:pPr>
            <w:r w:rsidRPr="00DC7310">
              <w:rPr>
                <w:lang w:eastAsia="fi-FI"/>
              </w:rPr>
              <w:t>DC_2-2-12-66_n30</w:t>
            </w:r>
          </w:p>
          <w:p w14:paraId="0B94C2D5" w14:textId="77777777" w:rsidR="007E2A2C" w:rsidRPr="00DC7310" w:rsidRDefault="007E2A2C" w:rsidP="007E2A2C">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6503122F" w14:textId="77777777" w:rsidR="007E2A2C" w:rsidRPr="00DC7310" w:rsidRDefault="007E2A2C" w:rsidP="007E2A2C">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41DD86BE"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86EF8D" w14:textId="77777777" w:rsidR="007E2A2C" w:rsidRPr="00DC7310" w:rsidRDefault="007E2A2C" w:rsidP="007E2A2C">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5A0EDD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69B42BDA"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BC78913" w14:textId="77777777" w:rsidR="007E2A2C" w:rsidRPr="00DC7310" w:rsidRDefault="007E2A2C" w:rsidP="007E2A2C">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30E297E3" w14:textId="77777777" w:rsidR="007E2A2C" w:rsidRPr="00DC7310" w:rsidRDefault="007E2A2C" w:rsidP="007E2A2C">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7FE9AE36"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42CD4A26" w14:textId="77777777" w:rsidR="007E2A2C" w:rsidRPr="00DC7310" w:rsidRDefault="007E2A2C" w:rsidP="007E2A2C">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8A26972"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3D4A1B9F"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034A8C" w14:textId="77777777" w:rsidR="007E2A2C" w:rsidRPr="00DC7310" w:rsidRDefault="007E2A2C" w:rsidP="007E2A2C">
            <w:pPr>
              <w:pStyle w:val="TAC"/>
              <w:keepNext w:val="0"/>
              <w:keepLines w:val="0"/>
              <w:rPr>
                <w:lang w:eastAsia="fi-FI"/>
              </w:rPr>
            </w:pPr>
            <w:r w:rsidRPr="00DC7310">
              <w:rPr>
                <w:lang w:eastAsia="fi-FI"/>
              </w:rPr>
              <w:t>DC_2-2-12-(n)66</w:t>
            </w:r>
          </w:p>
          <w:p w14:paraId="594FBC77" w14:textId="77777777" w:rsidR="007E2A2C" w:rsidRPr="00DC7310" w:rsidRDefault="007E2A2C" w:rsidP="007E2A2C">
            <w:pPr>
              <w:pStyle w:val="TAC"/>
              <w:keepNext w:val="0"/>
              <w:keepLines w:val="0"/>
              <w:rPr>
                <w:lang w:eastAsia="fi-FI"/>
              </w:rPr>
            </w:pPr>
            <w:r w:rsidRPr="00DC7310">
              <w:rPr>
                <w:lang w:eastAsia="fi-FI"/>
              </w:rPr>
              <w:t>DC_2-12-(n)66</w:t>
            </w:r>
          </w:p>
          <w:p w14:paraId="62FE18BD" w14:textId="77777777" w:rsidR="007E2A2C" w:rsidRPr="00DC7310" w:rsidRDefault="007E2A2C" w:rsidP="007E2A2C">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907FFFF" w14:textId="77777777" w:rsidR="007E2A2C" w:rsidRPr="00DC7310" w:rsidRDefault="007E2A2C" w:rsidP="007E2A2C">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2F4C4B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2B4340" w14:textId="77777777" w:rsidR="007E2A2C" w:rsidRPr="00DC7310" w:rsidRDefault="007E2A2C" w:rsidP="007E2A2C">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7DBFAC83"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E2A2C" w:rsidRPr="00DC7310" w14:paraId="46F71ACD"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126A51" w14:textId="77777777" w:rsidR="007E2A2C" w:rsidRPr="00DC7310" w:rsidRDefault="007E2A2C" w:rsidP="007E2A2C">
            <w:pPr>
              <w:pStyle w:val="TAC"/>
              <w:keepNext w:val="0"/>
              <w:keepLines w:val="0"/>
            </w:pPr>
            <w:r w:rsidRPr="00DC7310">
              <w:t>DC_2-12-66_n77</w:t>
            </w:r>
          </w:p>
          <w:p w14:paraId="6085912C" w14:textId="77777777" w:rsidR="007E2A2C" w:rsidRPr="00DC7310" w:rsidRDefault="007E2A2C" w:rsidP="007E2A2C">
            <w:pPr>
              <w:pStyle w:val="TAC"/>
              <w:keepNext w:val="0"/>
              <w:keepLines w:val="0"/>
            </w:pPr>
            <w:r w:rsidRPr="00DC7310">
              <w:t>DC_2-2-12-66_n77</w:t>
            </w:r>
          </w:p>
          <w:p w14:paraId="7F1F2676" w14:textId="77777777" w:rsidR="007E2A2C" w:rsidRPr="00DC7310" w:rsidRDefault="007E2A2C" w:rsidP="007E2A2C">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69138921" w14:textId="77777777" w:rsidR="007E2A2C" w:rsidRPr="00DC7310" w:rsidRDefault="007E2A2C" w:rsidP="007E2A2C">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D80B864"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E2EA267" w14:textId="77777777" w:rsidR="007E2A2C" w:rsidRPr="00DC7310" w:rsidRDefault="007E2A2C" w:rsidP="007E2A2C">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E192D9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B9B111A"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0CC0A9C" w14:textId="77777777" w:rsidR="007E2A2C" w:rsidRPr="00DC7310" w:rsidRDefault="007E2A2C" w:rsidP="007E2A2C">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EBFB7DE" w14:textId="77777777" w:rsidR="007E2A2C" w:rsidRPr="00DC7310" w:rsidRDefault="007E2A2C" w:rsidP="007E2A2C">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BFDBE81"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0822244" w14:textId="77777777" w:rsidR="007E2A2C" w:rsidRPr="00DC7310" w:rsidRDefault="007E2A2C" w:rsidP="007E2A2C">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698EE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50147A4"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76EBD13B" w14:textId="77777777" w:rsidR="007E2A2C" w:rsidRPr="00DC7310" w:rsidRDefault="007E2A2C" w:rsidP="007E2A2C">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4FC6CCE1" w14:textId="77777777" w:rsidR="007E2A2C" w:rsidRPr="00DC7310" w:rsidRDefault="007E2A2C" w:rsidP="007E2A2C">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AEA4BD"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EF2A7B2" w14:textId="77777777" w:rsidR="007E2A2C" w:rsidRPr="00DC7310" w:rsidRDefault="007E2A2C" w:rsidP="007E2A2C">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E184AF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E9975FE"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262ADB" w14:textId="77777777" w:rsidR="007E2A2C" w:rsidRPr="00DC7310" w:rsidRDefault="007E2A2C" w:rsidP="007E2A2C">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1C46E9F4" w14:textId="77777777" w:rsidR="007E2A2C" w:rsidRPr="00DC7310" w:rsidRDefault="007E2A2C" w:rsidP="007E2A2C">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789F9A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33C38FE" w14:textId="77777777" w:rsidR="007E2A2C" w:rsidRPr="00DC7310" w:rsidRDefault="007E2A2C" w:rsidP="007E2A2C">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63254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1C687D64"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0509EBD" w14:textId="77777777" w:rsidR="007E2A2C" w:rsidRPr="00DC7310" w:rsidRDefault="007E2A2C" w:rsidP="007E2A2C">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0FE6901B" w14:textId="77777777" w:rsidR="007E2A2C" w:rsidRPr="00DC7310" w:rsidRDefault="007E2A2C" w:rsidP="007E2A2C">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1B330E50"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0B8D6E0" w14:textId="77777777" w:rsidR="007E2A2C" w:rsidRPr="00DC7310" w:rsidRDefault="007E2A2C" w:rsidP="007E2A2C">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18119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47742D38"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F9F387F" w14:textId="77777777" w:rsidR="007E2A2C" w:rsidRPr="00DC7310" w:rsidRDefault="007E2A2C" w:rsidP="007E2A2C">
            <w:pPr>
              <w:pStyle w:val="TAC"/>
              <w:keepNext w:val="0"/>
              <w:keepLines w:val="0"/>
            </w:pPr>
            <w:r w:rsidRPr="00DC7310">
              <w:t>DC_2-13_n5-n77</w:t>
            </w:r>
          </w:p>
          <w:p w14:paraId="4A4751CD" w14:textId="77777777" w:rsidR="007E2A2C" w:rsidRPr="00DC7310" w:rsidRDefault="007E2A2C" w:rsidP="007E2A2C">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2D1A1471" w14:textId="77777777" w:rsidR="007E2A2C" w:rsidRPr="00DC7310" w:rsidRDefault="007E2A2C" w:rsidP="007E2A2C">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C8F0D43"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6FCB7DA" w14:textId="77777777" w:rsidR="007E2A2C" w:rsidRPr="00DC7310" w:rsidRDefault="007E2A2C" w:rsidP="007E2A2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261157"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5DF7EB0"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4EF7856D" w14:textId="77777777" w:rsidR="007E2A2C" w:rsidRPr="00DC7310" w:rsidRDefault="007E2A2C" w:rsidP="007E2A2C">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08C67666" w14:textId="77777777" w:rsidR="007E2A2C" w:rsidRPr="00DC7310" w:rsidRDefault="007E2A2C" w:rsidP="007E2A2C">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0B8EBB0"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36A777" w14:textId="77777777" w:rsidR="007E2A2C" w:rsidRPr="00DC7310" w:rsidRDefault="007E2A2C" w:rsidP="007E2A2C">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8C3429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7E9ECC39"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1A0C174F" w14:textId="77777777" w:rsidR="007E2A2C" w:rsidRPr="00DC7310" w:rsidRDefault="007E2A2C" w:rsidP="007E2A2C">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5CE6DE6E" w14:textId="77777777" w:rsidR="007E2A2C" w:rsidRPr="00DC7310" w:rsidRDefault="007E2A2C" w:rsidP="007E2A2C">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F00CA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227C0C" w14:textId="77777777" w:rsidR="007E2A2C" w:rsidRPr="00DC7310" w:rsidRDefault="007E2A2C" w:rsidP="007E2A2C">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0FDAB3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5188A85"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2D0DA616" w14:textId="77777777" w:rsidR="007E2A2C" w:rsidRPr="00DC7310" w:rsidRDefault="007E2A2C" w:rsidP="007E2A2C">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7FA96BBC" w14:textId="77777777" w:rsidR="007E2A2C" w:rsidRPr="00DC7310" w:rsidRDefault="007E2A2C" w:rsidP="007E2A2C">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971205"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B9B1412" w14:textId="77777777" w:rsidR="007E2A2C" w:rsidRPr="00DC7310" w:rsidRDefault="007E2A2C" w:rsidP="007E2A2C">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75DD09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r>
      <w:tr w:rsidR="007E2A2C" w:rsidRPr="00DC7310" w14:paraId="429F3B22"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498703B5" w14:textId="77777777" w:rsidR="007E2A2C" w:rsidRPr="00DC7310" w:rsidRDefault="007E2A2C" w:rsidP="007E2A2C">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5BA6061A" w14:textId="77777777" w:rsidR="007E2A2C" w:rsidRPr="00DC7310" w:rsidRDefault="007E2A2C" w:rsidP="007E2A2C">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B44FB00"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05DE386" w14:textId="77777777" w:rsidR="007E2A2C" w:rsidRPr="00DC7310" w:rsidRDefault="007E2A2C" w:rsidP="007E2A2C">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CEE722E"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193E6E6B"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71AC5AD2" w14:textId="77777777" w:rsidR="007E2A2C" w:rsidRPr="00DC7310" w:rsidRDefault="007E2A2C" w:rsidP="007E2A2C">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7C251176" w14:textId="77777777" w:rsidR="007E2A2C" w:rsidRPr="00DC7310" w:rsidRDefault="007E2A2C" w:rsidP="007E2A2C">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1BE0B7"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88A845" w14:textId="77777777" w:rsidR="007E2A2C" w:rsidRPr="00DC7310" w:rsidRDefault="007E2A2C" w:rsidP="007E2A2C">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AC261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rsidDel="00C538E8" w14:paraId="131C4A40" w14:textId="77777777" w:rsidTr="006251F6">
        <w:trPr>
          <w:jc w:val="center"/>
        </w:trPr>
        <w:tc>
          <w:tcPr>
            <w:tcW w:w="1357" w:type="pct"/>
            <w:tcBorders>
              <w:bottom w:val="single" w:sz="4" w:space="0" w:color="auto"/>
            </w:tcBorders>
            <w:shd w:val="clear" w:color="auto" w:fill="auto"/>
          </w:tcPr>
          <w:p w14:paraId="0B1EB07A" w14:textId="77777777" w:rsidR="007E2A2C" w:rsidRPr="00DC7310" w:rsidRDefault="007E2A2C" w:rsidP="007E2A2C">
            <w:pPr>
              <w:pStyle w:val="TAC"/>
              <w:keepNext w:val="0"/>
              <w:keepLines w:val="0"/>
            </w:pPr>
            <w:r w:rsidRPr="00DC7310">
              <w:t>DC_2-2-13-(n)66</w:t>
            </w:r>
          </w:p>
          <w:p w14:paraId="3364F53D" w14:textId="77777777" w:rsidR="007E2A2C" w:rsidRPr="00DC7310" w:rsidRDefault="007E2A2C" w:rsidP="007E2A2C">
            <w:pPr>
              <w:pStyle w:val="TAC"/>
              <w:keepNext w:val="0"/>
              <w:keepLines w:val="0"/>
            </w:pPr>
            <w:r w:rsidRPr="00DC7310">
              <w:t>DC_2-2-13-66-</w:t>
            </w:r>
            <w:r w:rsidRPr="00DC7310">
              <w:rPr>
                <w:lang w:eastAsia="zh-CN"/>
              </w:rPr>
              <w:t>(n)66</w:t>
            </w:r>
          </w:p>
          <w:p w14:paraId="4320F27C" w14:textId="77777777" w:rsidR="007E2A2C" w:rsidRPr="00DC7310" w:rsidRDefault="007E2A2C" w:rsidP="007E2A2C">
            <w:pPr>
              <w:pStyle w:val="TAC"/>
              <w:keepNext w:val="0"/>
              <w:keepLines w:val="0"/>
              <w:rPr>
                <w:rFonts w:cs="Arial"/>
              </w:rPr>
            </w:pPr>
            <w:r w:rsidRPr="00DC7310">
              <w:t>DC_2-13-(n)66</w:t>
            </w:r>
          </w:p>
          <w:p w14:paraId="62036A44" w14:textId="77777777" w:rsidR="007E2A2C" w:rsidRPr="00DC7310" w:rsidRDefault="007E2A2C" w:rsidP="007E2A2C">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3810B022" w14:textId="77777777" w:rsidR="007E2A2C" w:rsidRPr="00DC7310" w:rsidDel="00C538E8" w:rsidRDefault="007E2A2C" w:rsidP="007E2A2C">
            <w:pPr>
              <w:pStyle w:val="TAC"/>
              <w:keepNext w:val="0"/>
              <w:keepLines w:val="0"/>
              <w:rPr>
                <w:rFonts w:cs="Arial"/>
              </w:rPr>
            </w:pPr>
            <w:r w:rsidRPr="00DC7310">
              <w:t>DC_2-13-66-(n)66</w:t>
            </w:r>
          </w:p>
        </w:tc>
        <w:tc>
          <w:tcPr>
            <w:tcW w:w="937" w:type="pct"/>
            <w:vAlign w:val="center"/>
          </w:tcPr>
          <w:p w14:paraId="7341E4BC" w14:textId="77777777" w:rsidR="007E2A2C" w:rsidRPr="00DC7310" w:rsidDel="00C538E8" w:rsidRDefault="007E2A2C" w:rsidP="007E2A2C">
            <w:pPr>
              <w:pStyle w:val="TAC"/>
              <w:keepNext w:val="0"/>
              <w:keepLines w:val="0"/>
              <w:rPr>
                <w:rFonts w:cs="Arial"/>
                <w:lang w:eastAsia="ja-JP"/>
              </w:rPr>
            </w:pPr>
            <w:r w:rsidRPr="00DC7310">
              <w:rPr>
                <w:rFonts w:cs="Arial"/>
                <w:lang w:eastAsia="zh-CN"/>
              </w:rPr>
              <w:t>0.3</w:t>
            </w:r>
          </w:p>
        </w:tc>
        <w:tc>
          <w:tcPr>
            <w:tcW w:w="938" w:type="pct"/>
            <w:vAlign w:val="center"/>
          </w:tcPr>
          <w:p w14:paraId="41F0FF13"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57662A1" w14:textId="77777777" w:rsidR="007E2A2C" w:rsidRPr="00DC7310" w:rsidDel="00C538E8" w:rsidRDefault="007E2A2C" w:rsidP="007E2A2C">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39B29574"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rsidDel="00C538E8" w14:paraId="73901461" w14:textId="77777777" w:rsidTr="006251F6">
        <w:trPr>
          <w:jc w:val="center"/>
        </w:trPr>
        <w:tc>
          <w:tcPr>
            <w:tcW w:w="1357" w:type="pct"/>
            <w:tcBorders>
              <w:top w:val="single" w:sz="4" w:space="0" w:color="auto"/>
              <w:bottom w:val="single" w:sz="4" w:space="0" w:color="auto"/>
            </w:tcBorders>
            <w:shd w:val="clear" w:color="auto" w:fill="auto"/>
          </w:tcPr>
          <w:p w14:paraId="3F593B30" w14:textId="77777777" w:rsidR="007E2A2C" w:rsidRPr="00DC7310" w:rsidRDefault="007E2A2C" w:rsidP="007E2A2C">
            <w:pPr>
              <w:pStyle w:val="TAC"/>
              <w:keepNext w:val="0"/>
              <w:keepLines w:val="0"/>
            </w:pPr>
            <w:r w:rsidRPr="00DC7310">
              <w:t>DC_2-13-66_n77</w:t>
            </w:r>
          </w:p>
          <w:p w14:paraId="5D407448" w14:textId="77777777" w:rsidR="007E2A2C" w:rsidRPr="00DC7310" w:rsidRDefault="007E2A2C" w:rsidP="007E2A2C">
            <w:pPr>
              <w:pStyle w:val="TAC"/>
              <w:keepNext w:val="0"/>
              <w:keepLines w:val="0"/>
            </w:pPr>
            <w:r w:rsidRPr="00DC7310">
              <w:t>DC_2-2-13-66_n77</w:t>
            </w:r>
          </w:p>
          <w:p w14:paraId="0CB9D1D0" w14:textId="77777777" w:rsidR="007E2A2C" w:rsidRPr="00DC7310" w:rsidRDefault="007E2A2C" w:rsidP="007E2A2C">
            <w:pPr>
              <w:pStyle w:val="TAC"/>
              <w:keepNext w:val="0"/>
              <w:keepLines w:val="0"/>
            </w:pPr>
            <w:r w:rsidRPr="00DC7310">
              <w:t>DC_2-2-13-66-66_n77</w:t>
            </w:r>
          </w:p>
          <w:p w14:paraId="4FB2E25E" w14:textId="77777777" w:rsidR="007E2A2C" w:rsidRPr="00DC7310" w:rsidDel="00C538E8" w:rsidRDefault="007E2A2C" w:rsidP="007E2A2C">
            <w:pPr>
              <w:pStyle w:val="TAC"/>
              <w:keepNext w:val="0"/>
              <w:keepLines w:val="0"/>
              <w:rPr>
                <w:rFonts w:cs="Arial"/>
              </w:rPr>
            </w:pPr>
            <w:r w:rsidRPr="00DC7310">
              <w:t>DC_2-13-66-66_n77</w:t>
            </w:r>
          </w:p>
        </w:tc>
        <w:tc>
          <w:tcPr>
            <w:tcW w:w="937" w:type="pct"/>
            <w:vAlign w:val="center"/>
          </w:tcPr>
          <w:p w14:paraId="1CA306C5" w14:textId="77777777" w:rsidR="007E2A2C" w:rsidRPr="00DC7310" w:rsidRDefault="007E2A2C" w:rsidP="007E2A2C">
            <w:pPr>
              <w:pStyle w:val="TAC"/>
              <w:keepNext w:val="0"/>
              <w:keepLines w:val="0"/>
              <w:rPr>
                <w:rFonts w:cs="Arial"/>
                <w:lang w:eastAsia="zh-CN"/>
              </w:rPr>
            </w:pPr>
            <w:r w:rsidRPr="00DC7310">
              <w:t>0.3</w:t>
            </w:r>
          </w:p>
        </w:tc>
        <w:tc>
          <w:tcPr>
            <w:tcW w:w="938" w:type="pct"/>
            <w:vAlign w:val="center"/>
          </w:tcPr>
          <w:p w14:paraId="35476625"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0F266439" w14:textId="77777777" w:rsidR="007E2A2C" w:rsidRPr="00DC7310" w:rsidDel="00C538E8" w:rsidRDefault="007E2A2C" w:rsidP="007E2A2C">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4EDF9CD2"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rsidDel="00C538E8" w14:paraId="1B887EBC" w14:textId="77777777" w:rsidTr="006251F6">
        <w:trPr>
          <w:jc w:val="center"/>
        </w:trPr>
        <w:tc>
          <w:tcPr>
            <w:tcW w:w="1357" w:type="pct"/>
            <w:tcBorders>
              <w:top w:val="single" w:sz="4" w:space="0" w:color="auto"/>
              <w:bottom w:val="single" w:sz="4" w:space="0" w:color="auto"/>
            </w:tcBorders>
            <w:shd w:val="clear" w:color="auto" w:fill="auto"/>
          </w:tcPr>
          <w:p w14:paraId="796AC33F" w14:textId="77777777" w:rsidR="007E2A2C" w:rsidRPr="00DC7310" w:rsidDel="00C538E8" w:rsidRDefault="007E2A2C" w:rsidP="007E2A2C">
            <w:pPr>
              <w:pStyle w:val="TAC"/>
              <w:keepNext w:val="0"/>
              <w:keepLines w:val="0"/>
            </w:pPr>
            <w:r w:rsidRPr="00DC7310">
              <w:t>DC_2-13_n66-n77</w:t>
            </w:r>
          </w:p>
        </w:tc>
        <w:tc>
          <w:tcPr>
            <w:tcW w:w="937" w:type="pct"/>
            <w:vAlign w:val="center"/>
          </w:tcPr>
          <w:p w14:paraId="0FD14B64" w14:textId="77777777" w:rsidR="007E2A2C" w:rsidRPr="00DC7310" w:rsidRDefault="007E2A2C" w:rsidP="007E2A2C">
            <w:pPr>
              <w:pStyle w:val="TAC"/>
              <w:keepNext w:val="0"/>
              <w:keepLines w:val="0"/>
              <w:rPr>
                <w:lang w:eastAsia="zh-CN"/>
              </w:rPr>
            </w:pPr>
            <w:r w:rsidRPr="00DC7310">
              <w:t>0.3</w:t>
            </w:r>
          </w:p>
        </w:tc>
        <w:tc>
          <w:tcPr>
            <w:tcW w:w="938" w:type="pct"/>
            <w:vAlign w:val="center"/>
          </w:tcPr>
          <w:p w14:paraId="6B45E669"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73A534FD" w14:textId="77777777" w:rsidR="007E2A2C" w:rsidRPr="00DC7310" w:rsidDel="00C538E8" w:rsidRDefault="007E2A2C" w:rsidP="007E2A2C">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23EECF03" w14:textId="77777777" w:rsidR="007E2A2C" w:rsidRPr="00DC7310" w:rsidDel="00C538E8"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rsidDel="00C538E8" w14:paraId="3172E405" w14:textId="77777777" w:rsidTr="006251F6">
        <w:trPr>
          <w:jc w:val="center"/>
        </w:trPr>
        <w:tc>
          <w:tcPr>
            <w:tcW w:w="1357" w:type="pct"/>
            <w:tcBorders>
              <w:bottom w:val="single" w:sz="4" w:space="0" w:color="auto"/>
            </w:tcBorders>
            <w:shd w:val="clear" w:color="auto" w:fill="auto"/>
          </w:tcPr>
          <w:p w14:paraId="5E72A133" w14:textId="77777777" w:rsidR="007E2A2C" w:rsidRPr="00DC7310" w:rsidDel="00C538E8" w:rsidRDefault="007E2A2C" w:rsidP="007E2A2C">
            <w:pPr>
              <w:pStyle w:val="TAC"/>
              <w:keepNext w:val="0"/>
              <w:keepLines w:val="0"/>
            </w:pPr>
            <w:r w:rsidRPr="00DC7310">
              <w:rPr>
                <w:rFonts w:cs="Arial"/>
                <w:szCs w:val="18"/>
                <w:lang w:eastAsia="ja-JP"/>
              </w:rPr>
              <w:t>DC_2-14-30_n2</w:t>
            </w:r>
          </w:p>
        </w:tc>
        <w:tc>
          <w:tcPr>
            <w:tcW w:w="937" w:type="pct"/>
            <w:vAlign w:val="center"/>
          </w:tcPr>
          <w:p w14:paraId="6E9F167D" w14:textId="77777777" w:rsidR="007E2A2C" w:rsidRPr="00DC7310" w:rsidRDefault="007E2A2C" w:rsidP="007E2A2C">
            <w:pPr>
              <w:pStyle w:val="TAC"/>
              <w:keepNext w:val="0"/>
              <w:keepLines w:val="0"/>
              <w:rPr>
                <w:rFonts w:cs="Arial"/>
                <w:lang w:eastAsia="zh-CN"/>
              </w:rPr>
            </w:pPr>
            <w:r w:rsidRPr="00DC7310">
              <w:rPr>
                <w:rFonts w:cs="Arial"/>
                <w:szCs w:val="18"/>
                <w:lang w:eastAsia="ja-JP"/>
              </w:rPr>
              <w:t>0.3</w:t>
            </w:r>
          </w:p>
        </w:tc>
        <w:tc>
          <w:tcPr>
            <w:tcW w:w="938" w:type="pct"/>
            <w:vAlign w:val="center"/>
          </w:tcPr>
          <w:p w14:paraId="682EA801"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60F00C19" w14:textId="77777777" w:rsidR="007E2A2C" w:rsidRPr="00DC7310" w:rsidDel="00C538E8" w:rsidRDefault="007E2A2C" w:rsidP="007E2A2C">
            <w:pPr>
              <w:pStyle w:val="TAC"/>
              <w:keepNext w:val="0"/>
              <w:keepLines w:val="0"/>
              <w:rPr>
                <w:rFonts w:cs="Arial"/>
                <w:lang w:eastAsia="ja-JP"/>
              </w:rPr>
            </w:pPr>
            <w:r w:rsidRPr="00DC7310">
              <w:t>0.3</w:t>
            </w:r>
          </w:p>
        </w:tc>
        <w:tc>
          <w:tcPr>
            <w:tcW w:w="884" w:type="pct"/>
            <w:vAlign w:val="center"/>
          </w:tcPr>
          <w:p w14:paraId="740CFDD6"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rsidDel="00C538E8" w14:paraId="4D44BD85" w14:textId="77777777" w:rsidTr="006251F6">
        <w:trPr>
          <w:jc w:val="center"/>
        </w:trPr>
        <w:tc>
          <w:tcPr>
            <w:tcW w:w="1357" w:type="pct"/>
            <w:tcBorders>
              <w:bottom w:val="single" w:sz="4" w:space="0" w:color="auto"/>
            </w:tcBorders>
            <w:shd w:val="clear" w:color="auto" w:fill="auto"/>
          </w:tcPr>
          <w:p w14:paraId="1FA24F3D" w14:textId="77777777" w:rsidR="007E2A2C" w:rsidRPr="00DC7310" w:rsidDel="00C538E8" w:rsidRDefault="007E2A2C" w:rsidP="007E2A2C">
            <w:pPr>
              <w:pStyle w:val="TAC"/>
              <w:keepNext w:val="0"/>
              <w:keepLines w:val="0"/>
            </w:pPr>
            <w:r w:rsidRPr="00DC7310">
              <w:rPr>
                <w:rFonts w:cs="Arial"/>
                <w:szCs w:val="18"/>
                <w:lang w:eastAsia="ja-JP"/>
              </w:rPr>
              <w:t>DC_2-14-30_n66</w:t>
            </w:r>
          </w:p>
        </w:tc>
        <w:tc>
          <w:tcPr>
            <w:tcW w:w="937" w:type="pct"/>
            <w:vAlign w:val="center"/>
          </w:tcPr>
          <w:p w14:paraId="30C68C36" w14:textId="77777777" w:rsidR="007E2A2C" w:rsidRPr="00DC7310" w:rsidRDefault="007E2A2C" w:rsidP="007E2A2C">
            <w:pPr>
              <w:pStyle w:val="TAC"/>
              <w:keepNext w:val="0"/>
              <w:keepLines w:val="0"/>
              <w:rPr>
                <w:rFonts w:cs="Arial"/>
                <w:lang w:eastAsia="zh-CN"/>
              </w:rPr>
            </w:pPr>
            <w:r w:rsidRPr="00DC7310">
              <w:rPr>
                <w:rFonts w:cs="Arial"/>
                <w:szCs w:val="18"/>
                <w:lang w:eastAsia="ja-JP"/>
              </w:rPr>
              <w:t>0.4</w:t>
            </w:r>
          </w:p>
        </w:tc>
        <w:tc>
          <w:tcPr>
            <w:tcW w:w="938" w:type="pct"/>
            <w:vAlign w:val="center"/>
          </w:tcPr>
          <w:p w14:paraId="4BFDBE2C"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60756D8E" w14:textId="77777777" w:rsidR="007E2A2C" w:rsidRPr="00DC7310" w:rsidDel="00C538E8" w:rsidRDefault="007E2A2C" w:rsidP="007E2A2C">
            <w:pPr>
              <w:pStyle w:val="TAC"/>
              <w:keepNext w:val="0"/>
              <w:keepLines w:val="0"/>
              <w:rPr>
                <w:rFonts w:cs="Arial"/>
                <w:lang w:eastAsia="ja-JP"/>
              </w:rPr>
            </w:pPr>
            <w:r w:rsidRPr="00DC7310">
              <w:t>0.5</w:t>
            </w:r>
          </w:p>
        </w:tc>
        <w:tc>
          <w:tcPr>
            <w:tcW w:w="884" w:type="pct"/>
            <w:vAlign w:val="center"/>
          </w:tcPr>
          <w:p w14:paraId="13F8DD0B"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E2A2C" w:rsidRPr="00DC7310" w14:paraId="554FB192" w14:textId="77777777" w:rsidTr="006251F6">
        <w:trPr>
          <w:jc w:val="center"/>
        </w:trPr>
        <w:tc>
          <w:tcPr>
            <w:tcW w:w="1357" w:type="pct"/>
            <w:tcBorders>
              <w:bottom w:val="single" w:sz="4" w:space="0" w:color="auto"/>
            </w:tcBorders>
            <w:shd w:val="clear" w:color="auto" w:fill="auto"/>
          </w:tcPr>
          <w:p w14:paraId="61277EF1" w14:textId="77777777" w:rsidR="007E2A2C" w:rsidRPr="00DC7310" w:rsidRDefault="007E2A2C" w:rsidP="007E2A2C">
            <w:pPr>
              <w:pStyle w:val="TAC"/>
              <w:keepNext w:val="0"/>
              <w:keepLines w:val="0"/>
              <w:rPr>
                <w:lang w:eastAsia="sv-SE"/>
              </w:rPr>
            </w:pPr>
            <w:r w:rsidRPr="00DC7310">
              <w:rPr>
                <w:lang w:eastAsia="sv-SE"/>
              </w:rPr>
              <w:t>DC_2-14-30_n77</w:t>
            </w:r>
          </w:p>
          <w:p w14:paraId="433DC568" w14:textId="77777777" w:rsidR="007E2A2C" w:rsidRPr="00DC7310" w:rsidRDefault="007E2A2C" w:rsidP="007E2A2C">
            <w:pPr>
              <w:pStyle w:val="TAC"/>
              <w:keepNext w:val="0"/>
              <w:keepLines w:val="0"/>
              <w:rPr>
                <w:lang w:eastAsia="zh-CN"/>
              </w:rPr>
            </w:pPr>
            <w:r w:rsidRPr="00DC7310">
              <w:rPr>
                <w:lang w:eastAsia="sv-SE"/>
              </w:rPr>
              <w:t>DC_2-2-14-30_n77</w:t>
            </w:r>
          </w:p>
        </w:tc>
        <w:tc>
          <w:tcPr>
            <w:tcW w:w="937" w:type="pct"/>
            <w:vAlign w:val="center"/>
          </w:tcPr>
          <w:p w14:paraId="33CB092A" w14:textId="77777777" w:rsidR="007E2A2C" w:rsidRPr="00DC7310" w:rsidRDefault="007E2A2C" w:rsidP="007E2A2C">
            <w:pPr>
              <w:pStyle w:val="TAC"/>
              <w:keepNext w:val="0"/>
              <w:keepLines w:val="0"/>
              <w:rPr>
                <w:rFonts w:cs="Arial"/>
                <w:szCs w:val="18"/>
                <w:lang w:eastAsia="zh-CN"/>
              </w:rPr>
            </w:pPr>
            <w:r w:rsidRPr="00DC7310">
              <w:rPr>
                <w:lang w:eastAsia="ja-JP"/>
              </w:rPr>
              <w:t>0.2</w:t>
            </w:r>
          </w:p>
        </w:tc>
        <w:tc>
          <w:tcPr>
            <w:tcW w:w="938" w:type="pct"/>
            <w:vAlign w:val="center"/>
          </w:tcPr>
          <w:p w14:paraId="0F2B56B2"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CA99441" w14:textId="77777777" w:rsidR="007E2A2C" w:rsidRPr="00DC7310" w:rsidRDefault="007E2A2C" w:rsidP="007E2A2C">
            <w:pPr>
              <w:pStyle w:val="TAC"/>
              <w:keepNext w:val="0"/>
              <w:keepLines w:val="0"/>
              <w:rPr>
                <w:rFonts w:cs="Arial"/>
                <w:szCs w:val="18"/>
                <w:lang w:eastAsia="sv-SE"/>
              </w:rPr>
            </w:pPr>
            <w:r w:rsidRPr="00DC7310">
              <w:rPr>
                <w:rFonts w:eastAsia="Yu Mincho"/>
                <w:lang w:eastAsia="ja-JP"/>
              </w:rPr>
              <w:t>-</w:t>
            </w:r>
          </w:p>
        </w:tc>
        <w:tc>
          <w:tcPr>
            <w:tcW w:w="884" w:type="pct"/>
            <w:vAlign w:val="center"/>
          </w:tcPr>
          <w:p w14:paraId="60A92DD2"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rsidDel="00C538E8" w14:paraId="5D090808" w14:textId="77777777" w:rsidTr="006251F6">
        <w:trPr>
          <w:jc w:val="center"/>
        </w:trPr>
        <w:tc>
          <w:tcPr>
            <w:tcW w:w="1357" w:type="pct"/>
            <w:tcBorders>
              <w:bottom w:val="single" w:sz="4" w:space="0" w:color="auto"/>
            </w:tcBorders>
            <w:shd w:val="clear" w:color="auto" w:fill="auto"/>
          </w:tcPr>
          <w:p w14:paraId="6D5C1789" w14:textId="77777777" w:rsidR="007E2A2C" w:rsidRPr="00DC7310" w:rsidRDefault="007E2A2C" w:rsidP="007E2A2C">
            <w:pPr>
              <w:pStyle w:val="TAC"/>
              <w:keepNext w:val="0"/>
              <w:keepLines w:val="0"/>
              <w:rPr>
                <w:lang w:eastAsia="ja-JP"/>
              </w:rPr>
            </w:pPr>
            <w:r w:rsidRPr="00DC7310">
              <w:rPr>
                <w:lang w:eastAsia="zh-CN"/>
              </w:rPr>
              <w:t>DC_</w:t>
            </w:r>
            <w:r w:rsidRPr="00DC7310">
              <w:rPr>
                <w:lang w:eastAsia="ja-JP"/>
              </w:rPr>
              <w:t>2-14-66_n2</w:t>
            </w:r>
          </w:p>
          <w:p w14:paraId="00FFD963" w14:textId="77777777" w:rsidR="007E2A2C" w:rsidRPr="00DC7310" w:rsidDel="00C538E8" w:rsidRDefault="007E2A2C" w:rsidP="007E2A2C">
            <w:pPr>
              <w:pStyle w:val="TAC"/>
              <w:keepNext w:val="0"/>
              <w:keepLines w:val="0"/>
            </w:pPr>
            <w:r w:rsidRPr="00DC7310">
              <w:rPr>
                <w:lang w:eastAsia="zh-CN"/>
              </w:rPr>
              <w:t>DC_</w:t>
            </w:r>
            <w:r w:rsidRPr="00DC7310">
              <w:rPr>
                <w:lang w:eastAsia="ja-JP"/>
              </w:rPr>
              <w:t>2-14-66-66_n2</w:t>
            </w:r>
          </w:p>
        </w:tc>
        <w:tc>
          <w:tcPr>
            <w:tcW w:w="937" w:type="pct"/>
            <w:vAlign w:val="center"/>
          </w:tcPr>
          <w:p w14:paraId="72434CC1" w14:textId="77777777" w:rsidR="007E2A2C" w:rsidRPr="00DC7310" w:rsidRDefault="007E2A2C" w:rsidP="007E2A2C">
            <w:pPr>
              <w:pStyle w:val="TAC"/>
              <w:keepNext w:val="0"/>
              <w:keepLines w:val="0"/>
              <w:rPr>
                <w:rFonts w:cs="Arial"/>
                <w:lang w:eastAsia="zh-CN"/>
              </w:rPr>
            </w:pPr>
            <w:r w:rsidRPr="00DC7310">
              <w:rPr>
                <w:rFonts w:cs="Arial"/>
                <w:szCs w:val="18"/>
                <w:lang w:eastAsia="zh-CN"/>
              </w:rPr>
              <w:t>0.3</w:t>
            </w:r>
          </w:p>
        </w:tc>
        <w:tc>
          <w:tcPr>
            <w:tcW w:w="938" w:type="pct"/>
            <w:vAlign w:val="center"/>
          </w:tcPr>
          <w:p w14:paraId="1AE4853F"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4BD88DF0" w14:textId="77777777" w:rsidR="007E2A2C" w:rsidRPr="00DC7310" w:rsidDel="00C538E8" w:rsidRDefault="007E2A2C" w:rsidP="007E2A2C">
            <w:pPr>
              <w:pStyle w:val="TAC"/>
              <w:keepNext w:val="0"/>
              <w:keepLines w:val="0"/>
              <w:rPr>
                <w:rFonts w:cs="Arial"/>
                <w:lang w:eastAsia="ja-JP"/>
              </w:rPr>
            </w:pPr>
            <w:r w:rsidRPr="00DC7310">
              <w:rPr>
                <w:rFonts w:cs="Arial"/>
                <w:szCs w:val="18"/>
                <w:lang w:eastAsia="sv-SE"/>
              </w:rPr>
              <w:t>0.3</w:t>
            </w:r>
          </w:p>
        </w:tc>
        <w:tc>
          <w:tcPr>
            <w:tcW w:w="884" w:type="pct"/>
            <w:vAlign w:val="center"/>
          </w:tcPr>
          <w:p w14:paraId="4DCA180A"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rsidDel="00C538E8" w14:paraId="53D4BEFF" w14:textId="77777777" w:rsidTr="006251F6">
        <w:trPr>
          <w:jc w:val="center"/>
        </w:trPr>
        <w:tc>
          <w:tcPr>
            <w:tcW w:w="1357" w:type="pct"/>
            <w:tcBorders>
              <w:bottom w:val="single" w:sz="4" w:space="0" w:color="auto"/>
            </w:tcBorders>
            <w:shd w:val="clear" w:color="auto" w:fill="auto"/>
          </w:tcPr>
          <w:p w14:paraId="3E85F0ED" w14:textId="77777777" w:rsidR="007E2A2C" w:rsidRPr="00DC7310" w:rsidRDefault="007E2A2C" w:rsidP="007E2A2C">
            <w:pPr>
              <w:pStyle w:val="TAC"/>
              <w:keepNext w:val="0"/>
              <w:keepLines w:val="0"/>
            </w:pPr>
            <w:r w:rsidRPr="00DC7310">
              <w:t>DC_2-14-66_n30</w:t>
            </w:r>
          </w:p>
          <w:p w14:paraId="33787BA8" w14:textId="77777777" w:rsidR="007E2A2C" w:rsidRPr="00DC7310" w:rsidRDefault="007E2A2C" w:rsidP="007E2A2C">
            <w:pPr>
              <w:pStyle w:val="TAC"/>
              <w:keepNext w:val="0"/>
              <w:keepLines w:val="0"/>
            </w:pPr>
            <w:r w:rsidRPr="00DC7310">
              <w:t>DC_2-2-14-66_n30</w:t>
            </w:r>
          </w:p>
          <w:p w14:paraId="302CA16B" w14:textId="77777777" w:rsidR="007E2A2C" w:rsidRPr="00DC7310" w:rsidDel="00C538E8" w:rsidRDefault="007E2A2C" w:rsidP="007E2A2C">
            <w:pPr>
              <w:pStyle w:val="TAC"/>
              <w:keepNext w:val="0"/>
              <w:keepLines w:val="0"/>
            </w:pPr>
            <w:r w:rsidRPr="00DC7310">
              <w:t>DC_2-14-66-66_n30</w:t>
            </w:r>
          </w:p>
        </w:tc>
        <w:tc>
          <w:tcPr>
            <w:tcW w:w="937" w:type="pct"/>
            <w:vAlign w:val="center"/>
          </w:tcPr>
          <w:p w14:paraId="3B3940FD" w14:textId="77777777" w:rsidR="007E2A2C" w:rsidRPr="00DC7310" w:rsidRDefault="007E2A2C" w:rsidP="007E2A2C">
            <w:pPr>
              <w:pStyle w:val="TAC"/>
              <w:keepNext w:val="0"/>
              <w:keepLines w:val="0"/>
              <w:rPr>
                <w:rFonts w:cs="Arial"/>
                <w:lang w:eastAsia="zh-CN"/>
              </w:rPr>
            </w:pPr>
            <w:r w:rsidRPr="00DC7310">
              <w:rPr>
                <w:rFonts w:cs="Arial"/>
                <w:szCs w:val="18"/>
                <w:lang w:eastAsia="zh-CN"/>
              </w:rPr>
              <w:t>0.4</w:t>
            </w:r>
          </w:p>
        </w:tc>
        <w:tc>
          <w:tcPr>
            <w:tcW w:w="938" w:type="pct"/>
            <w:vAlign w:val="center"/>
          </w:tcPr>
          <w:p w14:paraId="1E7F0FD1"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0B8E799B" w14:textId="77777777" w:rsidR="007E2A2C" w:rsidRPr="00DC7310" w:rsidDel="00C538E8" w:rsidRDefault="007E2A2C" w:rsidP="007E2A2C">
            <w:pPr>
              <w:pStyle w:val="TAC"/>
              <w:keepNext w:val="0"/>
              <w:keepLines w:val="0"/>
              <w:rPr>
                <w:rFonts w:cs="Arial"/>
                <w:lang w:eastAsia="ja-JP"/>
              </w:rPr>
            </w:pPr>
            <w:r w:rsidRPr="00DC7310">
              <w:rPr>
                <w:rFonts w:cs="Arial"/>
                <w:szCs w:val="18"/>
                <w:lang w:eastAsia="sv-SE"/>
              </w:rPr>
              <w:t>0.4</w:t>
            </w:r>
          </w:p>
        </w:tc>
        <w:tc>
          <w:tcPr>
            <w:tcW w:w="884" w:type="pct"/>
            <w:vAlign w:val="center"/>
          </w:tcPr>
          <w:p w14:paraId="73DBD705"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rsidDel="00C538E8" w14:paraId="0BAACEBC" w14:textId="77777777" w:rsidTr="006251F6">
        <w:trPr>
          <w:jc w:val="center"/>
        </w:trPr>
        <w:tc>
          <w:tcPr>
            <w:tcW w:w="1357" w:type="pct"/>
            <w:tcBorders>
              <w:bottom w:val="single" w:sz="4" w:space="0" w:color="auto"/>
            </w:tcBorders>
            <w:shd w:val="clear" w:color="auto" w:fill="auto"/>
          </w:tcPr>
          <w:p w14:paraId="23B010EF" w14:textId="77777777" w:rsidR="007E2A2C" w:rsidRPr="00DC7310" w:rsidRDefault="007E2A2C" w:rsidP="007E2A2C">
            <w:pPr>
              <w:pStyle w:val="TAC"/>
              <w:keepNext w:val="0"/>
              <w:keepLines w:val="0"/>
              <w:rPr>
                <w:lang w:eastAsia="ja-JP"/>
              </w:rPr>
            </w:pPr>
            <w:r w:rsidRPr="00DC7310">
              <w:rPr>
                <w:lang w:eastAsia="zh-CN"/>
              </w:rPr>
              <w:t>DC_</w:t>
            </w:r>
            <w:r w:rsidRPr="00DC7310">
              <w:rPr>
                <w:lang w:eastAsia="ja-JP"/>
              </w:rPr>
              <w:t>2-14-66_n66</w:t>
            </w:r>
          </w:p>
          <w:p w14:paraId="34866190" w14:textId="77777777" w:rsidR="007E2A2C" w:rsidRPr="00DC7310" w:rsidDel="00C538E8" w:rsidRDefault="007E2A2C" w:rsidP="007E2A2C">
            <w:pPr>
              <w:pStyle w:val="TAC"/>
              <w:keepNext w:val="0"/>
              <w:keepLines w:val="0"/>
            </w:pPr>
            <w:r w:rsidRPr="00DC7310">
              <w:rPr>
                <w:lang w:eastAsia="zh-CN"/>
              </w:rPr>
              <w:t>DC_2-</w:t>
            </w:r>
            <w:r w:rsidRPr="00DC7310">
              <w:rPr>
                <w:lang w:eastAsia="ja-JP"/>
              </w:rPr>
              <w:t>2-14-66_n66</w:t>
            </w:r>
          </w:p>
        </w:tc>
        <w:tc>
          <w:tcPr>
            <w:tcW w:w="937" w:type="pct"/>
            <w:vAlign w:val="center"/>
          </w:tcPr>
          <w:p w14:paraId="2259A8C2" w14:textId="77777777" w:rsidR="007E2A2C" w:rsidRPr="00DC7310" w:rsidRDefault="007E2A2C" w:rsidP="007E2A2C">
            <w:pPr>
              <w:pStyle w:val="TAC"/>
              <w:keepNext w:val="0"/>
              <w:keepLines w:val="0"/>
              <w:rPr>
                <w:rFonts w:cs="Arial"/>
                <w:lang w:eastAsia="zh-CN"/>
              </w:rPr>
            </w:pPr>
            <w:r w:rsidRPr="00DC7310">
              <w:rPr>
                <w:rFonts w:cs="Arial"/>
                <w:szCs w:val="18"/>
                <w:lang w:eastAsia="zh-CN"/>
              </w:rPr>
              <w:t>0.3</w:t>
            </w:r>
          </w:p>
        </w:tc>
        <w:tc>
          <w:tcPr>
            <w:tcW w:w="938" w:type="pct"/>
            <w:vAlign w:val="center"/>
          </w:tcPr>
          <w:p w14:paraId="64ABCCFA"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2DE37CFF" w14:textId="77777777" w:rsidR="007E2A2C" w:rsidRPr="00DC7310" w:rsidDel="00C538E8" w:rsidRDefault="007E2A2C" w:rsidP="007E2A2C">
            <w:pPr>
              <w:pStyle w:val="TAC"/>
              <w:keepNext w:val="0"/>
              <w:keepLines w:val="0"/>
              <w:rPr>
                <w:rFonts w:cs="Arial"/>
                <w:lang w:eastAsia="ja-JP"/>
              </w:rPr>
            </w:pPr>
            <w:r w:rsidRPr="00DC7310">
              <w:rPr>
                <w:rFonts w:cs="Arial"/>
                <w:szCs w:val="18"/>
              </w:rPr>
              <w:t>0.3</w:t>
            </w:r>
          </w:p>
        </w:tc>
        <w:tc>
          <w:tcPr>
            <w:tcW w:w="884" w:type="pct"/>
            <w:vAlign w:val="center"/>
          </w:tcPr>
          <w:p w14:paraId="0B3F04E0"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4421127E" w14:textId="77777777" w:rsidTr="006251F6">
        <w:trPr>
          <w:jc w:val="center"/>
        </w:trPr>
        <w:tc>
          <w:tcPr>
            <w:tcW w:w="1357" w:type="pct"/>
            <w:tcBorders>
              <w:top w:val="single" w:sz="4" w:space="0" w:color="auto"/>
              <w:bottom w:val="single" w:sz="4" w:space="0" w:color="auto"/>
            </w:tcBorders>
            <w:shd w:val="clear" w:color="auto" w:fill="auto"/>
          </w:tcPr>
          <w:p w14:paraId="32C9AF1B" w14:textId="77777777" w:rsidR="007E2A2C" w:rsidRPr="00DC7310" w:rsidRDefault="007E2A2C" w:rsidP="007E2A2C">
            <w:pPr>
              <w:pStyle w:val="TAC"/>
              <w:keepNext w:val="0"/>
              <w:keepLines w:val="0"/>
            </w:pPr>
            <w:r w:rsidRPr="00DC7310">
              <w:t>DC_2-14-66_n77</w:t>
            </w:r>
          </w:p>
          <w:p w14:paraId="7E4F6A1C" w14:textId="77777777" w:rsidR="007E2A2C" w:rsidRPr="00DC7310" w:rsidRDefault="007E2A2C" w:rsidP="007E2A2C">
            <w:pPr>
              <w:pStyle w:val="TAC"/>
              <w:keepNext w:val="0"/>
              <w:keepLines w:val="0"/>
            </w:pPr>
            <w:r w:rsidRPr="00DC7310">
              <w:t>DC_2-2-14-66_n77</w:t>
            </w:r>
          </w:p>
          <w:p w14:paraId="47A6A311" w14:textId="77777777" w:rsidR="007E2A2C" w:rsidRPr="00DC7310" w:rsidRDefault="007E2A2C" w:rsidP="007E2A2C">
            <w:pPr>
              <w:pStyle w:val="TAC"/>
              <w:keepNext w:val="0"/>
              <w:keepLines w:val="0"/>
            </w:pPr>
            <w:r w:rsidRPr="00DC7310">
              <w:t>DC_2-14-66-66_n77</w:t>
            </w:r>
          </w:p>
        </w:tc>
        <w:tc>
          <w:tcPr>
            <w:tcW w:w="937" w:type="pct"/>
            <w:vAlign w:val="center"/>
          </w:tcPr>
          <w:p w14:paraId="5ECA966B" w14:textId="77777777" w:rsidR="007E2A2C" w:rsidRPr="00DC7310" w:rsidRDefault="007E2A2C" w:rsidP="007E2A2C">
            <w:pPr>
              <w:pStyle w:val="TAC"/>
              <w:keepNext w:val="0"/>
              <w:keepLines w:val="0"/>
              <w:rPr>
                <w:lang w:eastAsia="zh-CN"/>
              </w:rPr>
            </w:pPr>
            <w:r w:rsidRPr="00DC7310">
              <w:rPr>
                <w:lang w:eastAsia="ja-JP"/>
              </w:rPr>
              <w:t>0.2</w:t>
            </w:r>
          </w:p>
        </w:tc>
        <w:tc>
          <w:tcPr>
            <w:tcW w:w="938" w:type="pct"/>
            <w:vAlign w:val="center"/>
          </w:tcPr>
          <w:p w14:paraId="1CF97F8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9D62A3" w14:textId="77777777" w:rsidR="007E2A2C" w:rsidRPr="00DC7310" w:rsidRDefault="007E2A2C" w:rsidP="007E2A2C">
            <w:pPr>
              <w:pStyle w:val="TAC"/>
              <w:keepNext w:val="0"/>
              <w:keepLines w:val="0"/>
              <w:rPr>
                <w:lang w:eastAsia="zh-CN"/>
              </w:rPr>
            </w:pPr>
            <w:r w:rsidRPr="00DC7310">
              <w:rPr>
                <w:rFonts w:eastAsia="Yu Mincho"/>
                <w:lang w:eastAsia="ja-JP"/>
              </w:rPr>
              <w:t>0.5</w:t>
            </w:r>
          </w:p>
        </w:tc>
        <w:tc>
          <w:tcPr>
            <w:tcW w:w="884" w:type="pct"/>
            <w:vAlign w:val="center"/>
          </w:tcPr>
          <w:p w14:paraId="72DDDAD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7A2D3ED" w14:textId="77777777" w:rsidTr="006251F6">
        <w:trPr>
          <w:jc w:val="center"/>
        </w:trPr>
        <w:tc>
          <w:tcPr>
            <w:tcW w:w="1357" w:type="pct"/>
            <w:tcBorders>
              <w:top w:val="single" w:sz="4" w:space="0" w:color="auto"/>
              <w:bottom w:val="single" w:sz="4" w:space="0" w:color="auto"/>
            </w:tcBorders>
            <w:shd w:val="clear" w:color="auto" w:fill="auto"/>
          </w:tcPr>
          <w:p w14:paraId="43CF4204" w14:textId="77777777" w:rsidR="007E2A2C" w:rsidRPr="00DC7310" w:rsidDel="00C538E8" w:rsidRDefault="007E2A2C" w:rsidP="007E2A2C">
            <w:pPr>
              <w:pStyle w:val="TAC"/>
              <w:keepNext w:val="0"/>
              <w:keepLines w:val="0"/>
            </w:pPr>
            <w:r w:rsidRPr="00DC7310">
              <w:t>DC_2-28-66_n7</w:t>
            </w:r>
          </w:p>
        </w:tc>
        <w:tc>
          <w:tcPr>
            <w:tcW w:w="937" w:type="pct"/>
            <w:vAlign w:val="center"/>
          </w:tcPr>
          <w:p w14:paraId="01246FEB" w14:textId="77777777" w:rsidR="007E2A2C" w:rsidRPr="00DC7310" w:rsidRDefault="007E2A2C" w:rsidP="007E2A2C">
            <w:pPr>
              <w:pStyle w:val="TAC"/>
              <w:keepNext w:val="0"/>
              <w:keepLines w:val="0"/>
              <w:rPr>
                <w:szCs w:val="18"/>
                <w:lang w:eastAsia="zh-CN"/>
              </w:rPr>
            </w:pPr>
            <w:r w:rsidRPr="00DC7310">
              <w:rPr>
                <w:lang w:eastAsia="zh-CN"/>
              </w:rPr>
              <w:t>0.3</w:t>
            </w:r>
          </w:p>
        </w:tc>
        <w:tc>
          <w:tcPr>
            <w:tcW w:w="938" w:type="pct"/>
            <w:vAlign w:val="center"/>
          </w:tcPr>
          <w:p w14:paraId="6DE64364"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5B435F0" w14:textId="77777777" w:rsidR="007E2A2C" w:rsidRPr="00DC7310" w:rsidRDefault="007E2A2C" w:rsidP="007E2A2C">
            <w:pPr>
              <w:pStyle w:val="TAC"/>
              <w:keepNext w:val="0"/>
              <w:keepLines w:val="0"/>
              <w:rPr>
                <w:szCs w:val="18"/>
              </w:rPr>
            </w:pPr>
            <w:r w:rsidRPr="00DC7310">
              <w:rPr>
                <w:lang w:eastAsia="zh-CN"/>
              </w:rPr>
              <w:t>0.5</w:t>
            </w:r>
          </w:p>
        </w:tc>
        <w:tc>
          <w:tcPr>
            <w:tcW w:w="884" w:type="pct"/>
            <w:vAlign w:val="center"/>
          </w:tcPr>
          <w:p w14:paraId="5D85F8B3"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E2A2C" w:rsidRPr="00DC7310" w14:paraId="73EE5856" w14:textId="77777777" w:rsidTr="006251F6">
        <w:trPr>
          <w:jc w:val="center"/>
        </w:trPr>
        <w:tc>
          <w:tcPr>
            <w:tcW w:w="1357" w:type="pct"/>
            <w:tcBorders>
              <w:top w:val="single" w:sz="4" w:space="0" w:color="auto"/>
              <w:bottom w:val="single" w:sz="4" w:space="0" w:color="auto"/>
            </w:tcBorders>
            <w:shd w:val="clear" w:color="auto" w:fill="auto"/>
          </w:tcPr>
          <w:p w14:paraId="3CA91054" w14:textId="77777777" w:rsidR="007E2A2C" w:rsidRPr="00DC7310" w:rsidDel="00C538E8" w:rsidRDefault="007E2A2C" w:rsidP="007E2A2C">
            <w:pPr>
              <w:pStyle w:val="TAC"/>
              <w:keepNext w:val="0"/>
              <w:keepLines w:val="0"/>
            </w:pPr>
            <w:r w:rsidRPr="00DC7310">
              <w:t>DC_2-28-66_n66</w:t>
            </w:r>
          </w:p>
        </w:tc>
        <w:tc>
          <w:tcPr>
            <w:tcW w:w="937" w:type="pct"/>
            <w:vAlign w:val="center"/>
          </w:tcPr>
          <w:p w14:paraId="3CE42947" w14:textId="77777777" w:rsidR="007E2A2C" w:rsidRPr="00DC7310" w:rsidRDefault="007E2A2C" w:rsidP="007E2A2C">
            <w:pPr>
              <w:pStyle w:val="TAC"/>
              <w:keepNext w:val="0"/>
              <w:keepLines w:val="0"/>
              <w:rPr>
                <w:szCs w:val="18"/>
                <w:lang w:eastAsia="zh-CN"/>
              </w:rPr>
            </w:pPr>
            <w:r w:rsidRPr="00DC7310">
              <w:rPr>
                <w:lang w:eastAsia="zh-CN"/>
              </w:rPr>
              <w:t>0.3</w:t>
            </w:r>
          </w:p>
        </w:tc>
        <w:tc>
          <w:tcPr>
            <w:tcW w:w="938" w:type="pct"/>
            <w:vAlign w:val="center"/>
          </w:tcPr>
          <w:p w14:paraId="18105C91"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6BBDD00" w14:textId="77777777" w:rsidR="007E2A2C" w:rsidRPr="00DC7310" w:rsidRDefault="007E2A2C" w:rsidP="007E2A2C">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301A16ED"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7E2A2C" w:rsidRPr="00DC7310" w:rsidDel="00C538E8" w14:paraId="02677DCB" w14:textId="77777777" w:rsidTr="006251F6">
        <w:trPr>
          <w:jc w:val="center"/>
        </w:trPr>
        <w:tc>
          <w:tcPr>
            <w:tcW w:w="1357" w:type="pct"/>
            <w:tcBorders>
              <w:bottom w:val="single" w:sz="4" w:space="0" w:color="auto"/>
            </w:tcBorders>
            <w:shd w:val="clear" w:color="auto" w:fill="auto"/>
          </w:tcPr>
          <w:p w14:paraId="19BFDE12" w14:textId="77777777" w:rsidR="007E2A2C" w:rsidRPr="00DC7310" w:rsidDel="00C538E8" w:rsidRDefault="007E2A2C" w:rsidP="007E2A2C">
            <w:pPr>
              <w:pStyle w:val="TAC"/>
              <w:keepNext w:val="0"/>
              <w:keepLines w:val="0"/>
            </w:pPr>
            <w:r w:rsidRPr="00DC7310">
              <w:rPr>
                <w:lang w:eastAsia="ja-JP"/>
              </w:rPr>
              <w:t>DC_2-29-30_n2</w:t>
            </w:r>
          </w:p>
        </w:tc>
        <w:tc>
          <w:tcPr>
            <w:tcW w:w="937" w:type="pct"/>
            <w:vAlign w:val="center"/>
          </w:tcPr>
          <w:p w14:paraId="70B711B5" w14:textId="77777777" w:rsidR="007E2A2C" w:rsidRPr="00DC7310" w:rsidRDefault="007E2A2C" w:rsidP="007E2A2C">
            <w:pPr>
              <w:pStyle w:val="TAC"/>
              <w:keepNext w:val="0"/>
              <w:keepLines w:val="0"/>
              <w:rPr>
                <w:rFonts w:cs="Arial"/>
                <w:lang w:eastAsia="zh-CN"/>
              </w:rPr>
            </w:pPr>
            <w:r w:rsidRPr="00DC7310">
              <w:rPr>
                <w:rFonts w:cs="Arial"/>
                <w:lang w:eastAsia="ja-JP"/>
              </w:rPr>
              <w:t>0.4</w:t>
            </w:r>
          </w:p>
        </w:tc>
        <w:tc>
          <w:tcPr>
            <w:tcW w:w="938" w:type="pct"/>
            <w:vAlign w:val="center"/>
          </w:tcPr>
          <w:p w14:paraId="3A2F3D4C"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414F5FDB" w14:textId="77777777" w:rsidR="007E2A2C" w:rsidRPr="00DC7310" w:rsidDel="00C538E8" w:rsidRDefault="007E2A2C" w:rsidP="007E2A2C">
            <w:pPr>
              <w:pStyle w:val="TAC"/>
              <w:keepNext w:val="0"/>
              <w:keepLines w:val="0"/>
              <w:rPr>
                <w:rFonts w:cs="Arial"/>
                <w:lang w:eastAsia="ja-JP"/>
              </w:rPr>
            </w:pPr>
            <w:r w:rsidRPr="00DC7310">
              <w:t>0.5</w:t>
            </w:r>
          </w:p>
        </w:tc>
        <w:tc>
          <w:tcPr>
            <w:tcW w:w="884" w:type="pct"/>
            <w:vAlign w:val="center"/>
          </w:tcPr>
          <w:p w14:paraId="1D1D26D5"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E2A2C" w:rsidRPr="00DC7310" w:rsidDel="00C538E8" w14:paraId="0D41D4AF" w14:textId="77777777" w:rsidTr="006251F6">
        <w:trPr>
          <w:jc w:val="center"/>
        </w:trPr>
        <w:tc>
          <w:tcPr>
            <w:tcW w:w="1357" w:type="pct"/>
            <w:tcBorders>
              <w:bottom w:val="single" w:sz="4" w:space="0" w:color="auto"/>
            </w:tcBorders>
            <w:shd w:val="clear" w:color="auto" w:fill="auto"/>
          </w:tcPr>
          <w:p w14:paraId="57518200" w14:textId="77777777" w:rsidR="007E2A2C" w:rsidRPr="00DC7310" w:rsidDel="00C538E8" w:rsidRDefault="007E2A2C" w:rsidP="007E2A2C">
            <w:pPr>
              <w:pStyle w:val="TAC"/>
              <w:keepNext w:val="0"/>
              <w:keepLines w:val="0"/>
            </w:pPr>
            <w:r w:rsidRPr="00DC7310">
              <w:rPr>
                <w:rFonts w:cs="Arial"/>
                <w:szCs w:val="18"/>
                <w:lang w:eastAsia="ja-JP"/>
              </w:rPr>
              <w:t>DC_2-29-30_n66</w:t>
            </w:r>
          </w:p>
        </w:tc>
        <w:tc>
          <w:tcPr>
            <w:tcW w:w="937" w:type="pct"/>
            <w:vAlign w:val="center"/>
          </w:tcPr>
          <w:p w14:paraId="6CF52F1D" w14:textId="77777777" w:rsidR="007E2A2C" w:rsidRPr="00DC7310" w:rsidRDefault="007E2A2C" w:rsidP="007E2A2C">
            <w:pPr>
              <w:pStyle w:val="TAC"/>
              <w:keepNext w:val="0"/>
              <w:keepLines w:val="0"/>
              <w:rPr>
                <w:rFonts w:cs="Arial"/>
                <w:lang w:eastAsia="zh-CN"/>
              </w:rPr>
            </w:pPr>
            <w:r w:rsidRPr="00DC7310">
              <w:rPr>
                <w:rFonts w:cs="Arial"/>
                <w:lang w:eastAsia="ja-JP"/>
              </w:rPr>
              <w:t>0.4</w:t>
            </w:r>
          </w:p>
        </w:tc>
        <w:tc>
          <w:tcPr>
            <w:tcW w:w="938" w:type="pct"/>
            <w:vAlign w:val="center"/>
          </w:tcPr>
          <w:p w14:paraId="151D58B5"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21E0E442" w14:textId="77777777" w:rsidR="007E2A2C" w:rsidRPr="00DC7310" w:rsidDel="00C538E8" w:rsidRDefault="007E2A2C" w:rsidP="007E2A2C">
            <w:pPr>
              <w:pStyle w:val="TAC"/>
              <w:keepNext w:val="0"/>
              <w:keepLines w:val="0"/>
              <w:rPr>
                <w:rFonts w:cs="Arial"/>
                <w:lang w:eastAsia="ja-JP"/>
              </w:rPr>
            </w:pPr>
            <w:r w:rsidRPr="00DC7310">
              <w:t>0.5</w:t>
            </w:r>
          </w:p>
        </w:tc>
        <w:tc>
          <w:tcPr>
            <w:tcW w:w="884" w:type="pct"/>
            <w:vAlign w:val="center"/>
          </w:tcPr>
          <w:p w14:paraId="4BA17CE9" w14:textId="77777777" w:rsidR="007E2A2C" w:rsidRPr="00DC7310" w:rsidDel="00C538E8" w:rsidRDefault="007E2A2C" w:rsidP="007E2A2C">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7E2A2C" w:rsidRPr="00DC7310" w14:paraId="451A5F59" w14:textId="77777777" w:rsidTr="006251F6">
        <w:trPr>
          <w:jc w:val="center"/>
        </w:trPr>
        <w:tc>
          <w:tcPr>
            <w:tcW w:w="1357" w:type="pct"/>
            <w:tcBorders>
              <w:bottom w:val="single" w:sz="4" w:space="0" w:color="auto"/>
            </w:tcBorders>
            <w:shd w:val="clear" w:color="auto" w:fill="auto"/>
          </w:tcPr>
          <w:p w14:paraId="3188EF7A" w14:textId="77777777" w:rsidR="007E2A2C" w:rsidRPr="00DC7310" w:rsidRDefault="007E2A2C" w:rsidP="007E2A2C">
            <w:pPr>
              <w:pStyle w:val="TAC"/>
              <w:keepNext w:val="0"/>
              <w:keepLines w:val="0"/>
              <w:rPr>
                <w:lang w:eastAsia="sv-SE"/>
              </w:rPr>
            </w:pPr>
            <w:r w:rsidRPr="00DC7310">
              <w:rPr>
                <w:lang w:eastAsia="sv-SE"/>
              </w:rPr>
              <w:t>DC_2-29-30_n77</w:t>
            </w:r>
          </w:p>
          <w:p w14:paraId="6D57F41C" w14:textId="77777777" w:rsidR="007E2A2C" w:rsidRPr="00DC7310" w:rsidRDefault="007E2A2C" w:rsidP="007E2A2C">
            <w:pPr>
              <w:pStyle w:val="TAC"/>
              <w:keepNext w:val="0"/>
              <w:keepLines w:val="0"/>
              <w:rPr>
                <w:lang w:eastAsia="ja-JP"/>
              </w:rPr>
            </w:pPr>
            <w:r w:rsidRPr="00DC7310">
              <w:rPr>
                <w:lang w:eastAsia="sv-SE"/>
              </w:rPr>
              <w:t>DC_2-2-29-30_n77</w:t>
            </w:r>
          </w:p>
        </w:tc>
        <w:tc>
          <w:tcPr>
            <w:tcW w:w="937" w:type="pct"/>
            <w:vAlign w:val="center"/>
          </w:tcPr>
          <w:p w14:paraId="623CB960" w14:textId="77777777" w:rsidR="007E2A2C" w:rsidRPr="00DC7310" w:rsidRDefault="007E2A2C" w:rsidP="007E2A2C">
            <w:pPr>
              <w:pStyle w:val="TAC"/>
              <w:keepNext w:val="0"/>
              <w:keepLines w:val="0"/>
              <w:rPr>
                <w:rFonts w:cs="Arial"/>
                <w:lang w:eastAsia="ja-JP"/>
              </w:rPr>
            </w:pPr>
            <w:r w:rsidRPr="00DC7310">
              <w:rPr>
                <w:lang w:eastAsia="ja-JP"/>
              </w:rPr>
              <w:t>0.2</w:t>
            </w:r>
          </w:p>
        </w:tc>
        <w:tc>
          <w:tcPr>
            <w:tcW w:w="938" w:type="pct"/>
            <w:vAlign w:val="center"/>
          </w:tcPr>
          <w:p w14:paraId="4EA0849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0BAA8F" w14:textId="77777777" w:rsidR="007E2A2C" w:rsidRPr="00DC7310" w:rsidRDefault="007E2A2C" w:rsidP="007E2A2C">
            <w:pPr>
              <w:pStyle w:val="TAC"/>
              <w:keepNext w:val="0"/>
              <w:keepLines w:val="0"/>
            </w:pPr>
            <w:r w:rsidRPr="00DC7310">
              <w:rPr>
                <w:rFonts w:eastAsia="Yu Mincho"/>
                <w:lang w:eastAsia="ja-JP"/>
              </w:rPr>
              <w:t>-</w:t>
            </w:r>
          </w:p>
        </w:tc>
        <w:tc>
          <w:tcPr>
            <w:tcW w:w="884" w:type="pct"/>
            <w:vAlign w:val="center"/>
          </w:tcPr>
          <w:p w14:paraId="7D9B2D0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rsidDel="00C538E8" w14:paraId="1E06FEBA" w14:textId="77777777" w:rsidTr="006251F6">
        <w:trPr>
          <w:jc w:val="center"/>
        </w:trPr>
        <w:tc>
          <w:tcPr>
            <w:tcW w:w="1357" w:type="pct"/>
            <w:tcBorders>
              <w:bottom w:val="single" w:sz="4" w:space="0" w:color="auto"/>
            </w:tcBorders>
            <w:shd w:val="clear" w:color="auto" w:fill="auto"/>
          </w:tcPr>
          <w:p w14:paraId="1FC8A709" w14:textId="77777777" w:rsidR="007E2A2C" w:rsidRPr="00DC7310" w:rsidRDefault="007E2A2C" w:rsidP="007E2A2C">
            <w:pPr>
              <w:pStyle w:val="TAC"/>
              <w:keepNext w:val="0"/>
              <w:keepLines w:val="0"/>
              <w:rPr>
                <w:lang w:eastAsia="ja-JP"/>
              </w:rPr>
            </w:pPr>
            <w:r w:rsidRPr="00DC7310">
              <w:rPr>
                <w:lang w:eastAsia="ja-JP"/>
              </w:rPr>
              <w:t>DC_2-29-66_n2</w:t>
            </w:r>
          </w:p>
          <w:p w14:paraId="6FBCC59B" w14:textId="77777777" w:rsidR="007E2A2C" w:rsidRPr="00DC7310" w:rsidDel="00C538E8" w:rsidRDefault="007E2A2C" w:rsidP="007E2A2C">
            <w:pPr>
              <w:pStyle w:val="TAC"/>
              <w:keepNext w:val="0"/>
              <w:keepLines w:val="0"/>
            </w:pPr>
            <w:r w:rsidRPr="00DC7310">
              <w:rPr>
                <w:lang w:eastAsia="ja-JP"/>
              </w:rPr>
              <w:t>DC_2-29-66-66_n2</w:t>
            </w:r>
          </w:p>
        </w:tc>
        <w:tc>
          <w:tcPr>
            <w:tcW w:w="937" w:type="pct"/>
            <w:vAlign w:val="center"/>
          </w:tcPr>
          <w:p w14:paraId="37F5B422" w14:textId="77777777" w:rsidR="007E2A2C" w:rsidRPr="00DC7310" w:rsidRDefault="007E2A2C" w:rsidP="007E2A2C">
            <w:pPr>
              <w:pStyle w:val="TAC"/>
              <w:keepNext w:val="0"/>
              <w:keepLines w:val="0"/>
              <w:rPr>
                <w:rFonts w:cs="Arial"/>
                <w:lang w:eastAsia="zh-CN"/>
              </w:rPr>
            </w:pPr>
            <w:r w:rsidRPr="00DC7310">
              <w:rPr>
                <w:rFonts w:cs="Arial"/>
                <w:lang w:eastAsia="ja-JP"/>
              </w:rPr>
              <w:t>0.3</w:t>
            </w:r>
          </w:p>
        </w:tc>
        <w:tc>
          <w:tcPr>
            <w:tcW w:w="938" w:type="pct"/>
            <w:vAlign w:val="center"/>
          </w:tcPr>
          <w:p w14:paraId="680C5AAF"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3CFFDFB7" w14:textId="77777777" w:rsidR="007E2A2C" w:rsidRPr="00DC7310" w:rsidDel="00C538E8" w:rsidRDefault="007E2A2C" w:rsidP="007E2A2C">
            <w:pPr>
              <w:pStyle w:val="TAC"/>
              <w:keepNext w:val="0"/>
              <w:keepLines w:val="0"/>
              <w:rPr>
                <w:rFonts w:cs="Arial"/>
                <w:lang w:eastAsia="ja-JP"/>
              </w:rPr>
            </w:pPr>
            <w:r w:rsidRPr="00DC7310">
              <w:t>0.3</w:t>
            </w:r>
          </w:p>
        </w:tc>
        <w:tc>
          <w:tcPr>
            <w:tcW w:w="884" w:type="pct"/>
            <w:vAlign w:val="center"/>
          </w:tcPr>
          <w:p w14:paraId="3F3637C9"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rsidDel="00C538E8" w14:paraId="6645EA8B" w14:textId="77777777" w:rsidTr="006251F6">
        <w:trPr>
          <w:jc w:val="center"/>
        </w:trPr>
        <w:tc>
          <w:tcPr>
            <w:tcW w:w="1357" w:type="pct"/>
            <w:tcBorders>
              <w:bottom w:val="single" w:sz="4" w:space="0" w:color="auto"/>
            </w:tcBorders>
            <w:shd w:val="clear" w:color="auto" w:fill="auto"/>
          </w:tcPr>
          <w:p w14:paraId="0D66DDD8" w14:textId="77777777" w:rsidR="007E2A2C" w:rsidRPr="00DC7310" w:rsidRDefault="007E2A2C" w:rsidP="007E2A2C">
            <w:pPr>
              <w:pStyle w:val="TAC"/>
              <w:keepNext w:val="0"/>
              <w:keepLines w:val="0"/>
            </w:pPr>
            <w:r w:rsidRPr="00DC7310">
              <w:t>DC_2-29-66_n30</w:t>
            </w:r>
          </w:p>
          <w:p w14:paraId="3E596AC1" w14:textId="77777777" w:rsidR="007E2A2C" w:rsidRPr="00DC7310" w:rsidRDefault="007E2A2C" w:rsidP="007E2A2C">
            <w:pPr>
              <w:pStyle w:val="TAC"/>
              <w:keepNext w:val="0"/>
              <w:keepLines w:val="0"/>
            </w:pPr>
            <w:r w:rsidRPr="00DC7310">
              <w:t>DC_2-2-29-66_n30</w:t>
            </w:r>
          </w:p>
          <w:p w14:paraId="07614C4D" w14:textId="77777777" w:rsidR="007E2A2C" w:rsidRPr="00DC7310" w:rsidDel="00C538E8" w:rsidRDefault="007E2A2C" w:rsidP="007E2A2C">
            <w:pPr>
              <w:pStyle w:val="TAC"/>
              <w:keepNext w:val="0"/>
              <w:keepLines w:val="0"/>
            </w:pPr>
            <w:r w:rsidRPr="00DC7310">
              <w:t>DC_2-29-66-66_n30</w:t>
            </w:r>
          </w:p>
        </w:tc>
        <w:tc>
          <w:tcPr>
            <w:tcW w:w="937" w:type="pct"/>
            <w:vAlign w:val="center"/>
          </w:tcPr>
          <w:p w14:paraId="3AB8E5D0" w14:textId="77777777" w:rsidR="007E2A2C" w:rsidRPr="00DC7310" w:rsidRDefault="007E2A2C" w:rsidP="007E2A2C">
            <w:pPr>
              <w:pStyle w:val="TAC"/>
              <w:keepNext w:val="0"/>
              <w:keepLines w:val="0"/>
              <w:rPr>
                <w:rFonts w:cs="Arial"/>
                <w:lang w:eastAsia="zh-CN"/>
              </w:rPr>
            </w:pPr>
            <w:r w:rsidRPr="00DC7310">
              <w:rPr>
                <w:rFonts w:cs="Arial"/>
                <w:lang w:eastAsia="ja-JP"/>
              </w:rPr>
              <w:t>0.4</w:t>
            </w:r>
          </w:p>
        </w:tc>
        <w:tc>
          <w:tcPr>
            <w:tcW w:w="938" w:type="pct"/>
            <w:vAlign w:val="center"/>
          </w:tcPr>
          <w:p w14:paraId="62552D1C"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78B06F20" w14:textId="77777777" w:rsidR="007E2A2C" w:rsidRPr="00DC7310" w:rsidDel="00C538E8" w:rsidRDefault="007E2A2C" w:rsidP="007E2A2C">
            <w:pPr>
              <w:pStyle w:val="TAC"/>
              <w:keepNext w:val="0"/>
              <w:keepLines w:val="0"/>
              <w:rPr>
                <w:rFonts w:cs="Arial"/>
                <w:lang w:eastAsia="ja-JP"/>
              </w:rPr>
            </w:pPr>
            <w:r w:rsidRPr="00DC7310">
              <w:t>0.4</w:t>
            </w:r>
          </w:p>
        </w:tc>
        <w:tc>
          <w:tcPr>
            <w:tcW w:w="884" w:type="pct"/>
            <w:vAlign w:val="center"/>
          </w:tcPr>
          <w:p w14:paraId="23A4044E"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rsidDel="00C538E8" w14:paraId="3D59166F" w14:textId="77777777" w:rsidTr="006251F6">
        <w:trPr>
          <w:jc w:val="center"/>
        </w:trPr>
        <w:tc>
          <w:tcPr>
            <w:tcW w:w="1357" w:type="pct"/>
            <w:tcBorders>
              <w:bottom w:val="single" w:sz="4" w:space="0" w:color="auto"/>
            </w:tcBorders>
            <w:shd w:val="clear" w:color="auto" w:fill="auto"/>
          </w:tcPr>
          <w:p w14:paraId="2343B7E8" w14:textId="77777777" w:rsidR="007E2A2C" w:rsidRPr="00DC7310" w:rsidRDefault="007E2A2C" w:rsidP="007E2A2C">
            <w:pPr>
              <w:pStyle w:val="TAC"/>
              <w:keepNext w:val="0"/>
              <w:keepLines w:val="0"/>
            </w:pPr>
            <w:r w:rsidRPr="00DC7310">
              <w:t>DC_2-29-(n)66</w:t>
            </w:r>
          </w:p>
          <w:p w14:paraId="77F2F7D9" w14:textId="77777777" w:rsidR="007E2A2C" w:rsidRPr="00DC7310" w:rsidRDefault="007E2A2C" w:rsidP="007E2A2C">
            <w:pPr>
              <w:pStyle w:val="TAC"/>
              <w:keepNext w:val="0"/>
              <w:keepLines w:val="0"/>
              <w:rPr>
                <w:rFonts w:eastAsia="MS Mincho"/>
                <w:lang w:eastAsia="ja-JP"/>
              </w:rPr>
            </w:pPr>
            <w:r w:rsidRPr="00DC7310">
              <w:rPr>
                <w:lang w:eastAsia="ja-JP"/>
              </w:rPr>
              <w:t>DC_2-2-29-(n)66</w:t>
            </w:r>
          </w:p>
          <w:p w14:paraId="3F1B455B" w14:textId="77777777" w:rsidR="007E2A2C" w:rsidRPr="00DC7310" w:rsidDel="00C538E8" w:rsidRDefault="007E2A2C" w:rsidP="007E2A2C">
            <w:pPr>
              <w:pStyle w:val="TAC"/>
              <w:keepNext w:val="0"/>
              <w:keepLines w:val="0"/>
            </w:pPr>
            <w:r w:rsidRPr="00DC7310">
              <w:rPr>
                <w:lang w:eastAsia="ja-JP"/>
              </w:rPr>
              <w:t>DC_2-29-66_n66</w:t>
            </w:r>
          </w:p>
        </w:tc>
        <w:tc>
          <w:tcPr>
            <w:tcW w:w="937" w:type="pct"/>
            <w:vAlign w:val="center"/>
          </w:tcPr>
          <w:p w14:paraId="144081E9" w14:textId="77777777" w:rsidR="007E2A2C" w:rsidRPr="00DC7310" w:rsidRDefault="007E2A2C" w:rsidP="007E2A2C">
            <w:pPr>
              <w:pStyle w:val="TAC"/>
              <w:keepNext w:val="0"/>
              <w:keepLines w:val="0"/>
              <w:rPr>
                <w:rFonts w:cs="Arial"/>
                <w:lang w:eastAsia="zh-CN"/>
              </w:rPr>
            </w:pPr>
            <w:r w:rsidRPr="00DC7310">
              <w:rPr>
                <w:rFonts w:cs="Arial"/>
                <w:lang w:eastAsia="ja-JP"/>
              </w:rPr>
              <w:t>0.3</w:t>
            </w:r>
          </w:p>
        </w:tc>
        <w:tc>
          <w:tcPr>
            <w:tcW w:w="938" w:type="pct"/>
            <w:vAlign w:val="center"/>
          </w:tcPr>
          <w:p w14:paraId="09C496EC"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55DE95F4" w14:textId="77777777" w:rsidR="007E2A2C" w:rsidRPr="00DC7310" w:rsidDel="00C538E8" w:rsidRDefault="007E2A2C" w:rsidP="007E2A2C">
            <w:pPr>
              <w:pStyle w:val="TAC"/>
              <w:keepNext w:val="0"/>
              <w:keepLines w:val="0"/>
              <w:rPr>
                <w:rFonts w:cs="Arial"/>
                <w:lang w:eastAsia="ja-JP"/>
              </w:rPr>
            </w:pPr>
            <w:r w:rsidRPr="00DC7310">
              <w:rPr>
                <w:rFonts w:cs="Arial"/>
                <w:lang w:eastAsia="zh-CN"/>
              </w:rPr>
              <w:t>0.3</w:t>
            </w:r>
          </w:p>
        </w:tc>
        <w:tc>
          <w:tcPr>
            <w:tcW w:w="884" w:type="pct"/>
            <w:vAlign w:val="center"/>
          </w:tcPr>
          <w:p w14:paraId="572B90A6"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1C472F31" w14:textId="77777777" w:rsidTr="006251F6">
        <w:trPr>
          <w:jc w:val="center"/>
        </w:trPr>
        <w:tc>
          <w:tcPr>
            <w:tcW w:w="1357" w:type="pct"/>
            <w:tcBorders>
              <w:bottom w:val="single" w:sz="4" w:space="0" w:color="auto"/>
            </w:tcBorders>
            <w:shd w:val="clear" w:color="auto" w:fill="auto"/>
          </w:tcPr>
          <w:p w14:paraId="1DBE69E8" w14:textId="77777777" w:rsidR="007E2A2C" w:rsidRPr="00DC7310" w:rsidRDefault="007E2A2C" w:rsidP="007E2A2C">
            <w:pPr>
              <w:pStyle w:val="TAC"/>
              <w:keepNext w:val="0"/>
              <w:keepLines w:val="0"/>
              <w:rPr>
                <w:rFonts w:cs="Arial"/>
              </w:rPr>
            </w:pPr>
            <w:r w:rsidRPr="00DC7310">
              <w:t>DC_2-29-66_n77</w:t>
            </w:r>
          </w:p>
        </w:tc>
        <w:tc>
          <w:tcPr>
            <w:tcW w:w="937" w:type="pct"/>
            <w:vAlign w:val="center"/>
          </w:tcPr>
          <w:p w14:paraId="2CF1AAFF" w14:textId="77777777" w:rsidR="007E2A2C" w:rsidRPr="00DC7310" w:rsidRDefault="007E2A2C" w:rsidP="007E2A2C">
            <w:pPr>
              <w:pStyle w:val="TAC"/>
              <w:keepNext w:val="0"/>
              <w:keepLines w:val="0"/>
              <w:rPr>
                <w:rFonts w:cs="Arial"/>
                <w:lang w:eastAsia="zh-CN"/>
              </w:rPr>
            </w:pPr>
            <w:r w:rsidRPr="00DC7310">
              <w:rPr>
                <w:lang w:eastAsia="ja-JP"/>
              </w:rPr>
              <w:t>0.2</w:t>
            </w:r>
          </w:p>
        </w:tc>
        <w:tc>
          <w:tcPr>
            <w:tcW w:w="938" w:type="pct"/>
            <w:vAlign w:val="center"/>
          </w:tcPr>
          <w:p w14:paraId="4E39B79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744726C" w14:textId="77777777" w:rsidR="007E2A2C" w:rsidRPr="00DC7310" w:rsidRDefault="007E2A2C" w:rsidP="007E2A2C">
            <w:pPr>
              <w:pStyle w:val="TAC"/>
              <w:keepNext w:val="0"/>
              <w:keepLines w:val="0"/>
              <w:rPr>
                <w:rFonts w:cs="Arial"/>
                <w:lang w:eastAsia="zh-CN"/>
              </w:rPr>
            </w:pPr>
            <w:r w:rsidRPr="00DC7310">
              <w:rPr>
                <w:rFonts w:eastAsia="Yu Mincho"/>
                <w:lang w:eastAsia="ja-JP"/>
              </w:rPr>
              <w:t>0.5</w:t>
            </w:r>
          </w:p>
        </w:tc>
        <w:tc>
          <w:tcPr>
            <w:tcW w:w="884" w:type="pct"/>
            <w:vAlign w:val="center"/>
          </w:tcPr>
          <w:p w14:paraId="37E661E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rsidDel="00C538E8" w14:paraId="00211BC8" w14:textId="77777777" w:rsidTr="006251F6">
        <w:trPr>
          <w:jc w:val="center"/>
        </w:trPr>
        <w:tc>
          <w:tcPr>
            <w:tcW w:w="1357" w:type="pct"/>
            <w:tcBorders>
              <w:bottom w:val="single" w:sz="4" w:space="0" w:color="auto"/>
            </w:tcBorders>
            <w:shd w:val="clear" w:color="auto" w:fill="auto"/>
          </w:tcPr>
          <w:p w14:paraId="71EA34D4" w14:textId="77777777" w:rsidR="007E2A2C" w:rsidRPr="00DC7310" w:rsidDel="00C538E8" w:rsidRDefault="007E2A2C" w:rsidP="007E2A2C">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0F9948A"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c>
          <w:tcPr>
            <w:tcW w:w="938" w:type="pct"/>
            <w:vAlign w:val="center"/>
          </w:tcPr>
          <w:p w14:paraId="41C43EC9"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20A977E4" w14:textId="77777777" w:rsidR="007E2A2C" w:rsidRPr="00DC7310" w:rsidDel="00C538E8" w:rsidRDefault="007E2A2C" w:rsidP="007E2A2C">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20693BA0"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99B02F1" w14:textId="77777777" w:rsidTr="006251F6">
        <w:trPr>
          <w:jc w:val="center"/>
        </w:trPr>
        <w:tc>
          <w:tcPr>
            <w:tcW w:w="1357" w:type="pct"/>
            <w:tcBorders>
              <w:bottom w:val="single" w:sz="4" w:space="0" w:color="auto"/>
            </w:tcBorders>
            <w:shd w:val="clear" w:color="auto" w:fill="auto"/>
          </w:tcPr>
          <w:p w14:paraId="1133730B" w14:textId="77777777" w:rsidR="007E2A2C" w:rsidRPr="00DC7310" w:rsidRDefault="007E2A2C" w:rsidP="007E2A2C">
            <w:pPr>
              <w:pStyle w:val="TAC"/>
              <w:keepNext w:val="0"/>
              <w:keepLines w:val="0"/>
            </w:pPr>
            <w:r w:rsidRPr="00DC7310">
              <w:t>DC_2-30-(n)5</w:t>
            </w:r>
          </w:p>
          <w:p w14:paraId="7DD126FD" w14:textId="77777777" w:rsidR="007E2A2C" w:rsidRPr="00DC7310" w:rsidDel="00C538E8" w:rsidRDefault="007E2A2C" w:rsidP="007E2A2C">
            <w:pPr>
              <w:pStyle w:val="TAC"/>
              <w:keepNext w:val="0"/>
              <w:keepLines w:val="0"/>
            </w:pPr>
            <w:r w:rsidRPr="00DC7310">
              <w:t>DC_2-2-30-(n)5</w:t>
            </w:r>
          </w:p>
        </w:tc>
        <w:tc>
          <w:tcPr>
            <w:tcW w:w="937" w:type="pct"/>
            <w:vAlign w:val="center"/>
          </w:tcPr>
          <w:p w14:paraId="5BD1B6BE" w14:textId="77777777" w:rsidR="007E2A2C" w:rsidRPr="00DC7310" w:rsidRDefault="007E2A2C" w:rsidP="007E2A2C">
            <w:pPr>
              <w:pStyle w:val="TAC"/>
              <w:keepNext w:val="0"/>
              <w:keepLines w:val="0"/>
              <w:rPr>
                <w:rFonts w:cs="Arial"/>
                <w:lang w:eastAsia="zh-CN"/>
              </w:rPr>
            </w:pPr>
            <w:r w:rsidRPr="00DC7310">
              <w:rPr>
                <w:lang w:eastAsia="ja-JP"/>
              </w:rPr>
              <w:t>0.4</w:t>
            </w:r>
          </w:p>
        </w:tc>
        <w:tc>
          <w:tcPr>
            <w:tcW w:w="938" w:type="pct"/>
            <w:vAlign w:val="center"/>
          </w:tcPr>
          <w:p w14:paraId="175C8C97" w14:textId="77777777" w:rsidR="007E2A2C" w:rsidRPr="00DC7310" w:rsidRDefault="007E2A2C" w:rsidP="007E2A2C">
            <w:pPr>
              <w:pStyle w:val="TAC"/>
              <w:keepNext w:val="0"/>
              <w:keepLines w:val="0"/>
              <w:rPr>
                <w:rFonts w:cs="Arial"/>
                <w:lang w:eastAsia="zh-CN"/>
              </w:rPr>
            </w:pPr>
            <w:r w:rsidRPr="00DC7310">
              <w:rPr>
                <w:rFonts w:cs="Arial"/>
                <w:lang w:eastAsia="zh-CN"/>
              </w:rPr>
              <w:t>-</w:t>
            </w:r>
          </w:p>
        </w:tc>
        <w:tc>
          <w:tcPr>
            <w:tcW w:w="884" w:type="pct"/>
            <w:vAlign w:val="center"/>
          </w:tcPr>
          <w:p w14:paraId="548A301B" w14:textId="77777777" w:rsidR="007E2A2C" w:rsidRPr="00DC7310" w:rsidRDefault="007E2A2C" w:rsidP="007E2A2C">
            <w:pPr>
              <w:pStyle w:val="TAC"/>
              <w:keepNext w:val="0"/>
              <w:keepLines w:val="0"/>
              <w:rPr>
                <w:rFonts w:cs="Arial"/>
                <w:lang w:eastAsia="zh-CN"/>
              </w:rPr>
            </w:pPr>
            <w:r w:rsidRPr="00DC7310">
              <w:rPr>
                <w:rFonts w:eastAsia="Yu Mincho"/>
                <w:lang w:eastAsia="ja-JP"/>
              </w:rPr>
              <w:t>0.5</w:t>
            </w:r>
          </w:p>
        </w:tc>
        <w:tc>
          <w:tcPr>
            <w:tcW w:w="884" w:type="pct"/>
            <w:vAlign w:val="center"/>
          </w:tcPr>
          <w:p w14:paraId="54645EF0"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rsidDel="00C538E8" w14:paraId="571E00C1" w14:textId="77777777" w:rsidTr="006251F6">
        <w:trPr>
          <w:jc w:val="center"/>
        </w:trPr>
        <w:tc>
          <w:tcPr>
            <w:tcW w:w="1357" w:type="pct"/>
            <w:tcBorders>
              <w:bottom w:val="single" w:sz="4" w:space="0" w:color="auto"/>
            </w:tcBorders>
            <w:shd w:val="clear" w:color="auto" w:fill="auto"/>
          </w:tcPr>
          <w:p w14:paraId="3ACCA4A7" w14:textId="77777777" w:rsidR="007E2A2C" w:rsidRPr="00DC7310" w:rsidRDefault="007E2A2C" w:rsidP="007E2A2C">
            <w:pPr>
              <w:pStyle w:val="TAC"/>
              <w:keepNext w:val="0"/>
              <w:keepLines w:val="0"/>
              <w:rPr>
                <w:lang w:eastAsia="ja-JP"/>
              </w:rPr>
            </w:pPr>
            <w:r w:rsidRPr="00DC7310">
              <w:rPr>
                <w:lang w:eastAsia="ja-JP"/>
              </w:rPr>
              <w:t>DC_2-30-66_n2</w:t>
            </w:r>
          </w:p>
          <w:p w14:paraId="57D570FC" w14:textId="77777777" w:rsidR="007E2A2C" w:rsidRPr="00DC7310" w:rsidDel="00C538E8" w:rsidRDefault="007E2A2C" w:rsidP="007E2A2C">
            <w:pPr>
              <w:pStyle w:val="TAC"/>
              <w:keepNext w:val="0"/>
              <w:keepLines w:val="0"/>
            </w:pPr>
            <w:r w:rsidRPr="00DC7310">
              <w:rPr>
                <w:lang w:eastAsia="ja-JP"/>
              </w:rPr>
              <w:t>DC_2-30-66-66_n2</w:t>
            </w:r>
          </w:p>
        </w:tc>
        <w:tc>
          <w:tcPr>
            <w:tcW w:w="937" w:type="pct"/>
            <w:vAlign w:val="center"/>
          </w:tcPr>
          <w:p w14:paraId="325C56FA" w14:textId="77777777" w:rsidR="007E2A2C" w:rsidRPr="00DC7310" w:rsidRDefault="007E2A2C" w:rsidP="007E2A2C">
            <w:pPr>
              <w:pStyle w:val="TAC"/>
              <w:keepNext w:val="0"/>
              <w:keepLines w:val="0"/>
              <w:rPr>
                <w:rFonts w:cs="Arial"/>
                <w:lang w:eastAsia="zh-CN"/>
              </w:rPr>
            </w:pPr>
            <w:r w:rsidRPr="00DC7310">
              <w:rPr>
                <w:rFonts w:cs="Arial"/>
                <w:lang w:eastAsia="ja-JP"/>
              </w:rPr>
              <w:t>0.4</w:t>
            </w:r>
          </w:p>
        </w:tc>
        <w:tc>
          <w:tcPr>
            <w:tcW w:w="938" w:type="pct"/>
            <w:vAlign w:val="center"/>
          </w:tcPr>
          <w:p w14:paraId="1B81901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81589C" w14:textId="77777777" w:rsidR="007E2A2C" w:rsidRPr="00DC7310" w:rsidDel="00C538E8" w:rsidRDefault="007E2A2C" w:rsidP="007E2A2C">
            <w:pPr>
              <w:pStyle w:val="TAC"/>
              <w:keepNext w:val="0"/>
              <w:keepLines w:val="0"/>
              <w:rPr>
                <w:rFonts w:cs="Arial"/>
                <w:lang w:eastAsia="ja-JP"/>
              </w:rPr>
            </w:pPr>
            <w:r w:rsidRPr="00DC7310">
              <w:rPr>
                <w:lang w:eastAsia="fi-FI"/>
              </w:rPr>
              <w:t>0.4</w:t>
            </w:r>
          </w:p>
        </w:tc>
        <w:tc>
          <w:tcPr>
            <w:tcW w:w="884" w:type="pct"/>
            <w:vAlign w:val="center"/>
          </w:tcPr>
          <w:p w14:paraId="0131307E"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E2A2C" w:rsidRPr="00DC7310" w:rsidDel="00C538E8" w14:paraId="698939C2" w14:textId="77777777" w:rsidTr="006251F6">
        <w:trPr>
          <w:jc w:val="center"/>
        </w:trPr>
        <w:tc>
          <w:tcPr>
            <w:tcW w:w="1357" w:type="pct"/>
            <w:tcBorders>
              <w:bottom w:val="single" w:sz="4" w:space="0" w:color="auto"/>
            </w:tcBorders>
            <w:shd w:val="clear" w:color="auto" w:fill="auto"/>
          </w:tcPr>
          <w:p w14:paraId="350FC1AF" w14:textId="77777777" w:rsidR="007E2A2C" w:rsidRPr="00DC7310" w:rsidDel="00C538E8" w:rsidRDefault="007E2A2C" w:rsidP="007E2A2C">
            <w:pPr>
              <w:pStyle w:val="TAC"/>
              <w:keepNext w:val="0"/>
              <w:keepLines w:val="0"/>
              <w:rPr>
                <w:rFonts w:cs="Arial"/>
              </w:rPr>
            </w:pPr>
            <w:r w:rsidRPr="00DC7310">
              <w:rPr>
                <w:lang w:eastAsia="fi-FI"/>
              </w:rPr>
              <w:t>DC_2-30-66_n5</w:t>
            </w:r>
          </w:p>
        </w:tc>
        <w:tc>
          <w:tcPr>
            <w:tcW w:w="937" w:type="pct"/>
            <w:vAlign w:val="center"/>
          </w:tcPr>
          <w:p w14:paraId="38862626" w14:textId="77777777" w:rsidR="007E2A2C" w:rsidRPr="00DC7310" w:rsidDel="00C538E8" w:rsidRDefault="007E2A2C" w:rsidP="007E2A2C">
            <w:pPr>
              <w:pStyle w:val="TAC"/>
              <w:keepNext w:val="0"/>
              <w:keepLines w:val="0"/>
              <w:rPr>
                <w:rFonts w:cs="Arial"/>
                <w:lang w:eastAsia="ja-JP"/>
              </w:rPr>
            </w:pPr>
            <w:r w:rsidRPr="00DC7310">
              <w:rPr>
                <w:rFonts w:cs="Arial"/>
                <w:lang w:eastAsia="zh-CN"/>
              </w:rPr>
              <w:t>0.4</w:t>
            </w:r>
          </w:p>
        </w:tc>
        <w:tc>
          <w:tcPr>
            <w:tcW w:w="938" w:type="pct"/>
            <w:vAlign w:val="center"/>
          </w:tcPr>
          <w:p w14:paraId="0D7255E7"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562714" w14:textId="77777777" w:rsidR="007E2A2C" w:rsidRPr="00DC7310" w:rsidDel="00C538E8" w:rsidRDefault="007E2A2C" w:rsidP="007E2A2C">
            <w:pPr>
              <w:pStyle w:val="TAC"/>
              <w:keepNext w:val="0"/>
              <w:keepLines w:val="0"/>
              <w:rPr>
                <w:rFonts w:cs="Arial"/>
                <w:lang w:eastAsia="ja-JP"/>
              </w:rPr>
            </w:pPr>
            <w:r w:rsidRPr="00DC7310">
              <w:rPr>
                <w:rFonts w:cs="Arial"/>
                <w:lang w:eastAsia="zh-CN"/>
              </w:rPr>
              <w:t>0.4</w:t>
            </w:r>
          </w:p>
        </w:tc>
        <w:tc>
          <w:tcPr>
            <w:tcW w:w="884" w:type="pct"/>
            <w:vAlign w:val="center"/>
          </w:tcPr>
          <w:p w14:paraId="622611E4" w14:textId="77777777" w:rsidR="007E2A2C" w:rsidRPr="00DC7310" w:rsidDel="00C538E8"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712EC27F" w14:textId="77777777" w:rsidTr="006251F6">
        <w:trPr>
          <w:jc w:val="center"/>
        </w:trPr>
        <w:tc>
          <w:tcPr>
            <w:tcW w:w="1357" w:type="pct"/>
            <w:tcBorders>
              <w:bottom w:val="single" w:sz="4" w:space="0" w:color="auto"/>
            </w:tcBorders>
            <w:shd w:val="clear" w:color="auto" w:fill="auto"/>
          </w:tcPr>
          <w:p w14:paraId="5079B0D3" w14:textId="77777777" w:rsidR="007E2A2C" w:rsidRPr="00DC7310" w:rsidDel="00C538E8" w:rsidRDefault="007E2A2C" w:rsidP="007E2A2C">
            <w:pPr>
              <w:pStyle w:val="TAC"/>
              <w:keepNext w:val="0"/>
              <w:keepLines w:val="0"/>
              <w:rPr>
                <w:rFonts w:cs="Arial"/>
              </w:rPr>
            </w:pPr>
            <w:r w:rsidRPr="00DC7310">
              <w:rPr>
                <w:rFonts w:cs="Arial"/>
                <w:szCs w:val="18"/>
                <w:lang w:eastAsia="zh-CN"/>
              </w:rPr>
              <w:t>DC_2-30-66_n66</w:t>
            </w:r>
          </w:p>
        </w:tc>
        <w:tc>
          <w:tcPr>
            <w:tcW w:w="937" w:type="pct"/>
            <w:vAlign w:val="center"/>
          </w:tcPr>
          <w:p w14:paraId="67817753" w14:textId="77777777" w:rsidR="007E2A2C" w:rsidRPr="00DC7310" w:rsidRDefault="007E2A2C" w:rsidP="007E2A2C">
            <w:pPr>
              <w:pStyle w:val="TAC"/>
              <w:keepNext w:val="0"/>
              <w:keepLines w:val="0"/>
              <w:rPr>
                <w:rFonts w:cs="Arial"/>
                <w:lang w:eastAsia="zh-CN"/>
              </w:rPr>
            </w:pPr>
            <w:r w:rsidRPr="00DC7310">
              <w:rPr>
                <w:rFonts w:cs="Arial"/>
                <w:szCs w:val="18"/>
                <w:lang w:eastAsia="zh-CN"/>
              </w:rPr>
              <w:t>0.4</w:t>
            </w:r>
          </w:p>
        </w:tc>
        <w:tc>
          <w:tcPr>
            <w:tcW w:w="938" w:type="pct"/>
            <w:vAlign w:val="center"/>
          </w:tcPr>
          <w:p w14:paraId="6CCBA1D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0C8427" w14:textId="77777777" w:rsidR="007E2A2C" w:rsidRPr="00DC7310" w:rsidRDefault="007E2A2C" w:rsidP="007E2A2C">
            <w:pPr>
              <w:pStyle w:val="TAC"/>
              <w:keepNext w:val="0"/>
              <w:keepLines w:val="0"/>
              <w:rPr>
                <w:rFonts w:cs="Arial"/>
                <w:lang w:eastAsia="zh-CN"/>
              </w:rPr>
            </w:pPr>
            <w:r w:rsidRPr="00DC7310">
              <w:rPr>
                <w:rFonts w:cs="Arial"/>
                <w:szCs w:val="18"/>
                <w:lang w:eastAsia="ja-JP"/>
              </w:rPr>
              <w:t>0.4</w:t>
            </w:r>
          </w:p>
        </w:tc>
        <w:tc>
          <w:tcPr>
            <w:tcW w:w="884" w:type="pct"/>
            <w:vAlign w:val="center"/>
          </w:tcPr>
          <w:p w14:paraId="0A36BE4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E2A2C" w:rsidRPr="00DC7310" w14:paraId="10381DD8" w14:textId="77777777" w:rsidTr="006251F6">
        <w:trPr>
          <w:jc w:val="center"/>
        </w:trPr>
        <w:tc>
          <w:tcPr>
            <w:tcW w:w="1357" w:type="pct"/>
            <w:tcBorders>
              <w:bottom w:val="single" w:sz="4" w:space="0" w:color="auto"/>
            </w:tcBorders>
            <w:shd w:val="clear" w:color="auto" w:fill="auto"/>
          </w:tcPr>
          <w:p w14:paraId="29E86305" w14:textId="77777777" w:rsidR="007E2A2C" w:rsidRPr="00DC7310" w:rsidRDefault="007E2A2C" w:rsidP="007E2A2C">
            <w:pPr>
              <w:pStyle w:val="TAC"/>
              <w:keepNext w:val="0"/>
              <w:keepLines w:val="0"/>
              <w:rPr>
                <w:lang w:eastAsia="sv-SE"/>
              </w:rPr>
            </w:pPr>
            <w:r w:rsidRPr="00DC7310">
              <w:rPr>
                <w:lang w:eastAsia="sv-SE"/>
              </w:rPr>
              <w:t>DC_2-30-66_n77</w:t>
            </w:r>
          </w:p>
          <w:p w14:paraId="532B8B69" w14:textId="77777777" w:rsidR="007E2A2C" w:rsidRPr="00DC7310" w:rsidRDefault="007E2A2C" w:rsidP="007E2A2C">
            <w:pPr>
              <w:pStyle w:val="TAC"/>
              <w:keepNext w:val="0"/>
              <w:keepLines w:val="0"/>
              <w:rPr>
                <w:lang w:eastAsia="sv-SE"/>
              </w:rPr>
            </w:pPr>
            <w:r w:rsidRPr="00DC7310">
              <w:rPr>
                <w:lang w:eastAsia="sv-SE"/>
              </w:rPr>
              <w:t>DC_2-2-30-66_n77</w:t>
            </w:r>
          </w:p>
          <w:p w14:paraId="489017C1" w14:textId="77777777" w:rsidR="007E2A2C" w:rsidRPr="00DC7310" w:rsidDel="00C538E8" w:rsidRDefault="007E2A2C" w:rsidP="007E2A2C">
            <w:pPr>
              <w:pStyle w:val="TAC"/>
              <w:keepNext w:val="0"/>
              <w:keepLines w:val="0"/>
              <w:rPr>
                <w:rFonts w:cs="Arial"/>
              </w:rPr>
            </w:pPr>
            <w:r w:rsidRPr="00DC7310">
              <w:rPr>
                <w:lang w:eastAsia="sv-SE"/>
              </w:rPr>
              <w:t>DC_2-30-66-66_n77</w:t>
            </w:r>
          </w:p>
        </w:tc>
        <w:tc>
          <w:tcPr>
            <w:tcW w:w="937" w:type="pct"/>
            <w:vAlign w:val="center"/>
          </w:tcPr>
          <w:p w14:paraId="5AEC346F" w14:textId="77777777" w:rsidR="007E2A2C" w:rsidRPr="00DC7310" w:rsidRDefault="007E2A2C" w:rsidP="007E2A2C">
            <w:pPr>
              <w:pStyle w:val="TAC"/>
              <w:keepNext w:val="0"/>
              <w:keepLines w:val="0"/>
              <w:rPr>
                <w:rFonts w:cs="Arial"/>
                <w:lang w:eastAsia="zh-CN"/>
              </w:rPr>
            </w:pPr>
            <w:r w:rsidRPr="00DC7310">
              <w:rPr>
                <w:lang w:eastAsia="ja-JP"/>
              </w:rPr>
              <w:t>0.2</w:t>
            </w:r>
          </w:p>
        </w:tc>
        <w:tc>
          <w:tcPr>
            <w:tcW w:w="938" w:type="pct"/>
            <w:vAlign w:val="center"/>
          </w:tcPr>
          <w:p w14:paraId="32A460B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1E1C06" w14:textId="77777777" w:rsidR="007E2A2C" w:rsidRPr="00DC7310" w:rsidRDefault="007E2A2C" w:rsidP="007E2A2C">
            <w:pPr>
              <w:pStyle w:val="TAC"/>
              <w:keepNext w:val="0"/>
              <w:keepLines w:val="0"/>
              <w:rPr>
                <w:rFonts w:cs="Arial"/>
                <w:lang w:eastAsia="zh-CN"/>
              </w:rPr>
            </w:pPr>
            <w:r w:rsidRPr="00DC7310">
              <w:rPr>
                <w:rFonts w:eastAsia="Yu Mincho"/>
                <w:lang w:eastAsia="ja-JP"/>
              </w:rPr>
              <w:t>0.4</w:t>
            </w:r>
          </w:p>
        </w:tc>
        <w:tc>
          <w:tcPr>
            <w:tcW w:w="884" w:type="pct"/>
            <w:vAlign w:val="center"/>
          </w:tcPr>
          <w:p w14:paraId="0925F51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17CDB063" w14:textId="77777777" w:rsidTr="006251F6">
        <w:trPr>
          <w:jc w:val="center"/>
        </w:trPr>
        <w:tc>
          <w:tcPr>
            <w:tcW w:w="1357" w:type="pct"/>
            <w:tcBorders>
              <w:bottom w:val="single" w:sz="4" w:space="0" w:color="auto"/>
            </w:tcBorders>
            <w:shd w:val="clear" w:color="auto" w:fill="auto"/>
          </w:tcPr>
          <w:p w14:paraId="53DD9A92" w14:textId="77777777" w:rsidR="007E2A2C" w:rsidRPr="00DC7310" w:rsidDel="00C538E8" w:rsidRDefault="007E2A2C" w:rsidP="007E2A2C">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777FA83B" w14:textId="77777777" w:rsidR="007E2A2C" w:rsidRPr="00DC7310" w:rsidRDefault="007E2A2C" w:rsidP="007E2A2C">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7765CD6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786C151" w14:textId="77777777" w:rsidR="007E2A2C" w:rsidRPr="00DC7310" w:rsidRDefault="007E2A2C" w:rsidP="007E2A2C">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27B2F780"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5A52E4AA" w14:textId="77777777" w:rsidTr="006251F6">
        <w:trPr>
          <w:jc w:val="center"/>
        </w:trPr>
        <w:tc>
          <w:tcPr>
            <w:tcW w:w="1357" w:type="pct"/>
            <w:tcBorders>
              <w:bottom w:val="single" w:sz="4" w:space="0" w:color="auto"/>
            </w:tcBorders>
          </w:tcPr>
          <w:p w14:paraId="48F472FF" w14:textId="77777777" w:rsidR="007E2A2C" w:rsidRPr="00DC7310" w:rsidDel="00C538E8" w:rsidRDefault="007E2A2C" w:rsidP="007E2A2C">
            <w:pPr>
              <w:pStyle w:val="TAC"/>
              <w:keepNext w:val="0"/>
              <w:keepLines w:val="0"/>
              <w:rPr>
                <w:rFonts w:cs="Arial"/>
              </w:rPr>
            </w:pPr>
            <w:r w:rsidRPr="00DC7310">
              <w:rPr>
                <w:rFonts w:cs="Arial"/>
                <w:szCs w:val="16"/>
                <w:lang w:eastAsia="zh-CN"/>
              </w:rPr>
              <w:t>DC_2-46_n41-n71</w:t>
            </w:r>
          </w:p>
        </w:tc>
        <w:tc>
          <w:tcPr>
            <w:tcW w:w="937" w:type="pct"/>
            <w:vAlign w:val="center"/>
          </w:tcPr>
          <w:p w14:paraId="64EC80D8" w14:textId="77777777" w:rsidR="007E2A2C" w:rsidRPr="00DC7310" w:rsidRDefault="007E2A2C" w:rsidP="007E2A2C">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017C0FF"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A53F15F" w14:textId="77777777" w:rsidR="007E2A2C" w:rsidRPr="00DC7310" w:rsidRDefault="007E2A2C" w:rsidP="007E2A2C">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515F9138"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E2A2C" w:rsidRPr="00DC7310" w14:paraId="2C5FE266" w14:textId="77777777" w:rsidTr="006251F6">
        <w:trPr>
          <w:jc w:val="center"/>
        </w:trPr>
        <w:tc>
          <w:tcPr>
            <w:tcW w:w="1357" w:type="pct"/>
            <w:tcBorders>
              <w:bottom w:val="single" w:sz="4" w:space="0" w:color="auto"/>
            </w:tcBorders>
            <w:shd w:val="clear" w:color="auto" w:fill="auto"/>
          </w:tcPr>
          <w:p w14:paraId="391B2700" w14:textId="77777777" w:rsidR="007E2A2C" w:rsidRPr="00DC7310" w:rsidRDefault="007E2A2C" w:rsidP="007E2A2C">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61B3EB49" w14:textId="77777777" w:rsidR="007E2A2C" w:rsidRPr="00DC7310" w:rsidRDefault="007E2A2C" w:rsidP="007E2A2C">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4E5649E0"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5D07F7" w14:textId="77777777" w:rsidR="007E2A2C" w:rsidRPr="00DC7310" w:rsidRDefault="007E2A2C" w:rsidP="007E2A2C">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0F0776A9"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E2A2C" w:rsidRPr="00DC7310" w14:paraId="2953CCED" w14:textId="77777777" w:rsidTr="006251F6">
        <w:trPr>
          <w:jc w:val="center"/>
        </w:trPr>
        <w:tc>
          <w:tcPr>
            <w:tcW w:w="1357" w:type="pct"/>
            <w:tcBorders>
              <w:bottom w:val="single" w:sz="4" w:space="0" w:color="auto"/>
            </w:tcBorders>
            <w:shd w:val="clear" w:color="auto" w:fill="auto"/>
          </w:tcPr>
          <w:p w14:paraId="757D34F3" w14:textId="77777777" w:rsidR="007E2A2C" w:rsidRPr="00DC7310" w:rsidRDefault="007E2A2C" w:rsidP="007E2A2C">
            <w:pPr>
              <w:pStyle w:val="TAC"/>
              <w:keepNext w:val="0"/>
              <w:keepLines w:val="0"/>
              <w:rPr>
                <w:rFonts w:cs="Arial"/>
                <w:szCs w:val="16"/>
                <w:lang w:eastAsia="zh-CN"/>
              </w:rPr>
            </w:pPr>
            <w:r w:rsidRPr="00DC7310">
              <w:rPr>
                <w:lang w:eastAsia="fi-FI"/>
              </w:rPr>
              <w:t>DC_2-46-48_n5</w:t>
            </w:r>
          </w:p>
        </w:tc>
        <w:tc>
          <w:tcPr>
            <w:tcW w:w="937" w:type="pct"/>
            <w:vAlign w:val="center"/>
          </w:tcPr>
          <w:p w14:paraId="5F653C92" w14:textId="77777777" w:rsidR="007E2A2C" w:rsidRPr="00DC7310" w:rsidRDefault="007E2A2C" w:rsidP="007E2A2C">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49D19544"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8581E95" w14:textId="77777777" w:rsidR="007E2A2C" w:rsidRPr="00DC7310" w:rsidRDefault="007E2A2C" w:rsidP="007E2A2C">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3799FB8B"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13C723D2" w14:textId="77777777" w:rsidTr="006251F6">
        <w:trPr>
          <w:jc w:val="center"/>
        </w:trPr>
        <w:tc>
          <w:tcPr>
            <w:tcW w:w="1357" w:type="pct"/>
            <w:tcBorders>
              <w:bottom w:val="single" w:sz="4" w:space="0" w:color="auto"/>
            </w:tcBorders>
            <w:shd w:val="clear" w:color="auto" w:fill="auto"/>
          </w:tcPr>
          <w:p w14:paraId="0EE97A3D" w14:textId="77777777" w:rsidR="007E2A2C" w:rsidRPr="00DC7310" w:rsidRDefault="007E2A2C" w:rsidP="007E2A2C">
            <w:pPr>
              <w:pStyle w:val="TAC"/>
              <w:keepNext w:val="0"/>
              <w:keepLines w:val="0"/>
              <w:rPr>
                <w:rFonts w:cs="Arial"/>
                <w:szCs w:val="16"/>
                <w:lang w:eastAsia="zh-CN"/>
              </w:rPr>
            </w:pPr>
            <w:r w:rsidRPr="00DC7310">
              <w:rPr>
                <w:lang w:eastAsia="fi-FI"/>
              </w:rPr>
              <w:t>DC_2-46-48_n66</w:t>
            </w:r>
          </w:p>
        </w:tc>
        <w:tc>
          <w:tcPr>
            <w:tcW w:w="937" w:type="pct"/>
            <w:vAlign w:val="center"/>
          </w:tcPr>
          <w:p w14:paraId="2E033D58" w14:textId="77777777" w:rsidR="007E2A2C" w:rsidRPr="00DC7310" w:rsidRDefault="007E2A2C" w:rsidP="007E2A2C">
            <w:pPr>
              <w:pStyle w:val="TAC"/>
              <w:keepNext w:val="0"/>
              <w:keepLines w:val="0"/>
              <w:rPr>
                <w:rFonts w:eastAsia="Malgun Gothic" w:cs="Arial"/>
                <w:szCs w:val="18"/>
                <w:lang w:eastAsia="ko-KR"/>
              </w:rPr>
            </w:pPr>
            <w:r w:rsidRPr="00DC7310">
              <w:rPr>
                <w:rFonts w:cs="Arial"/>
              </w:rPr>
              <w:t>0.3</w:t>
            </w:r>
          </w:p>
        </w:tc>
        <w:tc>
          <w:tcPr>
            <w:tcW w:w="938" w:type="pct"/>
            <w:vAlign w:val="center"/>
          </w:tcPr>
          <w:p w14:paraId="4D5521E0"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6015E19" w14:textId="77777777" w:rsidR="007E2A2C" w:rsidRPr="00DC7310" w:rsidRDefault="007E2A2C" w:rsidP="007E2A2C">
            <w:pPr>
              <w:pStyle w:val="TAC"/>
              <w:keepNext w:val="0"/>
              <w:keepLines w:val="0"/>
              <w:rPr>
                <w:rFonts w:eastAsia="Malgun Gothic" w:cs="Arial"/>
                <w:szCs w:val="18"/>
                <w:lang w:eastAsia="ko-KR"/>
              </w:rPr>
            </w:pPr>
            <w:r w:rsidRPr="00DC7310">
              <w:rPr>
                <w:rFonts w:cs="Arial"/>
              </w:rPr>
              <w:t>0.5</w:t>
            </w:r>
          </w:p>
        </w:tc>
        <w:tc>
          <w:tcPr>
            <w:tcW w:w="884" w:type="pct"/>
            <w:vAlign w:val="center"/>
          </w:tcPr>
          <w:p w14:paraId="0D83C91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E2A2C" w:rsidRPr="00DC7310" w14:paraId="3FFD884F" w14:textId="77777777" w:rsidTr="006251F6">
        <w:trPr>
          <w:jc w:val="center"/>
        </w:trPr>
        <w:tc>
          <w:tcPr>
            <w:tcW w:w="1357" w:type="pct"/>
            <w:tcBorders>
              <w:bottom w:val="single" w:sz="4" w:space="0" w:color="auto"/>
            </w:tcBorders>
            <w:shd w:val="clear" w:color="auto" w:fill="auto"/>
          </w:tcPr>
          <w:p w14:paraId="59B5F14D" w14:textId="77777777" w:rsidR="007E2A2C" w:rsidRPr="00DC7310" w:rsidRDefault="007E2A2C" w:rsidP="007E2A2C">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33F6F1C9" w14:textId="77777777" w:rsidR="007E2A2C" w:rsidRPr="00DC7310" w:rsidRDefault="007E2A2C" w:rsidP="007E2A2C">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23A68B8E"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4490C4" w14:textId="77777777" w:rsidR="007E2A2C" w:rsidRPr="00DC7310" w:rsidRDefault="007E2A2C" w:rsidP="007E2A2C">
            <w:pPr>
              <w:pStyle w:val="TAC"/>
              <w:keepNext w:val="0"/>
              <w:keepLines w:val="0"/>
              <w:rPr>
                <w:rFonts w:eastAsia="Malgun Gothic" w:cs="Arial"/>
                <w:szCs w:val="18"/>
                <w:lang w:eastAsia="ko-KR"/>
              </w:rPr>
            </w:pPr>
            <w:r w:rsidRPr="00DC7310">
              <w:t>0.3</w:t>
            </w:r>
          </w:p>
        </w:tc>
        <w:tc>
          <w:tcPr>
            <w:tcW w:w="884" w:type="pct"/>
            <w:vAlign w:val="center"/>
          </w:tcPr>
          <w:p w14:paraId="2C72824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317C0F87" w14:textId="77777777" w:rsidTr="006251F6">
        <w:trPr>
          <w:jc w:val="center"/>
        </w:trPr>
        <w:tc>
          <w:tcPr>
            <w:tcW w:w="1357" w:type="pct"/>
            <w:tcBorders>
              <w:bottom w:val="single" w:sz="4" w:space="0" w:color="auto"/>
            </w:tcBorders>
            <w:shd w:val="clear" w:color="auto" w:fill="auto"/>
          </w:tcPr>
          <w:p w14:paraId="7C630B59" w14:textId="77777777" w:rsidR="007E2A2C" w:rsidRPr="00DC7310" w:rsidDel="00C538E8" w:rsidRDefault="007E2A2C" w:rsidP="007E2A2C">
            <w:pPr>
              <w:pStyle w:val="TAC"/>
              <w:keepNext w:val="0"/>
              <w:keepLines w:val="0"/>
              <w:rPr>
                <w:rFonts w:cs="Arial"/>
              </w:rPr>
            </w:pPr>
            <w:r w:rsidRPr="00DC7310">
              <w:t>DC_2-46-66_n41</w:t>
            </w:r>
          </w:p>
        </w:tc>
        <w:tc>
          <w:tcPr>
            <w:tcW w:w="937" w:type="pct"/>
            <w:vAlign w:val="center"/>
          </w:tcPr>
          <w:p w14:paraId="7EB74E90"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c>
          <w:tcPr>
            <w:tcW w:w="938" w:type="pct"/>
            <w:vAlign w:val="center"/>
          </w:tcPr>
          <w:p w14:paraId="594DE69E"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1C95226D"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c>
          <w:tcPr>
            <w:tcW w:w="884" w:type="pct"/>
            <w:vAlign w:val="center"/>
          </w:tcPr>
          <w:p w14:paraId="2056801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7E2A2C" w:rsidRPr="00DC7310" w14:paraId="285E654E" w14:textId="77777777" w:rsidTr="006251F6">
        <w:trPr>
          <w:jc w:val="center"/>
        </w:trPr>
        <w:tc>
          <w:tcPr>
            <w:tcW w:w="1357" w:type="pct"/>
            <w:tcBorders>
              <w:bottom w:val="single" w:sz="4" w:space="0" w:color="auto"/>
            </w:tcBorders>
            <w:shd w:val="clear" w:color="auto" w:fill="auto"/>
          </w:tcPr>
          <w:p w14:paraId="7F6C717A" w14:textId="77777777" w:rsidR="007E2A2C" w:rsidRPr="00DC7310" w:rsidDel="00C538E8" w:rsidRDefault="007E2A2C" w:rsidP="007E2A2C">
            <w:pPr>
              <w:pStyle w:val="TAC"/>
              <w:keepNext w:val="0"/>
              <w:keepLines w:val="0"/>
              <w:rPr>
                <w:rFonts w:cs="Arial"/>
              </w:rPr>
            </w:pPr>
            <w:r w:rsidRPr="00DC7310">
              <w:rPr>
                <w:rFonts w:cs="Arial"/>
              </w:rPr>
              <w:t>DC_2-48_(n)5</w:t>
            </w:r>
          </w:p>
        </w:tc>
        <w:tc>
          <w:tcPr>
            <w:tcW w:w="937" w:type="pct"/>
            <w:vAlign w:val="center"/>
          </w:tcPr>
          <w:p w14:paraId="7E4A4170" w14:textId="77777777" w:rsidR="007E2A2C" w:rsidRPr="00DC7310" w:rsidRDefault="007E2A2C" w:rsidP="007E2A2C">
            <w:pPr>
              <w:pStyle w:val="TAC"/>
              <w:keepNext w:val="0"/>
              <w:keepLines w:val="0"/>
              <w:rPr>
                <w:lang w:eastAsia="zh-CN"/>
              </w:rPr>
            </w:pPr>
            <w:r w:rsidRPr="00DC7310">
              <w:rPr>
                <w:lang w:eastAsia="zh-CN"/>
              </w:rPr>
              <w:t>0.2</w:t>
            </w:r>
          </w:p>
        </w:tc>
        <w:tc>
          <w:tcPr>
            <w:tcW w:w="938" w:type="pct"/>
            <w:vAlign w:val="center"/>
          </w:tcPr>
          <w:p w14:paraId="01BD6A17" w14:textId="77777777" w:rsidR="007E2A2C" w:rsidRPr="00DC7310" w:rsidRDefault="007E2A2C" w:rsidP="007E2A2C">
            <w:pPr>
              <w:pStyle w:val="TAC"/>
              <w:keepNext w:val="0"/>
              <w:keepLines w:val="0"/>
              <w:rPr>
                <w:lang w:eastAsia="zh-CN"/>
              </w:rPr>
            </w:pPr>
            <w:r w:rsidRPr="00DC7310">
              <w:rPr>
                <w:lang w:eastAsia="zh-CN"/>
              </w:rPr>
              <w:t>-</w:t>
            </w:r>
          </w:p>
        </w:tc>
        <w:tc>
          <w:tcPr>
            <w:tcW w:w="884" w:type="pct"/>
            <w:vAlign w:val="center"/>
          </w:tcPr>
          <w:p w14:paraId="5A9BA655" w14:textId="77777777" w:rsidR="007E2A2C" w:rsidRPr="00DC7310" w:rsidRDefault="007E2A2C" w:rsidP="007E2A2C">
            <w:pPr>
              <w:pStyle w:val="TAC"/>
              <w:keepNext w:val="0"/>
              <w:keepLines w:val="0"/>
              <w:rPr>
                <w:rFonts w:cs="Arial"/>
                <w:lang w:eastAsia="ja-JP"/>
              </w:rPr>
            </w:pPr>
            <w:r w:rsidRPr="00DC7310">
              <w:rPr>
                <w:rFonts w:cs="Arial"/>
                <w:lang w:eastAsia="fi-FI"/>
              </w:rPr>
              <w:t>0.5</w:t>
            </w:r>
          </w:p>
        </w:tc>
        <w:tc>
          <w:tcPr>
            <w:tcW w:w="884" w:type="pct"/>
            <w:vAlign w:val="center"/>
          </w:tcPr>
          <w:p w14:paraId="2048EAA4"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16389BD9" w14:textId="77777777" w:rsidTr="006251F6">
        <w:trPr>
          <w:jc w:val="center"/>
        </w:trPr>
        <w:tc>
          <w:tcPr>
            <w:tcW w:w="1357" w:type="pct"/>
            <w:tcBorders>
              <w:top w:val="single" w:sz="4" w:space="0" w:color="auto"/>
              <w:bottom w:val="single" w:sz="4" w:space="0" w:color="auto"/>
            </w:tcBorders>
            <w:shd w:val="clear" w:color="auto" w:fill="auto"/>
          </w:tcPr>
          <w:p w14:paraId="48611F00" w14:textId="77777777" w:rsidR="007E2A2C" w:rsidRPr="00DC7310" w:rsidDel="00C538E8" w:rsidRDefault="007E2A2C" w:rsidP="007E2A2C">
            <w:pPr>
              <w:pStyle w:val="TAC"/>
              <w:keepNext w:val="0"/>
              <w:keepLines w:val="0"/>
            </w:pPr>
            <w:r w:rsidRPr="00DC7310">
              <w:rPr>
                <w:lang w:eastAsia="ko-KR"/>
              </w:rPr>
              <w:t>DC_2-48_n48-n66</w:t>
            </w:r>
          </w:p>
        </w:tc>
        <w:tc>
          <w:tcPr>
            <w:tcW w:w="937" w:type="pct"/>
            <w:vAlign w:val="center"/>
          </w:tcPr>
          <w:p w14:paraId="50EF2FA5" w14:textId="77777777" w:rsidR="007E2A2C" w:rsidRPr="00DC7310" w:rsidRDefault="007E2A2C" w:rsidP="007E2A2C">
            <w:pPr>
              <w:pStyle w:val="TAC"/>
              <w:keepNext w:val="0"/>
              <w:keepLines w:val="0"/>
              <w:rPr>
                <w:lang w:eastAsia="zh-CN"/>
              </w:rPr>
            </w:pPr>
            <w:r w:rsidRPr="00DC7310">
              <w:rPr>
                <w:lang w:eastAsia="ko-KR"/>
              </w:rPr>
              <w:t>0.3</w:t>
            </w:r>
          </w:p>
        </w:tc>
        <w:tc>
          <w:tcPr>
            <w:tcW w:w="938" w:type="pct"/>
            <w:vAlign w:val="center"/>
          </w:tcPr>
          <w:p w14:paraId="0303B55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04FBF3D" w14:textId="77777777" w:rsidR="007E2A2C" w:rsidRPr="00DC7310" w:rsidRDefault="007E2A2C" w:rsidP="007E2A2C">
            <w:pPr>
              <w:pStyle w:val="TAC"/>
              <w:keepNext w:val="0"/>
              <w:keepLines w:val="0"/>
              <w:rPr>
                <w:lang w:eastAsia="fi-FI"/>
              </w:rPr>
            </w:pPr>
            <w:r w:rsidRPr="00DC7310">
              <w:rPr>
                <w:lang w:eastAsia="ja-JP"/>
              </w:rPr>
              <w:t>0.4</w:t>
            </w:r>
          </w:p>
        </w:tc>
        <w:tc>
          <w:tcPr>
            <w:tcW w:w="884" w:type="pct"/>
            <w:vAlign w:val="center"/>
          </w:tcPr>
          <w:p w14:paraId="4E6866B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r>
      <w:tr w:rsidR="007E2A2C" w:rsidRPr="00DC7310" w14:paraId="60F8E7FA" w14:textId="77777777" w:rsidTr="006251F6">
        <w:trPr>
          <w:jc w:val="center"/>
        </w:trPr>
        <w:tc>
          <w:tcPr>
            <w:tcW w:w="1357" w:type="pct"/>
            <w:tcBorders>
              <w:top w:val="single" w:sz="4" w:space="0" w:color="auto"/>
              <w:bottom w:val="single" w:sz="4" w:space="0" w:color="auto"/>
            </w:tcBorders>
            <w:shd w:val="clear" w:color="auto" w:fill="auto"/>
          </w:tcPr>
          <w:p w14:paraId="14BF9DDD" w14:textId="77777777" w:rsidR="007E2A2C" w:rsidRPr="00DC7310" w:rsidDel="00C538E8" w:rsidRDefault="007E2A2C" w:rsidP="007E2A2C">
            <w:pPr>
              <w:pStyle w:val="TAC"/>
              <w:keepNext w:val="0"/>
              <w:keepLines w:val="0"/>
            </w:pPr>
            <w:r w:rsidRPr="00DC7310">
              <w:rPr>
                <w:rFonts w:cs="Arial"/>
                <w:lang w:eastAsia="ja-JP"/>
              </w:rPr>
              <w:t>DC_2-48-66_n2</w:t>
            </w:r>
          </w:p>
        </w:tc>
        <w:tc>
          <w:tcPr>
            <w:tcW w:w="937" w:type="pct"/>
            <w:vAlign w:val="center"/>
          </w:tcPr>
          <w:p w14:paraId="1617EC72" w14:textId="77777777" w:rsidR="007E2A2C" w:rsidRPr="00DC7310" w:rsidRDefault="007E2A2C" w:rsidP="007E2A2C">
            <w:pPr>
              <w:pStyle w:val="TAC"/>
              <w:keepNext w:val="0"/>
              <w:keepLines w:val="0"/>
              <w:rPr>
                <w:lang w:eastAsia="zh-CN"/>
              </w:rPr>
            </w:pPr>
            <w:r w:rsidRPr="00DC7310">
              <w:rPr>
                <w:rFonts w:cs="Arial"/>
                <w:lang w:eastAsia="zh-CN"/>
              </w:rPr>
              <w:t>0.3</w:t>
            </w:r>
          </w:p>
        </w:tc>
        <w:tc>
          <w:tcPr>
            <w:tcW w:w="938" w:type="pct"/>
            <w:vAlign w:val="center"/>
          </w:tcPr>
          <w:p w14:paraId="2ED69DF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77E52C" w14:textId="77777777" w:rsidR="007E2A2C" w:rsidRPr="00DC7310" w:rsidRDefault="007E2A2C" w:rsidP="007E2A2C">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49FC94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r>
      <w:tr w:rsidR="007E2A2C" w:rsidRPr="00DC7310" w14:paraId="7D312B43" w14:textId="77777777" w:rsidTr="006251F6">
        <w:trPr>
          <w:jc w:val="center"/>
        </w:trPr>
        <w:tc>
          <w:tcPr>
            <w:tcW w:w="1357" w:type="pct"/>
            <w:tcBorders>
              <w:bottom w:val="single" w:sz="4" w:space="0" w:color="auto"/>
            </w:tcBorders>
            <w:shd w:val="clear" w:color="auto" w:fill="auto"/>
          </w:tcPr>
          <w:p w14:paraId="47E85D74" w14:textId="77777777" w:rsidR="007E2A2C" w:rsidRPr="00DC7310" w:rsidDel="00C538E8" w:rsidRDefault="007E2A2C" w:rsidP="007E2A2C">
            <w:pPr>
              <w:pStyle w:val="TAC"/>
              <w:keepNext w:val="0"/>
              <w:keepLines w:val="0"/>
              <w:rPr>
                <w:rFonts w:cs="Arial"/>
              </w:rPr>
            </w:pPr>
            <w:r w:rsidRPr="00DC7310">
              <w:rPr>
                <w:rFonts w:cs="Arial"/>
              </w:rPr>
              <w:t>DC_2-48-66_n5</w:t>
            </w:r>
          </w:p>
        </w:tc>
        <w:tc>
          <w:tcPr>
            <w:tcW w:w="937" w:type="pct"/>
            <w:vAlign w:val="center"/>
          </w:tcPr>
          <w:p w14:paraId="3855F9BE"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c>
          <w:tcPr>
            <w:tcW w:w="938" w:type="pct"/>
            <w:vAlign w:val="center"/>
          </w:tcPr>
          <w:p w14:paraId="555AB64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0EB95A" w14:textId="77777777" w:rsidR="007E2A2C" w:rsidRPr="00DC7310" w:rsidRDefault="007E2A2C" w:rsidP="007E2A2C">
            <w:pPr>
              <w:pStyle w:val="TAC"/>
              <w:keepNext w:val="0"/>
              <w:keepLines w:val="0"/>
              <w:rPr>
                <w:rFonts w:cs="Arial"/>
                <w:lang w:eastAsia="ja-JP"/>
              </w:rPr>
            </w:pPr>
            <w:r w:rsidRPr="00DC7310">
              <w:rPr>
                <w:rFonts w:cs="Arial"/>
                <w:lang w:eastAsia="zh-CN"/>
              </w:rPr>
              <w:t>0.3</w:t>
            </w:r>
          </w:p>
        </w:tc>
        <w:tc>
          <w:tcPr>
            <w:tcW w:w="884" w:type="pct"/>
            <w:vAlign w:val="center"/>
          </w:tcPr>
          <w:p w14:paraId="13E96E17"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08976FDE" w14:textId="77777777" w:rsidTr="006251F6">
        <w:trPr>
          <w:jc w:val="center"/>
        </w:trPr>
        <w:tc>
          <w:tcPr>
            <w:tcW w:w="1357" w:type="pct"/>
            <w:tcBorders>
              <w:bottom w:val="single" w:sz="4" w:space="0" w:color="auto"/>
            </w:tcBorders>
            <w:shd w:val="clear" w:color="auto" w:fill="auto"/>
          </w:tcPr>
          <w:p w14:paraId="6255B168" w14:textId="77777777" w:rsidR="007E2A2C" w:rsidRPr="00DC7310" w:rsidDel="00C538E8" w:rsidRDefault="007E2A2C" w:rsidP="007E2A2C">
            <w:pPr>
              <w:pStyle w:val="TAC"/>
              <w:keepNext w:val="0"/>
              <w:keepLines w:val="0"/>
              <w:rPr>
                <w:rFonts w:cs="Arial"/>
              </w:rPr>
            </w:pPr>
            <w:r w:rsidRPr="00DC7310">
              <w:rPr>
                <w:rFonts w:cs="Arial"/>
                <w:szCs w:val="18"/>
                <w:lang w:eastAsia="zh-CN"/>
              </w:rPr>
              <w:t>DC_2-48-66_n12</w:t>
            </w:r>
          </w:p>
        </w:tc>
        <w:tc>
          <w:tcPr>
            <w:tcW w:w="937" w:type="pct"/>
            <w:vAlign w:val="center"/>
          </w:tcPr>
          <w:p w14:paraId="0C83DD98"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c>
          <w:tcPr>
            <w:tcW w:w="938" w:type="pct"/>
            <w:vAlign w:val="center"/>
          </w:tcPr>
          <w:p w14:paraId="39D8B88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2C089B" w14:textId="77777777" w:rsidR="007E2A2C" w:rsidRPr="00DC7310" w:rsidRDefault="007E2A2C" w:rsidP="007E2A2C">
            <w:pPr>
              <w:pStyle w:val="TAC"/>
              <w:keepNext w:val="0"/>
              <w:keepLines w:val="0"/>
              <w:rPr>
                <w:rFonts w:cs="Arial"/>
                <w:lang w:eastAsia="ja-JP"/>
              </w:rPr>
            </w:pPr>
            <w:r w:rsidRPr="00DC7310">
              <w:rPr>
                <w:rFonts w:cs="Arial"/>
                <w:lang w:eastAsia="zh-CN"/>
              </w:rPr>
              <w:t>0.3</w:t>
            </w:r>
          </w:p>
        </w:tc>
        <w:tc>
          <w:tcPr>
            <w:tcW w:w="884" w:type="pct"/>
            <w:vAlign w:val="center"/>
          </w:tcPr>
          <w:p w14:paraId="1652FBED" w14:textId="77777777" w:rsidR="007E2A2C" w:rsidRPr="00DC7310" w:rsidRDefault="007E2A2C" w:rsidP="007E2A2C">
            <w:pPr>
              <w:pStyle w:val="TAC"/>
              <w:keepNext w:val="0"/>
              <w:keepLines w:val="0"/>
              <w:rPr>
                <w:rFonts w:cs="Arial"/>
                <w:lang w:eastAsia="ja-JP"/>
              </w:rPr>
            </w:pPr>
            <w:r w:rsidRPr="00DC7310">
              <w:rPr>
                <w:rFonts w:cs="Arial" w:hint="eastAsia"/>
                <w:lang w:eastAsia="zh-CN"/>
              </w:rPr>
              <w:t>-</w:t>
            </w:r>
          </w:p>
        </w:tc>
      </w:tr>
      <w:tr w:rsidR="007E2A2C" w:rsidRPr="00DC7310" w14:paraId="125F8FC2" w14:textId="77777777" w:rsidTr="006251F6">
        <w:trPr>
          <w:jc w:val="center"/>
        </w:trPr>
        <w:tc>
          <w:tcPr>
            <w:tcW w:w="1357" w:type="pct"/>
            <w:tcBorders>
              <w:top w:val="single" w:sz="4" w:space="0" w:color="auto"/>
              <w:bottom w:val="single" w:sz="4" w:space="0" w:color="auto"/>
            </w:tcBorders>
            <w:shd w:val="clear" w:color="auto" w:fill="auto"/>
          </w:tcPr>
          <w:p w14:paraId="34AB570A" w14:textId="77777777" w:rsidR="007E2A2C" w:rsidRPr="00DC7310" w:rsidDel="00C538E8" w:rsidRDefault="007E2A2C" w:rsidP="007E2A2C">
            <w:pPr>
              <w:pStyle w:val="TAC"/>
              <w:keepNext w:val="0"/>
              <w:keepLines w:val="0"/>
            </w:pPr>
            <w:r w:rsidRPr="00DC7310">
              <w:rPr>
                <w:rFonts w:cs="Arial"/>
                <w:lang w:eastAsia="ja-JP"/>
              </w:rPr>
              <w:t>DC_2-48-66_n66</w:t>
            </w:r>
          </w:p>
        </w:tc>
        <w:tc>
          <w:tcPr>
            <w:tcW w:w="937" w:type="pct"/>
            <w:vAlign w:val="center"/>
          </w:tcPr>
          <w:p w14:paraId="2C36E7BC" w14:textId="77777777" w:rsidR="007E2A2C" w:rsidRPr="00DC7310" w:rsidRDefault="007E2A2C" w:rsidP="007E2A2C">
            <w:pPr>
              <w:pStyle w:val="TAC"/>
              <w:keepNext w:val="0"/>
              <w:keepLines w:val="0"/>
              <w:rPr>
                <w:lang w:eastAsia="zh-CN"/>
              </w:rPr>
            </w:pPr>
            <w:r w:rsidRPr="00DC7310">
              <w:rPr>
                <w:rFonts w:cs="Arial"/>
                <w:lang w:eastAsia="zh-CN"/>
              </w:rPr>
              <w:t>0.3</w:t>
            </w:r>
          </w:p>
        </w:tc>
        <w:tc>
          <w:tcPr>
            <w:tcW w:w="938" w:type="pct"/>
            <w:vAlign w:val="center"/>
          </w:tcPr>
          <w:p w14:paraId="5164ED9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7FC8377" w14:textId="77777777" w:rsidR="007E2A2C" w:rsidRPr="00DC7310" w:rsidRDefault="007E2A2C" w:rsidP="007E2A2C">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D4C477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r>
      <w:tr w:rsidR="007E2A2C" w:rsidRPr="00DC7310" w14:paraId="4B47A0A0" w14:textId="77777777" w:rsidTr="006251F6">
        <w:trPr>
          <w:jc w:val="center"/>
        </w:trPr>
        <w:tc>
          <w:tcPr>
            <w:tcW w:w="1357" w:type="pct"/>
            <w:tcBorders>
              <w:bottom w:val="single" w:sz="4" w:space="0" w:color="auto"/>
            </w:tcBorders>
            <w:shd w:val="clear" w:color="auto" w:fill="auto"/>
          </w:tcPr>
          <w:p w14:paraId="771AB6ED" w14:textId="77777777" w:rsidR="007E2A2C" w:rsidRPr="00DC7310" w:rsidDel="00C538E8" w:rsidRDefault="007E2A2C" w:rsidP="007E2A2C">
            <w:pPr>
              <w:pStyle w:val="TAC"/>
              <w:keepNext w:val="0"/>
              <w:keepLines w:val="0"/>
              <w:rPr>
                <w:rFonts w:cs="Arial"/>
              </w:rPr>
            </w:pPr>
            <w:r w:rsidRPr="00DC7310">
              <w:rPr>
                <w:rFonts w:cs="Arial"/>
                <w:szCs w:val="18"/>
                <w:lang w:eastAsia="zh-CN"/>
              </w:rPr>
              <w:t>DC_2-48-66_n71</w:t>
            </w:r>
          </w:p>
        </w:tc>
        <w:tc>
          <w:tcPr>
            <w:tcW w:w="937" w:type="pct"/>
            <w:vAlign w:val="center"/>
          </w:tcPr>
          <w:p w14:paraId="56E89DCE"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c>
          <w:tcPr>
            <w:tcW w:w="938" w:type="pct"/>
            <w:vAlign w:val="center"/>
          </w:tcPr>
          <w:p w14:paraId="34FABD7B"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43E2C4" w14:textId="77777777" w:rsidR="007E2A2C" w:rsidRPr="00DC7310" w:rsidRDefault="007E2A2C" w:rsidP="007E2A2C">
            <w:pPr>
              <w:pStyle w:val="TAC"/>
              <w:keepNext w:val="0"/>
              <w:keepLines w:val="0"/>
              <w:rPr>
                <w:rFonts w:cs="Arial"/>
                <w:lang w:eastAsia="ja-JP"/>
              </w:rPr>
            </w:pPr>
            <w:r w:rsidRPr="00DC7310">
              <w:rPr>
                <w:rFonts w:cs="Arial"/>
                <w:lang w:eastAsia="zh-CN"/>
              </w:rPr>
              <w:t>0.3</w:t>
            </w:r>
          </w:p>
        </w:tc>
        <w:tc>
          <w:tcPr>
            <w:tcW w:w="884" w:type="pct"/>
            <w:vAlign w:val="center"/>
          </w:tcPr>
          <w:p w14:paraId="515F2CD4" w14:textId="77777777" w:rsidR="007E2A2C" w:rsidRPr="00DC7310" w:rsidRDefault="007E2A2C" w:rsidP="007E2A2C">
            <w:pPr>
              <w:pStyle w:val="TAC"/>
              <w:keepNext w:val="0"/>
              <w:keepLines w:val="0"/>
              <w:rPr>
                <w:rFonts w:cs="Arial"/>
                <w:lang w:eastAsia="ja-JP"/>
              </w:rPr>
            </w:pPr>
            <w:r w:rsidRPr="00DC7310">
              <w:rPr>
                <w:rFonts w:cs="Arial" w:hint="eastAsia"/>
                <w:lang w:eastAsia="zh-CN"/>
              </w:rPr>
              <w:t>-</w:t>
            </w:r>
          </w:p>
        </w:tc>
      </w:tr>
      <w:tr w:rsidR="007E2A2C" w:rsidRPr="00DC7310" w14:paraId="30A7E387" w14:textId="77777777" w:rsidTr="006251F6">
        <w:trPr>
          <w:jc w:val="center"/>
        </w:trPr>
        <w:tc>
          <w:tcPr>
            <w:tcW w:w="1357" w:type="pct"/>
            <w:tcBorders>
              <w:top w:val="single" w:sz="4" w:space="0" w:color="auto"/>
              <w:bottom w:val="single" w:sz="4" w:space="0" w:color="auto"/>
            </w:tcBorders>
            <w:shd w:val="clear" w:color="auto" w:fill="auto"/>
          </w:tcPr>
          <w:p w14:paraId="15E9EB46" w14:textId="77777777" w:rsidR="007E2A2C" w:rsidRPr="00DC7310" w:rsidDel="00C538E8" w:rsidRDefault="007E2A2C" w:rsidP="007E2A2C">
            <w:pPr>
              <w:pStyle w:val="TAC"/>
              <w:keepNext w:val="0"/>
              <w:keepLines w:val="0"/>
              <w:rPr>
                <w:rFonts w:cs="Arial"/>
              </w:rPr>
            </w:pPr>
            <w:r w:rsidRPr="00DC7310">
              <w:t>DC_2-48-66_n77</w:t>
            </w:r>
          </w:p>
        </w:tc>
        <w:tc>
          <w:tcPr>
            <w:tcW w:w="937" w:type="pct"/>
            <w:vAlign w:val="center"/>
          </w:tcPr>
          <w:p w14:paraId="49F3AB67" w14:textId="77777777" w:rsidR="007E2A2C" w:rsidRPr="00DC7310" w:rsidRDefault="007E2A2C" w:rsidP="007E2A2C">
            <w:pPr>
              <w:pStyle w:val="TAC"/>
              <w:keepNext w:val="0"/>
              <w:keepLines w:val="0"/>
              <w:rPr>
                <w:rFonts w:cs="Arial"/>
                <w:szCs w:val="18"/>
                <w:lang w:eastAsia="zh-CN"/>
              </w:rPr>
            </w:pPr>
            <w:r w:rsidRPr="00DC7310">
              <w:rPr>
                <w:rFonts w:cs="Arial"/>
                <w:lang w:eastAsia="zh-CN"/>
              </w:rPr>
              <w:t>0.3</w:t>
            </w:r>
          </w:p>
        </w:tc>
        <w:tc>
          <w:tcPr>
            <w:tcW w:w="938" w:type="pct"/>
            <w:vAlign w:val="center"/>
          </w:tcPr>
          <w:p w14:paraId="2403797E" w14:textId="77777777" w:rsidR="007E2A2C" w:rsidRPr="00DC7310" w:rsidRDefault="007E2A2C" w:rsidP="007E2A2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34589FE8" w14:textId="77777777" w:rsidR="007E2A2C" w:rsidRPr="00DC7310" w:rsidRDefault="007E2A2C" w:rsidP="007E2A2C">
            <w:pPr>
              <w:pStyle w:val="TAC"/>
              <w:keepNext w:val="0"/>
              <w:keepLines w:val="0"/>
              <w:rPr>
                <w:rFonts w:cs="Arial"/>
                <w:szCs w:val="18"/>
              </w:rPr>
            </w:pPr>
            <w:r w:rsidRPr="00DC7310">
              <w:rPr>
                <w:rFonts w:cs="Arial"/>
                <w:lang w:eastAsia="zh-CN"/>
              </w:rPr>
              <w:t>0.3</w:t>
            </w:r>
          </w:p>
        </w:tc>
        <w:tc>
          <w:tcPr>
            <w:tcW w:w="884" w:type="pct"/>
            <w:vAlign w:val="center"/>
          </w:tcPr>
          <w:p w14:paraId="46FB458C" w14:textId="77777777" w:rsidR="007E2A2C" w:rsidRPr="00DC7310" w:rsidRDefault="007E2A2C" w:rsidP="007E2A2C">
            <w:pPr>
              <w:pStyle w:val="TAC"/>
              <w:keepNext w:val="0"/>
              <w:keepLines w:val="0"/>
              <w:rPr>
                <w:rFonts w:cs="Arial"/>
                <w:szCs w:val="18"/>
              </w:rPr>
            </w:pPr>
            <w:r w:rsidRPr="00DC7310">
              <w:rPr>
                <w:rFonts w:cs="Arial"/>
                <w:lang w:eastAsia="zh-CN"/>
              </w:rPr>
              <w:t>0.5</w:t>
            </w:r>
          </w:p>
        </w:tc>
      </w:tr>
      <w:tr w:rsidR="007E2A2C" w:rsidRPr="00DC7310" w14:paraId="5F7F2252" w14:textId="77777777" w:rsidTr="006251F6">
        <w:trPr>
          <w:jc w:val="center"/>
        </w:trPr>
        <w:tc>
          <w:tcPr>
            <w:tcW w:w="1357" w:type="pct"/>
            <w:tcBorders>
              <w:top w:val="single" w:sz="4" w:space="0" w:color="auto"/>
              <w:bottom w:val="single" w:sz="4" w:space="0" w:color="auto"/>
            </w:tcBorders>
            <w:shd w:val="clear" w:color="auto" w:fill="auto"/>
          </w:tcPr>
          <w:p w14:paraId="33D07973" w14:textId="77777777" w:rsidR="007E2A2C" w:rsidRPr="00DC7310" w:rsidRDefault="007E2A2C" w:rsidP="007E2A2C">
            <w:pPr>
              <w:pStyle w:val="TAC"/>
              <w:keepNext w:val="0"/>
              <w:keepLines w:val="0"/>
            </w:pPr>
            <w:r w:rsidRPr="00DC7310">
              <w:rPr>
                <w:lang w:eastAsia="zh-CN"/>
              </w:rPr>
              <w:t>DC_2-66_n2-n41</w:t>
            </w:r>
          </w:p>
        </w:tc>
        <w:tc>
          <w:tcPr>
            <w:tcW w:w="937" w:type="pct"/>
            <w:vAlign w:val="center"/>
          </w:tcPr>
          <w:p w14:paraId="5FD00E96"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c>
          <w:tcPr>
            <w:tcW w:w="938" w:type="pct"/>
            <w:vAlign w:val="center"/>
          </w:tcPr>
          <w:p w14:paraId="4BCC7A3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E797521"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c>
          <w:tcPr>
            <w:tcW w:w="884" w:type="pct"/>
            <w:vAlign w:val="center"/>
          </w:tcPr>
          <w:p w14:paraId="148F7B70"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r>
      <w:tr w:rsidR="007E2A2C" w:rsidRPr="00DC7310" w14:paraId="7B91CD1E" w14:textId="77777777" w:rsidTr="006251F6">
        <w:trPr>
          <w:jc w:val="center"/>
        </w:trPr>
        <w:tc>
          <w:tcPr>
            <w:tcW w:w="1357" w:type="pct"/>
            <w:tcBorders>
              <w:top w:val="single" w:sz="4" w:space="0" w:color="auto"/>
              <w:bottom w:val="single" w:sz="4" w:space="0" w:color="auto"/>
            </w:tcBorders>
            <w:shd w:val="clear" w:color="auto" w:fill="auto"/>
          </w:tcPr>
          <w:p w14:paraId="2B548B31" w14:textId="77777777" w:rsidR="007E2A2C" w:rsidRPr="00DC7310" w:rsidRDefault="007E2A2C" w:rsidP="007E2A2C">
            <w:pPr>
              <w:pStyle w:val="TAC"/>
              <w:keepNext w:val="0"/>
              <w:keepLines w:val="0"/>
              <w:rPr>
                <w:lang w:eastAsia="zh-CN"/>
              </w:rPr>
            </w:pPr>
            <w:r w:rsidRPr="00DC7310">
              <w:rPr>
                <w:lang w:eastAsia="zh-CN"/>
              </w:rPr>
              <w:t>DC_2-66_n2-n66</w:t>
            </w:r>
          </w:p>
        </w:tc>
        <w:tc>
          <w:tcPr>
            <w:tcW w:w="937" w:type="pct"/>
            <w:vAlign w:val="center"/>
          </w:tcPr>
          <w:p w14:paraId="656CA3C0" w14:textId="77777777" w:rsidR="007E2A2C" w:rsidRPr="00DC7310" w:rsidRDefault="007E2A2C" w:rsidP="007E2A2C">
            <w:pPr>
              <w:pStyle w:val="TAC"/>
              <w:keepNext w:val="0"/>
              <w:keepLines w:val="0"/>
              <w:rPr>
                <w:rFonts w:cs="Arial"/>
                <w:lang w:eastAsia="zh-CN"/>
              </w:rPr>
            </w:pPr>
            <w:r w:rsidRPr="00DC7310">
              <w:rPr>
                <w:rFonts w:cs="Arial"/>
                <w:szCs w:val="18"/>
                <w:lang w:eastAsia="ja-JP"/>
              </w:rPr>
              <w:t>0.3</w:t>
            </w:r>
          </w:p>
        </w:tc>
        <w:tc>
          <w:tcPr>
            <w:tcW w:w="938" w:type="pct"/>
            <w:vAlign w:val="center"/>
          </w:tcPr>
          <w:p w14:paraId="13D2EB7F" w14:textId="77777777" w:rsidR="007E2A2C" w:rsidRPr="00DC7310" w:rsidRDefault="007E2A2C" w:rsidP="007E2A2C">
            <w:pPr>
              <w:pStyle w:val="TAC"/>
              <w:keepNext w:val="0"/>
              <w:keepLines w:val="0"/>
              <w:rPr>
                <w:rFonts w:cs="Arial"/>
                <w:lang w:eastAsia="zh-CN"/>
              </w:rPr>
            </w:pPr>
            <w:r w:rsidRPr="00DC7310">
              <w:rPr>
                <w:rFonts w:cs="Arial"/>
                <w:szCs w:val="18"/>
                <w:lang w:eastAsia="ja-JP"/>
              </w:rPr>
              <w:t>0.3</w:t>
            </w:r>
          </w:p>
        </w:tc>
        <w:tc>
          <w:tcPr>
            <w:tcW w:w="884" w:type="pct"/>
            <w:vAlign w:val="center"/>
          </w:tcPr>
          <w:p w14:paraId="1DA12C73" w14:textId="77777777" w:rsidR="007E2A2C" w:rsidRPr="00DC7310" w:rsidRDefault="007E2A2C" w:rsidP="007E2A2C">
            <w:pPr>
              <w:pStyle w:val="TAC"/>
              <w:keepNext w:val="0"/>
              <w:keepLines w:val="0"/>
              <w:rPr>
                <w:rFonts w:cs="Arial"/>
                <w:lang w:eastAsia="zh-CN"/>
              </w:rPr>
            </w:pPr>
            <w:r w:rsidRPr="00DC7310">
              <w:rPr>
                <w:rFonts w:cs="Arial"/>
                <w:szCs w:val="18"/>
                <w:lang w:eastAsia="ja-JP"/>
              </w:rPr>
              <w:t>0.3</w:t>
            </w:r>
          </w:p>
        </w:tc>
        <w:tc>
          <w:tcPr>
            <w:tcW w:w="884" w:type="pct"/>
            <w:vAlign w:val="center"/>
          </w:tcPr>
          <w:p w14:paraId="4B32EBED" w14:textId="77777777" w:rsidR="007E2A2C" w:rsidRPr="00DC7310" w:rsidRDefault="007E2A2C" w:rsidP="007E2A2C">
            <w:pPr>
              <w:pStyle w:val="TAC"/>
              <w:keepNext w:val="0"/>
              <w:keepLines w:val="0"/>
              <w:rPr>
                <w:rFonts w:cs="Arial"/>
                <w:lang w:eastAsia="zh-CN"/>
              </w:rPr>
            </w:pPr>
            <w:r w:rsidRPr="00DC7310">
              <w:rPr>
                <w:rFonts w:cs="Arial"/>
                <w:szCs w:val="18"/>
                <w:lang w:eastAsia="ja-JP"/>
              </w:rPr>
              <w:t>0.3</w:t>
            </w:r>
          </w:p>
        </w:tc>
      </w:tr>
      <w:tr w:rsidR="007E2A2C" w:rsidRPr="00DC7310" w14:paraId="76054BC8" w14:textId="77777777" w:rsidTr="006251F6">
        <w:trPr>
          <w:jc w:val="center"/>
        </w:trPr>
        <w:tc>
          <w:tcPr>
            <w:tcW w:w="1357" w:type="pct"/>
            <w:tcBorders>
              <w:top w:val="single" w:sz="4" w:space="0" w:color="auto"/>
              <w:bottom w:val="single" w:sz="4" w:space="0" w:color="auto"/>
            </w:tcBorders>
            <w:shd w:val="clear" w:color="auto" w:fill="auto"/>
          </w:tcPr>
          <w:p w14:paraId="2376F8ED" w14:textId="77777777" w:rsidR="007E2A2C" w:rsidRPr="00DC7310" w:rsidRDefault="007E2A2C" w:rsidP="007E2A2C">
            <w:pPr>
              <w:pStyle w:val="TAC"/>
              <w:keepNext w:val="0"/>
              <w:keepLines w:val="0"/>
            </w:pPr>
            <w:r w:rsidRPr="00DC7310">
              <w:rPr>
                <w:lang w:eastAsia="zh-CN"/>
              </w:rPr>
              <w:t>DC_2-66_n2-n71</w:t>
            </w:r>
          </w:p>
        </w:tc>
        <w:tc>
          <w:tcPr>
            <w:tcW w:w="937" w:type="pct"/>
            <w:vAlign w:val="center"/>
          </w:tcPr>
          <w:p w14:paraId="26386DD9" w14:textId="77777777" w:rsidR="007E2A2C" w:rsidRPr="00DC7310" w:rsidRDefault="007E2A2C" w:rsidP="007E2A2C">
            <w:pPr>
              <w:pStyle w:val="TAC"/>
              <w:keepNext w:val="0"/>
              <w:keepLines w:val="0"/>
              <w:rPr>
                <w:rFonts w:cs="Arial"/>
                <w:lang w:eastAsia="zh-CN"/>
              </w:rPr>
            </w:pPr>
            <w:r w:rsidRPr="00DC7310">
              <w:rPr>
                <w:rFonts w:cs="Arial"/>
                <w:szCs w:val="18"/>
                <w:lang w:eastAsia="ja-JP"/>
              </w:rPr>
              <w:t>0.3</w:t>
            </w:r>
          </w:p>
        </w:tc>
        <w:tc>
          <w:tcPr>
            <w:tcW w:w="938" w:type="pct"/>
            <w:vAlign w:val="center"/>
          </w:tcPr>
          <w:p w14:paraId="5DDAD7D3" w14:textId="77777777" w:rsidR="007E2A2C" w:rsidRPr="00DC7310" w:rsidRDefault="007E2A2C" w:rsidP="007E2A2C">
            <w:pPr>
              <w:pStyle w:val="TAC"/>
              <w:keepNext w:val="0"/>
              <w:keepLines w:val="0"/>
              <w:rPr>
                <w:rFonts w:cs="Arial"/>
                <w:lang w:eastAsia="zh-CN"/>
              </w:rPr>
            </w:pPr>
            <w:r w:rsidRPr="00DC7310">
              <w:rPr>
                <w:rFonts w:cs="Arial"/>
                <w:szCs w:val="18"/>
                <w:lang w:eastAsia="ja-JP"/>
              </w:rPr>
              <w:t>0.3</w:t>
            </w:r>
          </w:p>
        </w:tc>
        <w:tc>
          <w:tcPr>
            <w:tcW w:w="884" w:type="pct"/>
            <w:vAlign w:val="center"/>
          </w:tcPr>
          <w:p w14:paraId="2F96AA1F" w14:textId="77777777" w:rsidR="007E2A2C" w:rsidRPr="00DC7310" w:rsidRDefault="007E2A2C" w:rsidP="007E2A2C">
            <w:pPr>
              <w:pStyle w:val="TAC"/>
              <w:keepNext w:val="0"/>
              <w:keepLines w:val="0"/>
              <w:rPr>
                <w:rFonts w:cs="Arial"/>
                <w:lang w:eastAsia="zh-CN"/>
              </w:rPr>
            </w:pPr>
            <w:r w:rsidRPr="00DC7310">
              <w:rPr>
                <w:rFonts w:cs="Arial"/>
                <w:szCs w:val="18"/>
                <w:lang w:eastAsia="ja-JP"/>
              </w:rPr>
              <w:t>0.3</w:t>
            </w:r>
          </w:p>
        </w:tc>
        <w:tc>
          <w:tcPr>
            <w:tcW w:w="884" w:type="pct"/>
            <w:vAlign w:val="center"/>
          </w:tcPr>
          <w:p w14:paraId="42093364" w14:textId="77777777" w:rsidR="007E2A2C" w:rsidRPr="00DC7310" w:rsidRDefault="007E2A2C" w:rsidP="007E2A2C">
            <w:pPr>
              <w:pStyle w:val="TAC"/>
              <w:keepNext w:val="0"/>
              <w:keepLines w:val="0"/>
              <w:rPr>
                <w:rFonts w:cs="Arial"/>
                <w:lang w:eastAsia="zh-CN"/>
              </w:rPr>
            </w:pPr>
            <w:r w:rsidRPr="00DC7310">
              <w:rPr>
                <w:szCs w:val="18"/>
              </w:rPr>
              <w:t>-</w:t>
            </w:r>
          </w:p>
        </w:tc>
      </w:tr>
      <w:tr w:rsidR="007E2A2C" w:rsidRPr="00DC7310" w14:paraId="3338E696" w14:textId="77777777" w:rsidTr="006251F6">
        <w:trPr>
          <w:jc w:val="center"/>
        </w:trPr>
        <w:tc>
          <w:tcPr>
            <w:tcW w:w="1357" w:type="pct"/>
            <w:tcBorders>
              <w:top w:val="single" w:sz="4" w:space="0" w:color="auto"/>
              <w:bottom w:val="single" w:sz="4" w:space="0" w:color="auto"/>
            </w:tcBorders>
            <w:shd w:val="clear" w:color="auto" w:fill="auto"/>
            <w:vAlign w:val="center"/>
          </w:tcPr>
          <w:p w14:paraId="44392A4C" w14:textId="77777777" w:rsidR="007E2A2C" w:rsidRPr="00DC7310" w:rsidRDefault="007E2A2C" w:rsidP="007E2A2C">
            <w:pPr>
              <w:pStyle w:val="TAC"/>
              <w:keepNext w:val="0"/>
              <w:keepLines w:val="0"/>
              <w:rPr>
                <w:rFonts w:cs="Arial"/>
                <w:szCs w:val="18"/>
              </w:rPr>
            </w:pPr>
            <w:r w:rsidRPr="00DC7310">
              <w:rPr>
                <w:rFonts w:cs="Arial"/>
                <w:szCs w:val="18"/>
              </w:rPr>
              <w:t>DC_2-66_n2-n77</w:t>
            </w:r>
          </w:p>
          <w:p w14:paraId="60187C26" w14:textId="77777777" w:rsidR="007E2A2C" w:rsidRPr="00DC7310" w:rsidDel="00C538E8" w:rsidRDefault="007E2A2C" w:rsidP="007E2A2C">
            <w:pPr>
              <w:pStyle w:val="TAC"/>
              <w:keepNext w:val="0"/>
              <w:keepLines w:val="0"/>
              <w:rPr>
                <w:rFonts w:cs="Arial"/>
              </w:rPr>
            </w:pPr>
            <w:r w:rsidRPr="00DC7310">
              <w:rPr>
                <w:rFonts w:eastAsia="Malgun Gothic" w:cs="Arial"/>
                <w:szCs w:val="18"/>
              </w:rPr>
              <w:t>DC_2-66-66_n2-n77</w:t>
            </w:r>
          </w:p>
        </w:tc>
        <w:tc>
          <w:tcPr>
            <w:tcW w:w="937" w:type="pct"/>
            <w:vAlign w:val="center"/>
          </w:tcPr>
          <w:p w14:paraId="265FB624" w14:textId="77777777" w:rsidR="007E2A2C" w:rsidRPr="00DC7310" w:rsidRDefault="007E2A2C" w:rsidP="007E2A2C">
            <w:pPr>
              <w:pStyle w:val="TAC"/>
              <w:keepNext w:val="0"/>
              <w:keepLines w:val="0"/>
            </w:pPr>
            <w:r w:rsidRPr="00DC7310">
              <w:t>0.2</w:t>
            </w:r>
          </w:p>
        </w:tc>
        <w:tc>
          <w:tcPr>
            <w:tcW w:w="938" w:type="pct"/>
            <w:vAlign w:val="center"/>
          </w:tcPr>
          <w:p w14:paraId="40DB51F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8E4C7ED" w14:textId="77777777" w:rsidR="007E2A2C" w:rsidRPr="00DC7310" w:rsidRDefault="007E2A2C" w:rsidP="007E2A2C">
            <w:pPr>
              <w:pStyle w:val="TAC"/>
              <w:keepNext w:val="0"/>
              <w:keepLines w:val="0"/>
            </w:pPr>
            <w:r w:rsidRPr="00DC7310">
              <w:rPr>
                <w:lang w:eastAsia="zh-CN"/>
              </w:rPr>
              <w:t>0.3</w:t>
            </w:r>
          </w:p>
        </w:tc>
        <w:tc>
          <w:tcPr>
            <w:tcW w:w="884" w:type="pct"/>
            <w:vAlign w:val="center"/>
          </w:tcPr>
          <w:p w14:paraId="3BD69C5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26649E04" w14:textId="77777777" w:rsidTr="006251F6">
        <w:trPr>
          <w:jc w:val="center"/>
        </w:trPr>
        <w:tc>
          <w:tcPr>
            <w:tcW w:w="1357" w:type="pct"/>
            <w:tcBorders>
              <w:top w:val="single" w:sz="4" w:space="0" w:color="auto"/>
              <w:bottom w:val="single" w:sz="4" w:space="0" w:color="auto"/>
            </w:tcBorders>
            <w:shd w:val="clear" w:color="auto" w:fill="auto"/>
            <w:vAlign w:val="center"/>
          </w:tcPr>
          <w:p w14:paraId="28F2E3AF" w14:textId="77777777" w:rsidR="007E2A2C" w:rsidRPr="00DC7310" w:rsidRDefault="007E2A2C" w:rsidP="007E2A2C">
            <w:pPr>
              <w:pStyle w:val="TAC"/>
              <w:keepNext w:val="0"/>
              <w:keepLines w:val="0"/>
              <w:rPr>
                <w:rFonts w:cs="Arial"/>
                <w:szCs w:val="18"/>
              </w:rPr>
            </w:pPr>
            <w:r w:rsidRPr="00DC7310">
              <w:rPr>
                <w:rFonts w:cs="Arial"/>
                <w:lang w:eastAsia="ja-JP"/>
              </w:rPr>
              <w:t>DC_2-66_n2-n78</w:t>
            </w:r>
          </w:p>
        </w:tc>
        <w:tc>
          <w:tcPr>
            <w:tcW w:w="937" w:type="pct"/>
            <w:vAlign w:val="center"/>
          </w:tcPr>
          <w:p w14:paraId="0915663A" w14:textId="77777777" w:rsidR="007E2A2C" w:rsidRPr="00DC7310" w:rsidRDefault="007E2A2C" w:rsidP="007E2A2C">
            <w:pPr>
              <w:pStyle w:val="TAC"/>
              <w:keepNext w:val="0"/>
              <w:keepLines w:val="0"/>
            </w:pPr>
            <w:r w:rsidRPr="00DC7310">
              <w:t>0.3</w:t>
            </w:r>
          </w:p>
        </w:tc>
        <w:tc>
          <w:tcPr>
            <w:tcW w:w="938" w:type="pct"/>
            <w:vAlign w:val="center"/>
          </w:tcPr>
          <w:p w14:paraId="14FF74A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72AB2E9" w14:textId="77777777" w:rsidR="007E2A2C" w:rsidRPr="00DC7310" w:rsidRDefault="007E2A2C" w:rsidP="007E2A2C">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2C1E6DBC"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2D1E7048" w14:textId="77777777" w:rsidTr="006251F6">
        <w:trPr>
          <w:jc w:val="center"/>
        </w:trPr>
        <w:tc>
          <w:tcPr>
            <w:tcW w:w="1357" w:type="pct"/>
            <w:tcBorders>
              <w:bottom w:val="single" w:sz="4" w:space="0" w:color="auto"/>
            </w:tcBorders>
            <w:shd w:val="clear" w:color="auto" w:fill="auto"/>
          </w:tcPr>
          <w:p w14:paraId="7D0EB553" w14:textId="77777777" w:rsidR="007E2A2C" w:rsidRPr="00DC7310" w:rsidRDefault="007E2A2C" w:rsidP="007E2A2C">
            <w:pPr>
              <w:pStyle w:val="TAC"/>
              <w:keepNext w:val="0"/>
              <w:keepLines w:val="0"/>
            </w:pPr>
            <w:r w:rsidRPr="00DC7310">
              <w:rPr>
                <w:rFonts w:cs="Arial"/>
              </w:rPr>
              <w:t>DC_2-66_(n)5</w:t>
            </w:r>
          </w:p>
          <w:p w14:paraId="384F21FF" w14:textId="77777777" w:rsidR="007E2A2C" w:rsidRPr="00DC7310" w:rsidRDefault="007E2A2C" w:rsidP="007E2A2C">
            <w:pPr>
              <w:pStyle w:val="TAC"/>
              <w:keepNext w:val="0"/>
              <w:keepLines w:val="0"/>
            </w:pPr>
            <w:r w:rsidRPr="00DC7310">
              <w:t>DC_2-2-66_(n)5</w:t>
            </w:r>
          </w:p>
          <w:p w14:paraId="4ED7FC64" w14:textId="77777777" w:rsidR="007E2A2C" w:rsidRPr="00DC7310" w:rsidDel="00C538E8" w:rsidRDefault="007E2A2C" w:rsidP="007E2A2C">
            <w:pPr>
              <w:pStyle w:val="TAC"/>
              <w:keepNext w:val="0"/>
              <w:keepLines w:val="0"/>
              <w:rPr>
                <w:rFonts w:cs="Arial"/>
              </w:rPr>
            </w:pPr>
            <w:r w:rsidRPr="00DC7310">
              <w:t>DC_2-66-66_(n)5</w:t>
            </w:r>
          </w:p>
        </w:tc>
        <w:tc>
          <w:tcPr>
            <w:tcW w:w="937" w:type="pct"/>
            <w:vAlign w:val="center"/>
          </w:tcPr>
          <w:p w14:paraId="4EFA707A" w14:textId="77777777" w:rsidR="007E2A2C" w:rsidRPr="00DC7310" w:rsidRDefault="007E2A2C" w:rsidP="007E2A2C">
            <w:pPr>
              <w:pStyle w:val="TAC"/>
              <w:keepNext w:val="0"/>
              <w:keepLines w:val="0"/>
              <w:rPr>
                <w:lang w:eastAsia="zh-CN"/>
              </w:rPr>
            </w:pPr>
            <w:r w:rsidRPr="00DC7310">
              <w:rPr>
                <w:lang w:eastAsia="zh-CN"/>
              </w:rPr>
              <w:t>0.3</w:t>
            </w:r>
          </w:p>
        </w:tc>
        <w:tc>
          <w:tcPr>
            <w:tcW w:w="938" w:type="pct"/>
            <w:vAlign w:val="center"/>
          </w:tcPr>
          <w:p w14:paraId="78B9E497" w14:textId="77777777" w:rsidR="007E2A2C" w:rsidRPr="00DC7310" w:rsidRDefault="007E2A2C" w:rsidP="007E2A2C">
            <w:pPr>
              <w:pStyle w:val="TAC"/>
              <w:keepNext w:val="0"/>
              <w:keepLines w:val="0"/>
              <w:rPr>
                <w:lang w:eastAsia="zh-CN"/>
              </w:rPr>
            </w:pPr>
            <w:r w:rsidRPr="00DC7310">
              <w:rPr>
                <w:lang w:eastAsia="zh-CN"/>
              </w:rPr>
              <w:t>-</w:t>
            </w:r>
          </w:p>
        </w:tc>
        <w:tc>
          <w:tcPr>
            <w:tcW w:w="884" w:type="pct"/>
            <w:vAlign w:val="center"/>
          </w:tcPr>
          <w:p w14:paraId="0E8360C1" w14:textId="77777777" w:rsidR="007E2A2C" w:rsidRPr="00DC7310" w:rsidRDefault="007E2A2C" w:rsidP="007E2A2C">
            <w:pPr>
              <w:pStyle w:val="TAC"/>
              <w:keepNext w:val="0"/>
              <w:keepLines w:val="0"/>
              <w:rPr>
                <w:rFonts w:cs="Arial"/>
                <w:szCs w:val="18"/>
              </w:rPr>
            </w:pPr>
            <w:r w:rsidRPr="00DC7310">
              <w:rPr>
                <w:rFonts w:cs="Arial"/>
                <w:lang w:eastAsia="fi-FI"/>
              </w:rPr>
              <w:t>0.3</w:t>
            </w:r>
          </w:p>
        </w:tc>
        <w:tc>
          <w:tcPr>
            <w:tcW w:w="884" w:type="pct"/>
            <w:vAlign w:val="center"/>
          </w:tcPr>
          <w:p w14:paraId="6123952B"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20A2318A" w14:textId="77777777" w:rsidTr="006251F6">
        <w:trPr>
          <w:jc w:val="center"/>
        </w:trPr>
        <w:tc>
          <w:tcPr>
            <w:tcW w:w="1357" w:type="pct"/>
            <w:tcBorders>
              <w:top w:val="single" w:sz="4" w:space="0" w:color="auto"/>
              <w:bottom w:val="single" w:sz="4" w:space="0" w:color="auto"/>
            </w:tcBorders>
            <w:shd w:val="clear" w:color="auto" w:fill="auto"/>
          </w:tcPr>
          <w:p w14:paraId="03C655F3" w14:textId="77777777" w:rsidR="007E2A2C" w:rsidRPr="00DC7310" w:rsidDel="00C538E8" w:rsidRDefault="007E2A2C" w:rsidP="007E2A2C">
            <w:pPr>
              <w:pStyle w:val="TAC"/>
              <w:keepNext w:val="0"/>
              <w:keepLines w:val="0"/>
            </w:pPr>
            <w:r w:rsidRPr="00DC7310">
              <w:t>DC_2-66_n5-n77</w:t>
            </w:r>
          </w:p>
        </w:tc>
        <w:tc>
          <w:tcPr>
            <w:tcW w:w="937" w:type="pct"/>
            <w:vAlign w:val="center"/>
          </w:tcPr>
          <w:p w14:paraId="6ADBEBF2" w14:textId="77777777" w:rsidR="007E2A2C" w:rsidRPr="00DC7310" w:rsidRDefault="007E2A2C" w:rsidP="007E2A2C">
            <w:pPr>
              <w:pStyle w:val="TAC"/>
              <w:keepNext w:val="0"/>
              <w:keepLines w:val="0"/>
              <w:rPr>
                <w:lang w:eastAsia="zh-CN"/>
              </w:rPr>
            </w:pPr>
            <w:r w:rsidRPr="00DC7310">
              <w:t>0.3</w:t>
            </w:r>
          </w:p>
        </w:tc>
        <w:tc>
          <w:tcPr>
            <w:tcW w:w="938" w:type="pct"/>
            <w:vAlign w:val="center"/>
          </w:tcPr>
          <w:p w14:paraId="11F7844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F993CED" w14:textId="77777777" w:rsidR="007E2A2C" w:rsidRPr="00DC7310" w:rsidRDefault="007E2A2C" w:rsidP="007E2A2C">
            <w:pPr>
              <w:pStyle w:val="TAC"/>
              <w:keepNext w:val="0"/>
              <w:keepLines w:val="0"/>
              <w:rPr>
                <w:lang w:eastAsia="fi-FI"/>
              </w:rPr>
            </w:pPr>
            <w:r w:rsidRPr="00DC7310">
              <w:rPr>
                <w:lang w:eastAsia="zh-CN"/>
              </w:rPr>
              <w:t>-</w:t>
            </w:r>
          </w:p>
        </w:tc>
        <w:tc>
          <w:tcPr>
            <w:tcW w:w="884" w:type="pct"/>
            <w:vAlign w:val="center"/>
          </w:tcPr>
          <w:p w14:paraId="14C33A5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664F7C1F" w14:textId="77777777" w:rsidTr="006251F6">
        <w:trPr>
          <w:jc w:val="center"/>
        </w:trPr>
        <w:tc>
          <w:tcPr>
            <w:tcW w:w="1357" w:type="pct"/>
            <w:tcBorders>
              <w:top w:val="single" w:sz="4" w:space="0" w:color="auto"/>
              <w:bottom w:val="single" w:sz="4" w:space="0" w:color="auto"/>
            </w:tcBorders>
            <w:shd w:val="clear" w:color="auto" w:fill="auto"/>
          </w:tcPr>
          <w:p w14:paraId="0953405F" w14:textId="77777777" w:rsidR="007E2A2C" w:rsidRPr="00DC7310" w:rsidRDefault="007E2A2C" w:rsidP="007E2A2C">
            <w:pPr>
              <w:pStyle w:val="TAC"/>
              <w:keepNext w:val="0"/>
              <w:keepLines w:val="0"/>
            </w:pPr>
            <w:r w:rsidRPr="00DC7310">
              <w:t>DC_2-66_n12-n77</w:t>
            </w:r>
          </w:p>
        </w:tc>
        <w:tc>
          <w:tcPr>
            <w:tcW w:w="937" w:type="pct"/>
            <w:vAlign w:val="center"/>
          </w:tcPr>
          <w:p w14:paraId="59D929B1" w14:textId="77777777" w:rsidR="007E2A2C" w:rsidRPr="00DC7310" w:rsidRDefault="007E2A2C" w:rsidP="007E2A2C">
            <w:pPr>
              <w:pStyle w:val="TAC"/>
              <w:keepNext w:val="0"/>
              <w:keepLines w:val="0"/>
            </w:pPr>
            <w:r w:rsidRPr="00DC7310">
              <w:t>0.2</w:t>
            </w:r>
          </w:p>
        </w:tc>
        <w:tc>
          <w:tcPr>
            <w:tcW w:w="938" w:type="pct"/>
          </w:tcPr>
          <w:p w14:paraId="7B215971"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497144B4"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19658296"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E2A2C" w:rsidRPr="00DC7310" w14:paraId="26B39904" w14:textId="77777777" w:rsidTr="006251F6">
        <w:trPr>
          <w:jc w:val="center"/>
        </w:trPr>
        <w:tc>
          <w:tcPr>
            <w:tcW w:w="1357" w:type="pct"/>
            <w:tcBorders>
              <w:top w:val="single" w:sz="4" w:space="0" w:color="auto"/>
              <w:bottom w:val="single" w:sz="4" w:space="0" w:color="auto"/>
            </w:tcBorders>
            <w:shd w:val="clear" w:color="auto" w:fill="auto"/>
          </w:tcPr>
          <w:p w14:paraId="1259A3FB" w14:textId="77777777" w:rsidR="007E2A2C" w:rsidRPr="00DC7310" w:rsidRDefault="007E2A2C" w:rsidP="007E2A2C">
            <w:pPr>
              <w:pStyle w:val="TAC"/>
              <w:keepNext w:val="0"/>
              <w:keepLines w:val="0"/>
            </w:pPr>
            <w:r w:rsidRPr="00DC7310">
              <w:rPr>
                <w:rFonts w:cs="Arial"/>
                <w:szCs w:val="18"/>
              </w:rPr>
              <w:t>DC_2-66_n12-n78</w:t>
            </w:r>
          </w:p>
        </w:tc>
        <w:tc>
          <w:tcPr>
            <w:tcW w:w="937" w:type="pct"/>
            <w:vAlign w:val="center"/>
          </w:tcPr>
          <w:p w14:paraId="13F48B2F" w14:textId="77777777" w:rsidR="007E2A2C" w:rsidRPr="00DC7310" w:rsidRDefault="007E2A2C" w:rsidP="007E2A2C">
            <w:pPr>
              <w:pStyle w:val="TAC"/>
              <w:keepNext w:val="0"/>
              <w:keepLines w:val="0"/>
            </w:pPr>
            <w:r w:rsidRPr="00DC7310">
              <w:rPr>
                <w:lang w:eastAsia="zh-CN"/>
              </w:rPr>
              <w:t>0.3</w:t>
            </w:r>
          </w:p>
        </w:tc>
        <w:tc>
          <w:tcPr>
            <w:tcW w:w="938" w:type="pct"/>
            <w:vAlign w:val="center"/>
          </w:tcPr>
          <w:p w14:paraId="278C49FD" w14:textId="77777777" w:rsidR="007E2A2C" w:rsidRPr="00DC7310" w:rsidRDefault="007E2A2C" w:rsidP="007E2A2C">
            <w:pPr>
              <w:pStyle w:val="TAC"/>
              <w:keepNext w:val="0"/>
              <w:keepLines w:val="0"/>
              <w:rPr>
                <w:lang w:eastAsia="zh-CN"/>
              </w:rPr>
            </w:pPr>
            <w:r w:rsidRPr="00DC7310">
              <w:rPr>
                <w:lang w:eastAsia="zh-CN"/>
              </w:rPr>
              <w:t>0.3</w:t>
            </w:r>
          </w:p>
        </w:tc>
        <w:tc>
          <w:tcPr>
            <w:tcW w:w="884" w:type="pct"/>
            <w:vAlign w:val="center"/>
          </w:tcPr>
          <w:p w14:paraId="4BFF466D" w14:textId="77777777" w:rsidR="007E2A2C" w:rsidRPr="00DC7310" w:rsidRDefault="007E2A2C" w:rsidP="007E2A2C">
            <w:pPr>
              <w:pStyle w:val="TAC"/>
              <w:keepNext w:val="0"/>
              <w:keepLines w:val="0"/>
              <w:rPr>
                <w:lang w:eastAsia="zh-CN"/>
              </w:rPr>
            </w:pPr>
            <w:r w:rsidRPr="00DC7310">
              <w:rPr>
                <w:rFonts w:eastAsia="Malgun Gothic" w:cs="Arial"/>
                <w:szCs w:val="18"/>
                <w:lang w:eastAsia="ko-KR"/>
              </w:rPr>
              <w:t>-</w:t>
            </w:r>
          </w:p>
        </w:tc>
        <w:tc>
          <w:tcPr>
            <w:tcW w:w="884" w:type="pct"/>
            <w:vAlign w:val="center"/>
          </w:tcPr>
          <w:p w14:paraId="1B3DA36F"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E2A2C" w:rsidRPr="00DC7310" w14:paraId="3679B171" w14:textId="77777777" w:rsidTr="006251F6">
        <w:trPr>
          <w:jc w:val="center"/>
        </w:trPr>
        <w:tc>
          <w:tcPr>
            <w:tcW w:w="1357" w:type="pct"/>
            <w:tcBorders>
              <w:bottom w:val="single" w:sz="4" w:space="0" w:color="auto"/>
            </w:tcBorders>
            <w:shd w:val="clear" w:color="auto" w:fill="auto"/>
          </w:tcPr>
          <w:p w14:paraId="5301F110" w14:textId="77777777" w:rsidR="007E2A2C" w:rsidRPr="00DC7310" w:rsidRDefault="007E2A2C" w:rsidP="007E2A2C">
            <w:pPr>
              <w:pStyle w:val="TAC"/>
              <w:keepNext w:val="0"/>
              <w:keepLines w:val="0"/>
              <w:rPr>
                <w:rFonts w:cs="Arial"/>
                <w:bCs/>
                <w:szCs w:val="18"/>
              </w:rPr>
            </w:pPr>
            <w:r w:rsidRPr="00DC7310">
              <w:rPr>
                <w:rFonts w:cs="Arial"/>
                <w:lang w:eastAsia="ja-JP"/>
              </w:rPr>
              <w:t>DC_2-66_n25-n66</w:t>
            </w:r>
          </w:p>
        </w:tc>
        <w:tc>
          <w:tcPr>
            <w:tcW w:w="937" w:type="pct"/>
            <w:vAlign w:val="center"/>
          </w:tcPr>
          <w:p w14:paraId="0C89DF03" w14:textId="77777777" w:rsidR="007E2A2C" w:rsidRPr="00DC7310" w:rsidRDefault="007E2A2C" w:rsidP="007E2A2C">
            <w:pPr>
              <w:pStyle w:val="TAC"/>
              <w:keepNext w:val="0"/>
              <w:keepLines w:val="0"/>
              <w:rPr>
                <w:rFonts w:cs="Arial"/>
                <w:bCs/>
                <w:szCs w:val="18"/>
              </w:rPr>
            </w:pPr>
            <w:r w:rsidRPr="00DC7310">
              <w:t>0.3</w:t>
            </w:r>
          </w:p>
        </w:tc>
        <w:tc>
          <w:tcPr>
            <w:tcW w:w="938" w:type="pct"/>
            <w:vAlign w:val="center"/>
          </w:tcPr>
          <w:p w14:paraId="203D34A8"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719DE35" w14:textId="77777777" w:rsidR="007E2A2C" w:rsidRPr="00DC7310" w:rsidRDefault="007E2A2C" w:rsidP="007E2A2C">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666E748A"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7E2A2C" w:rsidRPr="00DC7310" w14:paraId="3D4F8F3E" w14:textId="77777777" w:rsidTr="006251F6">
        <w:trPr>
          <w:jc w:val="center"/>
        </w:trPr>
        <w:tc>
          <w:tcPr>
            <w:tcW w:w="1357" w:type="pct"/>
            <w:tcBorders>
              <w:bottom w:val="single" w:sz="4" w:space="0" w:color="auto"/>
            </w:tcBorders>
            <w:shd w:val="clear" w:color="auto" w:fill="auto"/>
          </w:tcPr>
          <w:p w14:paraId="759917AF" w14:textId="77777777" w:rsidR="007E2A2C" w:rsidRPr="00DC7310" w:rsidDel="00C538E8" w:rsidRDefault="007E2A2C" w:rsidP="007E2A2C">
            <w:pPr>
              <w:pStyle w:val="TAC"/>
              <w:keepNext w:val="0"/>
              <w:keepLines w:val="0"/>
              <w:rPr>
                <w:rFonts w:cs="Arial"/>
              </w:rPr>
            </w:pPr>
            <w:r w:rsidRPr="00DC7310">
              <w:rPr>
                <w:rFonts w:cs="Arial"/>
                <w:bCs/>
                <w:szCs w:val="18"/>
              </w:rPr>
              <w:t>DC_2-66_n38-n78</w:t>
            </w:r>
          </w:p>
        </w:tc>
        <w:tc>
          <w:tcPr>
            <w:tcW w:w="937" w:type="pct"/>
            <w:vAlign w:val="center"/>
          </w:tcPr>
          <w:p w14:paraId="0D2E9A66" w14:textId="77777777" w:rsidR="007E2A2C" w:rsidRPr="00DC7310" w:rsidRDefault="007E2A2C" w:rsidP="007E2A2C">
            <w:pPr>
              <w:pStyle w:val="TAC"/>
              <w:keepNext w:val="0"/>
              <w:keepLines w:val="0"/>
              <w:rPr>
                <w:rFonts w:cs="Arial"/>
                <w:szCs w:val="18"/>
                <w:lang w:eastAsia="zh-CN"/>
              </w:rPr>
            </w:pPr>
            <w:r w:rsidRPr="00DC7310">
              <w:rPr>
                <w:rFonts w:cs="Arial"/>
                <w:bCs/>
                <w:szCs w:val="18"/>
              </w:rPr>
              <w:t>0.5</w:t>
            </w:r>
          </w:p>
        </w:tc>
        <w:tc>
          <w:tcPr>
            <w:tcW w:w="938" w:type="pct"/>
            <w:vAlign w:val="center"/>
          </w:tcPr>
          <w:p w14:paraId="4FE5FE6A"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55E0DA9" w14:textId="77777777" w:rsidR="007E2A2C" w:rsidRPr="00DC7310" w:rsidRDefault="007E2A2C" w:rsidP="007E2A2C">
            <w:pPr>
              <w:pStyle w:val="TAC"/>
              <w:keepNext w:val="0"/>
              <w:keepLines w:val="0"/>
              <w:rPr>
                <w:rFonts w:cs="Arial"/>
                <w:szCs w:val="18"/>
              </w:rPr>
            </w:pPr>
            <w:r w:rsidRPr="00DC7310">
              <w:rPr>
                <w:rFonts w:cs="Arial"/>
                <w:bCs/>
                <w:szCs w:val="18"/>
              </w:rPr>
              <w:t>0.5</w:t>
            </w:r>
          </w:p>
        </w:tc>
        <w:tc>
          <w:tcPr>
            <w:tcW w:w="884" w:type="pct"/>
            <w:vAlign w:val="center"/>
          </w:tcPr>
          <w:p w14:paraId="443EEE7A"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56E1E1DE" w14:textId="77777777" w:rsidTr="006251F6">
        <w:trPr>
          <w:jc w:val="center"/>
        </w:trPr>
        <w:tc>
          <w:tcPr>
            <w:tcW w:w="1357" w:type="pct"/>
            <w:tcBorders>
              <w:bottom w:val="single" w:sz="4" w:space="0" w:color="auto"/>
            </w:tcBorders>
            <w:shd w:val="clear" w:color="auto" w:fill="auto"/>
          </w:tcPr>
          <w:p w14:paraId="30371DF5" w14:textId="77777777" w:rsidR="007E2A2C" w:rsidRPr="00DC7310" w:rsidRDefault="007E2A2C" w:rsidP="007E2A2C">
            <w:pPr>
              <w:pStyle w:val="TAC"/>
              <w:keepNext w:val="0"/>
              <w:keepLines w:val="0"/>
              <w:rPr>
                <w:rFonts w:cs="Arial"/>
                <w:bCs/>
                <w:szCs w:val="18"/>
              </w:rPr>
            </w:pPr>
            <w:r w:rsidRPr="004C10B4">
              <w:rPr>
                <w:rFonts w:cs="Arial"/>
                <w:bCs/>
                <w:szCs w:val="18"/>
              </w:rPr>
              <w:t>DC_2-66_n41-n66</w:t>
            </w:r>
          </w:p>
        </w:tc>
        <w:tc>
          <w:tcPr>
            <w:tcW w:w="937" w:type="pct"/>
            <w:vAlign w:val="center"/>
          </w:tcPr>
          <w:p w14:paraId="4D851113" w14:textId="77777777" w:rsidR="007E2A2C" w:rsidRPr="00DC7310" w:rsidRDefault="007E2A2C" w:rsidP="007E2A2C">
            <w:pPr>
              <w:pStyle w:val="TAC"/>
              <w:keepNext w:val="0"/>
              <w:keepLines w:val="0"/>
              <w:rPr>
                <w:rFonts w:cs="Arial"/>
                <w:bCs/>
                <w:szCs w:val="18"/>
              </w:rPr>
            </w:pPr>
            <w:r>
              <w:rPr>
                <w:lang w:eastAsia="ja-JP"/>
              </w:rPr>
              <w:t>0.3</w:t>
            </w:r>
          </w:p>
        </w:tc>
        <w:tc>
          <w:tcPr>
            <w:tcW w:w="938" w:type="pct"/>
            <w:vAlign w:val="center"/>
          </w:tcPr>
          <w:p w14:paraId="04ECF447" w14:textId="77777777" w:rsidR="007E2A2C" w:rsidRPr="00DC7310" w:rsidRDefault="007E2A2C" w:rsidP="007E2A2C">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1163EA43" w14:textId="77777777" w:rsidR="007E2A2C" w:rsidRPr="00DC7310" w:rsidRDefault="007E2A2C" w:rsidP="007E2A2C">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411ED518" w14:textId="77777777" w:rsidR="007E2A2C" w:rsidRPr="00DC7310" w:rsidRDefault="007E2A2C" w:rsidP="007E2A2C">
            <w:pPr>
              <w:pStyle w:val="TAC"/>
              <w:keepNext w:val="0"/>
              <w:keepLines w:val="0"/>
              <w:rPr>
                <w:rFonts w:cs="Arial"/>
                <w:szCs w:val="18"/>
                <w:lang w:eastAsia="zh-CN"/>
              </w:rPr>
            </w:pPr>
            <w:r>
              <w:rPr>
                <w:rFonts w:hint="eastAsia"/>
                <w:lang w:eastAsia="zh-CN"/>
              </w:rPr>
              <w:t>0</w:t>
            </w:r>
            <w:r>
              <w:rPr>
                <w:lang w:eastAsia="zh-CN"/>
              </w:rPr>
              <w:t>.5</w:t>
            </w:r>
          </w:p>
        </w:tc>
      </w:tr>
      <w:tr w:rsidR="007E2A2C" w:rsidRPr="00DC7310" w14:paraId="5590FE87" w14:textId="77777777" w:rsidTr="006251F6">
        <w:trPr>
          <w:jc w:val="center"/>
        </w:trPr>
        <w:tc>
          <w:tcPr>
            <w:tcW w:w="1357" w:type="pct"/>
            <w:tcBorders>
              <w:bottom w:val="single" w:sz="4" w:space="0" w:color="auto"/>
            </w:tcBorders>
            <w:shd w:val="clear" w:color="auto" w:fill="auto"/>
          </w:tcPr>
          <w:p w14:paraId="32A2EDEC" w14:textId="77777777" w:rsidR="007E2A2C" w:rsidRPr="00DC7310" w:rsidRDefault="007E2A2C" w:rsidP="007E2A2C">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2F8E3C45" w14:textId="77777777" w:rsidR="007E2A2C" w:rsidRPr="00DC7310" w:rsidRDefault="007E2A2C" w:rsidP="007E2A2C">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7EAAEC1E"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E313EEB" w14:textId="77777777" w:rsidR="007E2A2C" w:rsidRPr="00DC7310" w:rsidRDefault="007E2A2C" w:rsidP="007E2A2C">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247BFA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729EC177" w14:textId="77777777" w:rsidTr="006251F6">
        <w:trPr>
          <w:jc w:val="center"/>
        </w:trPr>
        <w:tc>
          <w:tcPr>
            <w:tcW w:w="1357" w:type="pct"/>
            <w:tcBorders>
              <w:bottom w:val="single" w:sz="4" w:space="0" w:color="auto"/>
            </w:tcBorders>
            <w:shd w:val="clear" w:color="auto" w:fill="auto"/>
          </w:tcPr>
          <w:p w14:paraId="3681611A" w14:textId="77777777" w:rsidR="007E2A2C" w:rsidRPr="00DC7310" w:rsidRDefault="007E2A2C" w:rsidP="007E2A2C">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1C76F70B" w14:textId="77777777" w:rsidR="007E2A2C" w:rsidRPr="00DC7310" w:rsidRDefault="007E2A2C" w:rsidP="007E2A2C">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1AF0173F" w14:textId="77777777" w:rsidR="007E2A2C" w:rsidRPr="00DC7310" w:rsidRDefault="007E2A2C" w:rsidP="007E2A2C">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07B892D9" w14:textId="77777777" w:rsidR="007E2A2C" w:rsidRPr="00DC7310" w:rsidRDefault="007E2A2C" w:rsidP="007E2A2C">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4EE642D5" w14:textId="77777777" w:rsidR="007E2A2C" w:rsidRPr="00DC7310" w:rsidRDefault="007E2A2C" w:rsidP="007E2A2C">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7E2A2C" w:rsidRPr="00DC7310" w14:paraId="3D37B959" w14:textId="77777777" w:rsidTr="006251F6">
        <w:trPr>
          <w:jc w:val="center"/>
        </w:trPr>
        <w:tc>
          <w:tcPr>
            <w:tcW w:w="1357" w:type="pct"/>
            <w:tcBorders>
              <w:bottom w:val="single" w:sz="4" w:space="0" w:color="auto"/>
            </w:tcBorders>
            <w:shd w:val="clear" w:color="auto" w:fill="auto"/>
          </w:tcPr>
          <w:p w14:paraId="4F70D523" w14:textId="77777777" w:rsidR="007E2A2C" w:rsidRPr="00DC7310" w:rsidRDefault="007E2A2C" w:rsidP="007E2A2C">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36AD7090" w14:textId="77777777" w:rsidR="007E2A2C" w:rsidRPr="00DC7310" w:rsidRDefault="007E2A2C" w:rsidP="007E2A2C">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6C41DC7" w14:textId="77777777" w:rsidR="007E2A2C" w:rsidRPr="00DC7310" w:rsidRDefault="007E2A2C" w:rsidP="007E2A2C">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1CB7307D" w14:textId="77777777" w:rsidR="007E2A2C" w:rsidRPr="00DC7310" w:rsidRDefault="007E2A2C" w:rsidP="007E2A2C">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ACBF30B" w14:textId="77777777" w:rsidR="007E2A2C" w:rsidRPr="00DC7310" w:rsidRDefault="007E2A2C" w:rsidP="007E2A2C">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7E2A2C" w:rsidRPr="00DC7310" w14:paraId="426A3758" w14:textId="77777777" w:rsidTr="006251F6">
        <w:trPr>
          <w:jc w:val="center"/>
        </w:trPr>
        <w:tc>
          <w:tcPr>
            <w:tcW w:w="1357" w:type="pct"/>
            <w:tcBorders>
              <w:bottom w:val="single" w:sz="4" w:space="0" w:color="auto"/>
            </w:tcBorders>
            <w:shd w:val="clear" w:color="auto" w:fill="auto"/>
          </w:tcPr>
          <w:p w14:paraId="1DCE68B2"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12933495"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3454E948"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38864EFE"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139125F7"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w:t>
            </w:r>
          </w:p>
        </w:tc>
      </w:tr>
      <w:tr w:rsidR="007E2A2C" w:rsidRPr="00DC7310" w14:paraId="678D1E96" w14:textId="77777777" w:rsidTr="006251F6">
        <w:trPr>
          <w:jc w:val="center"/>
        </w:trPr>
        <w:tc>
          <w:tcPr>
            <w:tcW w:w="1357" w:type="pct"/>
            <w:tcBorders>
              <w:bottom w:val="single" w:sz="4" w:space="0" w:color="auto"/>
            </w:tcBorders>
            <w:shd w:val="clear" w:color="auto" w:fill="auto"/>
          </w:tcPr>
          <w:p w14:paraId="7FD9F0CC" w14:textId="77777777" w:rsidR="007E2A2C" w:rsidRPr="00DC7310" w:rsidRDefault="007E2A2C" w:rsidP="007E2A2C">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66F7CD66" w14:textId="77777777" w:rsidR="007E2A2C" w:rsidRPr="00DC7310" w:rsidDel="00C538E8" w:rsidRDefault="007E2A2C" w:rsidP="007E2A2C">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4B8FB5AB" w14:textId="77777777" w:rsidR="007E2A2C" w:rsidRPr="00DC7310" w:rsidRDefault="007E2A2C" w:rsidP="007E2A2C">
            <w:pPr>
              <w:pStyle w:val="TAC"/>
              <w:keepNext w:val="0"/>
              <w:keepLines w:val="0"/>
              <w:rPr>
                <w:rFonts w:cs="Arial"/>
                <w:lang w:eastAsia="zh-CN"/>
              </w:rPr>
            </w:pPr>
            <w:r w:rsidRPr="00DC7310">
              <w:rPr>
                <w:rFonts w:cs="Arial"/>
                <w:szCs w:val="18"/>
                <w:lang w:eastAsia="zh-CN"/>
              </w:rPr>
              <w:t>0.3</w:t>
            </w:r>
          </w:p>
        </w:tc>
        <w:tc>
          <w:tcPr>
            <w:tcW w:w="938" w:type="pct"/>
            <w:vAlign w:val="center"/>
          </w:tcPr>
          <w:p w14:paraId="6339456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7274F11" w14:textId="77777777" w:rsidR="007E2A2C" w:rsidRPr="00DC7310" w:rsidRDefault="007E2A2C" w:rsidP="007E2A2C">
            <w:pPr>
              <w:pStyle w:val="TAC"/>
              <w:keepNext w:val="0"/>
              <w:keepLines w:val="0"/>
              <w:rPr>
                <w:rFonts w:cs="Arial"/>
                <w:lang w:eastAsia="ja-JP"/>
              </w:rPr>
            </w:pPr>
            <w:r w:rsidRPr="00DC7310">
              <w:rPr>
                <w:rFonts w:cs="Arial"/>
                <w:szCs w:val="18"/>
              </w:rPr>
              <w:t>-</w:t>
            </w:r>
          </w:p>
        </w:tc>
        <w:tc>
          <w:tcPr>
            <w:tcW w:w="884" w:type="pct"/>
            <w:vAlign w:val="center"/>
          </w:tcPr>
          <w:p w14:paraId="2A10F4D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1B7C34E1" w14:textId="77777777" w:rsidTr="006251F6">
        <w:trPr>
          <w:jc w:val="center"/>
        </w:trPr>
        <w:tc>
          <w:tcPr>
            <w:tcW w:w="1357" w:type="pct"/>
            <w:tcBorders>
              <w:bottom w:val="single" w:sz="4" w:space="0" w:color="auto"/>
            </w:tcBorders>
            <w:shd w:val="clear" w:color="auto" w:fill="auto"/>
          </w:tcPr>
          <w:p w14:paraId="2BDB5BD3" w14:textId="77777777" w:rsidR="007E2A2C" w:rsidRPr="00DC7310" w:rsidDel="00C538E8" w:rsidRDefault="007E2A2C" w:rsidP="007E2A2C">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195E86BF" w14:textId="77777777" w:rsidR="007E2A2C" w:rsidRPr="00DC7310" w:rsidRDefault="007E2A2C" w:rsidP="007E2A2C">
            <w:pPr>
              <w:pStyle w:val="TAC"/>
              <w:keepNext w:val="0"/>
              <w:keepLines w:val="0"/>
              <w:rPr>
                <w:rFonts w:cs="Arial"/>
                <w:lang w:eastAsia="zh-CN"/>
              </w:rPr>
            </w:pPr>
            <w:r w:rsidRPr="00DC7310">
              <w:rPr>
                <w:rFonts w:cs="Arial"/>
                <w:szCs w:val="18"/>
                <w:lang w:eastAsia="ja-JP"/>
              </w:rPr>
              <w:t>0.3</w:t>
            </w:r>
          </w:p>
        </w:tc>
        <w:tc>
          <w:tcPr>
            <w:tcW w:w="938" w:type="pct"/>
            <w:vAlign w:val="center"/>
          </w:tcPr>
          <w:p w14:paraId="5A63FFB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956D1E6" w14:textId="77777777" w:rsidR="007E2A2C" w:rsidRPr="00DC7310" w:rsidRDefault="007E2A2C" w:rsidP="007E2A2C">
            <w:pPr>
              <w:pStyle w:val="TAC"/>
              <w:keepNext w:val="0"/>
              <w:keepLines w:val="0"/>
              <w:rPr>
                <w:rFonts w:cs="Arial"/>
                <w:lang w:eastAsia="ja-JP"/>
              </w:rPr>
            </w:pPr>
            <w:r w:rsidRPr="00DC7310">
              <w:rPr>
                <w:rFonts w:cs="Arial"/>
                <w:szCs w:val="18"/>
                <w:lang w:eastAsia="zh-CN"/>
              </w:rPr>
              <w:t>0.5</w:t>
            </w:r>
          </w:p>
        </w:tc>
        <w:tc>
          <w:tcPr>
            <w:tcW w:w="884" w:type="pct"/>
            <w:vAlign w:val="center"/>
          </w:tcPr>
          <w:p w14:paraId="22BF2F09" w14:textId="77777777" w:rsidR="007E2A2C" w:rsidRPr="00DC7310" w:rsidRDefault="007E2A2C" w:rsidP="007E2A2C">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7E2A2C" w:rsidRPr="00DC7310" w14:paraId="5860D13C" w14:textId="77777777" w:rsidTr="006251F6">
        <w:trPr>
          <w:jc w:val="center"/>
        </w:trPr>
        <w:tc>
          <w:tcPr>
            <w:tcW w:w="1357" w:type="pct"/>
            <w:tcBorders>
              <w:bottom w:val="single" w:sz="4" w:space="0" w:color="auto"/>
            </w:tcBorders>
            <w:shd w:val="clear" w:color="auto" w:fill="auto"/>
          </w:tcPr>
          <w:p w14:paraId="07054F98" w14:textId="77777777" w:rsidR="007E2A2C" w:rsidRPr="00DC7310" w:rsidDel="00C538E8" w:rsidRDefault="007E2A2C" w:rsidP="007E2A2C">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71CB2201" w14:textId="77777777" w:rsidR="007E2A2C" w:rsidRPr="00DC7310" w:rsidRDefault="007E2A2C" w:rsidP="007E2A2C">
            <w:pPr>
              <w:pStyle w:val="TAC"/>
              <w:keepNext w:val="0"/>
              <w:keepLines w:val="0"/>
              <w:rPr>
                <w:rFonts w:cs="Arial"/>
                <w:lang w:eastAsia="zh-CN"/>
              </w:rPr>
            </w:pPr>
            <w:r w:rsidRPr="00DC7310">
              <w:rPr>
                <w:rFonts w:cs="Arial"/>
                <w:szCs w:val="18"/>
                <w:lang w:eastAsia="zh-CN"/>
              </w:rPr>
              <w:t>0.3</w:t>
            </w:r>
          </w:p>
        </w:tc>
        <w:tc>
          <w:tcPr>
            <w:tcW w:w="938" w:type="pct"/>
            <w:vAlign w:val="center"/>
          </w:tcPr>
          <w:p w14:paraId="18E46B8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DFD50D7" w14:textId="77777777" w:rsidR="007E2A2C" w:rsidRPr="00DC7310" w:rsidRDefault="007E2A2C" w:rsidP="007E2A2C">
            <w:pPr>
              <w:pStyle w:val="TAC"/>
              <w:keepNext w:val="0"/>
              <w:keepLines w:val="0"/>
              <w:rPr>
                <w:rFonts w:cs="Arial"/>
                <w:lang w:eastAsia="ja-JP"/>
              </w:rPr>
            </w:pPr>
            <w:r w:rsidRPr="00DC7310">
              <w:rPr>
                <w:rFonts w:cs="Arial"/>
                <w:szCs w:val="18"/>
              </w:rPr>
              <w:t>-</w:t>
            </w:r>
          </w:p>
        </w:tc>
        <w:tc>
          <w:tcPr>
            <w:tcW w:w="884" w:type="pct"/>
            <w:vAlign w:val="center"/>
          </w:tcPr>
          <w:p w14:paraId="4A13103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6F056169" w14:textId="77777777" w:rsidTr="006251F6">
        <w:trPr>
          <w:jc w:val="center"/>
        </w:trPr>
        <w:tc>
          <w:tcPr>
            <w:tcW w:w="1357" w:type="pct"/>
            <w:tcBorders>
              <w:top w:val="single" w:sz="4" w:space="0" w:color="auto"/>
              <w:bottom w:val="single" w:sz="4" w:space="0" w:color="auto"/>
            </w:tcBorders>
            <w:shd w:val="clear" w:color="auto" w:fill="auto"/>
          </w:tcPr>
          <w:p w14:paraId="1547D5CC" w14:textId="77777777" w:rsidR="007E2A2C" w:rsidRPr="00DC7310" w:rsidRDefault="007E2A2C" w:rsidP="007E2A2C">
            <w:pPr>
              <w:pStyle w:val="TAC"/>
              <w:keepNext w:val="0"/>
              <w:keepLines w:val="0"/>
            </w:pPr>
            <w:r w:rsidRPr="00DC7310">
              <w:t>DC_2-66-(n)71</w:t>
            </w:r>
          </w:p>
        </w:tc>
        <w:tc>
          <w:tcPr>
            <w:tcW w:w="937" w:type="pct"/>
            <w:vAlign w:val="center"/>
          </w:tcPr>
          <w:p w14:paraId="7FE1B544" w14:textId="77777777" w:rsidR="007E2A2C" w:rsidRPr="00DC7310" w:rsidRDefault="007E2A2C" w:rsidP="007E2A2C">
            <w:pPr>
              <w:pStyle w:val="TAC"/>
              <w:keepNext w:val="0"/>
              <w:keepLines w:val="0"/>
            </w:pPr>
            <w:r w:rsidRPr="00DC7310">
              <w:t>0.3</w:t>
            </w:r>
          </w:p>
        </w:tc>
        <w:tc>
          <w:tcPr>
            <w:tcW w:w="938" w:type="pct"/>
            <w:vAlign w:val="center"/>
          </w:tcPr>
          <w:p w14:paraId="10F400D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BD0295D" w14:textId="77777777" w:rsidR="007E2A2C" w:rsidRPr="00DC7310" w:rsidRDefault="007E2A2C" w:rsidP="007E2A2C">
            <w:pPr>
              <w:pStyle w:val="TAC"/>
              <w:keepNext w:val="0"/>
              <w:keepLines w:val="0"/>
              <w:rPr>
                <w:rFonts w:cs="Arial"/>
                <w:szCs w:val="18"/>
              </w:rPr>
            </w:pPr>
            <w:r w:rsidRPr="00DC7310">
              <w:t>-</w:t>
            </w:r>
          </w:p>
        </w:tc>
        <w:tc>
          <w:tcPr>
            <w:tcW w:w="884" w:type="pct"/>
            <w:vAlign w:val="center"/>
          </w:tcPr>
          <w:p w14:paraId="7BCFD403"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1D9B8BBF" w14:textId="77777777" w:rsidTr="006251F6">
        <w:trPr>
          <w:jc w:val="center"/>
        </w:trPr>
        <w:tc>
          <w:tcPr>
            <w:tcW w:w="1357" w:type="pct"/>
            <w:tcBorders>
              <w:top w:val="single" w:sz="4" w:space="0" w:color="auto"/>
              <w:bottom w:val="single" w:sz="4" w:space="0" w:color="auto"/>
            </w:tcBorders>
            <w:shd w:val="clear" w:color="auto" w:fill="auto"/>
          </w:tcPr>
          <w:p w14:paraId="3C76EFC2" w14:textId="77777777" w:rsidR="007E2A2C" w:rsidRPr="00DC7310" w:rsidDel="00C538E8" w:rsidRDefault="007E2A2C" w:rsidP="007E2A2C">
            <w:pPr>
              <w:pStyle w:val="TAC"/>
              <w:keepNext w:val="0"/>
              <w:keepLines w:val="0"/>
              <w:rPr>
                <w:rFonts w:cs="Arial"/>
              </w:rPr>
            </w:pPr>
            <w:r w:rsidRPr="00DC7310">
              <w:t>DC_2-66-71_n71</w:t>
            </w:r>
          </w:p>
        </w:tc>
        <w:tc>
          <w:tcPr>
            <w:tcW w:w="937" w:type="pct"/>
            <w:vAlign w:val="center"/>
          </w:tcPr>
          <w:p w14:paraId="39D8ADA2" w14:textId="77777777" w:rsidR="007E2A2C" w:rsidRPr="00DC7310" w:rsidRDefault="007E2A2C" w:rsidP="007E2A2C">
            <w:pPr>
              <w:pStyle w:val="TAC"/>
              <w:keepNext w:val="0"/>
              <w:keepLines w:val="0"/>
              <w:rPr>
                <w:rFonts w:cs="Arial"/>
                <w:szCs w:val="18"/>
                <w:lang w:eastAsia="zh-CN"/>
              </w:rPr>
            </w:pPr>
            <w:r w:rsidRPr="00DC7310">
              <w:t>0.3</w:t>
            </w:r>
          </w:p>
        </w:tc>
        <w:tc>
          <w:tcPr>
            <w:tcW w:w="938" w:type="pct"/>
            <w:vAlign w:val="center"/>
          </w:tcPr>
          <w:p w14:paraId="4889F69E"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FC6F246" w14:textId="77777777" w:rsidR="007E2A2C" w:rsidRPr="00DC7310" w:rsidRDefault="007E2A2C" w:rsidP="007E2A2C">
            <w:pPr>
              <w:pStyle w:val="TAC"/>
              <w:keepNext w:val="0"/>
              <w:keepLines w:val="0"/>
              <w:rPr>
                <w:rFonts w:cs="Arial"/>
                <w:szCs w:val="18"/>
              </w:rPr>
            </w:pPr>
            <w:r w:rsidRPr="00DC7310">
              <w:rPr>
                <w:rFonts w:cs="Arial"/>
                <w:szCs w:val="18"/>
              </w:rPr>
              <w:t>-</w:t>
            </w:r>
          </w:p>
        </w:tc>
        <w:tc>
          <w:tcPr>
            <w:tcW w:w="884" w:type="pct"/>
            <w:vAlign w:val="center"/>
          </w:tcPr>
          <w:p w14:paraId="3E495054"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3331E8D0" w14:textId="77777777" w:rsidTr="006251F6">
        <w:trPr>
          <w:jc w:val="center"/>
        </w:trPr>
        <w:tc>
          <w:tcPr>
            <w:tcW w:w="1357" w:type="pct"/>
            <w:tcBorders>
              <w:top w:val="single" w:sz="4" w:space="0" w:color="auto"/>
              <w:bottom w:val="single" w:sz="4" w:space="0" w:color="auto"/>
            </w:tcBorders>
            <w:shd w:val="clear" w:color="auto" w:fill="auto"/>
          </w:tcPr>
          <w:p w14:paraId="734CE112" w14:textId="77777777" w:rsidR="007E2A2C" w:rsidRPr="00DC7310" w:rsidRDefault="007E2A2C" w:rsidP="007E2A2C">
            <w:pPr>
              <w:pStyle w:val="TAC"/>
              <w:keepNext w:val="0"/>
              <w:keepLines w:val="0"/>
            </w:pPr>
            <w:r w:rsidRPr="00DC7310">
              <w:t>DC_2-66-71_n77</w:t>
            </w:r>
          </w:p>
        </w:tc>
        <w:tc>
          <w:tcPr>
            <w:tcW w:w="937" w:type="pct"/>
            <w:vAlign w:val="center"/>
          </w:tcPr>
          <w:p w14:paraId="676362B4" w14:textId="77777777" w:rsidR="007E2A2C" w:rsidRPr="00DC7310" w:rsidRDefault="007E2A2C" w:rsidP="007E2A2C">
            <w:pPr>
              <w:pStyle w:val="TAC"/>
              <w:keepNext w:val="0"/>
              <w:keepLines w:val="0"/>
            </w:pPr>
            <w:r w:rsidRPr="00DC7310">
              <w:t>0.3</w:t>
            </w:r>
          </w:p>
        </w:tc>
        <w:tc>
          <w:tcPr>
            <w:tcW w:w="938" w:type="pct"/>
            <w:vAlign w:val="center"/>
          </w:tcPr>
          <w:p w14:paraId="6ACE7445" w14:textId="77777777" w:rsidR="007E2A2C" w:rsidRPr="00DC7310" w:rsidRDefault="007E2A2C" w:rsidP="007E2A2C">
            <w:pPr>
              <w:pStyle w:val="TAC"/>
              <w:keepNext w:val="0"/>
              <w:keepLines w:val="0"/>
            </w:pPr>
            <w:r w:rsidRPr="00DC7310">
              <w:t>0.3</w:t>
            </w:r>
          </w:p>
        </w:tc>
        <w:tc>
          <w:tcPr>
            <w:tcW w:w="884" w:type="pct"/>
            <w:vAlign w:val="center"/>
          </w:tcPr>
          <w:p w14:paraId="0D4F75F4" w14:textId="77777777" w:rsidR="007E2A2C" w:rsidRPr="00DC7310" w:rsidRDefault="007E2A2C" w:rsidP="007E2A2C">
            <w:pPr>
              <w:pStyle w:val="TAC"/>
              <w:keepNext w:val="0"/>
              <w:keepLines w:val="0"/>
            </w:pPr>
            <w:r w:rsidRPr="00DC7310">
              <w:t>0.2</w:t>
            </w:r>
          </w:p>
        </w:tc>
        <w:tc>
          <w:tcPr>
            <w:tcW w:w="884" w:type="pct"/>
            <w:vAlign w:val="center"/>
          </w:tcPr>
          <w:p w14:paraId="3C6CC0EC" w14:textId="77777777" w:rsidR="007E2A2C" w:rsidRPr="00DC7310" w:rsidRDefault="007E2A2C" w:rsidP="007E2A2C">
            <w:pPr>
              <w:pStyle w:val="TAC"/>
              <w:keepNext w:val="0"/>
              <w:keepLines w:val="0"/>
            </w:pPr>
            <w:r w:rsidRPr="00DC7310">
              <w:t>0.5</w:t>
            </w:r>
          </w:p>
        </w:tc>
      </w:tr>
      <w:tr w:rsidR="007E2A2C" w:rsidRPr="00DC7310" w14:paraId="5142C73F" w14:textId="77777777" w:rsidTr="006251F6">
        <w:trPr>
          <w:jc w:val="center"/>
        </w:trPr>
        <w:tc>
          <w:tcPr>
            <w:tcW w:w="1357" w:type="pct"/>
            <w:tcBorders>
              <w:top w:val="single" w:sz="4" w:space="0" w:color="auto"/>
              <w:bottom w:val="single" w:sz="4" w:space="0" w:color="auto"/>
            </w:tcBorders>
            <w:shd w:val="clear" w:color="auto" w:fill="auto"/>
          </w:tcPr>
          <w:p w14:paraId="1CBD4D8E" w14:textId="77777777" w:rsidR="007E2A2C" w:rsidRPr="00DC7310" w:rsidRDefault="007E2A2C" w:rsidP="007E2A2C">
            <w:pPr>
              <w:pStyle w:val="TAC"/>
              <w:keepNext w:val="0"/>
              <w:keepLines w:val="0"/>
            </w:pPr>
            <w:r w:rsidRPr="00DC7310">
              <w:t>DC_2-66_n71-n77</w:t>
            </w:r>
          </w:p>
        </w:tc>
        <w:tc>
          <w:tcPr>
            <w:tcW w:w="937" w:type="pct"/>
            <w:vAlign w:val="center"/>
          </w:tcPr>
          <w:p w14:paraId="2554F9D5" w14:textId="77777777" w:rsidR="007E2A2C" w:rsidRPr="00DC7310" w:rsidRDefault="007E2A2C" w:rsidP="007E2A2C">
            <w:pPr>
              <w:pStyle w:val="TAC"/>
              <w:keepNext w:val="0"/>
              <w:keepLines w:val="0"/>
            </w:pPr>
            <w:r w:rsidRPr="00DC7310">
              <w:t>0.3</w:t>
            </w:r>
          </w:p>
        </w:tc>
        <w:tc>
          <w:tcPr>
            <w:tcW w:w="938" w:type="pct"/>
            <w:vAlign w:val="center"/>
          </w:tcPr>
          <w:p w14:paraId="48013187" w14:textId="77777777" w:rsidR="007E2A2C" w:rsidRPr="00DC7310" w:rsidRDefault="007E2A2C" w:rsidP="007E2A2C">
            <w:pPr>
              <w:pStyle w:val="TAC"/>
              <w:keepNext w:val="0"/>
              <w:keepLines w:val="0"/>
            </w:pPr>
            <w:r w:rsidRPr="00DC7310">
              <w:t>0.3</w:t>
            </w:r>
          </w:p>
        </w:tc>
        <w:tc>
          <w:tcPr>
            <w:tcW w:w="884" w:type="pct"/>
            <w:vAlign w:val="center"/>
          </w:tcPr>
          <w:p w14:paraId="70D5D704" w14:textId="77777777" w:rsidR="007E2A2C" w:rsidRPr="00DC7310" w:rsidRDefault="007E2A2C" w:rsidP="007E2A2C">
            <w:pPr>
              <w:pStyle w:val="TAC"/>
              <w:keepNext w:val="0"/>
              <w:keepLines w:val="0"/>
            </w:pPr>
            <w:r w:rsidRPr="00DC7310">
              <w:t>0.2</w:t>
            </w:r>
          </w:p>
        </w:tc>
        <w:tc>
          <w:tcPr>
            <w:tcW w:w="884" w:type="pct"/>
            <w:vAlign w:val="center"/>
          </w:tcPr>
          <w:p w14:paraId="56A69F86" w14:textId="77777777" w:rsidR="007E2A2C" w:rsidRPr="00DC7310" w:rsidRDefault="007E2A2C" w:rsidP="007E2A2C">
            <w:pPr>
              <w:pStyle w:val="TAC"/>
              <w:keepNext w:val="0"/>
              <w:keepLines w:val="0"/>
            </w:pPr>
            <w:r w:rsidRPr="00DC7310">
              <w:t>0.5</w:t>
            </w:r>
          </w:p>
        </w:tc>
      </w:tr>
      <w:tr w:rsidR="007E2A2C" w:rsidRPr="00DC7310" w14:paraId="3072AC04" w14:textId="77777777" w:rsidTr="006251F6">
        <w:trPr>
          <w:jc w:val="center"/>
        </w:trPr>
        <w:tc>
          <w:tcPr>
            <w:tcW w:w="1357" w:type="pct"/>
            <w:tcBorders>
              <w:bottom w:val="single" w:sz="4" w:space="0" w:color="auto"/>
            </w:tcBorders>
            <w:shd w:val="clear" w:color="auto" w:fill="auto"/>
          </w:tcPr>
          <w:p w14:paraId="09E2A77D" w14:textId="77777777" w:rsidR="007E2A2C" w:rsidRPr="00DC7310" w:rsidRDefault="007E2A2C" w:rsidP="007E2A2C">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57401397" w14:textId="77777777" w:rsidR="007E2A2C" w:rsidRPr="00DC7310" w:rsidDel="00C538E8" w:rsidRDefault="007E2A2C" w:rsidP="007E2A2C">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503C7600" w14:textId="77777777" w:rsidR="007E2A2C" w:rsidRPr="00DC7310" w:rsidRDefault="007E2A2C" w:rsidP="007E2A2C">
            <w:pPr>
              <w:pStyle w:val="TAC"/>
              <w:keepNext w:val="0"/>
              <w:keepLines w:val="0"/>
              <w:rPr>
                <w:rFonts w:cs="Arial"/>
                <w:lang w:eastAsia="zh-CN"/>
              </w:rPr>
            </w:pPr>
            <w:r w:rsidRPr="00DC7310">
              <w:rPr>
                <w:rFonts w:cs="Arial"/>
                <w:szCs w:val="18"/>
                <w:lang w:eastAsia="zh-CN"/>
              </w:rPr>
              <w:t>0.3</w:t>
            </w:r>
          </w:p>
        </w:tc>
        <w:tc>
          <w:tcPr>
            <w:tcW w:w="938" w:type="pct"/>
            <w:vAlign w:val="center"/>
          </w:tcPr>
          <w:p w14:paraId="3A87B84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B5C401" w14:textId="77777777" w:rsidR="007E2A2C" w:rsidRPr="00DC7310" w:rsidRDefault="007E2A2C" w:rsidP="007E2A2C">
            <w:pPr>
              <w:pStyle w:val="TAC"/>
              <w:keepNext w:val="0"/>
              <w:keepLines w:val="0"/>
              <w:rPr>
                <w:rFonts w:cs="Arial"/>
                <w:lang w:eastAsia="ja-JP"/>
              </w:rPr>
            </w:pPr>
            <w:r w:rsidRPr="00DC7310">
              <w:rPr>
                <w:rFonts w:cs="Arial"/>
                <w:szCs w:val="18"/>
              </w:rPr>
              <w:t>-</w:t>
            </w:r>
          </w:p>
        </w:tc>
        <w:tc>
          <w:tcPr>
            <w:tcW w:w="884" w:type="pct"/>
            <w:vAlign w:val="center"/>
          </w:tcPr>
          <w:p w14:paraId="6F2D1B0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4417B36" w14:textId="77777777" w:rsidTr="006251F6">
        <w:trPr>
          <w:jc w:val="center"/>
        </w:trPr>
        <w:tc>
          <w:tcPr>
            <w:tcW w:w="1357" w:type="pct"/>
            <w:tcBorders>
              <w:top w:val="single" w:sz="4" w:space="0" w:color="auto"/>
              <w:bottom w:val="single" w:sz="4" w:space="0" w:color="auto"/>
            </w:tcBorders>
            <w:shd w:val="clear" w:color="auto" w:fill="auto"/>
          </w:tcPr>
          <w:p w14:paraId="3A3DF297" w14:textId="77777777" w:rsidR="007E2A2C" w:rsidRPr="00DC7310" w:rsidDel="00C538E8" w:rsidRDefault="007E2A2C" w:rsidP="007E2A2C">
            <w:pPr>
              <w:pStyle w:val="TAC"/>
              <w:keepNext w:val="0"/>
              <w:keepLines w:val="0"/>
              <w:rPr>
                <w:rFonts w:cs="Arial"/>
              </w:rPr>
            </w:pPr>
            <w:r w:rsidRPr="00DC7310">
              <w:rPr>
                <w:rFonts w:cs="Arial"/>
                <w:lang w:eastAsia="ja-JP"/>
              </w:rPr>
              <w:t>DC_2-66_n71-n78</w:t>
            </w:r>
          </w:p>
        </w:tc>
        <w:tc>
          <w:tcPr>
            <w:tcW w:w="937" w:type="pct"/>
            <w:vAlign w:val="center"/>
          </w:tcPr>
          <w:p w14:paraId="75905C3A" w14:textId="77777777" w:rsidR="007E2A2C" w:rsidRPr="00DC7310" w:rsidRDefault="007E2A2C" w:rsidP="007E2A2C">
            <w:pPr>
              <w:pStyle w:val="TAC"/>
              <w:keepNext w:val="0"/>
              <w:keepLines w:val="0"/>
              <w:rPr>
                <w:rFonts w:cs="Arial"/>
                <w:szCs w:val="18"/>
                <w:lang w:eastAsia="zh-CN"/>
              </w:rPr>
            </w:pPr>
            <w:r w:rsidRPr="00DC7310">
              <w:t>0.3</w:t>
            </w:r>
          </w:p>
        </w:tc>
        <w:tc>
          <w:tcPr>
            <w:tcW w:w="938" w:type="pct"/>
            <w:vAlign w:val="center"/>
          </w:tcPr>
          <w:p w14:paraId="3E2F00F3"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C444910" w14:textId="77777777" w:rsidR="007E2A2C" w:rsidRPr="00DC7310" w:rsidRDefault="007E2A2C" w:rsidP="007E2A2C">
            <w:pPr>
              <w:pStyle w:val="TAC"/>
              <w:keepNext w:val="0"/>
              <w:keepLines w:val="0"/>
              <w:rPr>
                <w:rFonts w:cs="Arial"/>
                <w:szCs w:val="18"/>
              </w:rPr>
            </w:pPr>
            <w:r w:rsidRPr="00DC7310">
              <w:rPr>
                <w:rFonts w:cs="Arial"/>
              </w:rPr>
              <w:t>-</w:t>
            </w:r>
          </w:p>
        </w:tc>
        <w:tc>
          <w:tcPr>
            <w:tcW w:w="884" w:type="pct"/>
            <w:vAlign w:val="center"/>
          </w:tcPr>
          <w:p w14:paraId="52B3BC09"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7A207A39" w14:textId="77777777" w:rsidTr="006251F6">
        <w:trPr>
          <w:jc w:val="center"/>
        </w:trPr>
        <w:tc>
          <w:tcPr>
            <w:tcW w:w="1357" w:type="pct"/>
            <w:tcBorders>
              <w:top w:val="single" w:sz="4" w:space="0" w:color="auto"/>
              <w:bottom w:val="single" w:sz="4" w:space="0" w:color="auto"/>
            </w:tcBorders>
            <w:shd w:val="clear" w:color="auto" w:fill="auto"/>
          </w:tcPr>
          <w:p w14:paraId="6F20AD91" w14:textId="77777777" w:rsidR="007E2A2C" w:rsidRPr="00DC7310" w:rsidDel="00C538E8" w:rsidRDefault="007E2A2C" w:rsidP="007E2A2C">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3AF838B" w14:textId="77777777" w:rsidR="007E2A2C" w:rsidRPr="00DC7310" w:rsidRDefault="007E2A2C" w:rsidP="007E2A2C">
            <w:pPr>
              <w:pStyle w:val="TAC"/>
              <w:keepNext w:val="0"/>
              <w:keepLines w:val="0"/>
              <w:rPr>
                <w:lang w:eastAsia="ja-JP"/>
              </w:rPr>
            </w:pPr>
            <w:r w:rsidRPr="00DC7310">
              <w:rPr>
                <w:lang w:eastAsia="zh-CN"/>
              </w:rPr>
              <w:t>0.3</w:t>
            </w:r>
          </w:p>
        </w:tc>
        <w:tc>
          <w:tcPr>
            <w:tcW w:w="938" w:type="pct"/>
            <w:vAlign w:val="center"/>
          </w:tcPr>
          <w:p w14:paraId="0F564CA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CC8793D" w14:textId="77777777" w:rsidR="007E2A2C" w:rsidRPr="00DC7310" w:rsidRDefault="007E2A2C" w:rsidP="007E2A2C">
            <w:pPr>
              <w:pStyle w:val="TAC"/>
              <w:keepNext w:val="0"/>
              <w:keepLines w:val="0"/>
              <w:rPr>
                <w:lang w:eastAsia="zh-CN"/>
              </w:rPr>
            </w:pPr>
            <w:r w:rsidRPr="00DC7310">
              <w:rPr>
                <w:lang w:eastAsia="zh-CN"/>
              </w:rPr>
              <w:t>0.3</w:t>
            </w:r>
          </w:p>
        </w:tc>
        <w:tc>
          <w:tcPr>
            <w:tcW w:w="884" w:type="pct"/>
            <w:vAlign w:val="center"/>
          </w:tcPr>
          <w:p w14:paraId="31E004A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BB10C56" w14:textId="77777777" w:rsidTr="006251F6">
        <w:trPr>
          <w:jc w:val="center"/>
        </w:trPr>
        <w:tc>
          <w:tcPr>
            <w:tcW w:w="1357" w:type="pct"/>
            <w:tcBorders>
              <w:bottom w:val="single" w:sz="4" w:space="0" w:color="auto"/>
            </w:tcBorders>
            <w:shd w:val="clear" w:color="auto" w:fill="auto"/>
          </w:tcPr>
          <w:p w14:paraId="4AFDD5F1"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DC_2-(n)66-n78</w:t>
            </w:r>
          </w:p>
          <w:p w14:paraId="0705547F" w14:textId="77777777" w:rsidR="007E2A2C" w:rsidRPr="00DC7310" w:rsidDel="00C538E8" w:rsidRDefault="007E2A2C" w:rsidP="007E2A2C">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2874CB9" w14:textId="77777777" w:rsidR="007E2A2C" w:rsidRPr="00DC7310" w:rsidRDefault="007E2A2C" w:rsidP="007E2A2C">
            <w:pPr>
              <w:pStyle w:val="TAC"/>
              <w:keepNext w:val="0"/>
              <w:keepLines w:val="0"/>
              <w:rPr>
                <w:rFonts w:cs="Arial"/>
                <w:szCs w:val="18"/>
                <w:lang w:eastAsia="ja-JP"/>
              </w:rPr>
            </w:pPr>
            <w:r w:rsidRPr="00DC7310">
              <w:rPr>
                <w:lang w:eastAsia="zh-CN"/>
              </w:rPr>
              <w:t>0.3</w:t>
            </w:r>
          </w:p>
        </w:tc>
        <w:tc>
          <w:tcPr>
            <w:tcW w:w="938" w:type="pct"/>
            <w:vAlign w:val="center"/>
          </w:tcPr>
          <w:p w14:paraId="4B974513" w14:textId="77777777" w:rsidR="007E2A2C" w:rsidRPr="00DC7310" w:rsidRDefault="007E2A2C" w:rsidP="007E2A2C">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0541CB17" w14:textId="77777777" w:rsidR="007E2A2C" w:rsidRPr="00DC7310" w:rsidRDefault="007E2A2C" w:rsidP="007E2A2C">
            <w:pPr>
              <w:pStyle w:val="TAC"/>
              <w:keepNext w:val="0"/>
              <w:keepLines w:val="0"/>
              <w:rPr>
                <w:rFonts w:cs="Arial"/>
                <w:szCs w:val="18"/>
                <w:lang w:eastAsia="zh-CN"/>
              </w:rPr>
            </w:pPr>
            <w:r w:rsidRPr="00DC7310">
              <w:rPr>
                <w:lang w:eastAsia="zh-CN"/>
              </w:rPr>
              <w:t>0.3</w:t>
            </w:r>
          </w:p>
        </w:tc>
        <w:tc>
          <w:tcPr>
            <w:tcW w:w="884" w:type="pct"/>
            <w:vAlign w:val="center"/>
          </w:tcPr>
          <w:p w14:paraId="4818D505" w14:textId="77777777" w:rsidR="007E2A2C" w:rsidRPr="00DC7310" w:rsidRDefault="007E2A2C" w:rsidP="007E2A2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E2A2C" w:rsidRPr="00DC7310" w14:paraId="296ED5D8" w14:textId="77777777" w:rsidTr="006251F6">
        <w:trPr>
          <w:jc w:val="center"/>
        </w:trPr>
        <w:tc>
          <w:tcPr>
            <w:tcW w:w="1357" w:type="pct"/>
            <w:tcBorders>
              <w:bottom w:val="single" w:sz="4" w:space="0" w:color="auto"/>
            </w:tcBorders>
            <w:shd w:val="clear" w:color="auto" w:fill="auto"/>
          </w:tcPr>
          <w:p w14:paraId="5233322E" w14:textId="77777777" w:rsidR="007E2A2C" w:rsidRPr="00DC7310" w:rsidDel="00C538E8" w:rsidRDefault="007E2A2C" w:rsidP="007E2A2C">
            <w:pPr>
              <w:pStyle w:val="TAC"/>
              <w:keepNext w:val="0"/>
              <w:keepLines w:val="0"/>
              <w:rPr>
                <w:rFonts w:cs="Arial"/>
              </w:rPr>
            </w:pPr>
            <w:r w:rsidRPr="00DC7310">
              <w:rPr>
                <w:rFonts w:cs="Arial"/>
                <w:szCs w:val="18"/>
                <w:lang w:eastAsia="ja-JP"/>
              </w:rPr>
              <w:t>DC_2-66-71_n2</w:t>
            </w:r>
          </w:p>
        </w:tc>
        <w:tc>
          <w:tcPr>
            <w:tcW w:w="937" w:type="pct"/>
            <w:vAlign w:val="center"/>
          </w:tcPr>
          <w:p w14:paraId="11190121"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74D107B"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27DE8B8" w14:textId="77777777" w:rsidR="007E2A2C" w:rsidRPr="00DC7310" w:rsidRDefault="007E2A2C" w:rsidP="007E2A2C">
            <w:pPr>
              <w:pStyle w:val="TAC"/>
              <w:keepNext w:val="0"/>
              <w:keepLines w:val="0"/>
              <w:rPr>
                <w:rFonts w:cs="Arial"/>
                <w:szCs w:val="18"/>
                <w:lang w:eastAsia="zh-CN"/>
              </w:rPr>
            </w:pPr>
            <w:r w:rsidRPr="00DC7310">
              <w:rPr>
                <w:lang w:eastAsia="zh-CN"/>
              </w:rPr>
              <w:t>-</w:t>
            </w:r>
          </w:p>
        </w:tc>
        <w:tc>
          <w:tcPr>
            <w:tcW w:w="884" w:type="pct"/>
            <w:vAlign w:val="center"/>
          </w:tcPr>
          <w:p w14:paraId="2355B0D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E2A2C" w:rsidRPr="00DC7310" w14:paraId="1D1D6D8E" w14:textId="77777777" w:rsidTr="006251F6">
        <w:trPr>
          <w:jc w:val="center"/>
        </w:trPr>
        <w:tc>
          <w:tcPr>
            <w:tcW w:w="1357" w:type="pct"/>
            <w:tcBorders>
              <w:bottom w:val="single" w:sz="4" w:space="0" w:color="auto"/>
            </w:tcBorders>
            <w:shd w:val="clear" w:color="auto" w:fill="auto"/>
          </w:tcPr>
          <w:p w14:paraId="1C0E84DB"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740B80AD"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85452BF"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5F76AC9"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FC89589"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w:t>
            </w:r>
          </w:p>
        </w:tc>
      </w:tr>
      <w:tr w:rsidR="007E2A2C" w:rsidRPr="00DC7310" w14:paraId="7D5F07F7" w14:textId="77777777" w:rsidTr="006251F6">
        <w:trPr>
          <w:jc w:val="center"/>
        </w:trPr>
        <w:tc>
          <w:tcPr>
            <w:tcW w:w="1357" w:type="pct"/>
            <w:tcBorders>
              <w:bottom w:val="single" w:sz="4" w:space="0" w:color="auto"/>
            </w:tcBorders>
            <w:shd w:val="clear" w:color="auto" w:fill="auto"/>
          </w:tcPr>
          <w:p w14:paraId="0D00B0B0"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6E870A14"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D9A9FAB"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w:t>
            </w:r>
          </w:p>
        </w:tc>
        <w:tc>
          <w:tcPr>
            <w:tcW w:w="884" w:type="pct"/>
          </w:tcPr>
          <w:p w14:paraId="3FEC4D72"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0.3</w:t>
            </w:r>
          </w:p>
        </w:tc>
        <w:tc>
          <w:tcPr>
            <w:tcW w:w="884" w:type="pct"/>
          </w:tcPr>
          <w:p w14:paraId="6763DE96"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0.3</w:t>
            </w:r>
          </w:p>
        </w:tc>
      </w:tr>
      <w:tr w:rsidR="007E2A2C" w:rsidRPr="00DC7310" w14:paraId="606826A8" w14:textId="77777777" w:rsidTr="006251F6">
        <w:trPr>
          <w:jc w:val="center"/>
        </w:trPr>
        <w:tc>
          <w:tcPr>
            <w:tcW w:w="1357" w:type="pct"/>
            <w:tcBorders>
              <w:bottom w:val="single" w:sz="4" w:space="0" w:color="auto"/>
            </w:tcBorders>
            <w:shd w:val="clear" w:color="auto" w:fill="auto"/>
          </w:tcPr>
          <w:p w14:paraId="41C18903" w14:textId="77777777" w:rsidR="007E2A2C" w:rsidRPr="00DC7310" w:rsidRDefault="007E2A2C" w:rsidP="007E2A2C">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38B222B7" w14:textId="77777777" w:rsidR="007E2A2C" w:rsidRPr="00DC7310" w:rsidRDefault="007E2A2C" w:rsidP="007E2A2C">
            <w:pPr>
              <w:pStyle w:val="TAC"/>
              <w:keepNext w:val="0"/>
              <w:keepLines w:val="0"/>
              <w:rPr>
                <w:rFonts w:cs="Arial"/>
                <w:szCs w:val="18"/>
                <w:lang w:eastAsia="ja-JP"/>
              </w:rPr>
            </w:pPr>
            <w:r w:rsidRPr="00DC7310">
              <w:t>0.2</w:t>
            </w:r>
          </w:p>
        </w:tc>
        <w:tc>
          <w:tcPr>
            <w:tcW w:w="938" w:type="pct"/>
            <w:vAlign w:val="center"/>
          </w:tcPr>
          <w:p w14:paraId="24EA8C2A" w14:textId="77777777" w:rsidR="007E2A2C" w:rsidRPr="00DC7310" w:rsidRDefault="007E2A2C" w:rsidP="007E2A2C">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50FFE40" w14:textId="77777777" w:rsidR="007E2A2C" w:rsidRPr="00DC7310" w:rsidRDefault="007E2A2C" w:rsidP="007E2A2C">
            <w:pPr>
              <w:pStyle w:val="TAC"/>
              <w:keepNext w:val="0"/>
              <w:keepLines w:val="0"/>
              <w:rPr>
                <w:rFonts w:cs="Arial"/>
                <w:szCs w:val="18"/>
                <w:lang w:eastAsia="ja-JP"/>
              </w:rPr>
            </w:pPr>
            <w:r w:rsidRPr="00DC7310">
              <w:rPr>
                <w:rFonts w:cs="Arial"/>
              </w:rPr>
              <w:t>0.2</w:t>
            </w:r>
          </w:p>
        </w:tc>
        <w:tc>
          <w:tcPr>
            <w:tcW w:w="884" w:type="pct"/>
            <w:vAlign w:val="center"/>
          </w:tcPr>
          <w:p w14:paraId="6199B2AB" w14:textId="77777777" w:rsidR="007E2A2C" w:rsidRPr="00DC7310" w:rsidRDefault="007E2A2C" w:rsidP="007E2A2C">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7E2A2C" w:rsidRPr="00DC7310" w14:paraId="38EF70D5" w14:textId="77777777" w:rsidTr="006251F6">
        <w:trPr>
          <w:jc w:val="center"/>
        </w:trPr>
        <w:tc>
          <w:tcPr>
            <w:tcW w:w="1357" w:type="pct"/>
            <w:tcBorders>
              <w:top w:val="single" w:sz="4" w:space="0" w:color="auto"/>
              <w:bottom w:val="single" w:sz="4" w:space="0" w:color="auto"/>
            </w:tcBorders>
            <w:shd w:val="clear" w:color="auto" w:fill="auto"/>
          </w:tcPr>
          <w:p w14:paraId="169FE163" w14:textId="77777777" w:rsidR="007E2A2C" w:rsidRPr="00DC7310" w:rsidDel="00C538E8" w:rsidRDefault="007E2A2C" w:rsidP="007E2A2C">
            <w:pPr>
              <w:pStyle w:val="TAC"/>
              <w:keepNext w:val="0"/>
              <w:keepLines w:val="0"/>
              <w:rPr>
                <w:rFonts w:cs="Arial"/>
              </w:rPr>
            </w:pPr>
            <w:r w:rsidRPr="00DC7310">
              <w:rPr>
                <w:rFonts w:cs="Arial"/>
                <w:lang w:eastAsia="ja-JP"/>
              </w:rPr>
              <w:t>DC_2-71_n2-n78</w:t>
            </w:r>
          </w:p>
        </w:tc>
        <w:tc>
          <w:tcPr>
            <w:tcW w:w="937" w:type="pct"/>
            <w:vAlign w:val="center"/>
          </w:tcPr>
          <w:p w14:paraId="0E964B17" w14:textId="77777777" w:rsidR="007E2A2C" w:rsidRPr="00DC7310" w:rsidRDefault="007E2A2C" w:rsidP="007E2A2C">
            <w:pPr>
              <w:pStyle w:val="TAC"/>
              <w:keepNext w:val="0"/>
              <w:keepLines w:val="0"/>
              <w:rPr>
                <w:rFonts w:cs="Arial"/>
                <w:szCs w:val="18"/>
                <w:lang w:eastAsia="ja-JP"/>
              </w:rPr>
            </w:pPr>
            <w:r w:rsidRPr="00DC7310">
              <w:t>0.2</w:t>
            </w:r>
          </w:p>
        </w:tc>
        <w:tc>
          <w:tcPr>
            <w:tcW w:w="938" w:type="pct"/>
            <w:vAlign w:val="center"/>
          </w:tcPr>
          <w:p w14:paraId="36CB66B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42FEDD2" w14:textId="77777777" w:rsidR="007E2A2C" w:rsidRPr="00DC7310" w:rsidRDefault="007E2A2C" w:rsidP="007E2A2C">
            <w:pPr>
              <w:pStyle w:val="TAC"/>
              <w:keepNext w:val="0"/>
              <w:keepLines w:val="0"/>
            </w:pPr>
            <w:r w:rsidRPr="00DC7310">
              <w:rPr>
                <w:rFonts w:cs="Arial"/>
              </w:rPr>
              <w:t>0.2</w:t>
            </w:r>
          </w:p>
        </w:tc>
        <w:tc>
          <w:tcPr>
            <w:tcW w:w="884" w:type="pct"/>
            <w:vAlign w:val="center"/>
          </w:tcPr>
          <w:p w14:paraId="2DC3506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15ADE083" w14:textId="77777777" w:rsidTr="006251F6">
        <w:trPr>
          <w:jc w:val="center"/>
        </w:trPr>
        <w:tc>
          <w:tcPr>
            <w:tcW w:w="1357" w:type="pct"/>
            <w:tcBorders>
              <w:top w:val="single" w:sz="4" w:space="0" w:color="auto"/>
              <w:bottom w:val="single" w:sz="4" w:space="0" w:color="auto"/>
            </w:tcBorders>
            <w:shd w:val="clear" w:color="auto" w:fill="auto"/>
          </w:tcPr>
          <w:p w14:paraId="54C85BD1" w14:textId="77777777" w:rsidR="007E2A2C" w:rsidRPr="00DC7310" w:rsidRDefault="007E2A2C" w:rsidP="007E2A2C">
            <w:pPr>
              <w:pStyle w:val="TAC"/>
              <w:keepNext w:val="0"/>
              <w:keepLines w:val="0"/>
              <w:rPr>
                <w:rFonts w:cs="Arial"/>
                <w:lang w:eastAsia="ja-JP"/>
              </w:rPr>
            </w:pPr>
            <w:r w:rsidRPr="00DC7310">
              <w:rPr>
                <w:rFonts w:cs="Arial"/>
                <w:lang w:eastAsia="ja-JP"/>
              </w:rPr>
              <w:t>DC_2-71_n41-n66</w:t>
            </w:r>
          </w:p>
        </w:tc>
        <w:tc>
          <w:tcPr>
            <w:tcW w:w="937" w:type="pct"/>
            <w:vAlign w:val="center"/>
          </w:tcPr>
          <w:p w14:paraId="257742DC" w14:textId="77777777" w:rsidR="007E2A2C" w:rsidRPr="00DC7310" w:rsidRDefault="007E2A2C" w:rsidP="007E2A2C">
            <w:pPr>
              <w:pStyle w:val="TAC"/>
              <w:keepNext w:val="0"/>
              <w:keepLines w:val="0"/>
            </w:pPr>
            <w:r w:rsidRPr="00DC7310">
              <w:t>0.3</w:t>
            </w:r>
          </w:p>
        </w:tc>
        <w:tc>
          <w:tcPr>
            <w:tcW w:w="938" w:type="pct"/>
            <w:vAlign w:val="center"/>
          </w:tcPr>
          <w:p w14:paraId="6B4CB4E8" w14:textId="77777777" w:rsidR="007E2A2C" w:rsidRPr="00DC7310" w:rsidRDefault="007E2A2C" w:rsidP="007E2A2C">
            <w:pPr>
              <w:pStyle w:val="TAC"/>
              <w:keepNext w:val="0"/>
              <w:keepLines w:val="0"/>
              <w:rPr>
                <w:rFonts w:cs="Arial"/>
                <w:szCs w:val="18"/>
                <w:lang w:eastAsia="zh-CN"/>
              </w:rPr>
            </w:pPr>
            <w:r w:rsidRPr="00DC7310">
              <w:t>0.5</w:t>
            </w:r>
          </w:p>
        </w:tc>
        <w:tc>
          <w:tcPr>
            <w:tcW w:w="884" w:type="pct"/>
            <w:vAlign w:val="center"/>
          </w:tcPr>
          <w:p w14:paraId="78C510F4" w14:textId="77777777" w:rsidR="007E2A2C" w:rsidRPr="00DC7310" w:rsidRDefault="007E2A2C" w:rsidP="007E2A2C">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B285767" w14:textId="77777777" w:rsidR="007E2A2C" w:rsidRPr="00DC7310" w:rsidRDefault="007E2A2C" w:rsidP="007E2A2C">
            <w:pPr>
              <w:pStyle w:val="TAC"/>
              <w:keepNext w:val="0"/>
              <w:keepLines w:val="0"/>
              <w:rPr>
                <w:lang w:eastAsia="zh-CN"/>
              </w:rPr>
            </w:pPr>
            <w:r w:rsidRPr="00DC7310">
              <w:t>0.3</w:t>
            </w:r>
          </w:p>
        </w:tc>
      </w:tr>
      <w:tr w:rsidR="007E2A2C" w:rsidRPr="00DC7310" w14:paraId="37806AF8" w14:textId="77777777" w:rsidTr="006251F6">
        <w:trPr>
          <w:jc w:val="center"/>
        </w:trPr>
        <w:tc>
          <w:tcPr>
            <w:tcW w:w="1357" w:type="pct"/>
            <w:tcBorders>
              <w:top w:val="single" w:sz="4" w:space="0" w:color="auto"/>
              <w:bottom w:val="single" w:sz="4" w:space="0" w:color="auto"/>
            </w:tcBorders>
            <w:shd w:val="clear" w:color="auto" w:fill="auto"/>
          </w:tcPr>
          <w:p w14:paraId="4A8AD01D" w14:textId="77777777" w:rsidR="007E2A2C" w:rsidRPr="00DC7310" w:rsidRDefault="007E2A2C" w:rsidP="007E2A2C">
            <w:pPr>
              <w:pStyle w:val="TAC"/>
              <w:keepNext w:val="0"/>
              <w:keepLines w:val="0"/>
              <w:rPr>
                <w:rFonts w:cs="Arial"/>
                <w:lang w:eastAsia="ja-JP"/>
              </w:rPr>
            </w:pPr>
            <w:r w:rsidRPr="00DC7310">
              <w:rPr>
                <w:rFonts w:cs="Arial"/>
                <w:lang w:eastAsia="ja-JP"/>
              </w:rPr>
              <w:t>DC_2-71_n66-n77</w:t>
            </w:r>
          </w:p>
        </w:tc>
        <w:tc>
          <w:tcPr>
            <w:tcW w:w="937" w:type="pct"/>
            <w:vAlign w:val="center"/>
          </w:tcPr>
          <w:p w14:paraId="4A5ED029" w14:textId="77777777" w:rsidR="007E2A2C" w:rsidRPr="00DC7310" w:rsidRDefault="007E2A2C" w:rsidP="007E2A2C">
            <w:pPr>
              <w:pStyle w:val="TAC"/>
              <w:keepNext w:val="0"/>
              <w:keepLines w:val="0"/>
            </w:pPr>
            <w:r w:rsidRPr="00DC7310">
              <w:t>0.3</w:t>
            </w:r>
          </w:p>
        </w:tc>
        <w:tc>
          <w:tcPr>
            <w:tcW w:w="938" w:type="pct"/>
            <w:vAlign w:val="center"/>
          </w:tcPr>
          <w:p w14:paraId="326496C1" w14:textId="77777777" w:rsidR="007E2A2C" w:rsidRPr="00DC7310" w:rsidRDefault="007E2A2C" w:rsidP="007E2A2C">
            <w:pPr>
              <w:pStyle w:val="TAC"/>
              <w:keepNext w:val="0"/>
              <w:keepLines w:val="0"/>
              <w:rPr>
                <w:rFonts w:cs="Arial"/>
                <w:szCs w:val="18"/>
                <w:lang w:eastAsia="zh-CN"/>
              </w:rPr>
            </w:pPr>
            <w:r w:rsidRPr="00DC7310">
              <w:rPr>
                <w:rFonts w:hint="eastAsia"/>
                <w:lang w:eastAsia="zh-CN"/>
              </w:rPr>
              <w:t>-</w:t>
            </w:r>
          </w:p>
        </w:tc>
        <w:tc>
          <w:tcPr>
            <w:tcW w:w="884" w:type="pct"/>
            <w:vAlign w:val="center"/>
          </w:tcPr>
          <w:p w14:paraId="57F82621" w14:textId="77777777" w:rsidR="007E2A2C" w:rsidRPr="00DC7310" w:rsidRDefault="007E2A2C" w:rsidP="007E2A2C">
            <w:pPr>
              <w:pStyle w:val="TAC"/>
              <w:keepNext w:val="0"/>
              <w:keepLines w:val="0"/>
              <w:rPr>
                <w:rFonts w:cs="Arial"/>
              </w:rPr>
            </w:pPr>
            <w:r w:rsidRPr="00DC7310">
              <w:rPr>
                <w:rFonts w:cs="Arial"/>
              </w:rPr>
              <w:t>0.5</w:t>
            </w:r>
          </w:p>
        </w:tc>
        <w:tc>
          <w:tcPr>
            <w:tcW w:w="884" w:type="pct"/>
            <w:vAlign w:val="center"/>
          </w:tcPr>
          <w:p w14:paraId="65DBACC8"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05EA1D58" w14:textId="77777777" w:rsidTr="006251F6">
        <w:trPr>
          <w:jc w:val="center"/>
        </w:trPr>
        <w:tc>
          <w:tcPr>
            <w:tcW w:w="1357" w:type="pct"/>
            <w:tcBorders>
              <w:bottom w:val="single" w:sz="4" w:space="0" w:color="auto"/>
            </w:tcBorders>
            <w:shd w:val="clear" w:color="auto" w:fill="auto"/>
          </w:tcPr>
          <w:p w14:paraId="54947EAA" w14:textId="77777777" w:rsidR="007E2A2C" w:rsidRPr="00DC7310" w:rsidDel="00C538E8" w:rsidRDefault="007E2A2C" w:rsidP="007E2A2C">
            <w:pPr>
              <w:pStyle w:val="TAC"/>
              <w:keepNext w:val="0"/>
              <w:keepLines w:val="0"/>
              <w:rPr>
                <w:rFonts w:cs="Arial"/>
              </w:rPr>
            </w:pPr>
            <w:r w:rsidRPr="00DC7310">
              <w:rPr>
                <w:rFonts w:cs="Arial"/>
                <w:lang w:eastAsia="ja-JP"/>
              </w:rPr>
              <w:t>DC_2-71_n66-n78</w:t>
            </w:r>
          </w:p>
        </w:tc>
        <w:tc>
          <w:tcPr>
            <w:tcW w:w="937" w:type="pct"/>
            <w:vAlign w:val="center"/>
          </w:tcPr>
          <w:p w14:paraId="5FCC200A" w14:textId="77777777" w:rsidR="007E2A2C" w:rsidRPr="00DC7310" w:rsidRDefault="007E2A2C" w:rsidP="007E2A2C">
            <w:pPr>
              <w:pStyle w:val="TAC"/>
              <w:keepNext w:val="0"/>
              <w:keepLines w:val="0"/>
            </w:pPr>
            <w:r w:rsidRPr="00DC7310">
              <w:t>0.3</w:t>
            </w:r>
          </w:p>
        </w:tc>
        <w:tc>
          <w:tcPr>
            <w:tcW w:w="938" w:type="pct"/>
            <w:vAlign w:val="center"/>
          </w:tcPr>
          <w:p w14:paraId="34F60922"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5DC92D99" w14:textId="77777777" w:rsidR="007E2A2C" w:rsidRPr="00DC7310" w:rsidRDefault="007E2A2C" w:rsidP="007E2A2C">
            <w:pPr>
              <w:pStyle w:val="TAC"/>
              <w:keepNext w:val="0"/>
              <w:keepLines w:val="0"/>
            </w:pPr>
            <w:r w:rsidRPr="00DC7310">
              <w:rPr>
                <w:rFonts w:cs="Arial"/>
              </w:rPr>
              <w:t>0.5</w:t>
            </w:r>
          </w:p>
        </w:tc>
        <w:tc>
          <w:tcPr>
            <w:tcW w:w="884" w:type="pct"/>
            <w:vAlign w:val="center"/>
          </w:tcPr>
          <w:p w14:paraId="09E73508"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7199F6D" w14:textId="77777777" w:rsidTr="006251F6">
        <w:trPr>
          <w:jc w:val="center"/>
        </w:trPr>
        <w:tc>
          <w:tcPr>
            <w:tcW w:w="1357" w:type="pct"/>
            <w:tcBorders>
              <w:bottom w:val="single" w:sz="4" w:space="0" w:color="auto"/>
            </w:tcBorders>
            <w:shd w:val="clear" w:color="auto" w:fill="auto"/>
            <w:vAlign w:val="center"/>
          </w:tcPr>
          <w:p w14:paraId="01747D9B" w14:textId="77777777" w:rsidR="007E2A2C" w:rsidRPr="00DC7310" w:rsidRDefault="007E2A2C" w:rsidP="007E2A2C">
            <w:pPr>
              <w:pStyle w:val="TAC"/>
              <w:keepNext w:val="0"/>
              <w:keepLines w:val="0"/>
              <w:rPr>
                <w:rFonts w:cs="Arial"/>
                <w:lang w:eastAsia="ja-JP"/>
              </w:rPr>
            </w:pPr>
            <w:r w:rsidRPr="00DC7310">
              <w:rPr>
                <w:lang w:eastAsia="ja-JP"/>
              </w:rPr>
              <w:t>DC_3_n1-n28-n75</w:t>
            </w:r>
          </w:p>
        </w:tc>
        <w:tc>
          <w:tcPr>
            <w:tcW w:w="937" w:type="pct"/>
            <w:vAlign w:val="center"/>
          </w:tcPr>
          <w:p w14:paraId="6D036578" w14:textId="77777777" w:rsidR="007E2A2C" w:rsidRPr="00DC7310" w:rsidRDefault="007E2A2C" w:rsidP="007E2A2C">
            <w:pPr>
              <w:pStyle w:val="TAC"/>
              <w:keepNext w:val="0"/>
              <w:keepLines w:val="0"/>
            </w:pPr>
            <w:r w:rsidRPr="00DC7310">
              <w:t>0.3</w:t>
            </w:r>
          </w:p>
        </w:tc>
        <w:tc>
          <w:tcPr>
            <w:tcW w:w="938" w:type="pct"/>
            <w:vAlign w:val="center"/>
          </w:tcPr>
          <w:p w14:paraId="36589558" w14:textId="77777777" w:rsidR="007E2A2C" w:rsidRPr="00DC7310" w:rsidRDefault="007E2A2C" w:rsidP="007E2A2C">
            <w:pPr>
              <w:pStyle w:val="TAC"/>
              <w:keepNext w:val="0"/>
              <w:keepLines w:val="0"/>
              <w:rPr>
                <w:lang w:eastAsia="zh-CN"/>
              </w:rPr>
            </w:pPr>
            <w:r w:rsidRPr="00DC7310">
              <w:rPr>
                <w:lang w:eastAsia="zh-CN"/>
              </w:rPr>
              <w:t>0.3</w:t>
            </w:r>
          </w:p>
        </w:tc>
        <w:tc>
          <w:tcPr>
            <w:tcW w:w="884" w:type="pct"/>
            <w:vAlign w:val="center"/>
          </w:tcPr>
          <w:p w14:paraId="7F6633CC" w14:textId="77777777" w:rsidR="007E2A2C" w:rsidRPr="00DC7310" w:rsidRDefault="007E2A2C" w:rsidP="007E2A2C">
            <w:pPr>
              <w:pStyle w:val="TAC"/>
              <w:keepNext w:val="0"/>
              <w:keepLines w:val="0"/>
              <w:rPr>
                <w:rFonts w:cs="Arial"/>
              </w:rPr>
            </w:pPr>
            <w:r w:rsidRPr="00DC7310">
              <w:rPr>
                <w:lang w:eastAsia="ja-JP"/>
              </w:rPr>
              <w:t>0.7</w:t>
            </w:r>
          </w:p>
        </w:tc>
        <w:tc>
          <w:tcPr>
            <w:tcW w:w="884" w:type="pct"/>
            <w:vAlign w:val="center"/>
          </w:tcPr>
          <w:p w14:paraId="0EDE095B" w14:textId="77777777" w:rsidR="007E2A2C" w:rsidRPr="00DC7310" w:rsidRDefault="007E2A2C" w:rsidP="007E2A2C">
            <w:pPr>
              <w:pStyle w:val="TAC"/>
              <w:keepNext w:val="0"/>
              <w:keepLines w:val="0"/>
              <w:rPr>
                <w:lang w:eastAsia="zh-CN"/>
              </w:rPr>
            </w:pPr>
            <w:r w:rsidRPr="00DC7310">
              <w:rPr>
                <w:lang w:eastAsia="zh-CN"/>
              </w:rPr>
              <w:t>-</w:t>
            </w:r>
          </w:p>
        </w:tc>
      </w:tr>
      <w:tr w:rsidR="007E2A2C" w:rsidRPr="00DC7310" w14:paraId="235B1F58" w14:textId="77777777" w:rsidTr="006251F6">
        <w:trPr>
          <w:jc w:val="center"/>
        </w:trPr>
        <w:tc>
          <w:tcPr>
            <w:tcW w:w="1357" w:type="pct"/>
            <w:tcBorders>
              <w:bottom w:val="single" w:sz="4" w:space="0" w:color="auto"/>
            </w:tcBorders>
            <w:shd w:val="clear" w:color="auto" w:fill="auto"/>
            <w:vAlign w:val="center"/>
          </w:tcPr>
          <w:p w14:paraId="2D0621B8" w14:textId="77777777" w:rsidR="007E2A2C" w:rsidRPr="00DC7310" w:rsidRDefault="007E2A2C" w:rsidP="007E2A2C">
            <w:pPr>
              <w:pStyle w:val="TAC"/>
              <w:keepNext w:val="0"/>
              <w:keepLines w:val="0"/>
              <w:rPr>
                <w:rFonts w:cs="Arial"/>
                <w:lang w:eastAsia="ja-JP"/>
              </w:rPr>
            </w:pPr>
            <w:r w:rsidRPr="00DC7310">
              <w:rPr>
                <w:lang w:eastAsia="ja-JP"/>
              </w:rPr>
              <w:t>DC_3_n1-n75-n78</w:t>
            </w:r>
          </w:p>
        </w:tc>
        <w:tc>
          <w:tcPr>
            <w:tcW w:w="937" w:type="pct"/>
            <w:vAlign w:val="center"/>
          </w:tcPr>
          <w:p w14:paraId="5F4852E7" w14:textId="77777777" w:rsidR="007E2A2C" w:rsidRPr="00DC7310" w:rsidRDefault="007E2A2C" w:rsidP="007E2A2C">
            <w:pPr>
              <w:pStyle w:val="TAC"/>
              <w:keepNext w:val="0"/>
              <w:keepLines w:val="0"/>
            </w:pPr>
            <w:r w:rsidRPr="00DC7310">
              <w:t>0.6</w:t>
            </w:r>
          </w:p>
        </w:tc>
        <w:tc>
          <w:tcPr>
            <w:tcW w:w="938" w:type="pct"/>
            <w:vAlign w:val="center"/>
          </w:tcPr>
          <w:p w14:paraId="74A1578F" w14:textId="77777777" w:rsidR="007E2A2C" w:rsidRPr="00DC7310" w:rsidRDefault="007E2A2C" w:rsidP="007E2A2C">
            <w:pPr>
              <w:pStyle w:val="TAC"/>
              <w:keepNext w:val="0"/>
              <w:keepLines w:val="0"/>
              <w:rPr>
                <w:lang w:eastAsia="zh-CN"/>
              </w:rPr>
            </w:pPr>
            <w:r w:rsidRPr="00DC7310">
              <w:rPr>
                <w:lang w:eastAsia="zh-CN"/>
              </w:rPr>
              <w:t>0.6</w:t>
            </w:r>
          </w:p>
        </w:tc>
        <w:tc>
          <w:tcPr>
            <w:tcW w:w="884" w:type="pct"/>
            <w:vAlign w:val="center"/>
          </w:tcPr>
          <w:p w14:paraId="6CA8FB83" w14:textId="77777777" w:rsidR="007E2A2C" w:rsidRPr="00DC7310" w:rsidRDefault="007E2A2C" w:rsidP="007E2A2C">
            <w:pPr>
              <w:pStyle w:val="TAC"/>
              <w:keepNext w:val="0"/>
              <w:keepLines w:val="0"/>
              <w:rPr>
                <w:rFonts w:cs="Arial"/>
              </w:rPr>
            </w:pPr>
            <w:r w:rsidRPr="00DC7310">
              <w:rPr>
                <w:lang w:eastAsia="ja-JP"/>
              </w:rPr>
              <w:t>-</w:t>
            </w:r>
          </w:p>
        </w:tc>
        <w:tc>
          <w:tcPr>
            <w:tcW w:w="884" w:type="pct"/>
            <w:vAlign w:val="center"/>
          </w:tcPr>
          <w:p w14:paraId="29C5C674" w14:textId="77777777" w:rsidR="007E2A2C" w:rsidRPr="00DC7310" w:rsidRDefault="007E2A2C" w:rsidP="007E2A2C">
            <w:pPr>
              <w:pStyle w:val="TAC"/>
              <w:keepNext w:val="0"/>
              <w:keepLines w:val="0"/>
              <w:rPr>
                <w:lang w:eastAsia="zh-CN"/>
              </w:rPr>
            </w:pPr>
            <w:r w:rsidRPr="00DC7310">
              <w:rPr>
                <w:lang w:eastAsia="zh-CN"/>
              </w:rPr>
              <w:t>0.8</w:t>
            </w:r>
          </w:p>
        </w:tc>
      </w:tr>
      <w:tr w:rsidR="007E2A2C" w:rsidRPr="00DC7310" w14:paraId="314D35EB" w14:textId="77777777" w:rsidTr="006251F6">
        <w:trPr>
          <w:jc w:val="center"/>
        </w:trPr>
        <w:tc>
          <w:tcPr>
            <w:tcW w:w="1357" w:type="pct"/>
            <w:tcBorders>
              <w:bottom w:val="single" w:sz="4" w:space="0" w:color="auto"/>
            </w:tcBorders>
            <w:shd w:val="clear" w:color="auto" w:fill="auto"/>
            <w:vAlign w:val="center"/>
          </w:tcPr>
          <w:p w14:paraId="79CE2637" w14:textId="77777777" w:rsidR="007E2A2C" w:rsidRPr="00DC7310" w:rsidDel="00C538E8" w:rsidRDefault="007E2A2C" w:rsidP="007E2A2C">
            <w:pPr>
              <w:pStyle w:val="TAC"/>
              <w:keepNext w:val="0"/>
              <w:keepLines w:val="0"/>
              <w:rPr>
                <w:rFonts w:cs="Arial"/>
              </w:rPr>
            </w:pPr>
            <w:r w:rsidRPr="00DC7310">
              <w:rPr>
                <w:lang w:eastAsia="ja-JP"/>
              </w:rPr>
              <w:t>DC_3_n1-n40-n78</w:t>
            </w:r>
          </w:p>
        </w:tc>
        <w:tc>
          <w:tcPr>
            <w:tcW w:w="937" w:type="pct"/>
            <w:vAlign w:val="center"/>
          </w:tcPr>
          <w:p w14:paraId="749D1579" w14:textId="77777777" w:rsidR="007E2A2C" w:rsidRPr="00DC7310" w:rsidRDefault="007E2A2C" w:rsidP="007E2A2C">
            <w:pPr>
              <w:pStyle w:val="TAC"/>
              <w:keepNext w:val="0"/>
              <w:keepLines w:val="0"/>
            </w:pPr>
            <w:r w:rsidRPr="00DC7310">
              <w:t>0.2</w:t>
            </w:r>
          </w:p>
        </w:tc>
        <w:tc>
          <w:tcPr>
            <w:tcW w:w="938" w:type="pct"/>
            <w:vAlign w:val="center"/>
          </w:tcPr>
          <w:p w14:paraId="494DA8C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50FB2A" w14:textId="77777777" w:rsidR="007E2A2C" w:rsidRPr="00DC7310" w:rsidRDefault="007E2A2C" w:rsidP="007E2A2C">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14C0536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4EA065A" w14:textId="77777777" w:rsidTr="006251F6">
        <w:trPr>
          <w:jc w:val="center"/>
        </w:trPr>
        <w:tc>
          <w:tcPr>
            <w:tcW w:w="1357" w:type="pct"/>
            <w:tcBorders>
              <w:top w:val="single" w:sz="4" w:space="0" w:color="auto"/>
              <w:bottom w:val="nil"/>
            </w:tcBorders>
            <w:shd w:val="clear" w:color="auto" w:fill="auto"/>
            <w:vAlign w:val="center"/>
          </w:tcPr>
          <w:p w14:paraId="7A1A507C" w14:textId="77777777" w:rsidR="007E2A2C" w:rsidRPr="00DC7310" w:rsidRDefault="007E2A2C" w:rsidP="007E2A2C">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5E8E9643" w14:textId="77777777" w:rsidR="007E2A2C" w:rsidRPr="00DC7310" w:rsidRDefault="007E2A2C" w:rsidP="007E2A2C">
            <w:pPr>
              <w:pStyle w:val="TAC"/>
              <w:keepNext w:val="0"/>
              <w:keepLines w:val="0"/>
            </w:pPr>
            <w:r w:rsidRPr="00DC7310">
              <w:t>0.2</w:t>
            </w:r>
          </w:p>
        </w:tc>
        <w:tc>
          <w:tcPr>
            <w:tcW w:w="938" w:type="pct"/>
            <w:vAlign w:val="center"/>
          </w:tcPr>
          <w:p w14:paraId="1F2773D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94B1D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E783730"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6DBF1555" w14:textId="77777777" w:rsidTr="006251F6">
        <w:trPr>
          <w:jc w:val="center"/>
        </w:trPr>
        <w:tc>
          <w:tcPr>
            <w:tcW w:w="1357" w:type="pct"/>
            <w:tcBorders>
              <w:top w:val="single" w:sz="4" w:space="0" w:color="auto"/>
              <w:bottom w:val="nil"/>
            </w:tcBorders>
            <w:shd w:val="clear" w:color="auto" w:fill="auto"/>
            <w:vAlign w:val="center"/>
          </w:tcPr>
          <w:p w14:paraId="31028356" w14:textId="77777777" w:rsidR="007E2A2C" w:rsidRPr="00DC7310" w:rsidRDefault="007E2A2C" w:rsidP="007E2A2C">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48754F83" w14:textId="77777777" w:rsidR="007E2A2C" w:rsidRPr="00DC7310" w:rsidRDefault="007E2A2C" w:rsidP="007E2A2C">
            <w:pPr>
              <w:pStyle w:val="TAC"/>
              <w:keepNext w:val="0"/>
              <w:keepLines w:val="0"/>
            </w:pPr>
            <w:r w:rsidRPr="00DC7310">
              <w:t>0.2</w:t>
            </w:r>
          </w:p>
        </w:tc>
        <w:tc>
          <w:tcPr>
            <w:tcW w:w="938" w:type="pct"/>
            <w:vAlign w:val="center"/>
          </w:tcPr>
          <w:p w14:paraId="5778233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EAD708"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482BA4"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126F5873" w14:textId="77777777" w:rsidTr="006251F6">
        <w:trPr>
          <w:jc w:val="center"/>
        </w:trPr>
        <w:tc>
          <w:tcPr>
            <w:tcW w:w="1357" w:type="pct"/>
            <w:tcBorders>
              <w:top w:val="single" w:sz="4" w:space="0" w:color="auto"/>
              <w:bottom w:val="nil"/>
            </w:tcBorders>
            <w:shd w:val="clear" w:color="auto" w:fill="auto"/>
          </w:tcPr>
          <w:p w14:paraId="56A24727" w14:textId="77777777" w:rsidR="007E2A2C" w:rsidRPr="00DC7310" w:rsidRDefault="007E2A2C" w:rsidP="007E2A2C">
            <w:pPr>
              <w:pStyle w:val="TAC"/>
              <w:keepNext w:val="0"/>
              <w:keepLines w:val="0"/>
            </w:pPr>
            <w:r w:rsidRPr="00DC7310">
              <w:rPr>
                <w:rFonts w:eastAsia="Yu Mincho" w:cs="Arial"/>
                <w:lang w:eastAsia="ja-JP"/>
              </w:rPr>
              <w:t>DC_3-5-7_n28</w:t>
            </w:r>
          </w:p>
        </w:tc>
        <w:tc>
          <w:tcPr>
            <w:tcW w:w="937" w:type="pct"/>
            <w:vAlign w:val="center"/>
          </w:tcPr>
          <w:p w14:paraId="2A9084F3" w14:textId="77777777" w:rsidR="007E2A2C" w:rsidRPr="00DC7310" w:rsidRDefault="007E2A2C" w:rsidP="007E2A2C">
            <w:pPr>
              <w:pStyle w:val="TAC"/>
              <w:keepNext w:val="0"/>
              <w:keepLines w:val="0"/>
            </w:pPr>
            <w:r w:rsidRPr="00DC7310">
              <w:rPr>
                <w:rFonts w:eastAsiaTheme="minorEastAsia" w:cs="Arial"/>
                <w:lang w:eastAsia="ko-KR"/>
              </w:rPr>
              <w:t>-</w:t>
            </w:r>
          </w:p>
        </w:tc>
        <w:tc>
          <w:tcPr>
            <w:tcW w:w="938" w:type="pct"/>
            <w:vAlign w:val="center"/>
          </w:tcPr>
          <w:p w14:paraId="054939B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3705DA" w14:textId="77777777" w:rsidR="007E2A2C" w:rsidRPr="00DC7310" w:rsidRDefault="007E2A2C" w:rsidP="007E2A2C">
            <w:pPr>
              <w:pStyle w:val="TAC"/>
              <w:keepNext w:val="0"/>
              <w:keepLines w:val="0"/>
              <w:rPr>
                <w:lang w:eastAsia="zh-CN"/>
              </w:rPr>
            </w:pPr>
            <w:r w:rsidRPr="00DC7310">
              <w:rPr>
                <w:rFonts w:eastAsiaTheme="minorEastAsia" w:cs="Arial"/>
                <w:lang w:eastAsia="ko-KR"/>
              </w:rPr>
              <w:t>-</w:t>
            </w:r>
          </w:p>
        </w:tc>
        <w:tc>
          <w:tcPr>
            <w:tcW w:w="884" w:type="pct"/>
            <w:vAlign w:val="center"/>
          </w:tcPr>
          <w:p w14:paraId="0AE87223"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r>
      <w:tr w:rsidR="007E2A2C" w:rsidRPr="00DC7310" w14:paraId="02F61646" w14:textId="77777777" w:rsidTr="006251F6">
        <w:trPr>
          <w:jc w:val="center"/>
        </w:trPr>
        <w:tc>
          <w:tcPr>
            <w:tcW w:w="1357" w:type="pct"/>
            <w:tcBorders>
              <w:top w:val="single" w:sz="4" w:space="0" w:color="auto"/>
              <w:bottom w:val="nil"/>
            </w:tcBorders>
            <w:shd w:val="clear" w:color="auto" w:fill="auto"/>
          </w:tcPr>
          <w:p w14:paraId="54A0DBF0" w14:textId="77777777" w:rsidR="007E2A2C" w:rsidRPr="00DC7310" w:rsidRDefault="007E2A2C" w:rsidP="007E2A2C">
            <w:pPr>
              <w:pStyle w:val="TAC"/>
              <w:keepNext w:val="0"/>
              <w:keepLines w:val="0"/>
              <w:rPr>
                <w:rFonts w:eastAsia="Yu Mincho" w:cs="Arial"/>
                <w:lang w:eastAsia="ja-JP"/>
              </w:rPr>
            </w:pPr>
            <w:r w:rsidRPr="00DC7310">
              <w:rPr>
                <w:rFonts w:eastAsia="Yu Mincho" w:cs="Arial"/>
                <w:lang w:eastAsia="ja-JP"/>
              </w:rPr>
              <w:t>DC_3-5-7_n40</w:t>
            </w:r>
          </w:p>
          <w:p w14:paraId="3A226DD0" w14:textId="77777777" w:rsidR="007E2A2C" w:rsidRPr="00DC7310" w:rsidRDefault="007E2A2C" w:rsidP="007E2A2C">
            <w:pPr>
              <w:pStyle w:val="TAC"/>
              <w:keepNext w:val="0"/>
              <w:keepLines w:val="0"/>
            </w:pPr>
            <w:r w:rsidRPr="00DC7310">
              <w:rPr>
                <w:rFonts w:eastAsia="Yu Mincho" w:cs="Arial"/>
                <w:lang w:eastAsia="ja-JP"/>
              </w:rPr>
              <w:t>DC_3-5-7-7_n40</w:t>
            </w:r>
          </w:p>
        </w:tc>
        <w:tc>
          <w:tcPr>
            <w:tcW w:w="937" w:type="pct"/>
            <w:vAlign w:val="center"/>
          </w:tcPr>
          <w:p w14:paraId="55DBA66B" w14:textId="77777777" w:rsidR="007E2A2C" w:rsidRPr="00DC7310" w:rsidRDefault="007E2A2C" w:rsidP="007E2A2C">
            <w:pPr>
              <w:pStyle w:val="TAC"/>
              <w:keepNext w:val="0"/>
              <w:keepLines w:val="0"/>
            </w:pPr>
            <w:r w:rsidRPr="00DC7310">
              <w:rPr>
                <w:rFonts w:eastAsiaTheme="minorEastAsia" w:cs="Arial" w:hint="eastAsia"/>
                <w:lang w:eastAsia="ko-KR"/>
              </w:rPr>
              <w:t>-</w:t>
            </w:r>
          </w:p>
        </w:tc>
        <w:tc>
          <w:tcPr>
            <w:tcW w:w="938" w:type="pct"/>
            <w:vAlign w:val="center"/>
          </w:tcPr>
          <w:p w14:paraId="668C3940" w14:textId="77777777" w:rsidR="007E2A2C" w:rsidRPr="00DC7310" w:rsidRDefault="007E2A2C" w:rsidP="007E2A2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2C7D390C" w14:textId="77777777" w:rsidR="007E2A2C" w:rsidRPr="00DC7310" w:rsidRDefault="007E2A2C" w:rsidP="007E2A2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5B02514E" w14:textId="77777777" w:rsidR="007E2A2C" w:rsidRPr="00DC7310" w:rsidRDefault="007E2A2C" w:rsidP="007E2A2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7E2A2C" w:rsidRPr="00DC7310" w14:paraId="103569FE" w14:textId="77777777" w:rsidTr="006251F6">
        <w:trPr>
          <w:jc w:val="center"/>
        </w:trPr>
        <w:tc>
          <w:tcPr>
            <w:tcW w:w="1357" w:type="pct"/>
            <w:tcBorders>
              <w:bottom w:val="nil"/>
            </w:tcBorders>
            <w:shd w:val="clear" w:color="auto" w:fill="auto"/>
          </w:tcPr>
          <w:p w14:paraId="35C1355A" w14:textId="77777777" w:rsidR="007E2A2C" w:rsidRPr="00DC7310" w:rsidRDefault="007E2A2C" w:rsidP="007E2A2C">
            <w:pPr>
              <w:pStyle w:val="TAC"/>
              <w:keepNext w:val="0"/>
              <w:keepLines w:val="0"/>
              <w:rPr>
                <w:rFonts w:cs="Arial"/>
              </w:rPr>
            </w:pPr>
            <w:r w:rsidRPr="00DC7310">
              <w:rPr>
                <w:rFonts w:eastAsia="Yu Mincho" w:cs="Arial"/>
                <w:lang w:eastAsia="ja-JP"/>
              </w:rPr>
              <w:t>DC_3-5-7_n77</w:t>
            </w:r>
          </w:p>
        </w:tc>
        <w:tc>
          <w:tcPr>
            <w:tcW w:w="937" w:type="pct"/>
            <w:vAlign w:val="center"/>
          </w:tcPr>
          <w:p w14:paraId="502880D5" w14:textId="77777777" w:rsidR="007E2A2C" w:rsidRPr="00DC7310" w:rsidRDefault="007E2A2C" w:rsidP="007E2A2C">
            <w:pPr>
              <w:pStyle w:val="TAC"/>
              <w:keepNext w:val="0"/>
              <w:keepLines w:val="0"/>
              <w:rPr>
                <w:rFonts w:cs="Arial"/>
              </w:rPr>
            </w:pPr>
            <w:r w:rsidRPr="00DC7310">
              <w:rPr>
                <w:rFonts w:cs="Arial"/>
                <w:lang w:eastAsia="zh-CN"/>
              </w:rPr>
              <w:t>0.2</w:t>
            </w:r>
          </w:p>
        </w:tc>
        <w:tc>
          <w:tcPr>
            <w:tcW w:w="938" w:type="pct"/>
            <w:vAlign w:val="center"/>
          </w:tcPr>
          <w:p w14:paraId="3CE352A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E5CFDD"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644845"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156EA47" w14:textId="77777777" w:rsidTr="006251F6">
        <w:trPr>
          <w:jc w:val="center"/>
        </w:trPr>
        <w:tc>
          <w:tcPr>
            <w:tcW w:w="1357" w:type="pct"/>
            <w:tcBorders>
              <w:bottom w:val="nil"/>
            </w:tcBorders>
            <w:shd w:val="clear" w:color="auto" w:fill="auto"/>
          </w:tcPr>
          <w:p w14:paraId="6C2FF077" w14:textId="77777777" w:rsidR="007E2A2C" w:rsidRPr="00DC7310" w:rsidRDefault="007E2A2C" w:rsidP="007E2A2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0628F21B" w14:textId="77777777" w:rsidR="007E2A2C" w:rsidRPr="00DC7310" w:rsidRDefault="007E2A2C" w:rsidP="007E2A2C">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6BDCA66F" w14:textId="77777777" w:rsidR="007E2A2C" w:rsidRPr="00DC7310" w:rsidRDefault="007E2A2C" w:rsidP="007E2A2C">
            <w:pPr>
              <w:pStyle w:val="TAC"/>
              <w:keepNext w:val="0"/>
              <w:keepLines w:val="0"/>
              <w:rPr>
                <w:rFonts w:cs="Arial"/>
              </w:rPr>
            </w:pPr>
            <w:r w:rsidRPr="00DC7310">
              <w:rPr>
                <w:rFonts w:cs="Arial"/>
                <w:lang w:eastAsia="zh-CN"/>
              </w:rPr>
              <w:t>0.2</w:t>
            </w:r>
          </w:p>
        </w:tc>
        <w:tc>
          <w:tcPr>
            <w:tcW w:w="938" w:type="pct"/>
            <w:vAlign w:val="center"/>
          </w:tcPr>
          <w:p w14:paraId="0AE9EC1C"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B13A458"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B94AA52"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r>
      <w:tr w:rsidR="007E2A2C" w:rsidRPr="00DC7310" w14:paraId="6F90AE6A"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1E665B25" w14:textId="77777777" w:rsidR="007E2A2C" w:rsidRPr="00DC7310" w:rsidRDefault="007E2A2C" w:rsidP="007E2A2C">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7C35A81" w14:textId="77777777" w:rsidR="007E2A2C" w:rsidRPr="00DC7310" w:rsidRDefault="007E2A2C" w:rsidP="007E2A2C">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C73EC50" w14:textId="77777777" w:rsidR="007E2A2C" w:rsidRPr="00DC7310" w:rsidRDefault="007E2A2C" w:rsidP="007E2A2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63DB705" w14:textId="77777777" w:rsidR="007E2A2C" w:rsidRPr="00DC7310" w:rsidRDefault="007E2A2C" w:rsidP="007E2A2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8A2FB55" w14:textId="77777777" w:rsidR="007E2A2C" w:rsidRPr="00DC7310" w:rsidRDefault="007E2A2C" w:rsidP="007E2A2C">
            <w:pPr>
              <w:pStyle w:val="TAC"/>
              <w:keepNext w:val="0"/>
              <w:keepLines w:val="0"/>
              <w:rPr>
                <w:rFonts w:cs="Arial"/>
                <w:lang w:eastAsia="zh-CN"/>
              </w:rPr>
            </w:pPr>
            <w:r w:rsidRPr="00DC7310">
              <w:rPr>
                <w:rFonts w:cs="Arial"/>
                <w:lang w:eastAsia="zh-CN"/>
              </w:rPr>
              <w:t>0.8</w:t>
            </w:r>
          </w:p>
        </w:tc>
      </w:tr>
      <w:tr w:rsidR="007E2A2C" w:rsidRPr="00DC7310" w14:paraId="672C1254" w14:textId="77777777" w:rsidTr="006251F6">
        <w:trPr>
          <w:jc w:val="center"/>
        </w:trPr>
        <w:tc>
          <w:tcPr>
            <w:tcW w:w="1357" w:type="pct"/>
            <w:tcBorders>
              <w:bottom w:val="nil"/>
            </w:tcBorders>
            <w:shd w:val="clear" w:color="auto" w:fill="auto"/>
          </w:tcPr>
          <w:p w14:paraId="1C7FFDBD" w14:textId="77777777" w:rsidR="007E2A2C" w:rsidRPr="00DC7310" w:rsidRDefault="007E2A2C" w:rsidP="007E2A2C">
            <w:pPr>
              <w:pStyle w:val="TAC"/>
              <w:keepNext w:val="0"/>
              <w:keepLines w:val="0"/>
              <w:rPr>
                <w:rFonts w:cs="Arial"/>
              </w:rPr>
            </w:pPr>
            <w:r w:rsidRPr="00DC7310">
              <w:rPr>
                <w:lang w:eastAsia="ko-KR"/>
              </w:rPr>
              <w:t>DC_3-5_n40-n77</w:t>
            </w:r>
          </w:p>
        </w:tc>
        <w:tc>
          <w:tcPr>
            <w:tcW w:w="937" w:type="pct"/>
            <w:vAlign w:val="center"/>
          </w:tcPr>
          <w:p w14:paraId="7535FE6B" w14:textId="77777777" w:rsidR="007E2A2C" w:rsidRPr="00DC7310" w:rsidRDefault="007E2A2C" w:rsidP="007E2A2C">
            <w:pPr>
              <w:pStyle w:val="TAC"/>
              <w:keepNext w:val="0"/>
              <w:keepLines w:val="0"/>
              <w:rPr>
                <w:rFonts w:cs="Arial"/>
                <w:lang w:eastAsia="zh-CN"/>
              </w:rPr>
            </w:pPr>
            <w:r w:rsidRPr="00DC7310">
              <w:rPr>
                <w:lang w:eastAsia="ko-KR"/>
              </w:rPr>
              <w:t>0.2</w:t>
            </w:r>
          </w:p>
        </w:tc>
        <w:tc>
          <w:tcPr>
            <w:tcW w:w="938" w:type="pct"/>
            <w:vAlign w:val="center"/>
          </w:tcPr>
          <w:p w14:paraId="336E4901" w14:textId="77777777" w:rsidR="007E2A2C" w:rsidRPr="00DC7310" w:rsidRDefault="007E2A2C" w:rsidP="007E2A2C">
            <w:pPr>
              <w:pStyle w:val="TAC"/>
              <w:keepNext w:val="0"/>
              <w:keepLines w:val="0"/>
              <w:rPr>
                <w:rFonts w:cs="Arial"/>
                <w:lang w:eastAsia="zh-CN"/>
              </w:rPr>
            </w:pPr>
            <w:r w:rsidRPr="00DC7310">
              <w:t>0.2</w:t>
            </w:r>
          </w:p>
        </w:tc>
        <w:tc>
          <w:tcPr>
            <w:tcW w:w="884" w:type="pct"/>
            <w:vAlign w:val="center"/>
          </w:tcPr>
          <w:p w14:paraId="28F38833" w14:textId="77777777" w:rsidR="007E2A2C" w:rsidRPr="00DC7310" w:rsidRDefault="007E2A2C" w:rsidP="007E2A2C">
            <w:pPr>
              <w:pStyle w:val="TAC"/>
              <w:keepNext w:val="0"/>
              <w:keepLines w:val="0"/>
              <w:rPr>
                <w:rFonts w:cs="Arial"/>
                <w:lang w:eastAsia="zh-CN"/>
              </w:rPr>
            </w:pPr>
            <w:r w:rsidRPr="00DC7310">
              <w:t>0.4</w:t>
            </w:r>
            <w:r w:rsidRPr="00DC7310">
              <w:rPr>
                <w:vertAlign w:val="superscript"/>
              </w:rPr>
              <w:t>8</w:t>
            </w:r>
          </w:p>
        </w:tc>
        <w:tc>
          <w:tcPr>
            <w:tcW w:w="884" w:type="pct"/>
            <w:vAlign w:val="center"/>
          </w:tcPr>
          <w:p w14:paraId="21BCE864" w14:textId="77777777" w:rsidR="007E2A2C" w:rsidRPr="00DC7310" w:rsidRDefault="007E2A2C" w:rsidP="007E2A2C">
            <w:pPr>
              <w:pStyle w:val="TAC"/>
              <w:keepNext w:val="0"/>
              <w:keepLines w:val="0"/>
              <w:rPr>
                <w:rFonts w:cs="Arial"/>
                <w:lang w:eastAsia="zh-CN"/>
              </w:rPr>
            </w:pPr>
            <w:r w:rsidRPr="00DC7310">
              <w:rPr>
                <w:szCs w:val="18"/>
              </w:rPr>
              <w:t>0.5</w:t>
            </w:r>
          </w:p>
        </w:tc>
      </w:tr>
      <w:tr w:rsidR="007E2A2C" w:rsidRPr="00DC7310" w14:paraId="112D520B" w14:textId="77777777" w:rsidTr="006251F6">
        <w:trPr>
          <w:jc w:val="center"/>
        </w:trPr>
        <w:tc>
          <w:tcPr>
            <w:tcW w:w="1357" w:type="pct"/>
            <w:tcBorders>
              <w:bottom w:val="nil"/>
            </w:tcBorders>
            <w:shd w:val="clear" w:color="auto" w:fill="auto"/>
          </w:tcPr>
          <w:p w14:paraId="20C7FDBB" w14:textId="77777777" w:rsidR="007E2A2C" w:rsidRPr="00DC7310" w:rsidRDefault="007E2A2C" w:rsidP="007E2A2C">
            <w:pPr>
              <w:pStyle w:val="TAC"/>
              <w:keepNext w:val="0"/>
              <w:keepLines w:val="0"/>
              <w:rPr>
                <w:lang w:eastAsia="ko-KR"/>
              </w:rPr>
            </w:pPr>
            <w:r w:rsidRPr="00DC7310">
              <w:rPr>
                <w:lang w:eastAsia="ko-KR"/>
              </w:rPr>
              <w:t>DC_3-5_n40-n78</w:t>
            </w:r>
          </w:p>
        </w:tc>
        <w:tc>
          <w:tcPr>
            <w:tcW w:w="937" w:type="pct"/>
            <w:vAlign w:val="center"/>
          </w:tcPr>
          <w:p w14:paraId="335DA0E9" w14:textId="77777777" w:rsidR="007E2A2C" w:rsidRPr="00DC7310" w:rsidRDefault="007E2A2C" w:rsidP="007E2A2C">
            <w:pPr>
              <w:pStyle w:val="TAC"/>
              <w:keepNext w:val="0"/>
              <w:keepLines w:val="0"/>
              <w:rPr>
                <w:lang w:eastAsia="ko-KR"/>
              </w:rPr>
            </w:pPr>
            <w:r w:rsidRPr="00DC7310">
              <w:rPr>
                <w:lang w:eastAsia="ko-KR"/>
              </w:rPr>
              <w:t>0.2</w:t>
            </w:r>
          </w:p>
        </w:tc>
        <w:tc>
          <w:tcPr>
            <w:tcW w:w="938" w:type="pct"/>
            <w:vAlign w:val="center"/>
          </w:tcPr>
          <w:p w14:paraId="29F2EA68" w14:textId="77777777" w:rsidR="007E2A2C" w:rsidRPr="00DC7310" w:rsidRDefault="007E2A2C" w:rsidP="007E2A2C">
            <w:pPr>
              <w:pStyle w:val="TAC"/>
              <w:keepNext w:val="0"/>
              <w:keepLines w:val="0"/>
            </w:pPr>
            <w:r w:rsidRPr="00DC7310">
              <w:t>0.2</w:t>
            </w:r>
          </w:p>
        </w:tc>
        <w:tc>
          <w:tcPr>
            <w:tcW w:w="884" w:type="pct"/>
            <w:vAlign w:val="center"/>
          </w:tcPr>
          <w:p w14:paraId="67175080" w14:textId="77777777" w:rsidR="007E2A2C" w:rsidRPr="00DC7310" w:rsidRDefault="007E2A2C" w:rsidP="007E2A2C">
            <w:pPr>
              <w:pStyle w:val="TAC"/>
              <w:keepNext w:val="0"/>
              <w:keepLines w:val="0"/>
            </w:pPr>
            <w:r w:rsidRPr="00DC7310">
              <w:t>0.4</w:t>
            </w:r>
            <w:r w:rsidRPr="00DC7310">
              <w:rPr>
                <w:vertAlign w:val="superscript"/>
              </w:rPr>
              <w:t>8</w:t>
            </w:r>
          </w:p>
        </w:tc>
        <w:tc>
          <w:tcPr>
            <w:tcW w:w="884" w:type="pct"/>
            <w:vAlign w:val="center"/>
          </w:tcPr>
          <w:p w14:paraId="04782B99" w14:textId="77777777" w:rsidR="007E2A2C" w:rsidRPr="00DC7310" w:rsidRDefault="007E2A2C" w:rsidP="007E2A2C">
            <w:pPr>
              <w:pStyle w:val="TAC"/>
              <w:keepNext w:val="0"/>
              <w:keepLines w:val="0"/>
              <w:rPr>
                <w:szCs w:val="18"/>
              </w:rPr>
            </w:pPr>
            <w:r w:rsidRPr="00DC7310">
              <w:rPr>
                <w:szCs w:val="18"/>
              </w:rPr>
              <w:t>0.5</w:t>
            </w:r>
          </w:p>
        </w:tc>
      </w:tr>
      <w:tr w:rsidR="007E2A2C" w:rsidRPr="00DC7310" w14:paraId="3C899EC8" w14:textId="77777777" w:rsidTr="006251F6">
        <w:trPr>
          <w:jc w:val="center"/>
        </w:trPr>
        <w:tc>
          <w:tcPr>
            <w:tcW w:w="1357" w:type="pct"/>
            <w:tcBorders>
              <w:top w:val="single" w:sz="4" w:space="0" w:color="auto"/>
              <w:bottom w:val="nil"/>
            </w:tcBorders>
            <w:shd w:val="clear" w:color="auto" w:fill="auto"/>
            <w:vAlign w:val="center"/>
          </w:tcPr>
          <w:p w14:paraId="12B13216" w14:textId="77777777" w:rsidR="007E2A2C" w:rsidRPr="00DC7310" w:rsidRDefault="007E2A2C" w:rsidP="007E2A2C">
            <w:pPr>
              <w:pStyle w:val="TAC"/>
              <w:keepNext w:val="0"/>
              <w:keepLines w:val="0"/>
              <w:rPr>
                <w:rFonts w:cs="Arial"/>
              </w:rPr>
            </w:pPr>
            <w:r w:rsidRPr="00DC7310">
              <w:rPr>
                <w:lang w:eastAsia="ja-JP"/>
              </w:rPr>
              <w:t>DC_3_n5-n40-n78</w:t>
            </w:r>
          </w:p>
        </w:tc>
        <w:tc>
          <w:tcPr>
            <w:tcW w:w="937" w:type="pct"/>
            <w:vAlign w:val="center"/>
          </w:tcPr>
          <w:p w14:paraId="32DB3169" w14:textId="77777777" w:rsidR="007E2A2C" w:rsidRPr="00DC7310" w:rsidRDefault="007E2A2C" w:rsidP="007E2A2C">
            <w:pPr>
              <w:pStyle w:val="TAC"/>
              <w:keepNext w:val="0"/>
              <w:keepLines w:val="0"/>
              <w:rPr>
                <w:rFonts w:cs="Arial"/>
                <w:lang w:eastAsia="ja-JP"/>
              </w:rPr>
            </w:pPr>
            <w:r w:rsidRPr="00DC7310">
              <w:t>0.2</w:t>
            </w:r>
          </w:p>
        </w:tc>
        <w:tc>
          <w:tcPr>
            <w:tcW w:w="938" w:type="pct"/>
            <w:vAlign w:val="center"/>
          </w:tcPr>
          <w:p w14:paraId="1E03648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358C82" w14:textId="77777777" w:rsidR="007E2A2C" w:rsidRPr="00DC7310" w:rsidRDefault="007E2A2C" w:rsidP="007E2A2C">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85C007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6094BFC" w14:textId="77777777" w:rsidTr="006251F6">
        <w:trPr>
          <w:jc w:val="center"/>
        </w:trPr>
        <w:tc>
          <w:tcPr>
            <w:tcW w:w="1357" w:type="pct"/>
            <w:tcBorders>
              <w:bottom w:val="single" w:sz="4" w:space="0" w:color="auto"/>
            </w:tcBorders>
          </w:tcPr>
          <w:p w14:paraId="069D4430" w14:textId="77777777" w:rsidR="007E2A2C" w:rsidRPr="00DC7310" w:rsidRDefault="007E2A2C" w:rsidP="007E2A2C">
            <w:pPr>
              <w:pStyle w:val="TAC"/>
              <w:keepNext w:val="0"/>
              <w:keepLines w:val="0"/>
              <w:rPr>
                <w:rFonts w:cs="Arial"/>
              </w:rPr>
            </w:pPr>
            <w:r w:rsidRPr="00DC7310">
              <w:rPr>
                <w:rFonts w:cs="Arial"/>
                <w:lang w:eastAsia="zh-CN"/>
              </w:rPr>
              <w:t>DC_3-5-41_n79</w:t>
            </w:r>
          </w:p>
        </w:tc>
        <w:tc>
          <w:tcPr>
            <w:tcW w:w="937" w:type="pct"/>
            <w:vAlign w:val="center"/>
          </w:tcPr>
          <w:p w14:paraId="5A4D9DA2" w14:textId="77777777" w:rsidR="007E2A2C" w:rsidRPr="00DC7310" w:rsidRDefault="007E2A2C" w:rsidP="007E2A2C">
            <w:pPr>
              <w:pStyle w:val="TAC"/>
              <w:keepNext w:val="0"/>
              <w:keepLines w:val="0"/>
              <w:rPr>
                <w:rFonts w:cs="Arial"/>
                <w:lang w:eastAsia="ja-JP"/>
              </w:rPr>
            </w:pPr>
            <w:r w:rsidRPr="00DC7310">
              <w:rPr>
                <w:rFonts w:cs="Arial"/>
                <w:lang w:eastAsia="zh-CN"/>
              </w:rPr>
              <w:t>-</w:t>
            </w:r>
          </w:p>
        </w:tc>
        <w:tc>
          <w:tcPr>
            <w:tcW w:w="938" w:type="pct"/>
            <w:vAlign w:val="center"/>
          </w:tcPr>
          <w:p w14:paraId="6EA53288"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52906DB6" w14:textId="77777777" w:rsidR="007E2A2C" w:rsidRPr="00DC7310" w:rsidRDefault="007E2A2C" w:rsidP="007E2A2C">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9CDC4F3"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1D24574F" w14:textId="77777777" w:rsidTr="006251F6">
        <w:trPr>
          <w:jc w:val="center"/>
        </w:trPr>
        <w:tc>
          <w:tcPr>
            <w:tcW w:w="1357" w:type="pct"/>
            <w:tcBorders>
              <w:bottom w:val="single" w:sz="4" w:space="0" w:color="auto"/>
            </w:tcBorders>
            <w:vAlign w:val="center"/>
          </w:tcPr>
          <w:p w14:paraId="1DB4D4BF" w14:textId="77777777" w:rsidR="007E2A2C" w:rsidRPr="00DC7310" w:rsidRDefault="007E2A2C" w:rsidP="007E2A2C">
            <w:pPr>
              <w:spacing w:after="0"/>
              <w:jc w:val="center"/>
              <w:rPr>
                <w:rFonts w:ascii="Arial" w:hAnsi="Arial" w:cs="Arial"/>
                <w:sz w:val="18"/>
              </w:rPr>
            </w:pPr>
            <w:r w:rsidRPr="00DC7310">
              <w:rPr>
                <w:rFonts w:ascii="Arial" w:hAnsi="Arial" w:cs="Arial"/>
                <w:sz w:val="18"/>
              </w:rPr>
              <w:t>DC_3-7_n1-n8</w:t>
            </w:r>
          </w:p>
          <w:p w14:paraId="3D5260D4" w14:textId="77777777" w:rsidR="007E2A2C" w:rsidRPr="00DC7310" w:rsidRDefault="007E2A2C" w:rsidP="007E2A2C">
            <w:pPr>
              <w:pStyle w:val="TAC"/>
              <w:keepNext w:val="0"/>
              <w:keepLines w:val="0"/>
              <w:rPr>
                <w:rFonts w:cs="Arial"/>
              </w:rPr>
            </w:pPr>
            <w:r w:rsidRPr="00DC7310">
              <w:rPr>
                <w:rFonts w:cs="Arial"/>
              </w:rPr>
              <w:t>DC_3-3-7_n1-n8</w:t>
            </w:r>
          </w:p>
          <w:p w14:paraId="1C597CC2" w14:textId="77777777" w:rsidR="007E2A2C" w:rsidRPr="00DC7310" w:rsidRDefault="007E2A2C" w:rsidP="007E2A2C">
            <w:pPr>
              <w:pStyle w:val="TAC"/>
              <w:keepNext w:val="0"/>
              <w:keepLines w:val="0"/>
              <w:rPr>
                <w:rFonts w:cs="Arial"/>
              </w:rPr>
            </w:pPr>
            <w:r w:rsidRPr="00DC7310">
              <w:rPr>
                <w:rFonts w:cs="Arial"/>
              </w:rPr>
              <w:t>DC_3-7-7_n1-n8</w:t>
            </w:r>
          </w:p>
          <w:p w14:paraId="3013ECDA" w14:textId="77777777" w:rsidR="007E2A2C" w:rsidRPr="00DC7310" w:rsidRDefault="007E2A2C" w:rsidP="007E2A2C">
            <w:pPr>
              <w:pStyle w:val="TAC"/>
              <w:keepNext w:val="0"/>
              <w:keepLines w:val="0"/>
              <w:rPr>
                <w:lang w:eastAsia="ko-KR"/>
              </w:rPr>
            </w:pPr>
            <w:r w:rsidRPr="00DC7310">
              <w:rPr>
                <w:rFonts w:cs="Arial"/>
              </w:rPr>
              <w:t>DC_3-3-7-7_n1-n8</w:t>
            </w:r>
          </w:p>
        </w:tc>
        <w:tc>
          <w:tcPr>
            <w:tcW w:w="937" w:type="pct"/>
            <w:vAlign w:val="center"/>
          </w:tcPr>
          <w:p w14:paraId="077240E3" w14:textId="77777777" w:rsidR="007E2A2C" w:rsidRPr="00DC7310" w:rsidRDefault="007E2A2C" w:rsidP="007E2A2C">
            <w:pPr>
              <w:pStyle w:val="TAC"/>
              <w:keepNext w:val="0"/>
              <w:keepLines w:val="0"/>
              <w:rPr>
                <w:lang w:eastAsia="zh-TW"/>
              </w:rPr>
            </w:pPr>
            <w:r w:rsidRPr="00DC7310">
              <w:rPr>
                <w:rFonts w:cs="Arial"/>
                <w:lang w:eastAsia="zh-TW"/>
              </w:rPr>
              <w:t>-</w:t>
            </w:r>
          </w:p>
        </w:tc>
        <w:tc>
          <w:tcPr>
            <w:tcW w:w="938" w:type="pct"/>
            <w:vAlign w:val="center"/>
          </w:tcPr>
          <w:p w14:paraId="45300833"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5EB76E28" w14:textId="77777777" w:rsidR="007E2A2C" w:rsidRPr="00DC7310" w:rsidRDefault="007E2A2C" w:rsidP="007E2A2C">
            <w:pPr>
              <w:pStyle w:val="TAC"/>
              <w:keepNext w:val="0"/>
              <w:keepLines w:val="0"/>
              <w:rPr>
                <w:lang w:eastAsia="ja-JP"/>
              </w:rPr>
            </w:pPr>
            <w:r w:rsidRPr="00DC7310">
              <w:rPr>
                <w:rFonts w:cs="Arial"/>
                <w:lang w:eastAsia="zh-CN"/>
              </w:rPr>
              <w:t>-</w:t>
            </w:r>
          </w:p>
        </w:tc>
        <w:tc>
          <w:tcPr>
            <w:tcW w:w="884" w:type="pct"/>
            <w:vAlign w:val="center"/>
          </w:tcPr>
          <w:p w14:paraId="3E09E85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r>
      <w:tr w:rsidR="007E2A2C" w:rsidRPr="00DC7310" w14:paraId="1C2CD085" w14:textId="77777777" w:rsidTr="006251F6">
        <w:trPr>
          <w:jc w:val="center"/>
        </w:trPr>
        <w:tc>
          <w:tcPr>
            <w:tcW w:w="1357" w:type="pct"/>
            <w:tcBorders>
              <w:bottom w:val="single" w:sz="4" w:space="0" w:color="auto"/>
            </w:tcBorders>
          </w:tcPr>
          <w:p w14:paraId="16364087" w14:textId="77777777" w:rsidR="007E2A2C" w:rsidRPr="00DC7310" w:rsidRDefault="007E2A2C" w:rsidP="007E2A2C">
            <w:pPr>
              <w:pStyle w:val="TAC"/>
              <w:keepNext w:val="0"/>
              <w:keepLines w:val="0"/>
              <w:rPr>
                <w:lang w:eastAsia="ko-KR"/>
              </w:rPr>
            </w:pPr>
            <w:r w:rsidRPr="00DC7310">
              <w:rPr>
                <w:lang w:eastAsia="ko-KR"/>
              </w:rPr>
              <w:t>DC_3-7_n1-n28</w:t>
            </w:r>
          </w:p>
        </w:tc>
        <w:tc>
          <w:tcPr>
            <w:tcW w:w="937" w:type="pct"/>
            <w:vAlign w:val="center"/>
          </w:tcPr>
          <w:p w14:paraId="3A5631D1" w14:textId="77777777" w:rsidR="007E2A2C" w:rsidRPr="00DC7310" w:rsidRDefault="007E2A2C" w:rsidP="007E2A2C">
            <w:pPr>
              <w:pStyle w:val="TAC"/>
              <w:keepNext w:val="0"/>
              <w:keepLines w:val="0"/>
              <w:rPr>
                <w:lang w:eastAsia="zh-TW"/>
              </w:rPr>
            </w:pPr>
            <w:r w:rsidRPr="00DC7310">
              <w:rPr>
                <w:lang w:eastAsia="zh-TW"/>
              </w:rPr>
              <w:t>-</w:t>
            </w:r>
          </w:p>
        </w:tc>
        <w:tc>
          <w:tcPr>
            <w:tcW w:w="938" w:type="pct"/>
            <w:vAlign w:val="center"/>
          </w:tcPr>
          <w:p w14:paraId="17C1F04D" w14:textId="77777777" w:rsidR="007E2A2C" w:rsidRPr="00DC7310" w:rsidRDefault="007E2A2C" w:rsidP="007E2A2C">
            <w:pPr>
              <w:pStyle w:val="TAC"/>
              <w:keepNext w:val="0"/>
              <w:keepLines w:val="0"/>
              <w:rPr>
                <w:lang w:eastAsia="zh-CN"/>
              </w:rPr>
            </w:pPr>
            <w:r w:rsidRPr="00DC7310">
              <w:rPr>
                <w:lang w:eastAsia="zh-CN"/>
              </w:rPr>
              <w:t>-</w:t>
            </w:r>
          </w:p>
        </w:tc>
        <w:tc>
          <w:tcPr>
            <w:tcW w:w="884" w:type="pct"/>
            <w:vAlign w:val="center"/>
          </w:tcPr>
          <w:p w14:paraId="062C777E" w14:textId="77777777" w:rsidR="007E2A2C" w:rsidRPr="00DC7310" w:rsidRDefault="007E2A2C" w:rsidP="007E2A2C">
            <w:pPr>
              <w:pStyle w:val="TAC"/>
              <w:keepNext w:val="0"/>
              <w:keepLines w:val="0"/>
              <w:rPr>
                <w:lang w:eastAsia="ja-JP"/>
              </w:rPr>
            </w:pPr>
            <w:r w:rsidRPr="00DC7310">
              <w:rPr>
                <w:lang w:eastAsia="ja-JP"/>
              </w:rPr>
              <w:t>-</w:t>
            </w:r>
          </w:p>
        </w:tc>
        <w:tc>
          <w:tcPr>
            <w:tcW w:w="884" w:type="pct"/>
            <w:vAlign w:val="center"/>
          </w:tcPr>
          <w:p w14:paraId="72F0D51E" w14:textId="77777777" w:rsidR="007E2A2C" w:rsidRPr="00DC7310" w:rsidRDefault="007E2A2C" w:rsidP="007E2A2C">
            <w:pPr>
              <w:pStyle w:val="TAC"/>
              <w:keepNext w:val="0"/>
              <w:keepLines w:val="0"/>
              <w:rPr>
                <w:lang w:eastAsia="zh-CN"/>
              </w:rPr>
            </w:pPr>
            <w:r w:rsidRPr="00DC7310">
              <w:rPr>
                <w:lang w:eastAsia="zh-CN"/>
              </w:rPr>
              <w:t>0.2</w:t>
            </w:r>
          </w:p>
        </w:tc>
      </w:tr>
      <w:tr w:rsidR="007E2A2C" w:rsidRPr="00DC7310" w14:paraId="55EECDF8" w14:textId="77777777" w:rsidTr="006251F6">
        <w:trPr>
          <w:jc w:val="center"/>
        </w:trPr>
        <w:tc>
          <w:tcPr>
            <w:tcW w:w="1357" w:type="pct"/>
            <w:tcBorders>
              <w:bottom w:val="single" w:sz="4" w:space="0" w:color="auto"/>
            </w:tcBorders>
          </w:tcPr>
          <w:p w14:paraId="7E483217" w14:textId="77777777" w:rsidR="007E2A2C" w:rsidRPr="00DC7310" w:rsidRDefault="007E2A2C" w:rsidP="007E2A2C">
            <w:pPr>
              <w:pStyle w:val="TAC"/>
              <w:keepNext w:val="0"/>
              <w:keepLines w:val="0"/>
              <w:rPr>
                <w:lang w:eastAsia="zh-CN"/>
              </w:rPr>
            </w:pPr>
            <w:r w:rsidRPr="00DC7310">
              <w:rPr>
                <w:lang w:eastAsia="ko-KR"/>
              </w:rPr>
              <w:t>DC_3-7_n1-n40</w:t>
            </w:r>
          </w:p>
        </w:tc>
        <w:tc>
          <w:tcPr>
            <w:tcW w:w="937" w:type="pct"/>
            <w:vAlign w:val="center"/>
          </w:tcPr>
          <w:p w14:paraId="32B689E7" w14:textId="77777777" w:rsidR="007E2A2C" w:rsidRPr="00DC7310" w:rsidRDefault="007E2A2C" w:rsidP="007E2A2C">
            <w:pPr>
              <w:pStyle w:val="TAC"/>
              <w:keepNext w:val="0"/>
              <w:keepLines w:val="0"/>
              <w:rPr>
                <w:lang w:eastAsia="zh-CN"/>
              </w:rPr>
            </w:pPr>
            <w:r w:rsidRPr="00DC7310">
              <w:rPr>
                <w:lang w:eastAsia="zh-TW"/>
              </w:rPr>
              <w:t>-</w:t>
            </w:r>
          </w:p>
        </w:tc>
        <w:tc>
          <w:tcPr>
            <w:tcW w:w="938" w:type="pct"/>
            <w:vAlign w:val="center"/>
          </w:tcPr>
          <w:p w14:paraId="1FD52BF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004CD1E" w14:textId="77777777" w:rsidR="007E2A2C" w:rsidRPr="00DC7310" w:rsidRDefault="007E2A2C" w:rsidP="007E2A2C">
            <w:pPr>
              <w:pStyle w:val="TAC"/>
              <w:keepNext w:val="0"/>
              <w:keepLines w:val="0"/>
              <w:rPr>
                <w:lang w:eastAsia="zh-CN"/>
              </w:rPr>
            </w:pPr>
            <w:r w:rsidRPr="00DC7310">
              <w:rPr>
                <w:lang w:eastAsia="ja-JP"/>
              </w:rPr>
              <w:t>-</w:t>
            </w:r>
          </w:p>
        </w:tc>
        <w:tc>
          <w:tcPr>
            <w:tcW w:w="884" w:type="pct"/>
            <w:vAlign w:val="center"/>
          </w:tcPr>
          <w:p w14:paraId="633DD3A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.8</w:t>
            </w:r>
          </w:p>
        </w:tc>
      </w:tr>
      <w:tr w:rsidR="007E2A2C" w:rsidRPr="00DC7310" w14:paraId="54D344E9" w14:textId="77777777" w:rsidTr="006251F6">
        <w:trPr>
          <w:jc w:val="center"/>
        </w:trPr>
        <w:tc>
          <w:tcPr>
            <w:tcW w:w="1357" w:type="pct"/>
            <w:tcBorders>
              <w:bottom w:val="single" w:sz="4" w:space="0" w:color="auto"/>
            </w:tcBorders>
            <w:shd w:val="clear" w:color="auto" w:fill="auto"/>
          </w:tcPr>
          <w:p w14:paraId="4560846D" w14:textId="77777777" w:rsidR="007E2A2C" w:rsidRPr="00DC7310" w:rsidRDefault="007E2A2C" w:rsidP="007E2A2C">
            <w:pPr>
              <w:pStyle w:val="TAC"/>
              <w:keepNext w:val="0"/>
              <w:keepLines w:val="0"/>
              <w:rPr>
                <w:rFonts w:cs="Arial"/>
              </w:rPr>
            </w:pPr>
            <w:r w:rsidRPr="00DC7310">
              <w:rPr>
                <w:rFonts w:eastAsia="MS Mincho" w:cs="Arial"/>
                <w:bCs/>
                <w:szCs w:val="18"/>
              </w:rPr>
              <w:t>DC_3-7_n1-n78</w:t>
            </w:r>
          </w:p>
        </w:tc>
        <w:tc>
          <w:tcPr>
            <w:tcW w:w="937" w:type="pct"/>
            <w:vAlign w:val="center"/>
          </w:tcPr>
          <w:p w14:paraId="22C52191" w14:textId="77777777" w:rsidR="007E2A2C" w:rsidRPr="00DC7310" w:rsidRDefault="007E2A2C" w:rsidP="007E2A2C">
            <w:pPr>
              <w:pStyle w:val="TAC"/>
              <w:keepNext w:val="0"/>
              <w:keepLines w:val="0"/>
              <w:rPr>
                <w:rFonts w:cs="Arial"/>
              </w:rPr>
            </w:pPr>
            <w:r w:rsidRPr="00DC7310">
              <w:rPr>
                <w:rFonts w:eastAsia="MS Mincho" w:cs="Arial"/>
                <w:bCs/>
                <w:szCs w:val="18"/>
              </w:rPr>
              <w:t>0.3</w:t>
            </w:r>
          </w:p>
        </w:tc>
        <w:tc>
          <w:tcPr>
            <w:tcW w:w="938" w:type="pct"/>
            <w:vAlign w:val="center"/>
          </w:tcPr>
          <w:p w14:paraId="7FA5749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976B88C" w14:textId="77777777" w:rsidR="007E2A2C" w:rsidRPr="00DC7310" w:rsidRDefault="007E2A2C" w:rsidP="007E2A2C">
            <w:pPr>
              <w:pStyle w:val="TAC"/>
              <w:keepNext w:val="0"/>
              <w:keepLines w:val="0"/>
              <w:rPr>
                <w:rFonts w:cs="Arial"/>
              </w:rPr>
            </w:pPr>
            <w:r w:rsidRPr="00DC7310">
              <w:rPr>
                <w:rFonts w:eastAsia="MS Mincho" w:cs="Arial"/>
                <w:bCs/>
                <w:szCs w:val="18"/>
              </w:rPr>
              <w:t>0.3</w:t>
            </w:r>
          </w:p>
        </w:tc>
        <w:tc>
          <w:tcPr>
            <w:tcW w:w="884" w:type="pct"/>
            <w:vAlign w:val="center"/>
          </w:tcPr>
          <w:p w14:paraId="2A9297B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069E72A0" w14:textId="77777777" w:rsidTr="006251F6">
        <w:trPr>
          <w:jc w:val="center"/>
        </w:trPr>
        <w:tc>
          <w:tcPr>
            <w:tcW w:w="1357" w:type="pct"/>
            <w:tcBorders>
              <w:top w:val="single" w:sz="4" w:space="0" w:color="auto"/>
              <w:bottom w:val="single" w:sz="4" w:space="0" w:color="auto"/>
            </w:tcBorders>
            <w:shd w:val="clear" w:color="auto" w:fill="auto"/>
          </w:tcPr>
          <w:p w14:paraId="48077B08" w14:textId="77777777" w:rsidR="007E2A2C" w:rsidRPr="00DC7310" w:rsidRDefault="007E2A2C" w:rsidP="007E2A2C">
            <w:pPr>
              <w:pStyle w:val="TAC"/>
              <w:keepNext w:val="0"/>
              <w:keepLines w:val="0"/>
              <w:rPr>
                <w:rFonts w:cs="Arial"/>
              </w:rPr>
            </w:pPr>
            <w:r w:rsidRPr="00DC7310">
              <w:rPr>
                <w:rFonts w:cs="Arial"/>
                <w:lang w:eastAsia="ja-JP"/>
              </w:rPr>
              <w:t>DC_3-7_n3-n78</w:t>
            </w:r>
          </w:p>
        </w:tc>
        <w:tc>
          <w:tcPr>
            <w:tcW w:w="937" w:type="pct"/>
            <w:vAlign w:val="center"/>
          </w:tcPr>
          <w:p w14:paraId="6207BA52" w14:textId="77777777" w:rsidR="007E2A2C" w:rsidRPr="00DC7310" w:rsidRDefault="007E2A2C" w:rsidP="007E2A2C">
            <w:pPr>
              <w:pStyle w:val="TAC"/>
              <w:keepNext w:val="0"/>
              <w:keepLines w:val="0"/>
              <w:rPr>
                <w:rFonts w:eastAsia="MS Mincho" w:cs="Arial"/>
                <w:bCs/>
                <w:szCs w:val="18"/>
              </w:rPr>
            </w:pPr>
            <w:r w:rsidRPr="00DC7310">
              <w:t>0.2</w:t>
            </w:r>
          </w:p>
        </w:tc>
        <w:tc>
          <w:tcPr>
            <w:tcW w:w="938" w:type="pct"/>
            <w:vAlign w:val="center"/>
          </w:tcPr>
          <w:p w14:paraId="5D83C284"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2CA1CEB" w14:textId="77777777" w:rsidR="007E2A2C" w:rsidRPr="00DC7310" w:rsidRDefault="007E2A2C" w:rsidP="007E2A2C">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3EC42A7A"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7E2A2C" w:rsidRPr="00DC7310" w14:paraId="029DFE10" w14:textId="77777777" w:rsidTr="006251F6">
        <w:trPr>
          <w:jc w:val="center"/>
        </w:trPr>
        <w:tc>
          <w:tcPr>
            <w:tcW w:w="1357" w:type="pct"/>
            <w:tcBorders>
              <w:bottom w:val="single" w:sz="4" w:space="0" w:color="auto"/>
            </w:tcBorders>
            <w:shd w:val="clear" w:color="auto" w:fill="auto"/>
          </w:tcPr>
          <w:p w14:paraId="07A0119C" w14:textId="77777777" w:rsidR="007E2A2C" w:rsidRPr="00DC7310" w:rsidRDefault="007E2A2C" w:rsidP="007E2A2C">
            <w:pPr>
              <w:pStyle w:val="TAC"/>
              <w:keepNext w:val="0"/>
              <w:keepLines w:val="0"/>
              <w:rPr>
                <w:rFonts w:cs="Arial"/>
              </w:rPr>
            </w:pPr>
            <w:r w:rsidRPr="00DC7310">
              <w:rPr>
                <w:rFonts w:cs="Arial"/>
                <w:lang w:eastAsia="ja-JP"/>
              </w:rPr>
              <w:t>DC_3-7_n5-n40</w:t>
            </w:r>
          </w:p>
        </w:tc>
        <w:tc>
          <w:tcPr>
            <w:tcW w:w="937" w:type="pct"/>
            <w:vAlign w:val="center"/>
          </w:tcPr>
          <w:p w14:paraId="22D04AF7" w14:textId="77777777" w:rsidR="007E2A2C" w:rsidRPr="00DC7310" w:rsidRDefault="007E2A2C" w:rsidP="007E2A2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2BD8AF89" w14:textId="77777777" w:rsidR="007E2A2C" w:rsidRPr="00DC7310" w:rsidRDefault="007E2A2C" w:rsidP="007E2A2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32D2F163" w14:textId="77777777" w:rsidR="007E2A2C" w:rsidRPr="00DC7310" w:rsidRDefault="007E2A2C" w:rsidP="007E2A2C">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1833BE7" w14:textId="77777777" w:rsidR="007E2A2C" w:rsidRPr="00DC7310" w:rsidRDefault="007E2A2C" w:rsidP="007E2A2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7E2A2C" w:rsidRPr="00DC7310" w14:paraId="315DD69C" w14:textId="77777777" w:rsidTr="006251F6">
        <w:trPr>
          <w:jc w:val="center"/>
        </w:trPr>
        <w:tc>
          <w:tcPr>
            <w:tcW w:w="1357" w:type="pct"/>
            <w:tcBorders>
              <w:bottom w:val="single" w:sz="4" w:space="0" w:color="auto"/>
            </w:tcBorders>
            <w:shd w:val="clear" w:color="auto" w:fill="auto"/>
          </w:tcPr>
          <w:p w14:paraId="022869EF" w14:textId="77777777" w:rsidR="007E2A2C" w:rsidRPr="00DC7310" w:rsidRDefault="007E2A2C" w:rsidP="007E2A2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63749931" w14:textId="77777777" w:rsidR="007E2A2C" w:rsidRPr="00DC7310" w:rsidRDefault="007E2A2C" w:rsidP="007E2A2C">
            <w:pPr>
              <w:pStyle w:val="TAC"/>
              <w:keepNext w:val="0"/>
              <w:keepLines w:val="0"/>
              <w:rPr>
                <w:rFonts w:cs="Arial"/>
              </w:rPr>
            </w:pPr>
            <w:r w:rsidRPr="00DC7310">
              <w:rPr>
                <w:rFonts w:eastAsia="Malgun Gothic" w:cs="Arial"/>
                <w:lang w:eastAsia="ko-KR"/>
              </w:rPr>
              <w:t>0.2</w:t>
            </w:r>
          </w:p>
        </w:tc>
        <w:tc>
          <w:tcPr>
            <w:tcW w:w="938" w:type="pct"/>
            <w:vAlign w:val="center"/>
          </w:tcPr>
          <w:p w14:paraId="0B25D37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2DAF21" w14:textId="77777777" w:rsidR="007E2A2C" w:rsidRPr="00DC7310" w:rsidRDefault="007E2A2C" w:rsidP="007E2A2C">
            <w:pPr>
              <w:pStyle w:val="TAC"/>
              <w:keepNext w:val="0"/>
              <w:keepLines w:val="0"/>
              <w:rPr>
                <w:rFonts w:cs="Arial"/>
              </w:rPr>
            </w:pPr>
            <w:r w:rsidRPr="00DC7310">
              <w:rPr>
                <w:rFonts w:eastAsia="Malgun Gothic" w:cs="Arial"/>
                <w:lang w:eastAsia="ko-KR"/>
              </w:rPr>
              <w:t>0.2</w:t>
            </w:r>
          </w:p>
        </w:tc>
        <w:tc>
          <w:tcPr>
            <w:tcW w:w="884" w:type="pct"/>
            <w:vAlign w:val="center"/>
          </w:tcPr>
          <w:p w14:paraId="04A4625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4BFD36F" w14:textId="77777777" w:rsidTr="006251F6">
        <w:trPr>
          <w:jc w:val="center"/>
        </w:trPr>
        <w:tc>
          <w:tcPr>
            <w:tcW w:w="1357" w:type="pct"/>
            <w:tcBorders>
              <w:bottom w:val="single" w:sz="4" w:space="0" w:color="auto"/>
            </w:tcBorders>
          </w:tcPr>
          <w:p w14:paraId="77FEF62F" w14:textId="77777777" w:rsidR="007E2A2C" w:rsidRPr="00DC7310" w:rsidRDefault="007E2A2C" w:rsidP="007E2A2C">
            <w:pPr>
              <w:pStyle w:val="TAC"/>
              <w:keepNext w:val="0"/>
              <w:keepLines w:val="0"/>
              <w:rPr>
                <w:rFonts w:cs="Arial"/>
                <w:lang w:eastAsia="zh-TW"/>
              </w:rPr>
            </w:pPr>
            <w:r w:rsidRPr="00DC7310">
              <w:rPr>
                <w:rFonts w:cs="Arial"/>
                <w:lang w:eastAsia="zh-TW"/>
              </w:rPr>
              <w:t>DC_3-7-8_n1</w:t>
            </w:r>
          </w:p>
          <w:p w14:paraId="0B376F46" w14:textId="77777777" w:rsidR="007E2A2C" w:rsidRPr="00DC7310" w:rsidRDefault="007E2A2C" w:rsidP="007E2A2C">
            <w:pPr>
              <w:pStyle w:val="TAC"/>
              <w:keepNext w:val="0"/>
              <w:keepLines w:val="0"/>
            </w:pPr>
            <w:r w:rsidRPr="00DC7310">
              <w:t>DC_3-3-7-8_n1</w:t>
            </w:r>
          </w:p>
          <w:p w14:paraId="68B49031" w14:textId="77777777" w:rsidR="007E2A2C" w:rsidRPr="00DC7310" w:rsidRDefault="007E2A2C" w:rsidP="007E2A2C">
            <w:pPr>
              <w:pStyle w:val="TAC"/>
              <w:keepNext w:val="0"/>
              <w:keepLines w:val="0"/>
            </w:pPr>
            <w:r w:rsidRPr="00DC7310">
              <w:t>DC_3-7-7-8_n1</w:t>
            </w:r>
          </w:p>
          <w:p w14:paraId="720C97BE" w14:textId="77777777" w:rsidR="007E2A2C" w:rsidRPr="00DC7310" w:rsidRDefault="007E2A2C" w:rsidP="007E2A2C">
            <w:pPr>
              <w:pStyle w:val="TAC"/>
              <w:keepNext w:val="0"/>
              <w:keepLines w:val="0"/>
              <w:rPr>
                <w:rFonts w:cs="Arial"/>
                <w:lang w:eastAsia="zh-TW"/>
              </w:rPr>
            </w:pPr>
            <w:r w:rsidRPr="00DC7310">
              <w:t>DC_3-3-7-7-8_n1</w:t>
            </w:r>
          </w:p>
        </w:tc>
        <w:tc>
          <w:tcPr>
            <w:tcW w:w="937" w:type="pct"/>
            <w:vAlign w:val="center"/>
          </w:tcPr>
          <w:p w14:paraId="68263C19" w14:textId="77777777" w:rsidR="007E2A2C" w:rsidRPr="00DC7310" w:rsidRDefault="007E2A2C" w:rsidP="007E2A2C">
            <w:pPr>
              <w:pStyle w:val="TAC"/>
              <w:keepNext w:val="0"/>
              <w:keepLines w:val="0"/>
              <w:rPr>
                <w:rFonts w:cs="Arial"/>
                <w:lang w:eastAsia="zh-TW"/>
              </w:rPr>
            </w:pPr>
            <w:r w:rsidRPr="00DC7310">
              <w:rPr>
                <w:rFonts w:cs="Arial"/>
                <w:lang w:eastAsia="zh-TW"/>
              </w:rPr>
              <w:t>-</w:t>
            </w:r>
          </w:p>
        </w:tc>
        <w:tc>
          <w:tcPr>
            <w:tcW w:w="938" w:type="pct"/>
            <w:vAlign w:val="center"/>
          </w:tcPr>
          <w:p w14:paraId="1DDC707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2CD32F7E" w14:textId="77777777" w:rsidR="007E2A2C" w:rsidRPr="00DC7310" w:rsidRDefault="007E2A2C" w:rsidP="007E2A2C">
            <w:pPr>
              <w:pStyle w:val="TAC"/>
              <w:keepNext w:val="0"/>
              <w:keepLines w:val="0"/>
              <w:rPr>
                <w:rFonts w:cs="Arial"/>
                <w:lang w:eastAsia="zh-TW"/>
              </w:rPr>
            </w:pPr>
            <w:r w:rsidRPr="00DC7310">
              <w:rPr>
                <w:rFonts w:cs="Arial"/>
                <w:lang w:eastAsia="zh-TW"/>
              </w:rPr>
              <w:t>0.2</w:t>
            </w:r>
          </w:p>
        </w:tc>
        <w:tc>
          <w:tcPr>
            <w:tcW w:w="884" w:type="pct"/>
            <w:vAlign w:val="center"/>
          </w:tcPr>
          <w:p w14:paraId="3CD1B955"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324B2704" w14:textId="77777777" w:rsidTr="006251F6">
        <w:trPr>
          <w:jc w:val="center"/>
        </w:trPr>
        <w:tc>
          <w:tcPr>
            <w:tcW w:w="1357" w:type="pct"/>
            <w:tcBorders>
              <w:bottom w:val="single" w:sz="4" w:space="0" w:color="auto"/>
            </w:tcBorders>
          </w:tcPr>
          <w:p w14:paraId="5E1F3632" w14:textId="77777777" w:rsidR="007E2A2C" w:rsidRPr="00DC7310" w:rsidRDefault="007E2A2C" w:rsidP="007E2A2C">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6E6EF314" w14:textId="77777777" w:rsidR="007E2A2C" w:rsidRPr="00DC7310" w:rsidRDefault="007E2A2C" w:rsidP="007E2A2C">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31703B14" w14:textId="77777777" w:rsidR="007E2A2C" w:rsidRPr="00DC7310" w:rsidRDefault="007E2A2C" w:rsidP="007E2A2C">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39974F00" w14:textId="77777777" w:rsidR="007E2A2C" w:rsidRPr="00DC7310" w:rsidRDefault="007E2A2C" w:rsidP="007E2A2C">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7CBE7994" w14:textId="77777777" w:rsidR="007E2A2C" w:rsidRPr="00DC7310" w:rsidRDefault="007E2A2C" w:rsidP="007E2A2C">
            <w:pPr>
              <w:pStyle w:val="TAC"/>
              <w:keepNext w:val="0"/>
              <w:keepLines w:val="0"/>
              <w:rPr>
                <w:rFonts w:cs="Arial"/>
                <w:lang w:eastAsia="zh-CN"/>
              </w:rPr>
            </w:pPr>
            <w:r w:rsidRPr="00DC7310">
              <w:rPr>
                <w:rFonts w:eastAsia="PMingLiU" w:cs="Arial" w:hint="eastAsia"/>
                <w:lang w:eastAsia="zh-TW"/>
              </w:rPr>
              <w:t>-</w:t>
            </w:r>
          </w:p>
        </w:tc>
      </w:tr>
      <w:tr w:rsidR="007E2A2C" w:rsidRPr="00DC7310" w14:paraId="3199DDB2" w14:textId="77777777" w:rsidTr="006251F6">
        <w:trPr>
          <w:jc w:val="center"/>
        </w:trPr>
        <w:tc>
          <w:tcPr>
            <w:tcW w:w="1357" w:type="pct"/>
            <w:tcBorders>
              <w:bottom w:val="single" w:sz="4" w:space="0" w:color="auto"/>
            </w:tcBorders>
            <w:shd w:val="clear" w:color="auto" w:fill="auto"/>
          </w:tcPr>
          <w:p w14:paraId="08248EDC" w14:textId="77777777" w:rsidR="007E2A2C" w:rsidRPr="00DC7310" w:rsidRDefault="007E2A2C" w:rsidP="007E2A2C">
            <w:pPr>
              <w:pStyle w:val="TAC"/>
              <w:keepNext w:val="0"/>
              <w:keepLines w:val="0"/>
              <w:tabs>
                <w:tab w:val="left" w:pos="365"/>
                <w:tab w:val="center" w:pos="969"/>
              </w:tabs>
            </w:pPr>
            <w:r w:rsidRPr="00DC7310">
              <w:t>DC_3-7-8_n28</w:t>
            </w:r>
          </w:p>
          <w:p w14:paraId="7D894F8E" w14:textId="77777777" w:rsidR="007E2A2C" w:rsidRPr="00DC7310" w:rsidRDefault="007E2A2C" w:rsidP="007E2A2C">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17BDFF49" w14:textId="77777777" w:rsidR="007E2A2C" w:rsidRPr="00DC7310" w:rsidRDefault="007E2A2C" w:rsidP="007E2A2C">
            <w:pPr>
              <w:pStyle w:val="TAC"/>
              <w:keepNext w:val="0"/>
              <w:keepLines w:val="0"/>
              <w:rPr>
                <w:lang w:eastAsia="zh-TW"/>
              </w:rPr>
            </w:pPr>
            <w:r w:rsidRPr="00DC7310">
              <w:rPr>
                <w:lang w:eastAsia="zh-CN"/>
              </w:rPr>
              <w:t>-</w:t>
            </w:r>
          </w:p>
        </w:tc>
        <w:tc>
          <w:tcPr>
            <w:tcW w:w="938" w:type="pct"/>
            <w:vAlign w:val="center"/>
          </w:tcPr>
          <w:p w14:paraId="6EF7615E"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235F48CA" w14:textId="77777777" w:rsidR="007E2A2C" w:rsidRPr="00DC7310" w:rsidRDefault="007E2A2C" w:rsidP="007E2A2C">
            <w:pPr>
              <w:pStyle w:val="TAC"/>
              <w:keepNext w:val="0"/>
              <w:keepLines w:val="0"/>
              <w:rPr>
                <w:lang w:eastAsia="zh-TW"/>
              </w:rPr>
            </w:pPr>
            <w:r w:rsidRPr="00DC7310">
              <w:rPr>
                <w:lang w:eastAsia="zh-CN"/>
              </w:rPr>
              <w:t>0.2</w:t>
            </w:r>
          </w:p>
        </w:tc>
        <w:tc>
          <w:tcPr>
            <w:tcW w:w="884" w:type="pct"/>
            <w:vAlign w:val="center"/>
          </w:tcPr>
          <w:p w14:paraId="197827C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.1</w:t>
            </w:r>
          </w:p>
        </w:tc>
      </w:tr>
      <w:tr w:rsidR="007E2A2C" w:rsidRPr="00DC7310" w14:paraId="2690E861" w14:textId="77777777" w:rsidTr="006251F6">
        <w:trPr>
          <w:jc w:val="center"/>
        </w:trPr>
        <w:tc>
          <w:tcPr>
            <w:tcW w:w="1357" w:type="pct"/>
            <w:tcBorders>
              <w:top w:val="single" w:sz="4" w:space="0" w:color="auto"/>
              <w:bottom w:val="single" w:sz="4" w:space="0" w:color="auto"/>
            </w:tcBorders>
            <w:shd w:val="clear" w:color="auto" w:fill="auto"/>
          </w:tcPr>
          <w:p w14:paraId="76DAD38C" w14:textId="77777777" w:rsidR="007E2A2C" w:rsidRPr="00DC7310" w:rsidRDefault="007E2A2C" w:rsidP="007E2A2C">
            <w:pPr>
              <w:pStyle w:val="TAC"/>
              <w:keepNext w:val="0"/>
              <w:keepLines w:val="0"/>
              <w:rPr>
                <w:lang w:eastAsia="zh-TW"/>
              </w:rPr>
            </w:pPr>
            <w:r w:rsidRPr="00DC7310">
              <w:t>DC_3-7-8_n40</w:t>
            </w:r>
          </w:p>
        </w:tc>
        <w:tc>
          <w:tcPr>
            <w:tcW w:w="937" w:type="pct"/>
            <w:vAlign w:val="center"/>
          </w:tcPr>
          <w:p w14:paraId="43F2928D" w14:textId="77777777" w:rsidR="007E2A2C" w:rsidRPr="00DC7310" w:rsidRDefault="007E2A2C" w:rsidP="007E2A2C">
            <w:pPr>
              <w:pStyle w:val="TAC"/>
              <w:keepNext w:val="0"/>
              <w:keepLines w:val="0"/>
              <w:rPr>
                <w:lang w:eastAsia="zh-TW"/>
              </w:rPr>
            </w:pPr>
            <w:r w:rsidRPr="00DC7310">
              <w:t>-</w:t>
            </w:r>
          </w:p>
        </w:tc>
        <w:tc>
          <w:tcPr>
            <w:tcW w:w="938" w:type="pct"/>
            <w:vAlign w:val="center"/>
          </w:tcPr>
          <w:p w14:paraId="4BED0C41"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5FFBFC11" w14:textId="77777777" w:rsidR="007E2A2C" w:rsidRPr="00DC7310" w:rsidRDefault="007E2A2C" w:rsidP="007E2A2C">
            <w:pPr>
              <w:pStyle w:val="TAC"/>
              <w:keepNext w:val="0"/>
              <w:keepLines w:val="0"/>
              <w:rPr>
                <w:lang w:eastAsia="zh-TW"/>
              </w:rPr>
            </w:pPr>
            <w:r w:rsidRPr="00DC7310">
              <w:rPr>
                <w:szCs w:val="18"/>
                <w:lang w:eastAsia="ja-JP"/>
              </w:rPr>
              <w:t>0.2</w:t>
            </w:r>
          </w:p>
        </w:tc>
        <w:tc>
          <w:tcPr>
            <w:tcW w:w="884" w:type="pct"/>
            <w:vAlign w:val="center"/>
          </w:tcPr>
          <w:p w14:paraId="61020BF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01F7FB35" w14:textId="77777777" w:rsidTr="006251F6">
        <w:trPr>
          <w:jc w:val="center"/>
        </w:trPr>
        <w:tc>
          <w:tcPr>
            <w:tcW w:w="1357" w:type="pct"/>
            <w:tcBorders>
              <w:top w:val="single" w:sz="4" w:space="0" w:color="auto"/>
              <w:bottom w:val="single" w:sz="4" w:space="0" w:color="auto"/>
            </w:tcBorders>
            <w:shd w:val="clear" w:color="auto" w:fill="auto"/>
          </w:tcPr>
          <w:p w14:paraId="202FA430" w14:textId="77777777" w:rsidR="007E2A2C" w:rsidRPr="00DC7310" w:rsidRDefault="007E2A2C" w:rsidP="007E2A2C">
            <w:pPr>
              <w:pStyle w:val="TAC"/>
              <w:keepNext w:val="0"/>
              <w:keepLines w:val="0"/>
              <w:rPr>
                <w:lang w:eastAsia="zh-TW"/>
              </w:rPr>
            </w:pPr>
            <w:r w:rsidRPr="00DC7310">
              <w:rPr>
                <w:lang w:eastAsia="zh-TW"/>
              </w:rPr>
              <w:t>DC_3-7-8_n77</w:t>
            </w:r>
          </w:p>
        </w:tc>
        <w:tc>
          <w:tcPr>
            <w:tcW w:w="937" w:type="pct"/>
            <w:vAlign w:val="center"/>
          </w:tcPr>
          <w:p w14:paraId="5EBA7BD5" w14:textId="77777777" w:rsidR="007E2A2C" w:rsidRPr="00DC7310" w:rsidRDefault="007E2A2C" w:rsidP="007E2A2C">
            <w:pPr>
              <w:pStyle w:val="TAC"/>
              <w:keepNext w:val="0"/>
              <w:keepLines w:val="0"/>
              <w:rPr>
                <w:lang w:eastAsia="zh-TW"/>
              </w:rPr>
            </w:pPr>
            <w:r w:rsidRPr="00DC7310">
              <w:rPr>
                <w:lang w:eastAsia="zh-TW"/>
              </w:rPr>
              <w:t>0.2</w:t>
            </w:r>
          </w:p>
        </w:tc>
        <w:tc>
          <w:tcPr>
            <w:tcW w:w="938" w:type="pct"/>
            <w:vAlign w:val="center"/>
          </w:tcPr>
          <w:p w14:paraId="332D95A3"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D26055" w14:textId="77777777" w:rsidR="007E2A2C" w:rsidRPr="00DC7310" w:rsidRDefault="007E2A2C" w:rsidP="007E2A2C">
            <w:pPr>
              <w:pStyle w:val="TAC"/>
              <w:keepNext w:val="0"/>
              <w:keepLines w:val="0"/>
              <w:rPr>
                <w:lang w:eastAsia="zh-TW"/>
              </w:rPr>
            </w:pPr>
            <w:r w:rsidRPr="00DC7310">
              <w:rPr>
                <w:lang w:eastAsia="zh-TW"/>
              </w:rPr>
              <w:t>0.2</w:t>
            </w:r>
          </w:p>
        </w:tc>
        <w:tc>
          <w:tcPr>
            <w:tcW w:w="884" w:type="pct"/>
            <w:vAlign w:val="center"/>
          </w:tcPr>
          <w:p w14:paraId="7FC6A013"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13C098C7" w14:textId="77777777" w:rsidTr="006251F6">
        <w:trPr>
          <w:jc w:val="center"/>
        </w:trPr>
        <w:tc>
          <w:tcPr>
            <w:tcW w:w="1357" w:type="pct"/>
            <w:tcBorders>
              <w:top w:val="single" w:sz="4" w:space="0" w:color="auto"/>
              <w:bottom w:val="single" w:sz="4" w:space="0" w:color="auto"/>
            </w:tcBorders>
            <w:shd w:val="clear" w:color="auto" w:fill="auto"/>
          </w:tcPr>
          <w:p w14:paraId="216CCEF0" w14:textId="77777777" w:rsidR="007E2A2C" w:rsidRPr="00DC7310" w:rsidRDefault="007E2A2C" w:rsidP="007E2A2C">
            <w:pPr>
              <w:pStyle w:val="TAC"/>
              <w:keepNext w:val="0"/>
              <w:keepLines w:val="0"/>
              <w:rPr>
                <w:rFonts w:cs="Arial"/>
                <w:lang w:eastAsia="zh-TW"/>
              </w:rPr>
            </w:pPr>
            <w:r w:rsidRPr="00DC7310">
              <w:rPr>
                <w:rFonts w:cs="Arial"/>
                <w:lang w:eastAsia="zh-TW"/>
              </w:rPr>
              <w:t>DC_3-7-8_n78</w:t>
            </w:r>
          </w:p>
          <w:p w14:paraId="664B86E2" w14:textId="77777777" w:rsidR="007E2A2C" w:rsidRPr="00DC7310" w:rsidRDefault="007E2A2C" w:rsidP="007E2A2C">
            <w:pPr>
              <w:pStyle w:val="TAC"/>
              <w:keepNext w:val="0"/>
              <w:keepLines w:val="0"/>
              <w:rPr>
                <w:rFonts w:cs="Arial"/>
                <w:lang w:eastAsia="zh-TW"/>
              </w:rPr>
            </w:pPr>
            <w:r w:rsidRPr="00DC7310">
              <w:rPr>
                <w:rFonts w:cs="Arial"/>
                <w:lang w:eastAsia="zh-TW"/>
              </w:rPr>
              <w:t>DC_3-3-7-8_n78</w:t>
            </w:r>
          </w:p>
          <w:p w14:paraId="7A8277B2" w14:textId="77777777" w:rsidR="007E2A2C" w:rsidRPr="00DC7310" w:rsidRDefault="007E2A2C" w:rsidP="007E2A2C">
            <w:pPr>
              <w:pStyle w:val="TAC"/>
              <w:keepNext w:val="0"/>
              <w:keepLines w:val="0"/>
              <w:rPr>
                <w:rFonts w:cs="Arial"/>
                <w:lang w:eastAsia="zh-TW"/>
              </w:rPr>
            </w:pPr>
            <w:r w:rsidRPr="00DC7310">
              <w:rPr>
                <w:rFonts w:cs="Arial"/>
                <w:lang w:eastAsia="zh-TW"/>
              </w:rPr>
              <w:t>DC_3-7-7-8_n78</w:t>
            </w:r>
          </w:p>
          <w:p w14:paraId="7A36E192" w14:textId="77777777" w:rsidR="007E2A2C" w:rsidRPr="00DC7310" w:rsidRDefault="007E2A2C" w:rsidP="007E2A2C">
            <w:pPr>
              <w:pStyle w:val="TAC"/>
              <w:keepNext w:val="0"/>
              <w:keepLines w:val="0"/>
              <w:rPr>
                <w:lang w:eastAsia="zh-TW"/>
              </w:rPr>
            </w:pPr>
            <w:r w:rsidRPr="00DC7310">
              <w:rPr>
                <w:rFonts w:cs="Arial"/>
                <w:lang w:eastAsia="zh-TW"/>
              </w:rPr>
              <w:t>DC_3-3-7-7-8_n78</w:t>
            </w:r>
          </w:p>
        </w:tc>
        <w:tc>
          <w:tcPr>
            <w:tcW w:w="937" w:type="pct"/>
            <w:vAlign w:val="center"/>
          </w:tcPr>
          <w:p w14:paraId="26788C43"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9A9A14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9E2BA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FDFC2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A1C89DA" w14:textId="77777777" w:rsidTr="006251F6">
        <w:trPr>
          <w:jc w:val="center"/>
        </w:trPr>
        <w:tc>
          <w:tcPr>
            <w:tcW w:w="1357" w:type="pct"/>
            <w:tcBorders>
              <w:top w:val="single" w:sz="4" w:space="0" w:color="auto"/>
              <w:bottom w:val="single" w:sz="4" w:space="0" w:color="auto"/>
            </w:tcBorders>
            <w:shd w:val="clear" w:color="auto" w:fill="auto"/>
          </w:tcPr>
          <w:p w14:paraId="5EB1CDF4" w14:textId="77777777" w:rsidR="007E2A2C" w:rsidRPr="00DC7310" w:rsidRDefault="007E2A2C" w:rsidP="007E2A2C">
            <w:pPr>
              <w:spacing w:after="0"/>
              <w:jc w:val="center"/>
              <w:rPr>
                <w:rFonts w:ascii="Arial" w:hAnsi="Arial" w:cs="Arial"/>
                <w:sz w:val="18"/>
              </w:rPr>
            </w:pPr>
            <w:r w:rsidRPr="00DC7310">
              <w:rPr>
                <w:rFonts w:ascii="Arial" w:hAnsi="Arial" w:cs="Arial"/>
                <w:sz w:val="18"/>
              </w:rPr>
              <w:t>DC_3-7_n8-n78,</w:t>
            </w:r>
          </w:p>
          <w:p w14:paraId="6636E44D" w14:textId="77777777" w:rsidR="007E2A2C" w:rsidRPr="00DC7310" w:rsidRDefault="007E2A2C" w:rsidP="007E2A2C">
            <w:pPr>
              <w:pStyle w:val="TAC"/>
              <w:keepNext w:val="0"/>
              <w:keepLines w:val="0"/>
              <w:rPr>
                <w:rFonts w:cs="Arial"/>
              </w:rPr>
            </w:pPr>
            <w:r w:rsidRPr="00DC7310">
              <w:rPr>
                <w:rFonts w:cs="Arial"/>
              </w:rPr>
              <w:t>DC_3-3-7_n8-n78,</w:t>
            </w:r>
            <w:r>
              <w:rPr>
                <w:rFonts w:cs="Arial"/>
              </w:rPr>
              <w:t xml:space="preserve"> </w:t>
            </w:r>
          </w:p>
          <w:p w14:paraId="62E155EE" w14:textId="77777777" w:rsidR="007E2A2C" w:rsidRPr="00DC7310" w:rsidRDefault="007E2A2C" w:rsidP="007E2A2C">
            <w:pPr>
              <w:pStyle w:val="TAC"/>
              <w:keepNext w:val="0"/>
              <w:keepLines w:val="0"/>
              <w:rPr>
                <w:rFonts w:cs="Arial"/>
              </w:rPr>
            </w:pPr>
            <w:r w:rsidRPr="00DC7310">
              <w:rPr>
                <w:rFonts w:cs="Arial"/>
              </w:rPr>
              <w:t>DC_3-7-7_n8-n78,</w:t>
            </w:r>
            <w:r>
              <w:rPr>
                <w:rFonts w:cs="Arial"/>
              </w:rPr>
              <w:t xml:space="preserve"> </w:t>
            </w:r>
          </w:p>
          <w:p w14:paraId="79AA843E" w14:textId="77777777" w:rsidR="007E2A2C" w:rsidRPr="00DC7310" w:rsidRDefault="007E2A2C" w:rsidP="007E2A2C">
            <w:pPr>
              <w:pStyle w:val="TAC"/>
              <w:keepNext w:val="0"/>
              <w:keepLines w:val="0"/>
              <w:rPr>
                <w:rFonts w:cs="Arial"/>
                <w:lang w:eastAsia="zh-TW"/>
              </w:rPr>
            </w:pPr>
            <w:r w:rsidRPr="00DC7310">
              <w:rPr>
                <w:rFonts w:cs="Arial"/>
              </w:rPr>
              <w:t>DC_3-3-7-7_n8-n78</w:t>
            </w:r>
          </w:p>
        </w:tc>
        <w:tc>
          <w:tcPr>
            <w:tcW w:w="937" w:type="pct"/>
            <w:vAlign w:val="center"/>
          </w:tcPr>
          <w:p w14:paraId="1DA0373C"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673C44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3CA1B8"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14DAD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27249AFD" w14:textId="77777777" w:rsidTr="006251F6">
        <w:trPr>
          <w:jc w:val="center"/>
        </w:trPr>
        <w:tc>
          <w:tcPr>
            <w:tcW w:w="1357" w:type="pct"/>
            <w:tcBorders>
              <w:bottom w:val="single" w:sz="4" w:space="0" w:color="auto"/>
            </w:tcBorders>
            <w:shd w:val="clear" w:color="auto" w:fill="auto"/>
          </w:tcPr>
          <w:p w14:paraId="13E153EE" w14:textId="77777777" w:rsidR="007E2A2C" w:rsidRPr="00DC7310" w:rsidRDefault="007E2A2C" w:rsidP="007E2A2C">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465D7BDF" w14:textId="77777777" w:rsidR="007E2A2C" w:rsidRPr="00DC7310" w:rsidRDefault="007E2A2C" w:rsidP="007E2A2C">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0B65EC83" w14:textId="77777777" w:rsidR="007E2A2C" w:rsidRPr="00DC7310" w:rsidRDefault="007E2A2C" w:rsidP="007E2A2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02F108A" w14:textId="77777777" w:rsidR="007E2A2C" w:rsidRPr="00DC7310" w:rsidRDefault="007E2A2C" w:rsidP="007E2A2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089A6BC2" w14:textId="77777777" w:rsidR="007E2A2C" w:rsidRPr="00DC7310" w:rsidRDefault="007E2A2C" w:rsidP="007E2A2C">
            <w:pPr>
              <w:pStyle w:val="TAC"/>
              <w:keepNext w:val="0"/>
              <w:keepLines w:val="0"/>
              <w:rPr>
                <w:rFonts w:cs="Arial"/>
                <w:lang w:eastAsia="zh-TW"/>
              </w:rPr>
            </w:pPr>
            <w:r w:rsidRPr="00DC7310">
              <w:rPr>
                <w:rFonts w:hint="eastAsia"/>
                <w:lang w:eastAsia="zh-CN"/>
              </w:rPr>
              <w:t>0</w:t>
            </w:r>
            <w:r w:rsidRPr="00DC7310">
              <w:rPr>
                <w:lang w:eastAsia="zh-CN"/>
              </w:rPr>
              <w:t>.5</w:t>
            </w:r>
          </w:p>
        </w:tc>
      </w:tr>
      <w:tr w:rsidR="007E2A2C" w:rsidRPr="00DC7310" w14:paraId="75698F87" w14:textId="77777777" w:rsidTr="006251F6">
        <w:trPr>
          <w:jc w:val="center"/>
        </w:trPr>
        <w:tc>
          <w:tcPr>
            <w:tcW w:w="1357" w:type="pct"/>
            <w:tcBorders>
              <w:bottom w:val="single" w:sz="4" w:space="0" w:color="auto"/>
            </w:tcBorders>
            <w:shd w:val="clear" w:color="auto" w:fill="auto"/>
          </w:tcPr>
          <w:p w14:paraId="425AA783" w14:textId="77777777" w:rsidR="007E2A2C" w:rsidRPr="00DC7310" w:rsidRDefault="007E2A2C" w:rsidP="007E2A2C">
            <w:pPr>
              <w:pStyle w:val="TAC"/>
              <w:keepNext w:val="0"/>
              <w:keepLines w:val="0"/>
              <w:rPr>
                <w:rFonts w:cs="Arial"/>
              </w:rPr>
            </w:pPr>
            <w:r w:rsidRPr="00DC7310">
              <w:rPr>
                <w:rFonts w:cs="Arial"/>
                <w:lang w:eastAsia="ja-JP"/>
              </w:rPr>
              <w:t>DC_3-7-20_n28</w:t>
            </w:r>
          </w:p>
        </w:tc>
        <w:tc>
          <w:tcPr>
            <w:tcW w:w="937" w:type="pct"/>
            <w:vAlign w:val="center"/>
          </w:tcPr>
          <w:p w14:paraId="2AD930FF" w14:textId="77777777" w:rsidR="007E2A2C" w:rsidRPr="00DC7310" w:rsidRDefault="007E2A2C" w:rsidP="007E2A2C">
            <w:pPr>
              <w:pStyle w:val="TAC"/>
              <w:keepNext w:val="0"/>
              <w:keepLines w:val="0"/>
              <w:rPr>
                <w:rFonts w:cs="Arial"/>
                <w:lang w:eastAsia="ja-JP"/>
              </w:rPr>
            </w:pPr>
            <w:r w:rsidRPr="00DC7310">
              <w:rPr>
                <w:rFonts w:cs="Arial"/>
                <w:lang w:eastAsia="zh-TW"/>
              </w:rPr>
              <w:t>-</w:t>
            </w:r>
          </w:p>
        </w:tc>
        <w:tc>
          <w:tcPr>
            <w:tcW w:w="938" w:type="pct"/>
            <w:vAlign w:val="center"/>
          </w:tcPr>
          <w:p w14:paraId="69396965"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5A8D41D3"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823185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7E2A2C" w:rsidRPr="00DC7310" w14:paraId="23B3A565" w14:textId="77777777" w:rsidTr="006251F6">
        <w:trPr>
          <w:jc w:val="center"/>
        </w:trPr>
        <w:tc>
          <w:tcPr>
            <w:tcW w:w="1357" w:type="pct"/>
            <w:tcBorders>
              <w:bottom w:val="single" w:sz="4" w:space="0" w:color="auto"/>
            </w:tcBorders>
            <w:shd w:val="clear" w:color="auto" w:fill="auto"/>
          </w:tcPr>
          <w:p w14:paraId="6DB42AA5" w14:textId="77777777" w:rsidR="007E2A2C" w:rsidRPr="00DC7310" w:rsidRDefault="007E2A2C" w:rsidP="007E2A2C">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33D4FED8" w14:textId="77777777" w:rsidR="007E2A2C" w:rsidRPr="00DC7310" w:rsidRDefault="007E2A2C" w:rsidP="007E2A2C">
            <w:pPr>
              <w:pStyle w:val="TAC"/>
              <w:keepNext w:val="0"/>
              <w:keepLines w:val="0"/>
              <w:rPr>
                <w:rFonts w:eastAsia="MS Mincho" w:cs="Arial"/>
                <w:lang w:eastAsia="ja-JP"/>
              </w:rPr>
            </w:pPr>
            <w:r w:rsidRPr="00DC7310">
              <w:t>-</w:t>
            </w:r>
          </w:p>
        </w:tc>
        <w:tc>
          <w:tcPr>
            <w:tcW w:w="938" w:type="pct"/>
            <w:vAlign w:val="center"/>
          </w:tcPr>
          <w:p w14:paraId="0D416489"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20BA9ADD" w14:textId="77777777" w:rsidR="007E2A2C" w:rsidRPr="00DC7310" w:rsidRDefault="007E2A2C" w:rsidP="007E2A2C">
            <w:pPr>
              <w:pStyle w:val="TAC"/>
              <w:keepNext w:val="0"/>
              <w:keepLines w:val="0"/>
              <w:rPr>
                <w:rFonts w:eastAsia="MS Mincho" w:cs="Arial"/>
                <w:lang w:eastAsia="ja-JP"/>
              </w:rPr>
            </w:pPr>
            <w:r w:rsidRPr="00DC7310">
              <w:rPr>
                <w:szCs w:val="18"/>
              </w:rPr>
              <w:t>-</w:t>
            </w:r>
          </w:p>
        </w:tc>
        <w:tc>
          <w:tcPr>
            <w:tcW w:w="884" w:type="pct"/>
            <w:vAlign w:val="center"/>
          </w:tcPr>
          <w:p w14:paraId="31D3C18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319FBCA1" w14:textId="77777777" w:rsidTr="006251F6">
        <w:trPr>
          <w:jc w:val="center"/>
        </w:trPr>
        <w:tc>
          <w:tcPr>
            <w:tcW w:w="1357" w:type="pct"/>
            <w:tcBorders>
              <w:bottom w:val="single" w:sz="4" w:space="0" w:color="auto"/>
            </w:tcBorders>
            <w:shd w:val="clear" w:color="auto" w:fill="auto"/>
          </w:tcPr>
          <w:p w14:paraId="3DDCCF43" w14:textId="77777777" w:rsidR="007E2A2C" w:rsidRPr="00DC7310" w:rsidRDefault="007E2A2C" w:rsidP="007E2A2C">
            <w:pPr>
              <w:pStyle w:val="TAC"/>
              <w:keepNext w:val="0"/>
              <w:keepLines w:val="0"/>
              <w:rPr>
                <w:rFonts w:cs="Arial"/>
                <w:lang w:eastAsia="ja-JP"/>
              </w:rPr>
            </w:pPr>
            <w:r w:rsidRPr="00DC7310">
              <w:rPr>
                <w:rFonts w:cs="Arial"/>
              </w:rPr>
              <w:t>DC_</w:t>
            </w:r>
            <w:r w:rsidRPr="00DC7310">
              <w:rPr>
                <w:rFonts w:cs="Arial"/>
                <w:lang w:eastAsia="ja-JP"/>
              </w:rPr>
              <w:t>3-7-20_n78</w:t>
            </w:r>
          </w:p>
          <w:p w14:paraId="5B080053" w14:textId="77777777" w:rsidR="007E2A2C" w:rsidRPr="00DC7310" w:rsidRDefault="007E2A2C" w:rsidP="007E2A2C">
            <w:pPr>
              <w:pStyle w:val="TAC"/>
              <w:keepNext w:val="0"/>
              <w:keepLines w:val="0"/>
              <w:rPr>
                <w:rFonts w:cs="Arial"/>
                <w:lang w:eastAsia="ja-JP"/>
              </w:rPr>
            </w:pPr>
            <w:r w:rsidRPr="00DC7310">
              <w:rPr>
                <w:rFonts w:cs="Arial"/>
                <w:lang w:eastAsia="ja-JP"/>
              </w:rPr>
              <w:t>DC_3-3-7-20_n78</w:t>
            </w:r>
          </w:p>
          <w:p w14:paraId="5D0158D3" w14:textId="77777777" w:rsidR="007E2A2C" w:rsidRPr="00DC7310" w:rsidRDefault="007E2A2C" w:rsidP="007E2A2C">
            <w:pPr>
              <w:pStyle w:val="TAC"/>
              <w:keepNext w:val="0"/>
              <w:keepLines w:val="0"/>
              <w:rPr>
                <w:rFonts w:cs="Arial"/>
              </w:rPr>
            </w:pPr>
            <w:r w:rsidRPr="00DC7310">
              <w:rPr>
                <w:rFonts w:cs="Arial"/>
                <w:lang w:eastAsia="ja-JP"/>
              </w:rPr>
              <w:t>DC_3-7-7-20_n78</w:t>
            </w:r>
          </w:p>
        </w:tc>
        <w:tc>
          <w:tcPr>
            <w:tcW w:w="937" w:type="pct"/>
            <w:vAlign w:val="center"/>
          </w:tcPr>
          <w:p w14:paraId="17B98D57" w14:textId="77777777" w:rsidR="007E2A2C" w:rsidRPr="00DC7310" w:rsidRDefault="007E2A2C" w:rsidP="007E2A2C">
            <w:pPr>
              <w:pStyle w:val="TAC"/>
              <w:keepNext w:val="0"/>
              <w:keepLines w:val="0"/>
              <w:rPr>
                <w:rFonts w:cs="Arial"/>
                <w:lang w:eastAsia="ja-JP"/>
              </w:rPr>
            </w:pPr>
            <w:r w:rsidRPr="00DC7310">
              <w:rPr>
                <w:rFonts w:eastAsia="MS Mincho" w:cs="Arial"/>
                <w:lang w:eastAsia="ja-JP"/>
              </w:rPr>
              <w:t>0.2</w:t>
            </w:r>
          </w:p>
        </w:tc>
        <w:tc>
          <w:tcPr>
            <w:tcW w:w="938" w:type="pct"/>
            <w:vAlign w:val="center"/>
          </w:tcPr>
          <w:p w14:paraId="447011A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6225B6" w14:textId="77777777" w:rsidR="007E2A2C" w:rsidRPr="00DC7310" w:rsidRDefault="007E2A2C" w:rsidP="007E2A2C">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424D7C2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6E82E3E1" w14:textId="77777777" w:rsidTr="006251F6">
        <w:trPr>
          <w:jc w:val="center"/>
        </w:trPr>
        <w:tc>
          <w:tcPr>
            <w:tcW w:w="1357" w:type="pct"/>
            <w:tcBorders>
              <w:bottom w:val="single" w:sz="4" w:space="0" w:color="auto"/>
            </w:tcBorders>
            <w:shd w:val="clear" w:color="auto" w:fill="auto"/>
          </w:tcPr>
          <w:p w14:paraId="581440A2" w14:textId="77777777" w:rsidR="007E2A2C" w:rsidRPr="00DC7310" w:rsidRDefault="007E2A2C" w:rsidP="007E2A2C">
            <w:pPr>
              <w:pStyle w:val="TAC"/>
              <w:keepNext w:val="0"/>
              <w:keepLines w:val="0"/>
              <w:rPr>
                <w:rFonts w:cs="Arial"/>
              </w:rPr>
            </w:pPr>
            <w:r w:rsidRPr="00DC7310">
              <w:rPr>
                <w:rFonts w:cs="Arial"/>
              </w:rPr>
              <w:t>DC_3-7_n26-n78</w:t>
            </w:r>
          </w:p>
        </w:tc>
        <w:tc>
          <w:tcPr>
            <w:tcW w:w="937" w:type="pct"/>
            <w:vAlign w:val="center"/>
          </w:tcPr>
          <w:p w14:paraId="1C006005" w14:textId="77777777" w:rsidR="007E2A2C" w:rsidRPr="00DC7310" w:rsidRDefault="007E2A2C" w:rsidP="007E2A2C">
            <w:pPr>
              <w:pStyle w:val="TAC"/>
              <w:keepNext w:val="0"/>
              <w:keepLines w:val="0"/>
              <w:rPr>
                <w:rFonts w:cs="Arial"/>
                <w:lang w:eastAsia="ko-KR"/>
              </w:rPr>
            </w:pPr>
            <w:r w:rsidRPr="00DC7310">
              <w:rPr>
                <w:rFonts w:cs="Arial" w:hint="eastAsia"/>
                <w:lang w:eastAsia="ko-KR"/>
              </w:rPr>
              <w:t>0.2</w:t>
            </w:r>
          </w:p>
        </w:tc>
        <w:tc>
          <w:tcPr>
            <w:tcW w:w="938" w:type="pct"/>
            <w:vAlign w:val="center"/>
          </w:tcPr>
          <w:p w14:paraId="55705923" w14:textId="77777777" w:rsidR="007E2A2C" w:rsidRPr="00DC7310" w:rsidRDefault="007E2A2C" w:rsidP="007E2A2C">
            <w:pPr>
              <w:pStyle w:val="TAC"/>
              <w:keepNext w:val="0"/>
              <w:keepLines w:val="0"/>
              <w:rPr>
                <w:rFonts w:cs="Arial"/>
                <w:lang w:eastAsia="ko-KR"/>
              </w:rPr>
            </w:pPr>
            <w:r w:rsidRPr="00DC7310">
              <w:rPr>
                <w:rFonts w:cs="Arial" w:hint="eastAsia"/>
                <w:lang w:eastAsia="ko-KR"/>
              </w:rPr>
              <w:t>0.2</w:t>
            </w:r>
          </w:p>
        </w:tc>
        <w:tc>
          <w:tcPr>
            <w:tcW w:w="884" w:type="pct"/>
            <w:vAlign w:val="center"/>
          </w:tcPr>
          <w:p w14:paraId="52186BD4" w14:textId="77777777" w:rsidR="007E2A2C" w:rsidRPr="00DC7310" w:rsidRDefault="007E2A2C" w:rsidP="007E2A2C">
            <w:pPr>
              <w:pStyle w:val="TAC"/>
              <w:keepNext w:val="0"/>
              <w:keepLines w:val="0"/>
              <w:rPr>
                <w:rFonts w:cs="Arial"/>
                <w:lang w:eastAsia="ko-KR"/>
              </w:rPr>
            </w:pPr>
            <w:r w:rsidRPr="00DC7310">
              <w:rPr>
                <w:rFonts w:cs="Arial" w:hint="eastAsia"/>
                <w:lang w:eastAsia="ko-KR"/>
              </w:rPr>
              <w:t>0.2</w:t>
            </w:r>
          </w:p>
        </w:tc>
        <w:tc>
          <w:tcPr>
            <w:tcW w:w="884" w:type="pct"/>
            <w:vAlign w:val="center"/>
          </w:tcPr>
          <w:p w14:paraId="0DED953C" w14:textId="77777777" w:rsidR="007E2A2C" w:rsidRPr="00DC7310" w:rsidRDefault="007E2A2C" w:rsidP="007E2A2C">
            <w:pPr>
              <w:pStyle w:val="TAC"/>
              <w:keepNext w:val="0"/>
              <w:keepLines w:val="0"/>
              <w:rPr>
                <w:rFonts w:cs="Arial"/>
                <w:lang w:eastAsia="ko-KR"/>
              </w:rPr>
            </w:pPr>
            <w:r w:rsidRPr="00DC7310">
              <w:rPr>
                <w:rFonts w:cs="Arial" w:hint="eastAsia"/>
                <w:lang w:eastAsia="ko-KR"/>
              </w:rPr>
              <w:t>0.5</w:t>
            </w:r>
          </w:p>
        </w:tc>
      </w:tr>
      <w:tr w:rsidR="007E2A2C" w:rsidRPr="00DC7310" w14:paraId="4A7DACE6" w14:textId="77777777" w:rsidTr="006251F6">
        <w:trPr>
          <w:jc w:val="center"/>
        </w:trPr>
        <w:tc>
          <w:tcPr>
            <w:tcW w:w="1357" w:type="pct"/>
            <w:tcBorders>
              <w:bottom w:val="single" w:sz="4" w:space="0" w:color="auto"/>
            </w:tcBorders>
            <w:shd w:val="clear" w:color="auto" w:fill="auto"/>
          </w:tcPr>
          <w:p w14:paraId="2E6D1AB6" w14:textId="77777777" w:rsidR="007E2A2C" w:rsidRPr="00DC7310" w:rsidRDefault="007E2A2C" w:rsidP="007E2A2C">
            <w:pPr>
              <w:pStyle w:val="TAC"/>
              <w:keepNext w:val="0"/>
              <w:keepLines w:val="0"/>
              <w:rPr>
                <w:rFonts w:cs="Arial"/>
              </w:rPr>
            </w:pPr>
            <w:r w:rsidRPr="00DC7310">
              <w:rPr>
                <w:rFonts w:cs="Arial"/>
              </w:rPr>
              <w:t>DC_3-7-26_n78</w:t>
            </w:r>
          </w:p>
        </w:tc>
        <w:tc>
          <w:tcPr>
            <w:tcW w:w="937" w:type="pct"/>
            <w:vAlign w:val="center"/>
          </w:tcPr>
          <w:p w14:paraId="2AA68838" w14:textId="77777777" w:rsidR="007E2A2C" w:rsidRPr="00DC7310" w:rsidRDefault="007E2A2C" w:rsidP="007E2A2C">
            <w:pPr>
              <w:pStyle w:val="TAC"/>
              <w:keepNext w:val="0"/>
              <w:keepLines w:val="0"/>
              <w:rPr>
                <w:rFonts w:cs="Arial"/>
                <w:lang w:eastAsia="ko-KR"/>
              </w:rPr>
            </w:pPr>
            <w:r w:rsidRPr="00DC7310">
              <w:rPr>
                <w:rFonts w:eastAsia="MS Mincho" w:cs="Arial"/>
                <w:lang w:eastAsia="ja-JP"/>
              </w:rPr>
              <w:t>0.2</w:t>
            </w:r>
          </w:p>
        </w:tc>
        <w:tc>
          <w:tcPr>
            <w:tcW w:w="938" w:type="pct"/>
            <w:vAlign w:val="center"/>
          </w:tcPr>
          <w:p w14:paraId="51C4867D" w14:textId="77777777" w:rsidR="007E2A2C" w:rsidRPr="00DC7310" w:rsidRDefault="007E2A2C" w:rsidP="007E2A2C">
            <w:pPr>
              <w:pStyle w:val="TAC"/>
              <w:keepNext w:val="0"/>
              <w:keepLines w:val="0"/>
              <w:rPr>
                <w:rFonts w:cs="Arial"/>
                <w:lang w:eastAsia="ko-KR"/>
              </w:rPr>
            </w:pPr>
            <w:r w:rsidRPr="00DC7310">
              <w:rPr>
                <w:rFonts w:cs="Arial"/>
                <w:lang w:eastAsia="zh-CN"/>
              </w:rPr>
              <w:t>0.2</w:t>
            </w:r>
          </w:p>
        </w:tc>
        <w:tc>
          <w:tcPr>
            <w:tcW w:w="884" w:type="pct"/>
            <w:vAlign w:val="center"/>
          </w:tcPr>
          <w:p w14:paraId="7B684173" w14:textId="77777777" w:rsidR="007E2A2C" w:rsidRPr="00DC7310" w:rsidRDefault="007E2A2C" w:rsidP="007E2A2C">
            <w:pPr>
              <w:pStyle w:val="TAC"/>
              <w:keepNext w:val="0"/>
              <w:keepLines w:val="0"/>
              <w:rPr>
                <w:rFonts w:cs="Arial"/>
                <w:lang w:eastAsia="ko-KR"/>
              </w:rPr>
            </w:pPr>
            <w:r w:rsidRPr="00DC7310">
              <w:rPr>
                <w:rFonts w:eastAsia="MS Mincho" w:cs="Arial"/>
                <w:lang w:eastAsia="ja-JP"/>
              </w:rPr>
              <w:t>0.2</w:t>
            </w:r>
          </w:p>
        </w:tc>
        <w:tc>
          <w:tcPr>
            <w:tcW w:w="884" w:type="pct"/>
            <w:vAlign w:val="center"/>
          </w:tcPr>
          <w:p w14:paraId="69A3C306" w14:textId="77777777" w:rsidR="007E2A2C" w:rsidRPr="00DC7310" w:rsidRDefault="007E2A2C" w:rsidP="007E2A2C">
            <w:pPr>
              <w:pStyle w:val="TAC"/>
              <w:keepNext w:val="0"/>
              <w:keepLines w:val="0"/>
              <w:rPr>
                <w:rFonts w:cs="Arial"/>
                <w:lang w:eastAsia="ko-KR"/>
              </w:rPr>
            </w:pPr>
            <w:r w:rsidRPr="00DC7310">
              <w:rPr>
                <w:rFonts w:cs="Arial"/>
                <w:lang w:eastAsia="zh-CN"/>
              </w:rPr>
              <w:t>0.5</w:t>
            </w:r>
          </w:p>
        </w:tc>
      </w:tr>
      <w:tr w:rsidR="007E2A2C" w:rsidRPr="00DC7310" w14:paraId="2539595D" w14:textId="77777777" w:rsidTr="006251F6">
        <w:trPr>
          <w:jc w:val="center"/>
        </w:trPr>
        <w:tc>
          <w:tcPr>
            <w:tcW w:w="1357" w:type="pct"/>
            <w:tcBorders>
              <w:top w:val="single" w:sz="4" w:space="0" w:color="auto"/>
              <w:bottom w:val="single" w:sz="4" w:space="0" w:color="auto"/>
            </w:tcBorders>
            <w:shd w:val="clear" w:color="auto" w:fill="auto"/>
          </w:tcPr>
          <w:p w14:paraId="525EC6B9" w14:textId="77777777" w:rsidR="007E2A2C" w:rsidRPr="00DC7310" w:rsidRDefault="007E2A2C" w:rsidP="007E2A2C">
            <w:pPr>
              <w:pStyle w:val="TAC"/>
              <w:keepNext w:val="0"/>
              <w:keepLines w:val="0"/>
            </w:pPr>
            <w:r w:rsidRPr="00DC7310">
              <w:t>DC_3-7-28_n1</w:t>
            </w:r>
          </w:p>
          <w:p w14:paraId="18FA98E0" w14:textId="77777777" w:rsidR="007E2A2C" w:rsidRPr="00DC7310" w:rsidRDefault="007E2A2C" w:rsidP="007E2A2C">
            <w:pPr>
              <w:pStyle w:val="TAC"/>
              <w:keepNext w:val="0"/>
              <w:keepLines w:val="0"/>
              <w:rPr>
                <w:rFonts w:cs="Arial"/>
              </w:rPr>
            </w:pPr>
            <w:r w:rsidRPr="00DC7310">
              <w:t>DC_3-7-7-28_n1</w:t>
            </w:r>
          </w:p>
        </w:tc>
        <w:tc>
          <w:tcPr>
            <w:tcW w:w="937" w:type="pct"/>
            <w:vAlign w:val="center"/>
          </w:tcPr>
          <w:p w14:paraId="60C791E7" w14:textId="77777777" w:rsidR="007E2A2C" w:rsidRPr="00DC7310" w:rsidRDefault="007E2A2C" w:rsidP="007E2A2C">
            <w:pPr>
              <w:pStyle w:val="TAC"/>
              <w:keepNext w:val="0"/>
              <w:keepLines w:val="0"/>
              <w:rPr>
                <w:rFonts w:eastAsia="MS Mincho" w:cs="Arial"/>
                <w:lang w:eastAsia="ja-JP"/>
              </w:rPr>
            </w:pPr>
            <w:r w:rsidRPr="00DC7310">
              <w:t>-</w:t>
            </w:r>
          </w:p>
        </w:tc>
        <w:tc>
          <w:tcPr>
            <w:tcW w:w="938" w:type="pct"/>
            <w:vAlign w:val="center"/>
          </w:tcPr>
          <w:p w14:paraId="6335448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0D92C151" w14:textId="77777777" w:rsidR="007E2A2C" w:rsidRPr="00DC7310" w:rsidRDefault="007E2A2C" w:rsidP="007E2A2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20F04D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68C520F9" w14:textId="77777777" w:rsidTr="006251F6">
        <w:trPr>
          <w:jc w:val="center"/>
        </w:trPr>
        <w:tc>
          <w:tcPr>
            <w:tcW w:w="1357" w:type="pct"/>
            <w:tcBorders>
              <w:bottom w:val="single" w:sz="4" w:space="0" w:color="auto"/>
            </w:tcBorders>
            <w:shd w:val="clear" w:color="auto" w:fill="auto"/>
          </w:tcPr>
          <w:p w14:paraId="24261389" w14:textId="77777777" w:rsidR="007E2A2C" w:rsidRPr="00DC7310" w:rsidRDefault="007E2A2C" w:rsidP="007E2A2C">
            <w:pPr>
              <w:pStyle w:val="TAC"/>
              <w:keepNext w:val="0"/>
              <w:keepLines w:val="0"/>
              <w:rPr>
                <w:rFonts w:cs="Arial"/>
              </w:rPr>
            </w:pPr>
            <w:r w:rsidRPr="00DC7310">
              <w:rPr>
                <w:rFonts w:eastAsia="Malgun Gothic"/>
                <w:lang w:eastAsia="ko-KR"/>
              </w:rPr>
              <w:t>DC_3-7-28_n40</w:t>
            </w:r>
          </w:p>
        </w:tc>
        <w:tc>
          <w:tcPr>
            <w:tcW w:w="937" w:type="pct"/>
            <w:vAlign w:val="center"/>
          </w:tcPr>
          <w:p w14:paraId="63C844EF" w14:textId="77777777" w:rsidR="007E2A2C" w:rsidRPr="00DC7310" w:rsidRDefault="007E2A2C" w:rsidP="007E2A2C">
            <w:pPr>
              <w:pStyle w:val="TAC"/>
              <w:keepNext w:val="0"/>
              <w:keepLines w:val="0"/>
              <w:rPr>
                <w:rFonts w:eastAsia="MS Mincho" w:cs="Arial"/>
                <w:lang w:eastAsia="ja-JP"/>
              </w:rPr>
            </w:pPr>
            <w:r w:rsidRPr="00DC7310">
              <w:rPr>
                <w:rFonts w:cs="Arial"/>
                <w:lang w:eastAsia="fi-FI"/>
              </w:rPr>
              <w:t>-</w:t>
            </w:r>
          </w:p>
        </w:tc>
        <w:tc>
          <w:tcPr>
            <w:tcW w:w="938" w:type="pct"/>
            <w:vAlign w:val="center"/>
          </w:tcPr>
          <w:p w14:paraId="150980A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89A76B8" w14:textId="77777777" w:rsidR="007E2A2C" w:rsidRPr="00DC7310" w:rsidRDefault="007E2A2C" w:rsidP="007E2A2C">
            <w:pPr>
              <w:pStyle w:val="TAC"/>
              <w:keepNext w:val="0"/>
              <w:keepLines w:val="0"/>
              <w:rPr>
                <w:rFonts w:eastAsia="MS Mincho" w:cs="Arial"/>
                <w:lang w:eastAsia="ja-JP"/>
              </w:rPr>
            </w:pPr>
            <w:r w:rsidRPr="00DC7310">
              <w:rPr>
                <w:rFonts w:cs="Arial"/>
              </w:rPr>
              <w:t>-</w:t>
            </w:r>
          </w:p>
        </w:tc>
        <w:tc>
          <w:tcPr>
            <w:tcW w:w="884" w:type="pct"/>
            <w:vAlign w:val="center"/>
          </w:tcPr>
          <w:p w14:paraId="48C92CB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E2A2C" w:rsidRPr="00DC7310" w14:paraId="06811D86" w14:textId="77777777" w:rsidTr="006251F6">
        <w:trPr>
          <w:jc w:val="center"/>
        </w:trPr>
        <w:tc>
          <w:tcPr>
            <w:tcW w:w="1357" w:type="pct"/>
            <w:tcBorders>
              <w:bottom w:val="single" w:sz="4" w:space="0" w:color="auto"/>
            </w:tcBorders>
            <w:shd w:val="clear" w:color="auto" w:fill="auto"/>
          </w:tcPr>
          <w:p w14:paraId="6D8EEF02" w14:textId="77777777" w:rsidR="007E2A2C" w:rsidRPr="00DC7310" w:rsidRDefault="007E2A2C" w:rsidP="007E2A2C">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1F7417EA" w14:textId="77777777" w:rsidR="007E2A2C" w:rsidRPr="00DC7310" w:rsidRDefault="007E2A2C" w:rsidP="007E2A2C">
            <w:pPr>
              <w:pStyle w:val="TAC"/>
              <w:keepNext w:val="0"/>
              <w:keepLines w:val="0"/>
              <w:rPr>
                <w:rFonts w:cs="Arial"/>
                <w:lang w:eastAsia="fi-FI"/>
              </w:rPr>
            </w:pPr>
            <w:r w:rsidRPr="00DC7310">
              <w:rPr>
                <w:rFonts w:cs="Arial"/>
                <w:lang w:eastAsia="ja-JP"/>
              </w:rPr>
              <w:t>0.2</w:t>
            </w:r>
          </w:p>
        </w:tc>
        <w:tc>
          <w:tcPr>
            <w:tcW w:w="938" w:type="pct"/>
            <w:vAlign w:val="center"/>
          </w:tcPr>
          <w:p w14:paraId="43C62CF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B81271" w14:textId="77777777" w:rsidR="007E2A2C" w:rsidRPr="00DC7310" w:rsidRDefault="007E2A2C" w:rsidP="007E2A2C">
            <w:pPr>
              <w:pStyle w:val="TAC"/>
              <w:keepNext w:val="0"/>
              <w:keepLines w:val="0"/>
              <w:rPr>
                <w:rFonts w:cs="Arial"/>
              </w:rPr>
            </w:pPr>
            <w:r w:rsidRPr="00DC7310">
              <w:rPr>
                <w:rFonts w:eastAsia="Malgun Gothic" w:cs="Arial"/>
                <w:lang w:eastAsia="ko-KR"/>
              </w:rPr>
              <w:t>0.2</w:t>
            </w:r>
          </w:p>
        </w:tc>
        <w:tc>
          <w:tcPr>
            <w:tcW w:w="884" w:type="pct"/>
            <w:vAlign w:val="center"/>
          </w:tcPr>
          <w:p w14:paraId="44A8458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26D19DF" w14:textId="77777777" w:rsidTr="006251F6">
        <w:trPr>
          <w:jc w:val="center"/>
        </w:trPr>
        <w:tc>
          <w:tcPr>
            <w:tcW w:w="1357" w:type="pct"/>
            <w:tcBorders>
              <w:bottom w:val="single" w:sz="4" w:space="0" w:color="auto"/>
            </w:tcBorders>
            <w:shd w:val="clear" w:color="auto" w:fill="auto"/>
          </w:tcPr>
          <w:p w14:paraId="2256555B" w14:textId="77777777" w:rsidR="007E2A2C" w:rsidRPr="00DC7310" w:rsidRDefault="007E2A2C" w:rsidP="007E2A2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651535F5" w14:textId="77777777" w:rsidR="007E2A2C" w:rsidRPr="00DC7310" w:rsidRDefault="007E2A2C" w:rsidP="007E2A2C">
            <w:pPr>
              <w:pStyle w:val="TAC"/>
              <w:keepNext w:val="0"/>
              <w:keepLines w:val="0"/>
              <w:rPr>
                <w:rFonts w:cs="Arial"/>
                <w:lang w:eastAsia="ja-JP"/>
              </w:rPr>
            </w:pPr>
            <w:r w:rsidRPr="00DC7310">
              <w:rPr>
                <w:rFonts w:cs="Arial"/>
                <w:lang w:eastAsia="ja-JP"/>
              </w:rPr>
              <w:t>0.2</w:t>
            </w:r>
          </w:p>
        </w:tc>
        <w:tc>
          <w:tcPr>
            <w:tcW w:w="938" w:type="pct"/>
            <w:vAlign w:val="center"/>
          </w:tcPr>
          <w:p w14:paraId="79C3F72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ED9CBC"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FA2C50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244900E" w14:textId="77777777" w:rsidTr="006251F6">
        <w:trPr>
          <w:jc w:val="center"/>
        </w:trPr>
        <w:tc>
          <w:tcPr>
            <w:tcW w:w="1357" w:type="pct"/>
            <w:tcBorders>
              <w:bottom w:val="single" w:sz="4" w:space="0" w:color="auto"/>
            </w:tcBorders>
            <w:shd w:val="clear" w:color="auto" w:fill="auto"/>
          </w:tcPr>
          <w:p w14:paraId="1E865DAD" w14:textId="77777777" w:rsidR="007E2A2C" w:rsidRPr="00DC7310" w:rsidRDefault="007E2A2C" w:rsidP="007E2A2C">
            <w:pPr>
              <w:pStyle w:val="TAC"/>
              <w:keepNext w:val="0"/>
              <w:keepLines w:val="0"/>
              <w:rPr>
                <w:rFonts w:cs="Arial"/>
              </w:rPr>
            </w:pPr>
            <w:r w:rsidRPr="00DC7310">
              <w:rPr>
                <w:rFonts w:cs="Arial"/>
              </w:rPr>
              <w:t>DC_3-7-32_n28</w:t>
            </w:r>
          </w:p>
        </w:tc>
        <w:tc>
          <w:tcPr>
            <w:tcW w:w="937" w:type="pct"/>
            <w:vAlign w:val="center"/>
          </w:tcPr>
          <w:p w14:paraId="23C46B46" w14:textId="77777777" w:rsidR="007E2A2C" w:rsidRPr="00DC7310" w:rsidRDefault="007E2A2C" w:rsidP="007E2A2C">
            <w:pPr>
              <w:pStyle w:val="TAC"/>
              <w:keepNext w:val="0"/>
              <w:keepLines w:val="0"/>
              <w:rPr>
                <w:rFonts w:eastAsia="MS Mincho" w:cs="Arial"/>
                <w:lang w:eastAsia="ja-JP"/>
              </w:rPr>
            </w:pPr>
            <w:r w:rsidRPr="00DC7310">
              <w:rPr>
                <w:rFonts w:cs="Arial"/>
                <w:lang w:eastAsia="zh-CN"/>
              </w:rPr>
              <w:t>0.5</w:t>
            </w:r>
          </w:p>
        </w:tc>
        <w:tc>
          <w:tcPr>
            <w:tcW w:w="938" w:type="pct"/>
            <w:vAlign w:val="center"/>
          </w:tcPr>
          <w:p w14:paraId="4154237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53E14733" w14:textId="77777777" w:rsidR="007E2A2C" w:rsidRPr="00DC7310" w:rsidRDefault="007E2A2C" w:rsidP="007E2A2C">
            <w:pPr>
              <w:pStyle w:val="TAC"/>
              <w:keepNext w:val="0"/>
              <w:keepLines w:val="0"/>
              <w:rPr>
                <w:rFonts w:eastAsia="MS Mincho" w:cs="Arial"/>
                <w:lang w:eastAsia="ja-JP"/>
              </w:rPr>
            </w:pPr>
            <w:r w:rsidRPr="00DC7310">
              <w:rPr>
                <w:rFonts w:cs="Arial"/>
                <w:lang w:eastAsia="zh-CN"/>
              </w:rPr>
              <w:t>-</w:t>
            </w:r>
          </w:p>
        </w:tc>
        <w:tc>
          <w:tcPr>
            <w:tcW w:w="884" w:type="pct"/>
            <w:vAlign w:val="center"/>
          </w:tcPr>
          <w:p w14:paraId="0475477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1AE30E9" w14:textId="77777777" w:rsidTr="006251F6">
        <w:trPr>
          <w:jc w:val="center"/>
        </w:trPr>
        <w:tc>
          <w:tcPr>
            <w:tcW w:w="1357" w:type="pct"/>
            <w:tcBorders>
              <w:top w:val="single" w:sz="4" w:space="0" w:color="auto"/>
              <w:bottom w:val="single" w:sz="4" w:space="0" w:color="auto"/>
            </w:tcBorders>
            <w:shd w:val="clear" w:color="auto" w:fill="auto"/>
          </w:tcPr>
          <w:p w14:paraId="3B57366A" w14:textId="77777777" w:rsidR="007E2A2C" w:rsidRPr="00DC7310" w:rsidRDefault="007E2A2C" w:rsidP="007E2A2C">
            <w:pPr>
              <w:pStyle w:val="TAC"/>
              <w:keepNext w:val="0"/>
              <w:keepLines w:val="0"/>
              <w:rPr>
                <w:rFonts w:cs="Arial"/>
              </w:rPr>
            </w:pPr>
            <w:r w:rsidRPr="00DC7310">
              <w:rPr>
                <w:rFonts w:cs="Arial"/>
              </w:rPr>
              <w:t>DC_3-7-32_n78</w:t>
            </w:r>
          </w:p>
        </w:tc>
        <w:tc>
          <w:tcPr>
            <w:tcW w:w="937" w:type="pct"/>
            <w:vAlign w:val="center"/>
          </w:tcPr>
          <w:p w14:paraId="1BCF455F" w14:textId="77777777" w:rsidR="007E2A2C" w:rsidRPr="00DC7310" w:rsidRDefault="007E2A2C" w:rsidP="007E2A2C">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79A4FE3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B9605E" w14:textId="77777777" w:rsidR="007E2A2C" w:rsidRPr="00DC7310" w:rsidRDefault="007E2A2C" w:rsidP="007E2A2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67B2CEA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630278B" w14:textId="77777777" w:rsidTr="006251F6">
        <w:trPr>
          <w:jc w:val="center"/>
        </w:trPr>
        <w:tc>
          <w:tcPr>
            <w:tcW w:w="1357" w:type="pct"/>
            <w:tcBorders>
              <w:bottom w:val="single" w:sz="4" w:space="0" w:color="auto"/>
            </w:tcBorders>
            <w:shd w:val="clear" w:color="auto" w:fill="auto"/>
          </w:tcPr>
          <w:p w14:paraId="2297317D" w14:textId="77777777" w:rsidR="007E2A2C" w:rsidRPr="00DC7310" w:rsidRDefault="007E2A2C" w:rsidP="007E2A2C">
            <w:pPr>
              <w:pStyle w:val="TAC"/>
              <w:keepNext w:val="0"/>
              <w:keepLines w:val="0"/>
              <w:rPr>
                <w:rFonts w:cs="Arial"/>
              </w:rPr>
            </w:pPr>
            <w:r w:rsidRPr="00DC7310">
              <w:rPr>
                <w:rFonts w:cs="Arial"/>
              </w:rPr>
              <w:t>DC_3-7-38_n28</w:t>
            </w:r>
          </w:p>
        </w:tc>
        <w:tc>
          <w:tcPr>
            <w:tcW w:w="937" w:type="pct"/>
            <w:vAlign w:val="center"/>
          </w:tcPr>
          <w:p w14:paraId="1D524FE5" w14:textId="77777777" w:rsidR="007E2A2C" w:rsidRPr="00DC7310" w:rsidRDefault="007E2A2C" w:rsidP="007E2A2C">
            <w:pPr>
              <w:pStyle w:val="TAC"/>
              <w:keepNext w:val="0"/>
              <w:keepLines w:val="0"/>
              <w:rPr>
                <w:rFonts w:cs="Arial"/>
                <w:lang w:eastAsia="ja-JP"/>
              </w:rPr>
            </w:pPr>
            <w:r w:rsidRPr="00DC7310">
              <w:rPr>
                <w:rFonts w:cs="Arial"/>
                <w:lang w:eastAsia="zh-CN"/>
              </w:rPr>
              <w:t>-</w:t>
            </w:r>
          </w:p>
        </w:tc>
        <w:tc>
          <w:tcPr>
            <w:tcW w:w="938" w:type="pct"/>
            <w:vAlign w:val="center"/>
          </w:tcPr>
          <w:p w14:paraId="79CFC29A"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326999EA"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842652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288C28A9" w14:textId="77777777" w:rsidTr="006251F6">
        <w:trPr>
          <w:jc w:val="center"/>
        </w:trPr>
        <w:tc>
          <w:tcPr>
            <w:tcW w:w="1357" w:type="pct"/>
            <w:tcBorders>
              <w:bottom w:val="single" w:sz="4" w:space="0" w:color="auto"/>
            </w:tcBorders>
            <w:shd w:val="clear" w:color="auto" w:fill="auto"/>
          </w:tcPr>
          <w:p w14:paraId="4069E22D" w14:textId="77777777" w:rsidR="007E2A2C" w:rsidRPr="00DC7310" w:rsidRDefault="007E2A2C" w:rsidP="007E2A2C">
            <w:pPr>
              <w:pStyle w:val="TAC"/>
              <w:keepNext w:val="0"/>
              <w:keepLines w:val="0"/>
              <w:rPr>
                <w:rFonts w:cs="Arial"/>
              </w:rPr>
            </w:pPr>
            <w:r w:rsidRPr="00DC7310">
              <w:rPr>
                <w:rFonts w:cs="Arial"/>
              </w:rPr>
              <w:t>DC_3-7-38_n78</w:t>
            </w:r>
          </w:p>
        </w:tc>
        <w:tc>
          <w:tcPr>
            <w:tcW w:w="937" w:type="pct"/>
            <w:vAlign w:val="center"/>
          </w:tcPr>
          <w:p w14:paraId="3916BAA8" w14:textId="77777777" w:rsidR="007E2A2C" w:rsidRPr="00DC7310" w:rsidRDefault="007E2A2C" w:rsidP="007E2A2C">
            <w:pPr>
              <w:pStyle w:val="TAC"/>
              <w:keepNext w:val="0"/>
              <w:keepLines w:val="0"/>
              <w:rPr>
                <w:rFonts w:cs="Arial"/>
                <w:lang w:eastAsia="zh-CN"/>
              </w:rPr>
            </w:pPr>
            <w:r w:rsidRPr="00DC7310">
              <w:rPr>
                <w:rFonts w:cs="Arial"/>
                <w:lang w:eastAsia="zh-CN"/>
              </w:rPr>
              <w:t>0.2</w:t>
            </w:r>
          </w:p>
        </w:tc>
        <w:tc>
          <w:tcPr>
            <w:tcW w:w="938" w:type="pct"/>
            <w:vAlign w:val="center"/>
          </w:tcPr>
          <w:p w14:paraId="38037E7F" w14:textId="77777777" w:rsidR="007E2A2C" w:rsidRPr="00DC7310" w:rsidRDefault="007E2A2C" w:rsidP="007E2A2C">
            <w:pPr>
              <w:pStyle w:val="TAC"/>
              <w:keepNext w:val="0"/>
              <w:keepLines w:val="0"/>
              <w:rPr>
                <w:rFonts w:cs="Arial"/>
                <w:lang w:eastAsia="zh-CN"/>
              </w:rPr>
            </w:pPr>
            <w:r w:rsidRPr="00DC7310">
              <w:rPr>
                <w:rFonts w:cs="Arial"/>
                <w:lang w:eastAsia="zh-CN"/>
              </w:rPr>
              <w:t>-</w:t>
            </w:r>
          </w:p>
        </w:tc>
        <w:tc>
          <w:tcPr>
            <w:tcW w:w="884" w:type="pct"/>
            <w:vAlign w:val="center"/>
          </w:tcPr>
          <w:p w14:paraId="7918A234" w14:textId="77777777" w:rsidR="007E2A2C" w:rsidRPr="00DC7310" w:rsidRDefault="007E2A2C" w:rsidP="007E2A2C">
            <w:pPr>
              <w:pStyle w:val="TAC"/>
              <w:keepNext w:val="0"/>
              <w:keepLines w:val="0"/>
              <w:rPr>
                <w:rFonts w:cs="Arial"/>
                <w:lang w:eastAsia="zh-CN"/>
              </w:rPr>
            </w:pPr>
            <w:r w:rsidRPr="00DC7310">
              <w:rPr>
                <w:rFonts w:cs="Arial"/>
                <w:lang w:eastAsia="zh-CN"/>
              </w:rPr>
              <w:t>-</w:t>
            </w:r>
          </w:p>
        </w:tc>
        <w:tc>
          <w:tcPr>
            <w:tcW w:w="884" w:type="pct"/>
            <w:vAlign w:val="center"/>
          </w:tcPr>
          <w:p w14:paraId="41139D73"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r>
      <w:tr w:rsidR="007E2A2C" w:rsidRPr="00DC7310" w14:paraId="3757DA3E" w14:textId="77777777" w:rsidTr="006251F6">
        <w:trPr>
          <w:jc w:val="center"/>
        </w:trPr>
        <w:tc>
          <w:tcPr>
            <w:tcW w:w="1357" w:type="pct"/>
            <w:tcBorders>
              <w:bottom w:val="single" w:sz="4" w:space="0" w:color="auto"/>
            </w:tcBorders>
            <w:shd w:val="clear" w:color="auto" w:fill="auto"/>
          </w:tcPr>
          <w:p w14:paraId="240093BE"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4530AA47" w14:textId="77777777" w:rsidR="007E2A2C" w:rsidRPr="00DC7310" w:rsidRDefault="007E2A2C" w:rsidP="007E2A2C">
            <w:pPr>
              <w:pStyle w:val="TAC"/>
              <w:keepNext w:val="0"/>
              <w:keepLines w:val="0"/>
              <w:rPr>
                <w:rFonts w:cs="Arial"/>
                <w:lang w:eastAsia="ja-JP"/>
              </w:rPr>
            </w:pPr>
            <w:r w:rsidRPr="00DC7310">
              <w:rPr>
                <w:rFonts w:cs="Arial"/>
                <w:lang w:eastAsia="zh-CN"/>
              </w:rPr>
              <w:t>-</w:t>
            </w:r>
          </w:p>
        </w:tc>
        <w:tc>
          <w:tcPr>
            <w:tcW w:w="938" w:type="pct"/>
            <w:vAlign w:val="center"/>
          </w:tcPr>
          <w:p w14:paraId="77013FDB"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5FB9B24"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207B5AD1"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7FB6FAF7" w14:textId="77777777" w:rsidTr="006251F6">
        <w:trPr>
          <w:jc w:val="center"/>
        </w:trPr>
        <w:tc>
          <w:tcPr>
            <w:tcW w:w="1357" w:type="pct"/>
            <w:tcBorders>
              <w:bottom w:val="single" w:sz="4" w:space="0" w:color="auto"/>
            </w:tcBorders>
            <w:shd w:val="clear" w:color="auto" w:fill="auto"/>
          </w:tcPr>
          <w:p w14:paraId="405C5FF4" w14:textId="77777777" w:rsidR="007E2A2C" w:rsidRPr="00DC7310" w:rsidRDefault="007E2A2C" w:rsidP="007E2A2C">
            <w:pPr>
              <w:pStyle w:val="TAC"/>
              <w:keepNext w:val="0"/>
              <w:keepLines w:val="0"/>
              <w:rPr>
                <w:lang w:eastAsia="ko-KR"/>
              </w:rPr>
            </w:pPr>
            <w:r w:rsidRPr="00DC7310">
              <w:rPr>
                <w:lang w:eastAsia="ko-KR"/>
              </w:rPr>
              <w:t>DC_3-7_n40-n77</w:t>
            </w:r>
          </w:p>
          <w:p w14:paraId="32D9EEE8" w14:textId="77777777" w:rsidR="007E2A2C" w:rsidRPr="00DC7310" w:rsidRDefault="007E2A2C" w:rsidP="007E2A2C">
            <w:pPr>
              <w:pStyle w:val="TAC"/>
              <w:keepNext w:val="0"/>
              <w:keepLines w:val="0"/>
              <w:rPr>
                <w:rFonts w:cs="Arial"/>
              </w:rPr>
            </w:pPr>
            <w:r w:rsidRPr="00DC7310">
              <w:rPr>
                <w:lang w:eastAsia="ko-KR"/>
              </w:rPr>
              <w:t>DC_3-7-7_n40-n77</w:t>
            </w:r>
          </w:p>
        </w:tc>
        <w:tc>
          <w:tcPr>
            <w:tcW w:w="937" w:type="pct"/>
            <w:vAlign w:val="center"/>
          </w:tcPr>
          <w:p w14:paraId="6DAEF6E5" w14:textId="77777777" w:rsidR="007E2A2C" w:rsidRPr="00DC7310" w:rsidRDefault="007E2A2C" w:rsidP="007E2A2C">
            <w:pPr>
              <w:pStyle w:val="TAC"/>
              <w:keepNext w:val="0"/>
              <w:keepLines w:val="0"/>
              <w:rPr>
                <w:rFonts w:cs="Arial"/>
                <w:lang w:eastAsia="zh-CN"/>
              </w:rPr>
            </w:pPr>
            <w:r w:rsidRPr="00DC7310">
              <w:rPr>
                <w:lang w:eastAsia="ko-KR"/>
              </w:rPr>
              <w:t>0.2</w:t>
            </w:r>
          </w:p>
        </w:tc>
        <w:tc>
          <w:tcPr>
            <w:tcW w:w="938" w:type="pct"/>
            <w:vAlign w:val="center"/>
          </w:tcPr>
          <w:p w14:paraId="6C42AD5E" w14:textId="77777777" w:rsidR="007E2A2C" w:rsidRPr="00DC7310" w:rsidRDefault="007E2A2C" w:rsidP="007E2A2C">
            <w:pPr>
              <w:pStyle w:val="TAC"/>
              <w:keepNext w:val="0"/>
              <w:keepLines w:val="0"/>
              <w:rPr>
                <w:rFonts w:cs="Arial"/>
                <w:lang w:eastAsia="zh-CN"/>
              </w:rPr>
            </w:pPr>
            <w:r w:rsidRPr="00DC7310">
              <w:t>-</w:t>
            </w:r>
          </w:p>
        </w:tc>
        <w:tc>
          <w:tcPr>
            <w:tcW w:w="884" w:type="pct"/>
            <w:vAlign w:val="center"/>
          </w:tcPr>
          <w:p w14:paraId="5501EADB" w14:textId="77777777" w:rsidR="007E2A2C" w:rsidRPr="00DC7310" w:rsidRDefault="007E2A2C" w:rsidP="007E2A2C">
            <w:pPr>
              <w:pStyle w:val="TAC"/>
              <w:keepNext w:val="0"/>
              <w:keepLines w:val="0"/>
              <w:rPr>
                <w:rFonts w:cs="Arial"/>
                <w:lang w:eastAsia="zh-CN"/>
              </w:rPr>
            </w:pPr>
            <w:r w:rsidRPr="00DC7310">
              <w:t>0.4</w:t>
            </w:r>
            <w:r w:rsidRPr="00DC7310">
              <w:rPr>
                <w:vertAlign w:val="superscript"/>
              </w:rPr>
              <w:t>8</w:t>
            </w:r>
          </w:p>
        </w:tc>
        <w:tc>
          <w:tcPr>
            <w:tcW w:w="884" w:type="pct"/>
            <w:vAlign w:val="center"/>
          </w:tcPr>
          <w:p w14:paraId="459BA934" w14:textId="77777777" w:rsidR="007E2A2C" w:rsidRPr="00DC7310" w:rsidRDefault="007E2A2C" w:rsidP="007E2A2C">
            <w:pPr>
              <w:pStyle w:val="TAC"/>
              <w:keepNext w:val="0"/>
              <w:keepLines w:val="0"/>
              <w:rPr>
                <w:rFonts w:cs="Arial"/>
                <w:lang w:eastAsia="zh-CN"/>
              </w:rPr>
            </w:pPr>
            <w:r w:rsidRPr="00DC7310">
              <w:rPr>
                <w:szCs w:val="18"/>
              </w:rPr>
              <w:t>0.5</w:t>
            </w:r>
            <w:r w:rsidRPr="00DC7310">
              <w:rPr>
                <w:szCs w:val="18"/>
                <w:vertAlign w:val="superscript"/>
              </w:rPr>
              <w:t>8</w:t>
            </w:r>
          </w:p>
        </w:tc>
      </w:tr>
      <w:tr w:rsidR="007E2A2C" w:rsidRPr="00DC7310" w14:paraId="25D09F8B" w14:textId="77777777" w:rsidTr="006251F6">
        <w:trPr>
          <w:jc w:val="center"/>
        </w:trPr>
        <w:tc>
          <w:tcPr>
            <w:tcW w:w="1357" w:type="pct"/>
            <w:tcBorders>
              <w:top w:val="single" w:sz="4" w:space="0" w:color="auto"/>
              <w:bottom w:val="single" w:sz="4" w:space="0" w:color="auto"/>
            </w:tcBorders>
            <w:shd w:val="clear" w:color="auto" w:fill="auto"/>
          </w:tcPr>
          <w:p w14:paraId="29C6D616" w14:textId="77777777" w:rsidR="007E2A2C" w:rsidRPr="00DC7310" w:rsidRDefault="007E2A2C" w:rsidP="007E2A2C">
            <w:pPr>
              <w:pStyle w:val="TAC"/>
              <w:keepNext w:val="0"/>
              <w:keepLines w:val="0"/>
            </w:pPr>
            <w:r w:rsidRPr="00DC7310">
              <w:t>DC_3-7_n40-n78</w:t>
            </w:r>
          </w:p>
          <w:p w14:paraId="4C0FC350" w14:textId="77777777" w:rsidR="007E2A2C" w:rsidRPr="00DC7310" w:rsidRDefault="007E2A2C" w:rsidP="007E2A2C">
            <w:pPr>
              <w:pStyle w:val="TAC"/>
              <w:keepNext w:val="0"/>
              <w:keepLines w:val="0"/>
              <w:rPr>
                <w:rFonts w:cs="Arial"/>
              </w:rPr>
            </w:pPr>
            <w:r w:rsidRPr="00DC7310">
              <w:t>DC_3-7-7_n40-n78</w:t>
            </w:r>
          </w:p>
        </w:tc>
        <w:tc>
          <w:tcPr>
            <w:tcW w:w="937" w:type="pct"/>
            <w:vAlign w:val="center"/>
          </w:tcPr>
          <w:p w14:paraId="13C4AC2E" w14:textId="77777777" w:rsidR="007E2A2C" w:rsidRPr="00DC7310" w:rsidRDefault="007E2A2C" w:rsidP="007E2A2C">
            <w:pPr>
              <w:pStyle w:val="TAC"/>
              <w:keepNext w:val="0"/>
              <w:keepLines w:val="0"/>
              <w:rPr>
                <w:rFonts w:cs="Arial"/>
                <w:lang w:eastAsia="zh-CN"/>
              </w:rPr>
            </w:pPr>
            <w:r w:rsidRPr="00DC7310">
              <w:t>0.2</w:t>
            </w:r>
          </w:p>
        </w:tc>
        <w:tc>
          <w:tcPr>
            <w:tcW w:w="938" w:type="pct"/>
            <w:vAlign w:val="center"/>
          </w:tcPr>
          <w:p w14:paraId="7B0E2B90"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69AA1EC2" w14:textId="77777777" w:rsidR="007E2A2C" w:rsidRPr="00DC7310" w:rsidRDefault="007E2A2C" w:rsidP="007E2A2C">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3E6AE499" w14:textId="77777777" w:rsidR="007E2A2C" w:rsidRPr="00DC7310" w:rsidRDefault="007E2A2C" w:rsidP="007E2A2C">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7E2A2C" w:rsidRPr="00DC7310" w14:paraId="1C10FE08" w14:textId="77777777" w:rsidTr="006251F6">
        <w:trPr>
          <w:jc w:val="center"/>
        </w:trPr>
        <w:tc>
          <w:tcPr>
            <w:tcW w:w="1357" w:type="pct"/>
            <w:tcBorders>
              <w:top w:val="single" w:sz="4" w:space="0" w:color="auto"/>
              <w:bottom w:val="single" w:sz="4" w:space="0" w:color="auto"/>
            </w:tcBorders>
            <w:shd w:val="clear" w:color="auto" w:fill="auto"/>
          </w:tcPr>
          <w:p w14:paraId="4F8568CB" w14:textId="77777777" w:rsidR="007E2A2C" w:rsidRPr="00DC7310" w:rsidRDefault="007E2A2C" w:rsidP="007E2A2C">
            <w:pPr>
              <w:pStyle w:val="TAC"/>
              <w:keepNext w:val="0"/>
              <w:keepLines w:val="0"/>
            </w:pPr>
            <w:r w:rsidRPr="00DC7310">
              <w:t>DC_3-7_n40-n105</w:t>
            </w:r>
          </w:p>
        </w:tc>
        <w:tc>
          <w:tcPr>
            <w:tcW w:w="937" w:type="pct"/>
            <w:vAlign w:val="center"/>
          </w:tcPr>
          <w:p w14:paraId="4C1210A8" w14:textId="77777777" w:rsidR="007E2A2C" w:rsidRPr="00DC7310" w:rsidRDefault="007E2A2C" w:rsidP="007E2A2C">
            <w:pPr>
              <w:pStyle w:val="TAC"/>
              <w:keepNext w:val="0"/>
              <w:keepLines w:val="0"/>
            </w:pPr>
            <w:r w:rsidRPr="00DC7310">
              <w:t>0.2</w:t>
            </w:r>
          </w:p>
        </w:tc>
        <w:tc>
          <w:tcPr>
            <w:tcW w:w="938" w:type="pct"/>
            <w:vAlign w:val="center"/>
          </w:tcPr>
          <w:p w14:paraId="6C15DFDC"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1E39EB2B"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EFF87FF"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0.3</w:t>
            </w:r>
          </w:p>
        </w:tc>
      </w:tr>
      <w:tr w:rsidR="007E2A2C" w:rsidRPr="00DC7310" w14:paraId="5B58DA75" w14:textId="77777777" w:rsidTr="006251F6">
        <w:trPr>
          <w:jc w:val="center"/>
        </w:trPr>
        <w:tc>
          <w:tcPr>
            <w:tcW w:w="1357" w:type="pct"/>
            <w:tcBorders>
              <w:top w:val="single" w:sz="4" w:space="0" w:color="auto"/>
              <w:bottom w:val="single" w:sz="4" w:space="0" w:color="auto"/>
            </w:tcBorders>
            <w:shd w:val="clear" w:color="auto" w:fill="auto"/>
          </w:tcPr>
          <w:p w14:paraId="52EE3BD1" w14:textId="77777777" w:rsidR="007E2A2C" w:rsidRPr="00DC7310" w:rsidRDefault="007E2A2C" w:rsidP="007E2A2C">
            <w:pPr>
              <w:pStyle w:val="TAC"/>
              <w:keepNext w:val="0"/>
              <w:keepLines w:val="0"/>
            </w:pPr>
            <w:r w:rsidRPr="00DC7310">
              <w:t>DC_3-7_n75-n78</w:t>
            </w:r>
          </w:p>
        </w:tc>
        <w:tc>
          <w:tcPr>
            <w:tcW w:w="937" w:type="pct"/>
            <w:vAlign w:val="center"/>
          </w:tcPr>
          <w:p w14:paraId="1879A2A3" w14:textId="77777777" w:rsidR="007E2A2C" w:rsidRPr="00DC7310" w:rsidRDefault="007E2A2C" w:rsidP="007E2A2C">
            <w:pPr>
              <w:pStyle w:val="TAC"/>
              <w:keepNext w:val="0"/>
              <w:keepLines w:val="0"/>
              <w:rPr>
                <w:lang w:eastAsia="ko-KR"/>
              </w:rPr>
            </w:pPr>
            <w:r w:rsidRPr="00DC7310">
              <w:rPr>
                <w:rFonts w:hint="eastAsia"/>
                <w:lang w:eastAsia="ko-KR"/>
              </w:rPr>
              <w:t>0.2</w:t>
            </w:r>
          </w:p>
        </w:tc>
        <w:tc>
          <w:tcPr>
            <w:tcW w:w="938" w:type="pct"/>
            <w:vAlign w:val="center"/>
          </w:tcPr>
          <w:p w14:paraId="0D60F54D" w14:textId="77777777" w:rsidR="007E2A2C" w:rsidRPr="00DC7310" w:rsidRDefault="007E2A2C" w:rsidP="007E2A2C">
            <w:pPr>
              <w:pStyle w:val="TAC"/>
              <w:keepNext w:val="0"/>
              <w:keepLines w:val="0"/>
              <w:rPr>
                <w:rFonts w:cs="Arial"/>
                <w:lang w:eastAsia="ko-KR"/>
              </w:rPr>
            </w:pPr>
            <w:r w:rsidRPr="00DC7310">
              <w:rPr>
                <w:rFonts w:cs="Arial" w:hint="eastAsia"/>
                <w:lang w:eastAsia="ko-KR"/>
              </w:rPr>
              <w:t>0.2</w:t>
            </w:r>
          </w:p>
        </w:tc>
        <w:tc>
          <w:tcPr>
            <w:tcW w:w="884" w:type="pct"/>
            <w:vAlign w:val="center"/>
          </w:tcPr>
          <w:p w14:paraId="5BAF3348"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B4F46B7"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0.5</w:t>
            </w:r>
          </w:p>
        </w:tc>
      </w:tr>
      <w:tr w:rsidR="007E2A2C" w:rsidRPr="00DC7310" w14:paraId="4707897C" w14:textId="77777777" w:rsidTr="006251F6">
        <w:trPr>
          <w:jc w:val="center"/>
        </w:trPr>
        <w:tc>
          <w:tcPr>
            <w:tcW w:w="1357" w:type="pct"/>
            <w:tcBorders>
              <w:top w:val="single" w:sz="4" w:space="0" w:color="auto"/>
              <w:bottom w:val="single" w:sz="4" w:space="0" w:color="auto"/>
            </w:tcBorders>
            <w:shd w:val="clear" w:color="auto" w:fill="auto"/>
          </w:tcPr>
          <w:p w14:paraId="7AC19DA1" w14:textId="77777777" w:rsidR="007E2A2C" w:rsidRPr="00DC7310" w:rsidRDefault="007E2A2C" w:rsidP="007E2A2C">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70C9359A" w14:textId="77777777" w:rsidR="007E2A2C" w:rsidRPr="00DC7310" w:rsidRDefault="007E2A2C" w:rsidP="007E2A2C">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721A488F" w14:textId="77777777" w:rsidR="007E2A2C" w:rsidRPr="00DC7310" w:rsidRDefault="007E2A2C" w:rsidP="007E2A2C">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755E7A46" w14:textId="77777777" w:rsidR="007E2A2C" w:rsidRPr="00DC7310" w:rsidRDefault="007E2A2C" w:rsidP="007E2A2C">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4485D806" w14:textId="77777777" w:rsidR="007E2A2C" w:rsidRPr="00DC7310" w:rsidRDefault="007E2A2C" w:rsidP="007E2A2C">
            <w:pPr>
              <w:pStyle w:val="TAC"/>
              <w:keepNext w:val="0"/>
              <w:keepLines w:val="0"/>
              <w:rPr>
                <w:lang w:eastAsia="ko-KR"/>
              </w:rPr>
            </w:pPr>
            <w:r w:rsidRPr="00DC7310">
              <w:rPr>
                <w:rFonts w:hint="eastAsia"/>
                <w:lang w:eastAsia="zh-TW"/>
              </w:rPr>
              <w:t>0.2</w:t>
            </w:r>
          </w:p>
        </w:tc>
        <w:tc>
          <w:tcPr>
            <w:tcW w:w="938" w:type="pct"/>
            <w:vAlign w:val="center"/>
          </w:tcPr>
          <w:p w14:paraId="5DBD3D1D" w14:textId="77777777" w:rsidR="007E2A2C" w:rsidRPr="00DC7310" w:rsidRDefault="007E2A2C" w:rsidP="007E2A2C">
            <w:pPr>
              <w:pStyle w:val="TAC"/>
              <w:keepNext w:val="0"/>
              <w:keepLines w:val="0"/>
              <w:rPr>
                <w:rFonts w:cs="Arial"/>
                <w:lang w:eastAsia="ko-KR"/>
              </w:rPr>
            </w:pPr>
            <w:r w:rsidRPr="00DC7310">
              <w:rPr>
                <w:rFonts w:cs="Arial" w:hint="eastAsia"/>
                <w:lang w:eastAsia="zh-TW"/>
              </w:rPr>
              <w:t>0.2</w:t>
            </w:r>
          </w:p>
        </w:tc>
        <w:tc>
          <w:tcPr>
            <w:tcW w:w="884" w:type="pct"/>
            <w:vAlign w:val="center"/>
          </w:tcPr>
          <w:p w14:paraId="3FDE60B2"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51305A5D"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zh-TW"/>
              </w:rPr>
              <w:t>0.5</w:t>
            </w:r>
          </w:p>
        </w:tc>
      </w:tr>
      <w:tr w:rsidR="007E2A2C" w:rsidRPr="00DC7310" w14:paraId="5C1EF772" w14:textId="77777777" w:rsidTr="006251F6">
        <w:trPr>
          <w:jc w:val="center"/>
        </w:trPr>
        <w:tc>
          <w:tcPr>
            <w:tcW w:w="1357" w:type="pct"/>
            <w:tcBorders>
              <w:top w:val="single" w:sz="4" w:space="0" w:color="auto"/>
              <w:bottom w:val="single" w:sz="4" w:space="0" w:color="auto"/>
            </w:tcBorders>
            <w:shd w:val="clear" w:color="auto" w:fill="auto"/>
          </w:tcPr>
          <w:p w14:paraId="073242E0" w14:textId="77777777" w:rsidR="007E2A2C" w:rsidRPr="00DC7310" w:rsidRDefault="007E2A2C" w:rsidP="007E2A2C">
            <w:pPr>
              <w:pStyle w:val="TAC"/>
              <w:keepNext w:val="0"/>
              <w:keepLines w:val="0"/>
            </w:pPr>
            <w:r w:rsidRPr="00DC7310">
              <w:t>DC_3-7_n78-n105</w:t>
            </w:r>
          </w:p>
        </w:tc>
        <w:tc>
          <w:tcPr>
            <w:tcW w:w="937" w:type="pct"/>
            <w:vAlign w:val="center"/>
          </w:tcPr>
          <w:p w14:paraId="2E3C4346" w14:textId="77777777" w:rsidR="007E2A2C" w:rsidRPr="00DC7310" w:rsidRDefault="007E2A2C" w:rsidP="007E2A2C">
            <w:pPr>
              <w:pStyle w:val="TAC"/>
              <w:keepNext w:val="0"/>
              <w:keepLines w:val="0"/>
              <w:rPr>
                <w:lang w:eastAsia="ko-KR"/>
              </w:rPr>
            </w:pPr>
            <w:r w:rsidRPr="00DC7310">
              <w:rPr>
                <w:rFonts w:hint="eastAsia"/>
                <w:lang w:eastAsia="ko-KR"/>
              </w:rPr>
              <w:t>0.2</w:t>
            </w:r>
          </w:p>
        </w:tc>
        <w:tc>
          <w:tcPr>
            <w:tcW w:w="938" w:type="pct"/>
            <w:vAlign w:val="center"/>
          </w:tcPr>
          <w:p w14:paraId="58ED9B3C" w14:textId="77777777" w:rsidR="007E2A2C" w:rsidRPr="00DC7310" w:rsidRDefault="007E2A2C" w:rsidP="007E2A2C">
            <w:pPr>
              <w:pStyle w:val="TAC"/>
              <w:keepNext w:val="0"/>
              <w:keepLines w:val="0"/>
              <w:rPr>
                <w:rFonts w:cs="Arial"/>
                <w:lang w:eastAsia="ko-KR"/>
              </w:rPr>
            </w:pPr>
            <w:r w:rsidRPr="00DC7310">
              <w:rPr>
                <w:rFonts w:cs="Arial" w:hint="eastAsia"/>
                <w:lang w:eastAsia="ko-KR"/>
              </w:rPr>
              <w:t>0.2</w:t>
            </w:r>
          </w:p>
        </w:tc>
        <w:tc>
          <w:tcPr>
            <w:tcW w:w="884" w:type="pct"/>
            <w:vAlign w:val="center"/>
          </w:tcPr>
          <w:p w14:paraId="2E693F97" w14:textId="77777777" w:rsidR="007E2A2C" w:rsidRPr="00DC7310" w:rsidRDefault="007E2A2C" w:rsidP="007E2A2C">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6B941D3"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7E2A2C" w:rsidRPr="00DC7310" w14:paraId="3347839D" w14:textId="77777777" w:rsidTr="006251F6">
        <w:trPr>
          <w:jc w:val="center"/>
        </w:trPr>
        <w:tc>
          <w:tcPr>
            <w:tcW w:w="1357" w:type="pct"/>
            <w:tcBorders>
              <w:bottom w:val="single" w:sz="4" w:space="0" w:color="auto"/>
            </w:tcBorders>
            <w:shd w:val="clear" w:color="auto" w:fill="auto"/>
          </w:tcPr>
          <w:p w14:paraId="2B07A84E" w14:textId="77777777" w:rsidR="007E2A2C" w:rsidRPr="00DC7310" w:rsidRDefault="007E2A2C" w:rsidP="007E2A2C">
            <w:pPr>
              <w:pStyle w:val="TAC"/>
              <w:keepNext w:val="0"/>
              <w:keepLines w:val="0"/>
              <w:rPr>
                <w:rFonts w:cs="Arial"/>
              </w:rPr>
            </w:pPr>
            <w:r w:rsidRPr="00DC7310">
              <w:rPr>
                <w:rFonts w:cs="Arial"/>
                <w:kern w:val="2"/>
                <w:szCs w:val="24"/>
                <w:lang w:eastAsia="ja-JP"/>
              </w:rPr>
              <w:t>DC_3-7_SUL_n78-n80</w:t>
            </w:r>
          </w:p>
        </w:tc>
        <w:tc>
          <w:tcPr>
            <w:tcW w:w="937" w:type="pct"/>
            <w:vAlign w:val="center"/>
          </w:tcPr>
          <w:p w14:paraId="5FD094A5" w14:textId="77777777" w:rsidR="007E2A2C" w:rsidRPr="00DC7310" w:rsidRDefault="007E2A2C" w:rsidP="007E2A2C">
            <w:pPr>
              <w:pStyle w:val="TAC"/>
              <w:keepNext w:val="0"/>
              <w:keepLines w:val="0"/>
              <w:rPr>
                <w:rFonts w:cs="Arial"/>
                <w:lang w:eastAsia="ja-JP"/>
              </w:rPr>
            </w:pPr>
            <w:r w:rsidRPr="00DC7310">
              <w:rPr>
                <w:rFonts w:cs="Arial"/>
              </w:rPr>
              <w:t>0.2</w:t>
            </w:r>
          </w:p>
        </w:tc>
        <w:tc>
          <w:tcPr>
            <w:tcW w:w="938" w:type="pct"/>
            <w:vAlign w:val="center"/>
          </w:tcPr>
          <w:p w14:paraId="5FE375C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293199" w14:textId="77777777" w:rsidR="007E2A2C" w:rsidRPr="00DC7310" w:rsidRDefault="007E2A2C" w:rsidP="007E2A2C">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2B60952C"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27466F80" w14:textId="77777777" w:rsidTr="006251F6">
        <w:trPr>
          <w:jc w:val="center"/>
        </w:trPr>
        <w:tc>
          <w:tcPr>
            <w:tcW w:w="1357" w:type="pct"/>
            <w:tcBorders>
              <w:top w:val="single" w:sz="4" w:space="0" w:color="auto"/>
              <w:bottom w:val="single" w:sz="4" w:space="0" w:color="auto"/>
            </w:tcBorders>
            <w:shd w:val="clear" w:color="auto" w:fill="auto"/>
          </w:tcPr>
          <w:p w14:paraId="5990F493" w14:textId="77777777" w:rsidR="007E2A2C" w:rsidRPr="00DC7310" w:rsidRDefault="007E2A2C" w:rsidP="007E2A2C">
            <w:pPr>
              <w:pStyle w:val="TAC"/>
              <w:keepNext w:val="0"/>
              <w:keepLines w:val="0"/>
              <w:rPr>
                <w:rFonts w:cs="Arial"/>
              </w:rPr>
            </w:pPr>
            <w:r w:rsidRPr="00DC7310">
              <w:t>DC_3-8_n77-n79</w:t>
            </w:r>
          </w:p>
        </w:tc>
        <w:tc>
          <w:tcPr>
            <w:tcW w:w="937" w:type="pct"/>
            <w:vAlign w:val="center"/>
          </w:tcPr>
          <w:p w14:paraId="2903A3BD" w14:textId="77777777" w:rsidR="007E2A2C" w:rsidRPr="00DC7310" w:rsidRDefault="007E2A2C" w:rsidP="007E2A2C">
            <w:pPr>
              <w:pStyle w:val="TAC"/>
              <w:keepNext w:val="0"/>
              <w:keepLines w:val="0"/>
            </w:pPr>
            <w:r w:rsidRPr="00DC7310">
              <w:t>0.6</w:t>
            </w:r>
          </w:p>
        </w:tc>
        <w:tc>
          <w:tcPr>
            <w:tcW w:w="938" w:type="pct"/>
            <w:vAlign w:val="center"/>
          </w:tcPr>
          <w:p w14:paraId="0BAD589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42B4A0E" w14:textId="77777777" w:rsidR="007E2A2C" w:rsidRPr="00DC7310" w:rsidRDefault="007E2A2C" w:rsidP="007E2A2C">
            <w:pPr>
              <w:pStyle w:val="TAC"/>
              <w:keepNext w:val="0"/>
              <w:keepLines w:val="0"/>
              <w:rPr>
                <w:rFonts w:cs="Arial"/>
                <w:lang w:eastAsia="ja-JP"/>
              </w:rPr>
            </w:pPr>
            <w:r w:rsidRPr="00DC7310">
              <w:t>0.8</w:t>
            </w:r>
          </w:p>
        </w:tc>
        <w:tc>
          <w:tcPr>
            <w:tcW w:w="884" w:type="pct"/>
            <w:vAlign w:val="center"/>
          </w:tcPr>
          <w:p w14:paraId="5BC4C85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48014CC4" w14:textId="77777777" w:rsidTr="006251F6">
        <w:trPr>
          <w:jc w:val="center"/>
        </w:trPr>
        <w:tc>
          <w:tcPr>
            <w:tcW w:w="1357" w:type="pct"/>
            <w:tcBorders>
              <w:top w:val="single" w:sz="4" w:space="0" w:color="auto"/>
              <w:bottom w:val="single" w:sz="4" w:space="0" w:color="auto"/>
            </w:tcBorders>
            <w:shd w:val="clear" w:color="auto" w:fill="auto"/>
            <w:vAlign w:val="center"/>
          </w:tcPr>
          <w:p w14:paraId="54303653" w14:textId="77777777" w:rsidR="007E2A2C" w:rsidRPr="00DC7310" w:rsidRDefault="007E2A2C" w:rsidP="007E2A2C">
            <w:pPr>
              <w:pStyle w:val="TAC"/>
              <w:keepNext w:val="0"/>
              <w:keepLines w:val="0"/>
              <w:rPr>
                <w:rFonts w:cs="Arial"/>
              </w:rPr>
            </w:pPr>
            <w:r w:rsidRPr="00DC7310">
              <w:rPr>
                <w:rFonts w:cs="Arial"/>
              </w:rPr>
              <w:t>DC_3-8_n1-n28</w:t>
            </w:r>
          </w:p>
        </w:tc>
        <w:tc>
          <w:tcPr>
            <w:tcW w:w="937" w:type="pct"/>
            <w:vAlign w:val="center"/>
          </w:tcPr>
          <w:p w14:paraId="58A0EA2A" w14:textId="77777777" w:rsidR="007E2A2C" w:rsidRPr="00DC7310" w:rsidRDefault="007E2A2C" w:rsidP="007E2A2C">
            <w:pPr>
              <w:pStyle w:val="TAC"/>
              <w:keepNext w:val="0"/>
              <w:keepLines w:val="0"/>
            </w:pPr>
            <w:r w:rsidRPr="00DC7310">
              <w:rPr>
                <w:rFonts w:cs="Arial"/>
                <w:lang w:eastAsia="zh-CN"/>
              </w:rPr>
              <w:t>-</w:t>
            </w:r>
          </w:p>
        </w:tc>
        <w:tc>
          <w:tcPr>
            <w:tcW w:w="938" w:type="pct"/>
            <w:vAlign w:val="center"/>
          </w:tcPr>
          <w:p w14:paraId="3044293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ED3822" w14:textId="77777777" w:rsidR="007E2A2C" w:rsidRPr="00DC7310" w:rsidRDefault="007E2A2C" w:rsidP="007E2A2C">
            <w:pPr>
              <w:pStyle w:val="TAC"/>
              <w:keepNext w:val="0"/>
              <w:keepLines w:val="0"/>
              <w:rPr>
                <w:rFonts w:cs="Arial"/>
                <w:lang w:eastAsia="ja-JP"/>
              </w:rPr>
            </w:pPr>
            <w:r w:rsidRPr="00DC7310">
              <w:rPr>
                <w:rFonts w:cs="Arial"/>
                <w:lang w:eastAsia="zh-CN"/>
              </w:rPr>
              <w:t>-</w:t>
            </w:r>
          </w:p>
        </w:tc>
        <w:tc>
          <w:tcPr>
            <w:tcW w:w="884" w:type="pct"/>
            <w:vAlign w:val="center"/>
          </w:tcPr>
          <w:p w14:paraId="448F497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295B8B5D" w14:textId="77777777" w:rsidTr="006251F6">
        <w:trPr>
          <w:jc w:val="center"/>
        </w:trPr>
        <w:tc>
          <w:tcPr>
            <w:tcW w:w="1357" w:type="pct"/>
            <w:tcBorders>
              <w:top w:val="single" w:sz="4" w:space="0" w:color="auto"/>
              <w:bottom w:val="single" w:sz="4" w:space="0" w:color="auto"/>
            </w:tcBorders>
            <w:shd w:val="clear" w:color="auto" w:fill="auto"/>
            <w:vAlign w:val="center"/>
          </w:tcPr>
          <w:p w14:paraId="74EAD770" w14:textId="77777777" w:rsidR="007E2A2C" w:rsidRPr="00DC7310" w:rsidRDefault="007E2A2C" w:rsidP="007E2A2C">
            <w:pPr>
              <w:pStyle w:val="TAC"/>
              <w:keepNext w:val="0"/>
              <w:keepLines w:val="0"/>
              <w:rPr>
                <w:rFonts w:cs="Arial"/>
              </w:rPr>
            </w:pPr>
            <w:r w:rsidRPr="00DC7310">
              <w:rPr>
                <w:rFonts w:cs="Arial"/>
                <w:lang w:eastAsia="zh-TW"/>
              </w:rPr>
              <w:t>DC_3-8_n1-n40</w:t>
            </w:r>
          </w:p>
        </w:tc>
        <w:tc>
          <w:tcPr>
            <w:tcW w:w="937" w:type="pct"/>
            <w:vAlign w:val="center"/>
          </w:tcPr>
          <w:p w14:paraId="7057D487" w14:textId="77777777" w:rsidR="007E2A2C" w:rsidRPr="00DC7310" w:rsidRDefault="007E2A2C" w:rsidP="007E2A2C">
            <w:pPr>
              <w:pStyle w:val="TAC"/>
              <w:keepNext w:val="0"/>
              <w:keepLines w:val="0"/>
            </w:pPr>
            <w:r w:rsidRPr="00DC7310">
              <w:rPr>
                <w:rFonts w:eastAsia="Malgun Gothic" w:cs="Arial"/>
                <w:szCs w:val="18"/>
              </w:rPr>
              <w:t>-</w:t>
            </w:r>
          </w:p>
        </w:tc>
        <w:tc>
          <w:tcPr>
            <w:tcW w:w="938" w:type="pct"/>
            <w:vAlign w:val="center"/>
          </w:tcPr>
          <w:p w14:paraId="74812E29"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1AD4C31F" w14:textId="77777777" w:rsidR="007E2A2C" w:rsidRPr="00DC7310" w:rsidRDefault="007E2A2C" w:rsidP="007E2A2C">
            <w:pPr>
              <w:pStyle w:val="TAC"/>
              <w:keepNext w:val="0"/>
              <w:keepLines w:val="0"/>
              <w:rPr>
                <w:rFonts w:cs="Arial"/>
                <w:lang w:eastAsia="ja-JP"/>
              </w:rPr>
            </w:pPr>
            <w:r w:rsidRPr="00DC7310">
              <w:rPr>
                <w:rFonts w:cs="Arial"/>
                <w:szCs w:val="18"/>
                <w:lang w:eastAsia="ja-JP"/>
              </w:rPr>
              <w:t>0.1</w:t>
            </w:r>
          </w:p>
        </w:tc>
        <w:tc>
          <w:tcPr>
            <w:tcW w:w="884" w:type="pct"/>
            <w:vAlign w:val="center"/>
          </w:tcPr>
          <w:p w14:paraId="6F4E493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01339AA8" w14:textId="77777777" w:rsidTr="006251F6">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34D3764D" w14:textId="77777777" w:rsidR="007E2A2C" w:rsidRDefault="007E2A2C" w:rsidP="007E2A2C">
            <w:pPr>
              <w:pStyle w:val="TAC"/>
              <w:keepNext w:val="0"/>
              <w:keepLines w:val="0"/>
              <w:rPr>
                <w:ins w:id="472" w:author="Huawei, Hisilicon" w:date="2025-01-26T11:06:00Z"/>
              </w:rPr>
            </w:pPr>
            <w:r w:rsidRPr="000F0207">
              <w:t>DC_3-8_n1-n</w:t>
            </w:r>
            <w:r>
              <w:t>41</w:t>
            </w:r>
          </w:p>
          <w:p w14:paraId="37FE343F" w14:textId="2F6E2E8E" w:rsidR="007E2A2C" w:rsidRPr="007E2A2C" w:rsidRDefault="007E2A2C" w:rsidP="007E2A2C">
            <w:pPr>
              <w:pStyle w:val="TAC"/>
              <w:keepNext w:val="0"/>
              <w:keepLines w:val="0"/>
              <w:rPr>
                <w:rFonts w:eastAsia="PMingLiU" w:cs="Arial"/>
                <w:lang w:eastAsia="zh-TW"/>
                <w:rPrChange w:id="473" w:author="Huawei, Hisilicon" w:date="2025-01-26T11:06:00Z">
                  <w:rPr>
                    <w:rFonts w:cs="Arial"/>
                    <w:lang w:eastAsia="zh-TW"/>
                  </w:rPr>
                </w:rPrChange>
              </w:rPr>
            </w:pPr>
            <w:ins w:id="474" w:author="Huawei, Hisilicon" w:date="2025-01-26T11:06:00Z">
              <w:r w:rsidRPr="000F0207">
                <w:t>DC_</w:t>
              </w:r>
              <w:r>
                <w:t>3-</w:t>
              </w:r>
              <w:r w:rsidRPr="000F0207">
                <w:t>3-8_n1-n</w:t>
              </w:r>
              <w:r>
                <w:t>41</w:t>
              </w:r>
            </w:ins>
          </w:p>
        </w:tc>
        <w:tc>
          <w:tcPr>
            <w:tcW w:w="937" w:type="pct"/>
            <w:vAlign w:val="center"/>
          </w:tcPr>
          <w:p w14:paraId="2E2716FA" w14:textId="77777777" w:rsidR="007E2A2C" w:rsidRPr="00DC7310" w:rsidRDefault="007E2A2C" w:rsidP="007E2A2C">
            <w:pPr>
              <w:pStyle w:val="TAC"/>
              <w:keepNext w:val="0"/>
              <w:keepLines w:val="0"/>
              <w:rPr>
                <w:rFonts w:cs="Arial"/>
                <w:lang w:eastAsia="zh-TW"/>
              </w:rPr>
            </w:pPr>
            <w:r w:rsidRPr="009B304B">
              <w:rPr>
                <w:rFonts w:cs="Arial"/>
                <w:szCs w:val="18"/>
                <w:lang w:eastAsia="zh-CN"/>
              </w:rPr>
              <w:t>-</w:t>
            </w:r>
          </w:p>
        </w:tc>
        <w:tc>
          <w:tcPr>
            <w:tcW w:w="938" w:type="pct"/>
            <w:vAlign w:val="center"/>
          </w:tcPr>
          <w:p w14:paraId="2CA9303D" w14:textId="77777777" w:rsidR="007E2A2C" w:rsidRPr="00DC7310" w:rsidRDefault="007E2A2C" w:rsidP="007E2A2C">
            <w:pPr>
              <w:pStyle w:val="TAC"/>
              <w:keepNext w:val="0"/>
              <w:keepLines w:val="0"/>
              <w:rPr>
                <w:rFonts w:cs="Arial"/>
                <w:lang w:eastAsia="zh-TW"/>
              </w:rPr>
            </w:pPr>
            <w:r w:rsidRPr="009B304B">
              <w:rPr>
                <w:rFonts w:cs="Arial" w:hint="eastAsia"/>
                <w:lang w:eastAsia="zh-CN"/>
              </w:rPr>
              <w:t>-</w:t>
            </w:r>
          </w:p>
        </w:tc>
        <w:tc>
          <w:tcPr>
            <w:tcW w:w="884" w:type="pct"/>
            <w:vAlign w:val="center"/>
          </w:tcPr>
          <w:p w14:paraId="71AC6F92" w14:textId="77777777" w:rsidR="007E2A2C" w:rsidRPr="00DC7310" w:rsidRDefault="007E2A2C" w:rsidP="007E2A2C">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7F4124F4" w14:textId="77777777" w:rsidR="007E2A2C" w:rsidRPr="00DC7310" w:rsidRDefault="007E2A2C" w:rsidP="007E2A2C">
            <w:pPr>
              <w:pStyle w:val="TAC"/>
              <w:keepNext w:val="0"/>
              <w:keepLines w:val="0"/>
              <w:rPr>
                <w:rFonts w:cs="Arial"/>
                <w:lang w:eastAsia="zh-TW"/>
              </w:rPr>
            </w:pPr>
            <w:r w:rsidRPr="009B304B">
              <w:rPr>
                <w:rFonts w:eastAsia="PMingLiU" w:cs="Arial" w:hint="eastAsia"/>
                <w:lang w:eastAsia="zh-TW"/>
              </w:rPr>
              <w:t>-</w:t>
            </w:r>
          </w:p>
        </w:tc>
      </w:tr>
      <w:tr w:rsidR="007E2A2C" w:rsidRPr="00DC7310" w14:paraId="23A6766E"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3C0D5CE" w14:textId="77777777" w:rsidR="007E2A2C" w:rsidRPr="00DC7310" w:rsidRDefault="007E2A2C" w:rsidP="007E2A2C">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07D71137" w14:textId="77777777" w:rsidR="007E2A2C" w:rsidRPr="00DC7310" w:rsidRDefault="007E2A2C" w:rsidP="007E2A2C">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60BC0DA2" w14:textId="77777777" w:rsidR="007E2A2C" w:rsidRPr="00DC7310" w:rsidRDefault="007E2A2C" w:rsidP="007E2A2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963ED36" w14:textId="77777777" w:rsidR="007E2A2C" w:rsidRPr="00DC7310" w:rsidRDefault="007E2A2C" w:rsidP="007E2A2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98FFB3E" w14:textId="77777777" w:rsidR="007E2A2C" w:rsidRPr="00DC7310" w:rsidRDefault="007E2A2C" w:rsidP="007E2A2C">
            <w:pPr>
              <w:pStyle w:val="TAC"/>
              <w:keepNext w:val="0"/>
              <w:keepLines w:val="0"/>
              <w:rPr>
                <w:rFonts w:cs="Arial"/>
                <w:lang w:eastAsia="zh-TW"/>
              </w:rPr>
            </w:pPr>
            <w:r w:rsidRPr="00DC7310">
              <w:rPr>
                <w:rFonts w:cs="Arial"/>
                <w:lang w:eastAsia="zh-TW"/>
              </w:rPr>
              <w:t>0.5</w:t>
            </w:r>
          </w:p>
        </w:tc>
      </w:tr>
      <w:tr w:rsidR="007E2A2C" w:rsidRPr="00DC7310" w14:paraId="6344D359" w14:textId="77777777" w:rsidTr="006251F6">
        <w:trPr>
          <w:jc w:val="center"/>
        </w:trPr>
        <w:tc>
          <w:tcPr>
            <w:tcW w:w="1357" w:type="pct"/>
            <w:tcBorders>
              <w:bottom w:val="single" w:sz="4" w:space="0" w:color="auto"/>
            </w:tcBorders>
            <w:shd w:val="clear" w:color="auto" w:fill="auto"/>
          </w:tcPr>
          <w:p w14:paraId="441A2C02"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3B171E98" w14:textId="77777777" w:rsidR="007E2A2C" w:rsidRPr="00DC7310" w:rsidRDefault="007E2A2C" w:rsidP="007E2A2C">
            <w:pPr>
              <w:pStyle w:val="TAC"/>
              <w:keepNext w:val="0"/>
              <w:keepLines w:val="0"/>
              <w:rPr>
                <w:rFonts w:cs="Arial"/>
              </w:rPr>
            </w:pPr>
            <w:r w:rsidRPr="00DC7310">
              <w:rPr>
                <w:rFonts w:eastAsia="MS Mincho" w:cs="Arial"/>
                <w:bCs/>
                <w:szCs w:val="18"/>
              </w:rPr>
              <w:t>DC_3-3-8_n1-n78</w:t>
            </w:r>
          </w:p>
        </w:tc>
        <w:tc>
          <w:tcPr>
            <w:tcW w:w="937" w:type="pct"/>
            <w:vAlign w:val="center"/>
          </w:tcPr>
          <w:p w14:paraId="00FD8D35" w14:textId="77777777" w:rsidR="007E2A2C" w:rsidRPr="00DC7310" w:rsidRDefault="007E2A2C" w:rsidP="007E2A2C">
            <w:pPr>
              <w:pStyle w:val="TAC"/>
              <w:keepNext w:val="0"/>
              <w:keepLines w:val="0"/>
            </w:pPr>
            <w:r w:rsidRPr="00DC7310">
              <w:rPr>
                <w:rFonts w:eastAsia="MS Mincho" w:cs="Arial"/>
                <w:bCs/>
                <w:szCs w:val="18"/>
              </w:rPr>
              <w:t>0.2</w:t>
            </w:r>
          </w:p>
        </w:tc>
        <w:tc>
          <w:tcPr>
            <w:tcW w:w="938" w:type="pct"/>
            <w:vAlign w:val="center"/>
          </w:tcPr>
          <w:p w14:paraId="1A1ED18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5895B0" w14:textId="77777777" w:rsidR="007E2A2C" w:rsidRPr="00DC7310" w:rsidRDefault="007E2A2C" w:rsidP="007E2A2C">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0073530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1F84C255"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26CEE70"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08041801"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2019A59F"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2F394A3"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99FCD2"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0.5</w:t>
            </w:r>
          </w:p>
        </w:tc>
      </w:tr>
      <w:tr w:rsidR="007E2A2C" w:rsidRPr="00DC7310" w14:paraId="085A102B" w14:textId="77777777" w:rsidTr="006251F6">
        <w:trPr>
          <w:jc w:val="center"/>
        </w:trPr>
        <w:tc>
          <w:tcPr>
            <w:tcW w:w="1357" w:type="pct"/>
            <w:tcBorders>
              <w:top w:val="single" w:sz="4" w:space="0" w:color="auto"/>
              <w:bottom w:val="single" w:sz="4" w:space="0" w:color="auto"/>
            </w:tcBorders>
            <w:shd w:val="clear" w:color="auto" w:fill="auto"/>
          </w:tcPr>
          <w:p w14:paraId="431FF9A4" w14:textId="77777777" w:rsidR="007E2A2C" w:rsidRPr="00DC7310" w:rsidRDefault="007E2A2C" w:rsidP="007E2A2C">
            <w:pPr>
              <w:pStyle w:val="TAC"/>
              <w:keepNext w:val="0"/>
              <w:keepLines w:val="0"/>
              <w:rPr>
                <w:rFonts w:cs="Arial"/>
              </w:rPr>
            </w:pPr>
            <w:r w:rsidRPr="00DC7310">
              <w:t>DC_3-8-11_n28</w:t>
            </w:r>
          </w:p>
        </w:tc>
        <w:tc>
          <w:tcPr>
            <w:tcW w:w="937" w:type="pct"/>
            <w:vAlign w:val="center"/>
          </w:tcPr>
          <w:p w14:paraId="3CB8DC59" w14:textId="77777777" w:rsidR="007E2A2C" w:rsidRPr="00DC7310" w:rsidRDefault="007E2A2C" w:rsidP="007E2A2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1AEA1F05"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2B4D0BE" w14:textId="77777777" w:rsidR="007E2A2C" w:rsidRPr="00DC7310" w:rsidRDefault="007E2A2C" w:rsidP="007E2A2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DB8DF45"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7E2A2C" w:rsidRPr="00DC7310" w14:paraId="07206C89" w14:textId="77777777" w:rsidTr="006251F6">
        <w:trPr>
          <w:jc w:val="center"/>
        </w:trPr>
        <w:tc>
          <w:tcPr>
            <w:tcW w:w="1357" w:type="pct"/>
            <w:tcBorders>
              <w:top w:val="single" w:sz="4" w:space="0" w:color="auto"/>
              <w:bottom w:val="single" w:sz="4" w:space="0" w:color="auto"/>
            </w:tcBorders>
            <w:shd w:val="clear" w:color="auto" w:fill="auto"/>
          </w:tcPr>
          <w:p w14:paraId="022AFAA5" w14:textId="77777777" w:rsidR="007E2A2C" w:rsidRPr="00DC7310" w:rsidRDefault="007E2A2C" w:rsidP="007E2A2C">
            <w:pPr>
              <w:pStyle w:val="TAC"/>
              <w:keepNext w:val="0"/>
              <w:keepLines w:val="0"/>
              <w:rPr>
                <w:rFonts w:cs="Arial"/>
              </w:rPr>
            </w:pPr>
            <w:r w:rsidRPr="00DC7310">
              <w:t>DC_3-8-11_n77</w:t>
            </w:r>
          </w:p>
        </w:tc>
        <w:tc>
          <w:tcPr>
            <w:tcW w:w="937" w:type="pct"/>
            <w:vAlign w:val="center"/>
          </w:tcPr>
          <w:p w14:paraId="45DE482F" w14:textId="77777777" w:rsidR="007E2A2C" w:rsidRPr="00DC7310" w:rsidRDefault="007E2A2C" w:rsidP="007E2A2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B840E69" w14:textId="77777777" w:rsidR="007E2A2C" w:rsidRPr="00DC7310" w:rsidRDefault="007E2A2C" w:rsidP="007E2A2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429D319" w14:textId="77777777" w:rsidR="007E2A2C" w:rsidRPr="00DC7310" w:rsidRDefault="007E2A2C" w:rsidP="007E2A2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39430CA" w14:textId="77777777" w:rsidR="007E2A2C" w:rsidRPr="00DC7310" w:rsidRDefault="007E2A2C" w:rsidP="007E2A2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7E2A2C" w:rsidRPr="00DC7310" w14:paraId="4AE5C9BB" w14:textId="77777777" w:rsidTr="006251F6">
        <w:trPr>
          <w:jc w:val="center"/>
        </w:trPr>
        <w:tc>
          <w:tcPr>
            <w:tcW w:w="1357" w:type="pct"/>
            <w:tcBorders>
              <w:top w:val="single" w:sz="4" w:space="0" w:color="auto"/>
              <w:bottom w:val="single" w:sz="4" w:space="0" w:color="auto"/>
            </w:tcBorders>
            <w:shd w:val="clear" w:color="auto" w:fill="auto"/>
          </w:tcPr>
          <w:p w14:paraId="01F06B43" w14:textId="77777777" w:rsidR="007E2A2C" w:rsidRPr="00DC7310" w:rsidRDefault="007E2A2C" w:rsidP="007E2A2C">
            <w:pPr>
              <w:pStyle w:val="TAC"/>
              <w:keepNext w:val="0"/>
              <w:keepLines w:val="0"/>
            </w:pPr>
            <w:r w:rsidRPr="00DC7310">
              <w:rPr>
                <w:szCs w:val="18"/>
              </w:rPr>
              <w:t>DC_3-8-20_n28</w:t>
            </w:r>
          </w:p>
        </w:tc>
        <w:tc>
          <w:tcPr>
            <w:tcW w:w="937" w:type="pct"/>
            <w:vAlign w:val="center"/>
          </w:tcPr>
          <w:p w14:paraId="7F4F923F" w14:textId="77777777" w:rsidR="007E2A2C" w:rsidRPr="00DC7310" w:rsidRDefault="007E2A2C" w:rsidP="007E2A2C">
            <w:pPr>
              <w:pStyle w:val="TAC"/>
              <w:keepNext w:val="0"/>
              <w:keepLines w:val="0"/>
            </w:pPr>
            <w:r w:rsidRPr="00DC7310">
              <w:rPr>
                <w:rFonts w:hint="eastAsia"/>
                <w:lang w:eastAsia="zh-CN"/>
              </w:rPr>
              <w:t>-</w:t>
            </w:r>
          </w:p>
        </w:tc>
        <w:tc>
          <w:tcPr>
            <w:tcW w:w="938" w:type="pct"/>
            <w:vAlign w:val="center"/>
          </w:tcPr>
          <w:p w14:paraId="2AAA81D6"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A43BE64" w14:textId="77777777" w:rsidR="007E2A2C" w:rsidRPr="00DC7310" w:rsidRDefault="007E2A2C" w:rsidP="007E2A2C">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43EBDF64"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7E2A2C" w:rsidRPr="00DC7310" w14:paraId="3AEF47B8" w14:textId="77777777" w:rsidTr="006251F6">
        <w:trPr>
          <w:jc w:val="center"/>
        </w:trPr>
        <w:tc>
          <w:tcPr>
            <w:tcW w:w="1357" w:type="pct"/>
            <w:tcBorders>
              <w:bottom w:val="single" w:sz="4" w:space="0" w:color="auto"/>
            </w:tcBorders>
            <w:shd w:val="clear" w:color="auto" w:fill="auto"/>
          </w:tcPr>
          <w:p w14:paraId="6C78F2EF" w14:textId="77777777" w:rsidR="007E2A2C" w:rsidRPr="00DC7310" w:rsidRDefault="007E2A2C" w:rsidP="007E2A2C">
            <w:pPr>
              <w:pStyle w:val="TAC"/>
              <w:keepNext w:val="0"/>
              <w:keepLines w:val="0"/>
              <w:rPr>
                <w:rFonts w:cs="Arial"/>
              </w:rPr>
            </w:pPr>
            <w:r w:rsidRPr="00DC7310">
              <w:rPr>
                <w:szCs w:val="18"/>
              </w:rPr>
              <w:t>DC_3-8-20_n78</w:t>
            </w:r>
          </w:p>
        </w:tc>
        <w:tc>
          <w:tcPr>
            <w:tcW w:w="937" w:type="pct"/>
            <w:vAlign w:val="center"/>
          </w:tcPr>
          <w:p w14:paraId="770C9928" w14:textId="77777777" w:rsidR="007E2A2C" w:rsidRPr="00DC7310" w:rsidRDefault="007E2A2C" w:rsidP="007E2A2C">
            <w:pPr>
              <w:pStyle w:val="TAC"/>
              <w:keepNext w:val="0"/>
              <w:keepLines w:val="0"/>
              <w:rPr>
                <w:rFonts w:cs="Arial"/>
              </w:rPr>
            </w:pPr>
            <w:r w:rsidRPr="00DC7310">
              <w:rPr>
                <w:szCs w:val="18"/>
                <w:lang w:eastAsia="ja-JP"/>
              </w:rPr>
              <w:t>0.2</w:t>
            </w:r>
          </w:p>
        </w:tc>
        <w:tc>
          <w:tcPr>
            <w:tcW w:w="938" w:type="pct"/>
            <w:vAlign w:val="center"/>
          </w:tcPr>
          <w:p w14:paraId="395C87B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D079BD" w14:textId="77777777" w:rsidR="007E2A2C" w:rsidRPr="00DC7310" w:rsidRDefault="007E2A2C" w:rsidP="007E2A2C">
            <w:pPr>
              <w:pStyle w:val="TAC"/>
              <w:keepNext w:val="0"/>
              <w:keepLines w:val="0"/>
              <w:rPr>
                <w:rFonts w:cs="Arial"/>
              </w:rPr>
            </w:pPr>
            <w:r w:rsidRPr="00DC7310">
              <w:rPr>
                <w:szCs w:val="18"/>
              </w:rPr>
              <w:t>-</w:t>
            </w:r>
          </w:p>
        </w:tc>
        <w:tc>
          <w:tcPr>
            <w:tcW w:w="884" w:type="pct"/>
            <w:vAlign w:val="center"/>
          </w:tcPr>
          <w:p w14:paraId="31DB08D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91B3134" w14:textId="77777777" w:rsidTr="006251F6">
        <w:trPr>
          <w:jc w:val="center"/>
        </w:trPr>
        <w:tc>
          <w:tcPr>
            <w:tcW w:w="1357" w:type="pct"/>
            <w:tcBorders>
              <w:bottom w:val="single" w:sz="4" w:space="0" w:color="auto"/>
            </w:tcBorders>
            <w:shd w:val="clear" w:color="auto" w:fill="auto"/>
          </w:tcPr>
          <w:p w14:paraId="089F4459" w14:textId="77777777" w:rsidR="007E2A2C" w:rsidRPr="00DC7310" w:rsidRDefault="007E2A2C" w:rsidP="007E2A2C">
            <w:pPr>
              <w:pStyle w:val="TAC"/>
              <w:keepNext w:val="0"/>
              <w:keepLines w:val="0"/>
              <w:rPr>
                <w:rFonts w:cs="Arial"/>
              </w:rPr>
            </w:pPr>
            <w:r w:rsidRPr="00DC7310">
              <w:t>DC_3-8_n28-n77</w:t>
            </w:r>
          </w:p>
        </w:tc>
        <w:tc>
          <w:tcPr>
            <w:tcW w:w="937" w:type="pct"/>
            <w:vAlign w:val="center"/>
          </w:tcPr>
          <w:p w14:paraId="610DD063" w14:textId="77777777" w:rsidR="007E2A2C" w:rsidRPr="00DC7310" w:rsidRDefault="007E2A2C" w:rsidP="007E2A2C">
            <w:pPr>
              <w:pStyle w:val="TAC"/>
              <w:keepNext w:val="0"/>
              <w:keepLines w:val="0"/>
              <w:rPr>
                <w:szCs w:val="18"/>
                <w:lang w:eastAsia="ja-JP"/>
              </w:rPr>
            </w:pPr>
            <w:r w:rsidRPr="00DC7310">
              <w:rPr>
                <w:rFonts w:eastAsia="MS Mincho" w:cs="Arial"/>
                <w:bCs/>
                <w:szCs w:val="18"/>
              </w:rPr>
              <w:t>0.2</w:t>
            </w:r>
          </w:p>
        </w:tc>
        <w:tc>
          <w:tcPr>
            <w:tcW w:w="938" w:type="pct"/>
            <w:vAlign w:val="center"/>
          </w:tcPr>
          <w:p w14:paraId="6A005FCC" w14:textId="77777777" w:rsidR="007E2A2C" w:rsidRPr="00DC7310" w:rsidRDefault="007E2A2C" w:rsidP="007E2A2C">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2B67FC4A" w14:textId="77777777" w:rsidR="007E2A2C" w:rsidRPr="00DC7310" w:rsidRDefault="007E2A2C" w:rsidP="007E2A2C">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F465AEE" w14:textId="77777777" w:rsidR="007E2A2C" w:rsidRPr="00DC7310" w:rsidRDefault="007E2A2C" w:rsidP="007E2A2C">
            <w:pPr>
              <w:pStyle w:val="TAC"/>
              <w:keepNext w:val="0"/>
              <w:keepLines w:val="0"/>
              <w:rPr>
                <w:szCs w:val="18"/>
              </w:rPr>
            </w:pPr>
            <w:r w:rsidRPr="00DC7310">
              <w:rPr>
                <w:rFonts w:cs="Arial" w:hint="eastAsia"/>
                <w:lang w:eastAsia="zh-CN"/>
              </w:rPr>
              <w:t>0</w:t>
            </w:r>
            <w:r w:rsidRPr="00DC7310">
              <w:rPr>
                <w:rFonts w:cs="Arial"/>
                <w:lang w:eastAsia="zh-CN"/>
              </w:rPr>
              <w:t>.5</w:t>
            </w:r>
          </w:p>
        </w:tc>
      </w:tr>
      <w:tr w:rsidR="007E2A2C" w:rsidRPr="00DC7310" w14:paraId="1A88D7B3" w14:textId="77777777" w:rsidTr="006251F6">
        <w:trPr>
          <w:jc w:val="center"/>
        </w:trPr>
        <w:tc>
          <w:tcPr>
            <w:tcW w:w="1357" w:type="pct"/>
            <w:tcBorders>
              <w:top w:val="single" w:sz="4" w:space="0" w:color="auto"/>
              <w:bottom w:val="single" w:sz="4" w:space="0" w:color="auto"/>
            </w:tcBorders>
            <w:shd w:val="clear" w:color="auto" w:fill="auto"/>
            <w:vAlign w:val="center"/>
          </w:tcPr>
          <w:p w14:paraId="033B8271" w14:textId="77777777" w:rsidR="007E2A2C" w:rsidRPr="00DC7310" w:rsidRDefault="007E2A2C" w:rsidP="007E2A2C">
            <w:pPr>
              <w:pStyle w:val="TAC"/>
              <w:keepNext w:val="0"/>
              <w:keepLines w:val="0"/>
              <w:rPr>
                <w:rFonts w:cs="Arial"/>
              </w:rPr>
            </w:pPr>
            <w:r w:rsidRPr="00DC7310">
              <w:t>DC_3-8-28_n78</w:t>
            </w:r>
          </w:p>
        </w:tc>
        <w:tc>
          <w:tcPr>
            <w:tcW w:w="937" w:type="pct"/>
            <w:vAlign w:val="center"/>
          </w:tcPr>
          <w:p w14:paraId="1D07E7C5" w14:textId="77777777" w:rsidR="007E2A2C" w:rsidRPr="00DC7310" w:rsidRDefault="007E2A2C" w:rsidP="007E2A2C">
            <w:pPr>
              <w:pStyle w:val="TAC"/>
              <w:keepNext w:val="0"/>
              <w:keepLines w:val="0"/>
              <w:rPr>
                <w:rFonts w:cs="Arial"/>
                <w:lang w:eastAsia="zh-CN"/>
              </w:rPr>
            </w:pPr>
            <w:r w:rsidRPr="00DC7310">
              <w:rPr>
                <w:rFonts w:eastAsia="MS Mincho" w:cs="Arial"/>
                <w:bCs/>
                <w:szCs w:val="18"/>
              </w:rPr>
              <w:t>0.2</w:t>
            </w:r>
          </w:p>
        </w:tc>
        <w:tc>
          <w:tcPr>
            <w:tcW w:w="938" w:type="pct"/>
            <w:vAlign w:val="center"/>
          </w:tcPr>
          <w:p w14:paraId="53532551"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7CB8079" w14:textId="77777777" w:rsidR="007E2A2C" w:rsidRPr="00DC7310" w:rsidRDefault="007E2A2C" w:rsidP="007E2A2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150C78F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BD69E10" w14:textId="77777777" w:rsidTr="006251F6">
        <w:trPr>
          <w:jc w:val="center"/>
        </w:trPr>
        <w:tc>
          <w:tcPr>
            <w:tcW w:w="1357" w:type="pct"/>
            <w:tcBorders>
              <w:top w:val="single" w:sz="4" w:space="0" w:color="auto"/>
              <w:bottom w:val="single" w:sz="4" w:space="0" w:color="auto"/>
            </w:tcBorders>
            <w:shd w:val="clear" w:color="auto" w:fill="auto"/>
            <w:vAlign w:val="center"/>
          </w:tcPr>
          <w:p w14:paraId="0EC7A434" w14:textId="77777777" w:rsidR="007E2A2C" w:rsidRPr="00DC7310" w:rsidRDefault="007E2A2C" w:rsidP="007E2A2C">
            <w:pPr>
              <w:pStyle w:val="TAC"/>
              <w:keepNext w:val="0"/>
              <w:keepLines w:val="0"/>
              <w:rPr>
                <w:rFonts w:cs="Arial"/>
              </w:rPr>
            </w:pPr>
            <w:r w:rsidRPr="00DC7310">
              <w:rPr>
                <w:rFonts w:cs="Arial"/>
              </w:rPr>
              <w:t>DC_3-8_n28-n78</w:t>
            </w:r>
          </w:p>
        </w:tc>
        <w:tc>
          <w:tcPr>
            <w:tcW w:w="937" w:type="pct"/>
            <w:vAlign w:val="center"/>
          </w:tcPr>
          <w:p w14:paraId="1BF31EE2" w14:textId="77777777" w:rsidR="007E2A2C" w:rsidRPr="00DC7310" w:rsidRDefault="007E2A2C" w:rsidP="007E2A2C">
            <w:pPr>
              <w:pStyle w:val="TAC"/>
              <w:keepNext w:val="0"/>
              <w:keepLines w:val="0"/>
              <w:rPr>
                <w:rFonts w:cs="Arial"/>
                <w:lang w:eastAsia="zh-CN"/>
              </w:rPr>
            </w:pPr>
            <w:r w:rsidRPr="00DC7310">
              <w:rPr>
                <w:rFonts w:eastAsia="MS Mincho" w:cs="Arial"/>
                <w:bCs/>
                <w:szCs w:val="18"/>
              </w:rPr>
              <w:t>0.2</w:t>
            </w:r>
          </w:p>
        </w:tc>
        <w:tc>
          <w:tcPr>
            <w:tcW w:w="938" w:type="pct"/>
            <w:vAlign w:val="center"/>
          </w:tcPr>
          <w:p w14:paraId="58F47C39"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64E726C" w14:textId="77777777" w:rsidR="007E2A2C" w:rsidRPr="00DC7310" w:rsidRDefault="007E2A2C" w:rsidP="007E2A2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A88594B"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AE0A33B" w14:textId="77777777" w:rsidTr="006251F6">
        <w:trPr>
          <w:jc w:val="center"/>
        </w:trPr>
        <w:tc>
          <w:tcPr>
            <w:tcW w:w="1357" w:type="pct"/>
            <w:tcBorders>
              <w:top w:val="single" w:sz="4" w:space="0" w:color="auto"/>
              <w:bottom w:val="single" w:sz="4" w:space="0" w:color="auto"/>
            </w:tcBorders>
            <w:shd w:val="clear" w:color="auto" w:fill="auto"/>
            <w:vAlign w:val="center"/>
          </w:tcPr>
          <w:p w14:paraId="537AA38D" w14:textId="77777777" w:rsidR="007E2A2C" w:rsidRPr="00DC7310" w:rsidRDefault="007E2A2C" w:rsidP="007E2A2C">
            <w:pPr>
              <w:pStyle w:val="TAC"/>
              <w:keepNext w:val="0"/>
              <w:keepLines w:val="0"/>
              <w:rPr>
                <w:rFonts w:cs="Arial"/>
              </w:rPr>
            </w:pPr>
            <w:r w:rsidRPr="00DC7310">
              <w:t>DC_3-8-32_n1</w:t>
            </w:r>
          </w:p>
        </w:tc>
        <w:tc>
          <w:tcPr>
            <w:tcW w:w="937" w:type="pct"/>
            <w:vAlign w:val="center"/>
          </w:tcPr>
          <w:p w14:paraId="22E14CF7" w14:textId="77777777" w:rsidR="007E2A2C" w:rsidRPr="00DC7310" w:rsidRDefault="007E2A2C" w:rsidP="007E2A2C">
            <w:pPr>
              <w:pStyle w:val="TAC"/>
              <w:keepNext w:val="0"/>
              <w:keepLines w:val="0"/>
            </w:pPr>
            <w:r w:rsidRPr="00DC7310">
              <w:rPr>
                <w:rFonts w:cs="Arial"/>
                <w:lang w:eastAsia="ja-JP"/>
              </w:rPr>
              <w:t>-</w:t>
            </w:r>
          </w:p>
        </w:tc>
        <w:tc>
          <w:tcPr>
            <w:tcW w:w="938" w:type="pct"/>
            <w:vAlign w:val="center"/>
          </w:tcPr>
          <w:p w14:paraId="3852530F"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49492A2F" w14:textId="77777777" w:rsidR="007E2A2C" w:rsidRPr="00DC7310" w:rsidRDefault="007E2A2C" w:rsidP="007E2A2C">
            <w:pPr>
              <w:pStyle w:val="TAC"/>
              <w:keepNext w:val="0"/>
              <w:keepLines w:val="0"/>
            </w:pPr>
            <w:r w:rsidRPr="00DC7310">
              <w:rPr>
                <w:rFonts w:eastAsia="Malgun Gothic" w:cs="Arial"/>
                <w:lang w:eastAsia="ko-KR"/>
              </w:rPr>
              <w:t>0.5</w:t>
            </w:r>
          </w:p>
        </w:tc>
        <w:tc>
          <w:tcPr>
            <w:tcW w:w="884" w:type="pct"/>
            <w:vAlign w:val="center"/>
          </w:tcPr>
          <w:p w14:paraId="16E42EB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r>
      <w:tr w:rsidR="007E2A2C" w:rsidRPr="00DC7310" w14:paraId="1007D49B" w14:textId="77777777" w:rsidTr="006251F6">
        <w:trPr>
          <w:jc w:val="center"/>
        </w:trPr>
        <w:tc>
          <w:tcPr>
            <w:tcW w:w="1357" w:type="pct"/>
            <w:tcBorders>
              <w:top w:val="single" w:sz="4" w:space="0" w:color="auto"/>
              <w:bottom w:val="single" w:sz="4" w:space="0" w:color="auto"/>
            </w:tcBorders>
            <w:shd w:val="clear" w:color="auto" w:fill="auto"/>
            <w:vAlign w:val="center"/>
          </w:tcPr>
          <w:p w14:paraId="26E2E13B" w14:textId="77777777" w:rsidR="007E2A2C" w:rsidRPr="00DC7310" w:rsidRDefault="007E2A2C" w:rsidP="007E2A2C">
            <w:pPr>
              <w:pStyle w:val="TAC"/>
              <w:keepNext w:val="0"/>
              <w:keepLines w:val="0"/>
              <w:rPr>
                <w:rFonts w:cs="Arial"/>
              </w:rPr>
            </w:pPr>
            <w:r w:rsidRPr="00DC7310">
              <w:rPr>
                <w:rFonts w:cs="Arial"/>
              </w:rPr>
              <w:t>DC_3-8-32_n28</w:t>
            </w:r>
          </w:p>
        </w:tc>
        <w:tc>
          <w:tcPr>
            <w:tcW w:w="937" w:type="pct"/>
            <w:vAlign w:val="center"/>
          </w:tcPr>
          <w:p w14:paraId="68E76342" w14:textId="77777777" w:rsidR="007E2A2C" w:rsidRPr="00DC7310" w:rsidRDefault="007E2A2C" w:rsidP="007E2A2C">
            <w:pPr>
              <w:pStyle w:val="TAC"/>
              <w:keepNext w:val="0"/>
              <w:keepLines w:val="0"/>
              <w:rPr>
                <w:rFonts w:cs="Arial"/>
                <w:lang w:eastAsia="ja-JP"/>
              </w:rPr>
            </w:pPr>
            <w:r w:rsidRPr="00DC7310">
              <w:rPr>
                <w:rFonts w:cs="Arial"/>
              </w:rPr>
              <w:t>-</w:t>
            </w:r>
          </w:p>
        </w:tc>
        <w:tc>
          <w:tcPr>
            <w:tcW w:w="938" w:type="pct"/>
            <w:vAlign w:val="center"/>
          </w:tcPr>
          <w:p w14:paraId="0FD7B81E"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61BF01E8" w14:textId="77777777" w:rsidR="007E2A2C" w:rsidRPr="00DC7310" w:rsidRDefault="007E2A2C" w:rsidP="007E2A2C">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77B9052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124FDBB9" w14:textId="77777777" w:rsidTr="006251F6">
        <w:trPr>
          <w:jc w:val="center"/>
        </w:trPr>
        <w:tc>
          <w:tcPr>
            <w:tcW w:w="1357" w:type="pct"/>
            <w:tcBorders>
              <w:top w:val="single" w:sz="4" w:space="0" w:color="auto"/>
              <w:bottom w:val="single" w:sz="4" w:space="0" w:color="auto"/>
            </w:tcBorders>
            <w:shd w:val="clear" w:color="auto" w:fill="auto"/>
            <w:vAlign w:val="center"/>
          </w:tcPr>
          <w:p w14:paraId="17740891" w14:textId="77777777" w:rsidR="007E2A2C" w:rsidRPr="00DC7310" w:rsidRDefault="007E2A2C" w:rsidP="007E2A2C">
            <w:pPr>
              <w:pStyle w:val="TAC"/>
              <w:keepNext w:val="0"/>
              <w:keepLines w:val="0"/>
              <w:rPr>
                <w:rFonts w:cs="Arial"/>
              </w:rPr>
            </w:pPr>
            <w:r w:rsidRPr="00DC7310">
              <w:t>DC_3-8-32_n78</w:t>
            </w:r>
          </w:p>
        </w:tc>
        <w:tc>
          <w:tcPr>
            <w:tcW w:w="937" w:type="pct"/>
            <w:vAlign w:val="center"/>
          </w:tcPr>
          <w:p w14:paraId="59795660" w14:textId="77777777" w:rsidR="007E2A2C" w:rsidRPr="00DC7310" w:rsidRDefault="007E2A2C" w:rsidP="007E2A2C">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1EF3877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A03A2A" w14:textId="77777777" w:rsidR="007E2A2C" w:rsidRPr="00DC7310" w:rsidRDefault="007E2A2C" w:rsidP="007E2A2C">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40E452F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5057102" w14:textId="77777777" w:rsidTr="006251F6">
        <w:trPr>
          <w:jc w:val="center"/>
        </w:trPr>
        <w:tc>
          <w:tcPr>
            <w:tcW w:w="1357" w:type="pct"/>
            <w:tcBorders>
              <w:top w:val="single" w:sz="4" w:space="0" w:color="auto"/>
              <w:bottom w:val="single" w:sz="4" w:space="0" w:color="auto"/>
            </w:tcBorders>
            <w:shd w:val="clear" w:color="auto" w:fill="auto"/>
          </w:tcPr>
          <w:p w14:paraId="1CAD03B4" w14:textId="77777777" w:rsidR="007E2A2C" w:rsidRPr="00DC7310" w:rsidRDefault="007E2A2C" w:rsidP="007E2A2C">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3473CC69" w14:textId="77777777" w:rsidR="007E2A2C" w:rsidRPr="00DC7310" w:rsidRDefault="007E2A2C" w:rsidP="007E2A2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59759E93" w14:textId="77777777" w:rsidR="007E2A2C" w:rsidRPr="00DC7310" w:rsidRDefault="007E2A2C" w:rsidP="007E2A2C">
            <w:pPr>
              <w:pStyle w:val="TAC"/>
              <w:keepNext w:val="0"/>
              <w:keepLines w:val="0"/>
              <w:rPr>
                <w:rFonts w:cs="Arial"/>
                <w:lang w:eastAsia="zh-CN"/>
              </w:rPr>
            </w:pPr>
            <w:r w:rsidRPr="00DC7310">
              <w:rPr>
                <w:rFonts w:hint="eastAsia"/>
                <w:lang w:eastAsia="zh-CN"/>
              </w:rPr>
              <w:t>-</w:t>
            </w:r>
          </w:p>
        </w:tc>
        <w:tc>
          <w:tcPr>
            <w:tcW w:w="884" w:type="pct"/>
            <w:vAlign w:val="center"/>
          </w:tcPr>
          <w:p w14:paraId="105163B8" w14:textId="77777777" w:rsidR="007E2A2C" w:rsidRPr="00DC7310" w:rsidRDefault="007E2A2C" w:rsidP="007E2A2C">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1D6B360E"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7E2A2C" w:rsidRPr="00DC7310" w14:paraId="35B7FD98" w14:textId="77777777" w:rsidTr="006251F6">
        <w:trPr>
          <w:jc w:val="center"/>
        </w:trPr>
        <w:tc>
          <w:tcPr>
            <w:tcW w:w="1357" w:type="pct"/>
            <w:tcBorders>
              <w:top w:val="single" w:sz="4" w:space="0" w:color="auto"/>
              <w:bottom w:val="single" w:sz="4" w:space="0" w:color="auto"/>
            </w:tcBorders>
            <w:shd w:val="clear" w:color="auto" w:fill="auto"/>
          </w:tcPr>
          <w:p w14:paraId="2CCD1CDD" w14:textId="77777777" w:rsidR="007E2A2C" w:rsidRPr="00DC7310" w:rsidRDefault="007E2A2C" w:rsidP="007E2A2C">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53D91A88" w14:textId="77777777" w:rsidR="007E2A2C" w:rsidRPr="00DC7310" w:rsidRDefault="007E2A2C" w:rsidP="007E2A2C">
            <w:pPr>
              <w:pStyle w:val="TAC"/>
              <w:keepNext w:val="0"/>
              <w:keepLines w:val="0"/>
              <w:rPr>
                <w:lang w:eastAsia="zh-CN"/>
              </w:rPr>
            </w:pPr>
            <w:r w:rsidRPr="009B304B">
              <w:rPr>
                <w:rFonts w:eastAsia="PMingLiU" w:cs="Arial" w:hint="eastAsia"/>
                <w:lang w:eastAsia="zh-TW"/>
              </w:rPr>
              <w:t>-</w:t>
            </w:r>
          </w:p>
        </w:tc>
        <w:tc>
          <w:tcPr>
            <w:tcW w:w="938" w:type="pct"/>
            <w:vAlign w:val="center"/>
          </w:tcPr>
          <w:p w14:paraId="4ADBC1DA" w14:textId="77777777" w:rsidR="007E2A2C" w:rsidRPr="00DC7310" w:rsidRDefault="007E2A2C" w:rsidP="007E2A2C">
            <w:pPr>
              <w:pStyle w:val="TAC"/>
              <w:keepNext w:val="0"/>
              <w:keepLines w:val="0"/>
              <w:rPr>
                <w:lang w:eastAsia="zh-CN"/>
              </w:rPr>
            </w:pPr>
            <w:r w:rsidRPr="009B304B">
              <w:rPr>
                <w:rFonts w:eastAsia="PMingLiU" w:cs="Arial" w:hint="eastAsia"/>
                <w:lang w:eastAsia="zh-TW"/>
              </w:rPr>
              <w:t>-</w:t>
            </w:r>
          </w:p>
        </w:tc>
        <w:tc>
          <w:tcPr>
            <w:tcW w:w="884" w:type="pct"/>
            <w:vAlign w:val="center"/>
          </w:tcPr>
          <w:p w14:paraId="6BA897FE" w14:textId="77777777" w:rsidR="007E2A2C" w:rsidRPr="00DC7310" w:rsidRDefault="007E2A2C" w:rsidP="007E2A2C">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3DDBD646" w14:textId="77777777" w:rsidR="007E2A2C" w:rsidRPr="00DC7310" w:rsidRDefault="007E2A2C" w:rsidP="007E2A2C">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7E2A2C" w:rsidRPr="00DC7310" w14:paraId="1F619ABD" w14:textId="77777777" w:rsidTr="006251F6">
        <w:trPr>
          <w:jc w:val="center"/>
        </w:trPr>
        <w:tc>
          <w:tcPr>
            <w:tcW w:w="1357" w:type="pct"/>
            <w:tcBorders>
              <w:top w:val="single" w:sz="4" w:space="0" w:color="auto"/>
              <w:bottom w:val="single" w:sz="4" w:space="0" w:color="auto"/>
            </w:tcBorders>
            <w:shd w:val="clear" w:color="auto" w:fill="auto"/>
            <w:vAlign w:val="center"/>
          </w:tcPr>
          <w:p w14:paraId="6E88729A"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03A17B9B" w14:textId="77777777" w:rsidR="007E2A2C" w:rsidRPr="00DC7310" w:rsidRDefault="007E2A2C" w:rsidP="007E2A2C">
            <w:pPr>
              <w:pStyle w:val="TAC"/>
              <w:keepNext w:val="0"/>
              <w:keepLines w:val="0"/>
            </w:pPr>
            <w:r w:rsidRPr="00DC7310">
              <w:rPr>
                <w:rFonts w:eastAsia="MS Mincho" w:cs="Arial"/>
                <w:bCs/>
                <w:szCs w:val="18"/>
              </w:rPr>
              <w:t>DC_3-3-8-41_n78</w:t>
            </w:r>
          </w:p>
        </w:tc>
        <w:tc>
          <w:tcPr>
            <w:tcW w:w="937" w:type="pct"/>
            <w:vAlign w:val="center"/>
          </w:tcPr>
          <w:p w14:paraId="650F8DF2"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20C5764D" w14:textId="77777777" w:rsidR="007E2A2C" w:rsidRPr="00DC7310" w:rsidRDefault="007E2A2C" w:rsidP="007E2A2C">
            <w:pPr>
              <w:pStyle w:val="TAC"/>
              <w:keepNext w:val="0"/>
              <w:keepLines w:val="0"/>
              <w:rPr>
                <w:rFonts w:cs="Arial"/>
                <w:lang w:eastAsia="zh-CN"/>
              </w:rPr>
            </w:pPr>
            <w:r w:rsidRPr="00DC7310">
              <w:rPr>
                <w:rFonts w:cs="Arial"/>
                <w:lang w:eastAsia="zh-CN"/>
              </w:rPr>
              <w:t>0.2</w:t>
            </w:r>
          </w:p>
        </w:tc>
        <w:tc>
          <w:tcPr>
            <w:tcW w:w="884" w:type="pct"/>
            <w:vAlign w:val="center"/>
          </w:tcPr>
          <w:p w14:paraId="52582557"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A9D4B61"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r>
      <w:tr w:rsidR="007E2A2C" w:rsidRPr="00DC7310" w14:paraId="19D09D02" w14:textId="77777777" w:rsidTr="006251F6">
        <w:trPr>
          <w:jc w:val="center"/>
        </w:trPr>
        <w:tc>
          <w:tcPr>
            <w:tcW w:w="1357" w:type="pct"/>
            <w:tcBorders>
              <w:top w:val="single" w:sz="4" w:space="0" w:color="auto"/>
              <w:bottom w:val="single" w:sz="4" w:space="0" w:color="auto"/>
            </w:tcBorders>
            <w:shd w:val="clear" w:color="auto" w:fill="auto"/>
            <w:vAlign w:val="center"/>
          </w:tcPr>
          <w:p w14:paraId="7E79F79C" w14:textId="77777777" w:rsidR="007E2A2C" w:rsidRPr="00DC7310" w:rsidRDefault="007E2A2C" w:rsidP="007E2A2C">
            <w:pPr>
              <w:pStyle w:val="TAC"/>
              <w:keepNext w:val="0"/>
              <w:keepLines w:val="0"/>
              <w:rPr>
                <w:rFonts w:cs="Arial"/>
              </w:rPr>
            </w:pPr>
            <w:r w:rsidRPr="00DC7310">
              <w:rPr>
                <w:rFonts w:cs="Arial"/>
              </w:rPr>
              <w:t>DC_3-8-40_n1</w:t>
            </w:r>
          </w:p>
        </w:tc>
        <w:tc>
          <w:tcPr>
            <w:tcW w:w="937" w:type="pct"/>
            <w:vAlign w:val="center"/>
          </w:tcPr>
          <w:p w14:paraId="281D094B" w14:textId="77777777" w:rsidR="007E2A2C" w:rsidRPr="00DC7310" w:rsidRDefault="007E2A2C" w:rsidP="007E2A2C">
            <w:pPr>
              <w:pStyle w:val="TAC"/>
              <w:keepNext w:val="0"/>
              <w:keepLines w:val="0"/>
            </w:pPr>
            <w:r w:rsidRPr="00DC7310">
              <w:rPr>
                <w:rFonts w:cs="Arial"/>
                <w:lang w:eastAsia="zh-CN"/>
              </w:rPr>
              <w:t>-</w:t>
            </w:r>
          </w:p>
        </w:tc>
        <w:tc>
          <w:tcPr>
            <w:tcW w:w="938" w:type="pct"/>
            <w:vAlign w:val="center"/>
          </w:tcPr>
          <w:p w14:paraId="7CFA5231"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2A301ABD" w14:textId="77777777" w:rsidR="007E2A2C" w:rsidRPr="00DC7310" w:rsidRDefault="007E2A2C" w:rsidP="007E2A2C">
            <w:pPr>
              <w:pStyle w:val="TAC"/>
              <w:keepNext w:val="0"/>
              <w:keepLines w:val="0"/>
            </w:pPr>
            <w:r w:rsidRPr="00DC7310">
              <w:rPr>
                <w:rFonts w:cs="Arial"/>
                <w:lang w:eastAsia="zh-CN"/>
              </w:rPr>
              <w:t>0.2</w:t>
            </w:r>
          </w:p>
        </w:tc>
        <w:tc>
          <w:tcPr>
            <w:tcW w:w="884" w:type="pct"/>
            <w:vAlign w:val="center"/>
          </w:tcPr>
          <w:p w14:paraId="127E7EBC"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.1</w:t>
            </w:r>
          </w:p>
        </w:tc>
      </w:tr>
      <w:tr w:rsidR="007E2A2C" w:rsidRPr="00DC7310" w14:paraId="5F464682" w14:textId="77777777" w:rsidTr="006251F6">
        <w:trPr>
          <w:jc w:val="center"/>
        </w:trPr>
        <w:tc>
          <w:tcPr>
            <w:tcW w:w="1357" w:type="pct"/>
            <w:tcBorders>
              <w:top w:val="single" w:sz="4" w:space="0" w:color="auto"/>
              <w:bottom w:val="single" w:sz="4" w:space="0" w:color="auto"/>
            </w:tcBorders>
            <w:shd w:val="clear" w:color="auto" w:fill="auto"/>
            <w:vAlign w:val="center"/>
          </w:tcPr>
          <w:p w14:paraId="73241DBB"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B957E20" w14:textId="77777777" w:rsidR="007E2A2C" w:rsidRPr="00DC7310" w:rsidRDefault="007E2A2C" w:rsidP="007E2A2C">
            <w:pPr>
              <w:pStyle w:val="TAC"/>
              <w:keepNext w:val="0"/>
              <w:keepLines w:val="0"/>
            </w:pPr>
            <w:r w:rsidRPr="00DC7310">
              <w:rPr>
                <w:rFonts w:cs="Arial"/>
                <w:lang w:eastAsia="zh-CN"/>
              </w:rPr>
              <w:t>0.2</w:t>
            </w:r>
          </w:p>
        </w:tc>
        <w:tc>
          <w:tcPr>
            <w:tcW w:w="938" w:type="pct"/>
            <w:vAlign w:val="center"/>
          </w:tcPr>
          <w:p w14:paraId="411480B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9BE12C" w14:textId="77777777" w:rsidR="007E2A2C" w:rsidRPr="00DC7310" w:rsidRDefault="007E2A2C" w:rsidP="007E2A2C">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591A4141" w14:textId="77777777" w:rsidR="007E2A2C" w:rsidRPr="00DC7310" w:rsidRDefault="007E2A2C" w:rsidP="007E2A2C">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7E2A2C" w:rsidRPr="00DC7310" w14:paraId="13194CCD" w14:textId="77777777" w:rsidTr="006251F6">
        <w:trPr>
          <w:jc w:val="center"/>
        </w:trPr>
        <w:tc>
          <w:tcPr>
            <w:tcW w:w="1357" w:type="pct"/>
            <w:tcBorders>
              <w:top w:val="single" w:sz="4" w:space="0" w:color="auto"/>
              <w:bottom w:val="single" w:sz="4" w:space="0" w:color="auto"/>
            </w:tcBorders>
            <w:shd w:val="clear" w:color="auto" w:fill="auto"/>
          </w:tcPr>
          <w:p w14:paraId="260BD8A6" w14:textId="77777777" w:rsidR="007E2A2C" w:rsidRPr="00DC7310" w:rsidRDefault="007E2A2C" w:rsidP="007E2A2C">
            <w:pPr>
              <w:pStyle w:val="TAC"/>
              <w:keepNext w:val="0"/>
              <w:keepLines w:val="0"/>
            </w:pPr>
            <w:r w:rsidRPr="00DC7310">
              <w:rPr>
                <w:lang w:eastAsia="zh-TW"/>
              </w:rPr>
              <w:t>DC_3-8_n40-n78</w:t>
            </w:r>
          </w:p>
        </w:tc>
        <w:tc>
          <w:tcPr>
            <w:tcW w:w="937" w:type="pct"/>
            <w:vAlign w:val="center"/>
          </w:tcPr>
          <w:p w14:paraId="2F830F9A" w14:textId="77777777" w:rsidR="007E2A2C" w:rsidRPr="00DC7310" w:rsidRDefault="007E2A2C" w:rsidP="007E2A2C">
            <w:pPr>
              <w:pStyle w:val="TAC"/>
              <w:keepNext w:val="0"/>
              <w:keepLines w:val="0"/>
            </w:pPr>
            <w:r w:rsidRPr="00DC7310">
              <w:rPr>
                <w:lang w:eastAsia="zh-TW"/>
              </w:rPr>
              <w:t>0.2</w:t>
            </w:r>
          </w:p>
        </w:tc>
        <w:tc>
          <w:tcPr>
            <w:tcW w:w="938" w:type="pct"/>
            <w:vAlign w:val="center"/>
          </w:tcPr>
          <w:p w14:paraId="51FA62B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AA8D55" w14:textId="77777777" w:rsidR="007E2A2C" w:rsidRPr="00DC7310" w:rsidRDefault="007E2A2C" w:rsidP="007E2A2C">
            <w:pPr>
              <w:pStyle w:val="TAC"/>
              <w:keepNext w:val="0"/>
              <w:keepLines w:val="0"/>
            </w:pPr>
            <w:r w:rsidRPr="00DC7310">
              <w:rPr>
                <w:szCs w:val="18"/>
                <w:lang w:eastAsia="ja-JP"/>
              </w:rPr>
              <w:t>0.4</w:t>
            </w:r>
          </w:p>
        </w:tc>
        <w:tc>
          <w:tcPr>
            <w:tcW w:w="884" w:type="pct"/>
            <w:vAlign w:val="center"/>
          </w:tcPr>
          <w:p w14:paraId="62FCB0D8"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47C2D270" w14:textId="77777777" w:rsidTr="006251F6">
        <w:trPr>
          <w:jc w:val="center"/>
        </w:trPr>
        <w:tc>
          <w:tcPr>
            <w:tcW w:w="1357" w:type="pct"/>
            <w:tcBorders>
              <w:top w:val="single" w:sz="4" w:space="0" w:color="auto"/>
              <w:bottom w:val="single" w:sz="4" w:space="0" w:color="auto"/>
            </w:tcBorders>
            <w:shd w:val="clear" w:color="auto" w:fill="auto"/>
          </w:tcPr>
          <w:p w14:paraId="4CA41164" w14:textId="77777777" w:rsidR="007E2A2C" w:rsidRPr="00DC7310" w:rsidRDefault="007E2A2C" w:rsidP="007E2A2C">
            <w:pPr>
              <w:pStyle w:val="TAC"/>
              <w:keepNext w:val="0"/>
              <w:keepLines w:val="0"/>
            </w:pPr>
            <w:r w:rsidRPr="00DC7310">
              <w:t>DC_3-8-41_n1</w:t>
            </w:r>
          </w:p>
          <w:p w14:paraId="4D3BF6A7" w14:textId="77777777" w:rsidR="007E2A2C" w:rsidRPr="00DC7310" w:rsidRDefault="007E2A2C" w:rsidP="007E2A2C">
            <w:pPr>
              <w:pStyle w:val="TAC"/>
              <w:keepNext w:val="0"/>
              <w:keepLines w:val="0"/>
              <w:rPr>
                <w:lang w:eastAsia="zh-TW"/>
              </w:rPr>
            </w:pPr>
            <w:r w:rsidRPr="00DC7310">
              <w:t>DC_3-3-8-41_n1</w:t>
            </w:r>
          </w:p>
        </w:tc>
        <w:tc>
          <w:tcPr>
            <w:tcW w:w="937" w:type="pct"/>
            <w:vAlign w:val="center"/>
          </w:tcPr>
          <w:p w14:paraId="10724FE5" w14:textId="77777777" w:rsidR="007E2A2C" w:rsidRPr="00DC7310" w:rsidRDefault="007E2A2C" w:rsidP="007E2A2C">
            <w:pPr>
              <w:pStyle w:val="TAC"/>
              <w:keepNext w:val="0"/>
              <w:keepLines w:val="0"/>
              <w:rPr>
                <w:lang w:eastAsia="zh-TW"/>
              </w:rPr>
            </w:pPr>
            <w:r w:rsidRPr="00DC7310">
              <w:rPr>
                <w:lang w:eastAsia="zh-TW"/>
              </w:rPr>
              <w:t>-</w:t>
            </w:r>
          </w:p>
        </w:tc>
        <w:tc>
          <w:tcPr>
            <w:tcW w:w="938" w:type="pct"/>
            <w:vAlign w:val="center"/>
          </w:tcPr>
          <w:p w14:paraId="0C6FB4E6" w14:textId="77777777" w:rsidR="007E2A2C" w:rsidRPr="00DC7310" w:rsidRDefault="007E2A2C" w:rsidP="007E2A2C">
            <w:pPr>
              <w:pStyle w:val="TAC"/>
              <w:keepNext w:val="0"/>
              <w:keepLines w:val="0"/>
              <w:rPr>
                <w:lang w:eastAsia="zh-CN"/>
              </w:rPr>
            </w:pPr>
            <w:r w:rsidRPr="00DC7310">
              <w:rPr>
                <w:lang w:eastAsia="zh-CN"/>
              </w:rPr>
              <w:t>0.2</w:t>
            </w:r>
          </w:p>
        </w:tc>
        <w:tc>
          <w:tcPr>
            <w:tcW w:w="884" w:type="pct"/>
            <w:vAlign w:val="center"/>
          </w:tcPr>
          <w:p w14:paraId="347B9194" w14:textId="77777777" w:rsidR="007E2A2C" w:rsidRPr="00DC7310" w:rsidRDefault="007E2A2C" w:rsidP="007E2A2C">
            <w:pPr>
              <w:pStyle w:val="TAC"/>
              <w:keepNext w:val="0"/>
              <w:keepLines w:val="0"/>
              <w:rPr>
                <w:szCs w:val="18"/>
                <w:lang w:eastAsia="ja-JP"/>
              </w:rPr>
            </w:pPr>
            <w:r w:rsidRPr="00DC7310">
              <w:rPr>
                <w:szCs w:val="18"/>
                <w:lang w:eastAsia="ja-JP"/>
              </w:rPr>
              <w:t>-</w:t>
            </w:r>
          </w:p>
        </w:tc>
        <w:tc>
          <w:tcPr>
            <w:tcW w:w="884" w:type="pct"/>
            <w:vAlign w:val="center"/>
          </w:tcPr>
          <w:p w14:paraId="038CB32F" w14:textId="77777777" w:rsidR="007E2A2C" w:rsidRPr="00DC7310" w:rsidRDefault="007E2A2C" w:rsidP="007E2A2C">
            <w:pPr>
              <w:pStyle w:val="TAC"/>
              <w:keepNext w:val="0"/>
              <w:keepLines w:val="0"/>
              <w:rPr>
                <w:lang w:eastAsia="zh-CN"/>
              </w:rPr>
            </w:pPr>
            <w:r w:rsidRPr="00DC7310">
              <w:rPr>
                <w:lang w:eastAsia="zh-CN"/>
              </w:rPr>
              <w:t>-</w:t>
            </w:r>
          </w:p>
        </w:tc>
      </w:tr>
      <w:tr w:rsidR="007E2A2C" w:rsidRPr="00DC7310" w14:paraId="1E8CFD96" w14:textId="77777777" w:rsidTr="006251F6">
        <w:trPr>
          <w:jc w:val="center"/>
        </w:trPr>
        <w:tc>
          <w:tcPr>
            <w:tcW w:w="1357" w:type="pct"/>
            <w:tcBorders>
              <w:top w:val="single" w:sz="4" w:space="0" w:color="auto"/>
              <w:bottom w:val="single" w:sz="4" w:space="0" w:color="auto"/>
            </w:tcBorders>
            <w:shd w:val="clear" w:color="auto" w:fill="auto"/>
          </w:tcPr>
          <w:p w14:paraId="180FEDA7" w14:textId="77777777" w:rsidR="007E2A2C" w:rsidRPr="00DC7310" w:rsidRDefault="007E2A2C" w:rsidP="007E2A2C">
            <w:pPr>
              <w:pStyle w:val="TAC"/>
              <w:rPr>
                <w:lang w:eastAsia="zh-TW"/>
              </w:rPr>
            </w:pPr>
            <w:r w:rsidRPr="00FC21AA">
              <w:rPr>
                <w:noProof/>
              </w:rPr>
              <w:t>DC_3-8_n41-n78</w:t>
            </w:r>
          </w:p>
        </w:tc>
        <w:tc>
          <w:tcPr>
            <w:tcW w:w="937" w:type="pct"/>
            <w:vAlign w:val="center"/>
          </w:tcPr>
          <w:p w14:paraId="361CE6C7" w14:textId="77777777" w:rsidR="007E2A2C" w:rsidRPr="00DC7310" w:rsidRDefault="007E2A2C" w:rsidP="007E2A2C">
            <w:pPr>
              <w:pStyle w:val="TAC"/>
              <w:rPr>
                <w:lang w:eastAsia="zh-CN"/>
              </w:rPr>
            </w:pPr>
            <w:r w:rsidRPr="00FC21AA">
              <w:rPr>
                <w:lang w:eastAsia="zh-CN"/>
              </w:rPr>
              <w:t>0.2</w:t>
            </w:r>
          </w:p>
        </w:tc>
        <w:tc>
          <w:tcPr>
            <w:tcW w:w="938" w:type="pct"/>
            <w:vAlign w:val="center"/>
          </w:tcPr>
          <w:p w14:paraId="0DCE223C" w14:textId="77777777" w:rsidR="007E2A2C" w:rsidRPr="00DC7310" w:rsidRDefault="007E2A2C" w:rsidP="007E2A2C">
            <w:pPr>
              <w:pStyle w:val="TAC"/>
              <w:rPr>
                <w:lang w:eastAsia="zh-CN"/>
              </w:rPr>
            </w:pPr>
            <w:r w:rsidRPr="00FC21AA">
              <w:rPr>
                <w:lang w:eastAsia="zh-CN"/>
              </w:rPr>
              <w:t>0.2</w:t>
            </w:r>
          </w:p>
        </w:tc>
        <w:tc>
          <w:tcPr>
            <w:tcW w:w="884" w:type="pct"/>
            <w:vAlign w:val="center"/>
          </w:tcPr>
          <w:p w14:paraId="38040547" w14:textId="77777777" w:rsidR="007E2A2C" w:rsidRPr="00DC7310" w:rsidRDefault="007E2A2C" w:rsidP="007E2A2C">
            <w:pPr>
              <w:pStyle w:val="TAC"/>
              <w:rPr>
                <w:lang w:eastAsia="zh-CN"/>
              </w:rPr>
            </w:pPr>
            <w:r w:rsidRPr="00FC21AA">
              <w:rPr>
                <w:lang w:eastAsia="zh-CN"/>
              </w:rPr>
              <w:t>0.2</w:t>
            </w:r>
          </w:p>
        </w:tc>
        <w:tc>
          <w:tcPr>
            <w:tcW w:w="884" w:type="pct"/>
            <w:vAlign w:val="center"/>
          </w:tcPr>
          <w:p w14:paraId="0D4B5873" w14:textId="77777777" w:rsidR="007E2A2C" w:rsidRPr="00DC7310" w:rsidRDefault="007E2A2C" w:rsidP="007E2A2C">
            <w:pPr>
              <w:pStyle w:val="TAC"/>
              <w:rPr>
                <w:lang w:eastAsia="zh-CN"/>
              </w:rPr>
            </w:pPr>
            <w:r w:rsidRPr="00FC21AA">
              <w:rPr>
                <w:lang w:eastAsia="zh-CN"/>
              </w:rPr>
              <w:t>0.5</w:t>
            </w:r>
          </w:p>
        </w:tc>
      </w:tr>
      <w:tr w:rsidR="007E2A2C" w:rsidRPr="00DC7310" w14:paraId="5A67271F" w14:textId="77777777" w:rsidTr="006251F6">
        <w:trPr>
          <w:jc w:val="center"/>
        </w:trPr>
        <w:tc>
          <w:tcPr>
            <w:tcW w:w="1357" w:type="pct"/>
            <w:tcBorders>
              <w:top w:val="single" w:sz="4" w:space="0" w:color="auto"/>
              <w:bottom w:val="single" w:sz="4" w:space="0" w:color="auto"/>
            </w:tcBorders>
            <w:shd w:val="clear" w:color="auto" w:fill="auto"/>
            <w:vAlign w:val="center"/>
          </w:tcPr>
          <w:p w14:paraId="21E913C0" w14:textId="77777777" w:rsidR="007E2A2C" w:rsidRPr="00DC7310" w:rsidRDefault="007E2A2C" w:rsidP="007E2A2C">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05A75F55" w14:textId="77777777" w:rsidR="007E2A2C" w:rsidRPr="00DC7310" w:rsidRDefault="007E2A2C" w:rsidP="007E2A2C">
            <w:pPr>
              <w:pStyle w:val="TAC"/>
              <w:keepNext w:val="0"/>
              <w:keepLines w:val="0"/>
              <w:rPr>
                <w:lang w:eastAsia="zh-TW"/>
              </w:rPr>
            </w:pPr>
            <w:r w:rsidRPr="00DC7310">
              <w:rPr>
                <w:rFonts w:hint="eastAsia"/>
                <w:lang w:eastAsia="zh-CN"/>
              </w:rPr>
              <w:t>0.2</w:t>
            </w:r>
          </w:p>
        </w:tc>
        <w:tc>
          <w:tcPr>
            <w:tcW w:w="938" w:type="pct"/>
            <w:vAlign w:val="center"/>
          </w:tcPr>
          <w:p w14:paraId="0100E44C"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1A42F5BA" w14:textId="77777777" w:rsidR="007E2A2C" w:rsidRPr="00DC7310" w:rsidRDefault="007E2A2C" w:rsidP="007E2A2C">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15D9AA4E"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1A497094" w14:textId="77777777" w:rsidTr="006251F6">
        <w:trPr>
          <w:jc w:val="center"/>
        </w:trPr>
        <w:tc>
          <w:tcPr>
            <w:tcW w:w="1357" w:type="pct"/>
            <w:tcBorders>
              <w:bottom w:val="single" w:sz="4" w:space="0" w:color="auto"/>
            </w:tcBorders>
            <w:shd w:val="clear" w:color="auto" w:fill="auto"/>
          </w:tcPr>
          <w:p w14:paraId="4254BBF9" w14:textId="77777777" w:rsidR="007E2A2C" w:rsidRPr="00DC7310" w:rsidRDefault="007E2A2C" w:rsidP="007E2A2C">
            <w:pPr>
              <w:pStyle w:val="TAC"/>
              <w:keepNext w:val="0"/>
              <w:keepLines w:val="0"/>
              <w:rPr>
                <w:rFonts w:cs="Arial"/>
              </w:rPr>
            </w:pPr>
            <w:r w:rsidRPr="00DC7310">
              <w:rPr>
                <w:rFonts w:cs="Arial"/>
                <w:szCs w:val="18"/>
              </w:rPr>
              <w:t>DC_3-8-42_n77</w:t>
            </w:r>
          </w:p>
        </w:tc>
        <w:tc>
          <w:tcPr>
            <w:tcW w:w="937" w:type="pct"/>
            <w:vAlign w:val="center"/>
          </w:tcPr>
          <w:p w14:paraId="47BC0A3C" w14:textId="77777777" w:rsidR="007E2A2C" w:rsidRPr="00DC7310" w:rsidRDefault="007E2A2C" w:rsidP="007E2A2C">
            <w:pPr>
              <w:pStyle w:val="TAC"/>
              <w:keepNext w:val="0"/>
              <w:keepLines w:val="0"/>
              <w:rPr>
                <w:szCs w:val="18"/>
                <w:lang w:eastAsia="ja-JP"/>
              </w:rPr>
            </w:pPr>
            <w:r w:rsidRPr="00DC7310">
              <w:rPr>
                <w:rFonts w:cs="Arial"/>
                <w:szCs w:val="18"/>
              </w:rPr>
              <w:t>0.2</w:t>
            </w:r>
          </w:p>
        </w:tc>
        <w:tc>
          <w:tcPr>
            <w:tcW w:w="938" w:type="pct"/>
            <w:vAlign w:val="center"/>
          </w:tcPr>
          <w:p w14:paraId="13E18447"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D9C6186" w14:textId="77777777" w:rsidR="007E2A2C" w:rsidRPr="00DC7310" w:rsidRDefault="007E2A2C" w:rsidP="007E2A2C">
            <w:pPr>
              <w:pStyle w:val="TAC"/>
              <w:keepNext w:val="0"/>
              <w:keepLines w:val="0"/>
              <w:rPr>
                <w:szCs w:val="18"/>
              </w:rPr>
            </w:pPr>
            <w:r w:rsidRPr="00DC7310">
              <w:rPr>
                <w:rFonts w:cs="Arial"/>
                <w:szCs w:val="18"/>
              </w:rPr>
              <w:t>0.5</w:t>
            </w:r>
          </w:p>
        </w:tc>
        <w:tc>
          <w:tcPr>
            <w:tcW w:w="884" w:type="pct"/>
            <w:vAlign w:val="center"/>
          </w:tcPr>
          <w:p w14:paraId="03562155"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E2A2C" w:rsidRPr="00DC7310" w14:paraId="669BECC6" w14:textId="77777777" w:rsidTr="006251F6">
        <w:trPr>
          <w:jc w:val="center"/>
        </w:trPr>
        <w:tc>
          <w:tcPr>
            <w:tcW w:w="1357" w:type="pct"/>
            <w:tcBorders>
              <w:bottom w:val="single" w:sz="4" w:space="0" w:color="auto"/>
            </w:tcBorders>
            <w:shd w:val="clear" w:color="auto" w:fill="auto"/>
          </w:tcPr>
          <w:p w14:paraId="0E70A82C" w14:textId="77777777" w:rsidR="007E2A2C" w:rsidRPr="00DC7310" w:rsidRDefault="007E2A2C" w:rsidP="007E2A2C">
            <w:pPr>
              <w:pStyle w:val="TAC"/>
              <w:keepNext w:val="0"/>
              <w:keepLines w:val="0"/>
              <w:rPr>
                <w:rFonts w:cs="Arial"/>
                <w:szCs w:val="18"/>
              </w:rPr>
            </w:pPr>
            <w:r w:rsidRPr="00DC7310">
              <w:rPr>
                <w:lang w:eastAsia="zh-CN"/>
              </w:rPr>
              <w:t>DC_(n)3-n8-n77</w:t>
            </w:r>
          </w:p>
        </w:tc>
        <w:tc>
          <w:tcPr>
            <w:tcW w:w="937" w:type="pct"/>
            <w:vAlign w:val="center"/>
          </w:tcPr>
          <w:p w14:paraId="12F061A0" w14:textId="77777777" w:rsidR="007E2A2C" w:rsidRPr="00DC7310" w:rsidRDefault="007E2A2C" w:rsidP="007E2A2C">
            <w:pPr>
              <w:pStyle w:val="TAC"/>
              <w:keepNext w:val="0"/>
              <w:keepLines w:val="0"/>
              <w:rPr>
                <w:rFonts w:cs="Arial"/>
                <w:szCs w:val="18"/>
              </w:rPr>
            </w:pPr>
            <w:r w:rsidRPr="00DC7310">
              <w:rPr>
                <w:rFonts w:cs="Arial"/>
                <w:lang w:eastAsia="ja-JP"/>
              </w:rPr>
              <w:t>0.6</w:t>
            </w:r>
          </w:p>
        </w:tc>
        <w:tc>
          <w:tcPr>
            <w:tcW w:w="938" w:type="pct"/>
            <w:vAlign w:val="center"/>
          </w:tcPr>
          <w:p w14:paraId="2ADDEF19" w14:textId="77777777" w:rsidR="007E2A2C" w:rsidRPr="00DC7310" w:rsidRDefault="007E2A2C" w:rsidP="007E2A2C">
            <w:pPr>
              <w:pStyle w:val="TAC"/>
              <w:keepNext w:val="0"/>
              <w:keepLines w:val="0"/>
              <w:rPr>
                <w:szCs w:val="18"/>
                <w:lang w:eastAsia="zh-CN"/>
              </w:rPr>
            </w:pPr>
            <w:r w:rsidRPr="00DC7310">
              <w:rPr>
                <w:rFonts w:cs="Arial"/>
                <w:lang w:eastAsia="ja-JP"/>
              </w:rPr>
              <w:t>0.6</w:t>
            </w:r>
          </w:p>
        </w:tc>
        <w:tc>
          <w:tcPr>
            <w:tcW w:w="884" w:type="pct"/>
            <w:vAlign w:val="center"/>
          </w:tcPr>
          <w:p w14:paraId="1F2A5FDC" w14:textId="77777777" w:rsidR="007E2A2C" w:rsidRPr="00DC7310" w:rsidRDefault="007E2A2C" w:rsidP="007E2A2C">
            <w:pPr>
              <w:pStyle w:val="TAC"/>
              <w:keepNext w:val="0"/>
              <w:keepLines w:val="0"/>
              <w:rPr>
                <w:rFonts w:cs="Arial"/>
                <w:szCs w:val="18"/>
              </w:rPr>
            </w:pPr>
            <w:r w:rsidRPr="00DC7310">
              <w:t>0.3</w:t>
            </w:r>
          </w:p>
        </w:tc>
        <w:tc>
          <w:tcPr>
            <w:tcW w:w="884" w:type="pct"/>
            <w:vAlign w:val="center"/>
          </w:tcPr>
          <w:p w14:paraId="37AC433A" w14:textId="77777777" w:rsidR="007E2A2C" w:rsidRPr="00DC7310" w:rsidRDefault="007E2A2C" w:rsidP="007E2A2C">
            <w:pPr>
              <w:pStyle w:val="TAC"/>
              <w:keepNext w:val="0"/>
              <w:keepLines w:val="0"/>
              <w:rPr>
                <w:szCs w:val="18"/>
                <w:lang w:eastAsia="zh-CN"/>
              </w:rPr>
            </w:pPr>
            <w:r w:rsidRPr="00DC7310">
              <w:t>0.8</w:t>
            </w:r>
          </w:p>
        </w:tc>
      </w:tr>
      <w:tr w:rsidR="007E2A2C" w:rsidRPr="00DC7310" w14:paraId="19673E66" w14:textId="77777777" w:rsidTr="006251F6">
        <w:trPr>
          <w:jc w:val="center"/>
        </w:trPr>
        <w:tc>
          <w:tcPr>
            <w:tcW w:w="1357" w:type="pct"/>
            <w:tcBorders>
              <w:bottom w:val="single" w:sz="4" w:space="0" w:color="auto"/>
            </w:tcBorders>
            <w:shd w:val="clear" w:color="auto" w:fill="auto"/>
          </w:tcPr>
          <w:p w14:paraId="06D74691" w14:textId="77777777" w:rsidR="007E2A2C" w:rsidRPr="00DC7310" w:rsidRDefault="007E2A2C" w:rsidP="007E2A2C">
            <w:pPr>
              <w:pStyle w:val="TAC"/>
              <w:keepNext w:val="0"/>
              <w:keepLines w:val="0"/>
              <w:rPr>
                <w:rFonts w:cs="Arial"/>
              </w:rPr>
            </w:pPr>
            <w:r w:rsidRPr="00DC7310">
              <w:rPr>
                <w:rFonts w:cs="Arial"/>
                <w:kern w:val="2"/>
                <w:szCs w:val="24"/>
                <w:lang w:eastAsia="ja-JP"/>
              </w:rPr>
              <w:t>DC_3-8_SUL_n78-n80</w:t>
            </w:r>
          </w:p>
        </w:tc>
        <w:tc>
          <w:tcPr>
            <w:tcW w:w="937" w:type="pct"/>
            <w:vAlign w:val="center"/>
          </w:tcPr>
          <w:p w14:paraId="0BBAEBF7" w14:textId="77777777" w:rsidR="007E2A2C" w:rsidRPr="00DC7310" w:rsidRDefault="007E2A2C" w:rsidP="007E2A2C">
            <w:pPr>
              <w:pStyle w:val="TAC"/>
              <w:keepNext w:val="0"/>
              <w:keepLines w:val="0"/>
              <w:rPr>
                <w:lang w:eastAsia="ja-JP"/>
              </w:rPr>
            </w:pPr>
            <w:r w:rsidRPr="00DC7310">
              <w:rPr>
                <w:rFonts w:cs="Arial"/>
              </w:rPr>
              <w:t>0.2</w:t>
            </w:r>
          </w:p>
        </w:tc>
        <w:tc>
          <w:tcPr>
            <w:tcW w:w="938" w:type="pct"/>
            <w:vAlign w:val="center"/>
          </w:tcPr>
          <w:p w14:paraId="1CFB1A8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36796C" w14:textId="77777777" w:rsidR="007E2A2C" w:rsidRPr="00DC7310" w:rsidRDefault="007E2A2C" w:rsidP="007E2A2C">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0CDD1B26"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72BAF820" w14:textId="77777777" w:rsidTr="006251F6">
        <w:trPr>
          <w:jc w:val="center"/>
        </w:trPr>
        <w:tc>
          <w:tcPr>
            <w:tcW w:w="1357" w:type="pct"/>
            <w:tcBorders>
              <w:top w:val="single" w:sz="4" w:space="0" w:color="auto"/>
              <w:bottom w:val="single" w:sz="4" w:space="0" w:color="auto"/>
            </w:tcBorders>
            <w:shd w:val="clear" w:color="auto" w:fill="auto"/>
            <w:vAlign w:val="center"/>
          </w:tcPr>
          <w:p w14:paraId="28D18E5F" w14:textId="77777777" w:rsidR="007E2A2C" w:rsidRPr="00DC7310" w:rsidRDefault="007E2A2C" w:rsidP="007E2A2C">
            <w:pPr>
              <w:pStyle w:val="TAC"/>
              <w:keepNext w:val="0"/>
              <w:keepLines w:val="0"/>
              <w:rPr>
                <w:rFonts w:cs="Arial"/>
              </w:rPr>
            </w:pPr>
            <w:r w:rsidRPr="00DC7310">
              <w:t>DC_3-11_n28-n77</w:t>
            </w:r>
          </w:p>
        </w:tc>
        <w:tc>
          <w:tcPr>
            <w:tcW w:w="937" w:type="pct"/>
            <w:vAlign w:val="center"/>
          </w:tcPr>
          <w:p w14:paraId="0A4F98A6" w14:textId="77777777" w:rsidR="007E2A2C" w:rsidRPr="00DC7310" w:rsidRDefault="007E2A2C" w:rsidP="007E2A2C">
            <w:pPr>
              <w:pStyle w:val="TAC"/>
              <w:keepNext w:val="0"/>
              <w:keepLines w:val="0"/>
              <w:rPr>
                <w:rFonts w:cs="Arial"/>
                <w:szCs w:val="18"/>
                <w:lang w:eastAsia="ja-JP"/>
              </w:rPr>
            </w:pPr>
            <w:r w:rsidRPr="00DC7310">
              <w:t>0.3</w:t>
            </w:r>
          </w:p>
        </w:tc>
        <w:tc>
          <w:tcPr>
            <w:tcW w:w="938" w:type="pct"/>
            <w:vAlign w:val="center"/>
          </w:tcPr>
          <w:p w14:paraId="2A9FCC62"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F70884B" w14:textId="77777777" w:rsidR="007E2A2C" w:rsidRPr="00DC7310" w:rsidRDefault="007E2A2C" w:rsidP="007E2A2C">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2B298408"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243AD082" w14:textId="77777777" w:rsidTr="006251F6">
        <w:trPr>
          <w:jc w:val="center"/>
        </w:trPr>
        <w:tc>
          <w:tcPr>
            <w:tcW w:w="1357" w:type="pct"/>
            <w:tcBorders>
              <w:top w:val="single" w:sz="4" w:space="0" w:color="auto"/>
              <w:bottom w:val="single" w:sz="4" w:space="0" w:color="auto"/>
            </w:tcBorders>
            <w:shd w:val="clear" w:color="auto" w:fill="auto"/>
            <w:vAlign w:val="center"/>
          </w:tcPr>
          <w:p w14:paraId="09CDDFEF" w14:textId="77777777" w:rsidR="007E2A2C" w:rsidRPr="00DC7310" w:rsidRDefault="007E2A2C" w:rsidP="007E2A2C">
            <w:pPr>
              <w:pStyle w:val="TAC"/>
              <w:keepNext w:val="0"/>
              <w:keepLines w:val="0"/>
              <w:rPr>
                <w:rFonts w:cs="Arial"/>
              </w:rPr>
            </w:pPr>
            <w:r w:rsidRPr="00DC7310">
              <w:rPr>
                <w:rFonts w:eastAsia="MS Mincho" w:cs="Arial"/>
                <w:bCs/>
                <w:szCs w:val="18"/>
              </w:rPr>
              <w:t>DC_3-18_n3-n41</w:t>
            </w:r>
          </w:p>
        </w:tc>
        <w:tc>
          <w:tcPr>
            <w:tcW w:w="937" w:type="pct"/>
            <w:vAlign w:val="center"/>
          </w:tcPr>
          <w:p w14:paraId="3A14947D" w14:textId="77777777" w:rsidR="007E2A2C" w:rsidRPr="00DC7310" w:rsidRDefault="007E2A2C" w:rsidP="007E2A2C">
            <w:pPr>
              <w:pStyle w:val="TAC"/>
              <w:keepNext w:val="0"/>
              <w:keepLines w:val="0"/>
            </w:pPr>
            <w:r w:rsidRPr="00DC7310">
              <w:rPr>
                <w:rFonts w:eastAsia="等线" w:cs="Arial"/>
                <w:bCs/>
                <w:szCs w:val="18"/>
                <w:lang w:eastAsia="zh-CN"/>
              </w:rPr>
              <w:t>0.2</w:t>
            </w:r>
          </w:p>
        </w:tc>
        <w:tc>
          <w:tcPr>
            <w:tcW w:w="938" w:type="pct"/>
            <w:vAlign w:val="center"/>
          </w:tcPr>
          <w:p w14:paraId="42914FE2"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5BB26E16" w14:textId="77777777" w:rsidR="007E2A2C" w:rsidRPr="00DC7310" w:rsidRDefault="007E2A2C" w:rsidP="007E2A2C">
            <w:pPr>
              <w:pStyle w:val="TAC"/>
              <w:keepNext w:val="0"/>
              <w:keepLines w:val="0"/>
              <w:rPr>
                <w:rFonts w:cs="Arial"/>
                <w:lang w:eastAsia="ja-JP"/>
              </w:rPr>
            </w:pPr>
            <w:r w:rsidRPr="00DC7310">
              <w:rPr>
                <w:rFonts w:cs="Arial"/>
                <w:lang w:eastAsia="zh-CN"/>
              </w:rPr>
              <w:t>0.2</w:t>
            </w:r>
          </w:p>
        </w:tc>
        <w:tc>
          <w:tcPr>
            <w:tcW w:w="884" w:type="pct"/>
            <w:vAlign w:val="center"/>
          </w:tcPr>
          <w:p w14:paraId="67362BCA"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02CE61B5" w14:textId="77777777" w:rsidTr="006251F6">
        <w:trPr>
          <w:jc w:val="center"/>
        </w:trPr>
        <w:tc>
          <w:tcPr>
            <w:tcW w:w="1357" w:type="pct"/>
            <w:tcBorders>
              <w:top w:val="single" w:sz="4" w:space="0" w:color="auto"/>
              <w:bottom w:val="single" w:sz="4" w:space="0" w:color="auto"/>
            </w:tcBorders>
            <w:shd w:val="clear" w:color="auto" w:fill="auto"/>
            <w:vAlign w:val="center"/>
          </w:tcPr>
          <w:p w14:paraId="7F5DC2D2" w14:textId="77777777" w:rsidR="007E2A2C" w:rsidRPr="00DC7310" w:rsidRDefault="007E2A2C" w:rsidP="007E2A2C">
            <w:pPr>
              <w:pStyle w:val="TAC"/>
              <w:keepNext w:val="0"/>
              <w:keepLines w:val="0"/>
              <w:rPr>
                <w:rFonts w:cs="Arial"/>
              </w:rPr>
            </w:pPr>
            <w:r w:rsidRPr="00DC7310">
              <w:rPr>
                <w:rFonts w:eastAsia="MS Mincho" w:cs="Arial"/>
                <w:bCs/>
                <w:szCs w:val="18"/>
              </w:rPr>
              <w:t>DC_3-18_n3-n77</w:t>
            </w:r>
          </w:p>
        </w:tc>
        <w:tc>
          <w:tcPr>
            <w:tcW w:w="937" w:type="pct"/>
            <w:vAlign w:val="center"/>
          </w:tcPr>
          <w:p w14:paraId="4B07E9F3" w14:textId="77777777" w:rsidR="007E2A2C" w:rsidRPr="00DC7310" w:rsidRDefault="007E2A2C" w:rsidP="007E2A2C">
            <w:pPr>
              <w:pStyle w:val="TAC"/>
              <w:keepNext w:val="0"/>
              <w:keepLines w:val="0"/>
            </w:pPr>
            <w:r w:rsidRPr="00DC7310">
              <w:rPr>
                <w:rFonts w:eastAsia="等线" w:cs="Arial"/>
                <w:bCs/>
                <w:szCs w:val="18"/>
                <w:lang w:eastAsia="zh-CN"/>
              </w:rPr>
              <w:t>0.2</w:t>
            </w:r>
          </w:p>
        </w:tc>
        <w:tc>
          <w:tcPr>
            <w:tcW w:w="938" w:type="pct"/>
            <w:vAlign w:val="center"/>
          </w:tcPr>
          <w:p w14:paraId="09A6EC44"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63C2B023" w14:textId="77777777" w:rsidR="007E2A2C" w:rsidRPr="00DC7310" w:rsidRDefault="007E2A2C" w:rsidP="007E2A2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3EEC1AD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E689269" w14:textId="77777777" w:rsidTr="006251F6">
        <w:trPr>
          <w:jc w:val="center"/>
        </w:trPr>
        <w:tc>
          <w:tcPr>
            <w:tcW w:w="1357" w:type="pct"/>
            <w:tcBorders>
              <w:top w:val="single" w:sz="4" w:space="0" w:color="auto"/>
              <w:bottom w:val="single" w:sz="4" w:space="0" w:color="auto"/>
            </w:tcBorders>
            <w:shd w:val="clear" w:color="auto" w:fill="auto"/>
            <w:vAlign w:val="center"/>
          </w:tcPr>
          <w:p w14:paraId="428707B0" w14:textId="77777777" w:rsidR="007E2A2C" w:rsidRPr="00DC7310" w:rsidRDefault="007E2A2C" w:rsidP="007E2A2C">
            <w:pPr>
              <w:pStyle w:val="TAC"/>
              <w:keepNext w:val="0"/>
              <w:keepLines w:val="0"/>
              <w:rPr>
                <w:rFonts w:cs="Arial"/>
              </w:rPr>
            </w:pPr>
            <w:r w:rsidRPr="00DC7310">
              <w:rPr>
                <w:rFonts w:eastAsia="MS Mincho" w:cs="Arial"/>
                <w:bCs/>
                <w:szCs w:val="18"/>
              </w:rPr>
              <w:t>DC_3-18_n3-n78</w:t>
            </w:r>
          </w:p>
        </w:tc>
        <w:tc>
          <w:tcPr>
            <w:tcW w:w="937" w:type="pct"/>
            <w:vAlign w:val="center"/>
          </w:tcPr>
          <w:p w14:paraId="513EC7DA" w14:textId="77777777" w:rsidR="007E2A2C" w:rsidRPr="00DC7310" w:rsidRDefault="007E2A2C" w:rsidP="007E2A2C">
            <w:pPr>
              <w:pStyle w:val="TAC"/>
              <w:keepNext w:val="0"/>
              <w:keepLines w:val="0"/>
            </w:pPr>
            <w:r w:rsidRPr="00DC7310">
              <w:rPr>
                <w:rFonts w:eastAsia="等线" w:cs="Arial"/>
                <w:bCs/>
                <w:szCs w:val="18"/>
                <w:lang w:eastAsia="zh-CN"/>
              </w:rPr>
              <w:t>0.2</w:t>
            </w:r>
          </w:p>
        </w:tc>
        <w:tc>
          <w:tcPr>
            <w:tcW w:w="938" w:type="pct"/>
            <w:vAlign w:val="center"/>
          </w:tcPr>
          <w:p w14:paraId="7085C9AA"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579665EF" w14:textId="77777777" w:rsidR="007E2A2C" w:rsidRPr="00DC7310" w:rsidRDefault="007E2A2C" w:rsidP="007E2A2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3FD1604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631113E1" w14:textId="77777777" w:rsidTr="006251F6">
        <w:trPr>
          <w:jc w:val="center"/>
        </w:trPr>
        <w:tc>
          <w:tcPr>
            <w:tcW w:w="1357" w:type="pct"/>
            <w:tcBorders>
              <w:top w:val="single" w:sz="4" w:space="0" w:color="auto"/>
              <w:bottom w:val="single" w:sz="4" w:space="0" w:color="auto"/>
            </w:tcBorders>
            <w:shd w:val="clear" w:color="auto" w:fill="auto"/>
            <w:vAlign w:val="center"/>
          </w:tcPr>
          <w:p w14:paraId="6CC5AC92" w14:textId="77777777" w:rsidR="007E2A2C" w:rsidRPr="00DC7310" w:rsidRDefault="007E2A2C" w:rsidP="007E2A2C">
            <w:pPr>
              <w:pStyle w:val="TAC"/>
              <w:keepNext w:val="0"/>
              <w:keepLines w:val="0"/>
              <w:rPr>
                <w:rFonts w:cs="Arial"/>
              </w:rPr>
            </w:pPr>
            <w:r w:rsidRPr="00DC7310">
              <w:rPr>
                <w:rFonts w:eastAsia="MS Mincho" w:cs="Arial"/>
                <w:bCs/>
                <w:szCs w:val="18"/>
              </w:rPr>
              <w:t>DC_3-18_n28-n41</w:t>
            </w:r>
          </w:p>
        </w:tc>
        <w:tc>
          <w:tcPr>
            <w:tcW w:w="937" w:type="pct"/>
            <w:vAlign w:val="center"/>
          </w:tcPr>
          <w:p w14:paraId="767A427D" w14:textId="77777777" w:rsidR="007E2A2C" w:rsidRPr="00DC7310" w:rsidRDefault="007E2A2C" w:rsidP="007E2A2C">
            <w:pPr>
              <w:pStyle w:val="TAC"/>
              <w:keepNext w:val="0"/>
              <w:keepLines w:val="0"/>
            </w:pPr>
            <w:r w:rsidRPr="00DC7310">
              <w:rPr>
                <w:rFonts w:eastAsia="等线" w:cs="Arial"/>
                <w:szCs w:val="18"/>
                <w:lang w:eastAsia="zh-CN"/>
              </w:rPr>
              <w:t>0.2</w:t>
            </w:r>
          </w:p>
        </w:tc>
        <w:tc>
          <w:tcPr>
            <w:tcW w:w="938" w:type="pct"/>
            <w:vAlign w:val="center"/>
          </w:tcPr>
          <w:p w14:paraId="4B55B384"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31D49D67" w14:textId="77777777" w:rsidR="007E2A2C" w:rsidRPr="00DC7310" w:rsidRDefault="007E2A2C" w:rsidP="007E2A2C">
            <w:pPr>
              <w:pStyle w:val="TAC"/>
              <w:keepNext w:val="0"/>
              <w:keepLines w:val="0"/>
              <w:rPr>
                <w:rFonts w:cs="Arial"/>
                <w:lang w:eastAsia="ja-JP"/>
              </w:rPr>
            </w:pPr>
            <w:r w:rsidRPr="00DC7310">
              <w:rPr>
                <w:rFonts w:cs="Arial"/>
                <w:lang w:eastAsia="zh-CN"/>
              </w:rPr>
              <w:t>0.2</w:t>
            </w:r>
          </w:p>
        </w:tc>
        <w:tc>
          <w:tcPr>
            <w:tcW w:w="884" w:type="pct"/>
            <w:vAlign w:val="center"/>
          </w:tcPr>
          <w:p w14:paraId="44A75913"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5C2E7679" w14:textId="77777777" w:rsidTr="006251F6">
        <w:trPr>
          <w:jc w:val="center"/>
        </w:trPr>
        <w:tc>
          <w:tcPr>
            <w:tcW w:w="1357" w:type="pct"/>
            <w:tcBorders>
              <w:top w:val="single" w:sz="4" w:space="0" w:color="auto"/>
              <w:bottom w:val="single" w:sz="4" w:space="0" w:color="auto"/>
            </w:tcBorders>
            <w:shd w:val="clear" w:color="auto" w:fill="auto"/>
            <w:vAlign w:val="center"/>
          </w:tcPr>
          <w:p w14:paraId="213480BF" w14:textId="77777777" w:rsidR="007E2A2C" w:rsidRPr="00DC7310" w:rsidRDefault="007E2A2C" w:rsidP="007E2A2C">
            <w:pPr>
              <w:pStyle w:val="TAC"/>
              <w:keepNext w:val="0"/>
              <w:keepLines w:val="0"/>
              <w:rPr>
                <w:rFonts w:cs="Arial"/>
              </w:rPr>
            </w:pPr>
            <w:r w:rsidRPr="00DC7310">
              <w:rPr>
                <w:rFonts w:eastAsia="MS Mincho" w:cs="Arial"/>
                <w:bCs/>
                <w:szCs w:val="18"/>
              </w:rPr>
              <w:t>DC_3-18_n28-n77</w:t>
            </w:r>
          </w:p>
        </w:tc>
        <w:tc>
          <w:tcPr>
            <w:tcW w:w="937" w:type="pct"/>
            <w:vAlign w:val="center"/>
          </w:tcPr>
          <w:p w14:paraId="763BE957" w14:textId="77777777" w:rsidR="007E2A2C" w:rsidRPr="00DC7310" w:rsidRDefault="007E2A2C" w:rsidP="007E2A2C">
            <w:pPr>
              <w:pStyle w:val="TAC"/>
              <w:keepNext w:val="0"/>
              <w:keepLines w:val="0"/>
            </w:pPr>
            <w:r w:rsidRPr="00DC7310">
              <w:rPr>
                <w:rFonts w:eastAsia="等线" w:cs="Arial"/>
                <w:szCs w:val="18"/>
                <w:lang w:eastAsia="zh-CN"/>
              </w:rPr>
              <w:t>0.2</w:t>
            </w:r>
          </w:p>
        </w:tc>
        <w:tc>
          <w:tcPr>
            <w:tcW w:w="938" w:type="pct"/>
            <w:vAlign w:val="center"/>
          </w:tcPr>
          <w:p w14:paraId="73739328"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33E15CBE" w14:textId="77777777" w:rsidR="007E2A2C" w:rsidRPr="00DC7310" w:rsidRDefault="007E2A2C" w:rsidP="007E2A2C">
            <w:pPr>
              <w:pStyle w:val="TAC"/>
              <w:keepNext w:val="0"/>
              <w:keepLines w:val="0"/>
              <w:rPr>
                <w:rFonts w:cs="Arial"/>
                <w:lang w:eastAsia="ja-JP"/>
              </w:rPr>
            </w:pPr>
            <w:r w:rsidRPr="00DC7310">
              <w:rPr>
                <w:rFonts w:cs="Arial"/>
                <w:lang w:eastAsia="zh-CN"/>
              </w:rPr>
              <w:t>0.2</w:t>
            </w:r>
          </w:p>
        </w:tc>
        <w:tc>
          <w:tcPr>
            <w:tcW w:w="884" w:type="pct"/>
            <w:vAlign w:val="center"/>
          </w:tcPr>
          <w:p w14:paraId="67AFBE9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E8254D8" w14:textId="77777777" w:rsidTr="006251F6">
        <w:trPr>
          <w:jc w:val="center"/>
        </w:trPr>
        <w:tc>
          <w:tcPr>
            <w:tcW w:w="1357" w:type="pct"/>
            <w:tcBorders>
              <w:top w:val="single" w:sz="4" w:space="0" w:color="auto"/>
              <w:bottom w:val="single" w:sz="4" w:space="0" w:color="auto"/>
            </w:tcBorders>
            <w:shd w:val="clear" w:color="auto" w:fill="auto"/>
            <w:vAlign w:val="center"/>
          </w:tcPr>
          <w:p w14:paraId="7D83E9D4" w14:textId="77777777" w:rsidR="007E2A2C" w:rsidRPr="00DC7310" w:rsidRDefault="007E2A2C" w:rsidP="007E2A2C">
            <w:pPr>
              <w:pStyle w:val="TAC"/>
              <w:keepNext w:val="0"/>
              <w:keepLines w:val="0"/>
              <w:rPr>
                <w:rFonts w:cs="Arial"/>
              </w:rPr>
            </w:pPr>
            <w:r w:rsidRPr="00DC7310">
              <w:rPr>
                <w:rFonts w:eastAsia="MS Mincho" w:cs="Arial"/>
                <w:bCs/>
                <w:szCs w:val="18"/>
              </w:rPr>
              <w:t>DC_3-18_n28-n78</w:t>
            </w:r>
          </w:p>
        </w:tc>
        <w:tc>
          <w:tcPr>
            <w:tcW w:w="937" w:type="pct"/>
            <w:vAlign w:val="center"/>
          </w:tcPr>
          <w:p w14:paraId="48AE5D1B" w14:textId="77777777" w:rsidR="007E2A2C" w:rsidRPr="00DC7310" w:rsidRDefault="007E2A2C" w:rsidP="007E2A2C">
            <w:pPr>
              <w:pStyle w:val="TAC"/>
              <w:keepNext w:val="0"/>
              <w:keepLines w:val="0"/>
            </w:pPr>
            <w:r w:rsidRPr="00DC7310">
              <w:rPr>
                <w:rFonts w:eastAsia="等线" w:cs="Arial"/>
                <w:szCs w:val="18"/>
                <w:lang w:eastAsia="zh-CN"/>
              </w:rPr>
              <w:t>0.2</w:t>
            </w:r>
          </w:p>
        </w:tc>
        <w:tc>
          <w:tcPr>
            <w:tcW w:w="938" w:type="pct"/>
            <w:vAlign w:val="center"/>
          </w:tcPr>
          <w:p w14:paraId="6436AEA5"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20D6E7FB" w14:textId="77777777" w:rsidR="007E2A2C" w:rsidRPr="00DC7310" w:rsidRDefault="007E2A2C" w:rsidP="007E2A2C">
            <w:pPr>
              <w:pStyle w:val="TAC"/>
              <w:keepNext w:val="0"/>
              <w:keepLines w:val="0"/>
              <w:rPr>
                <w:rFonts w:cs="Arial"/>
                <w:lang w:eastAsia="ja-JP"/>
              </w:rPr>
            </w:pPr>
            <w:r w:rsidRPr="00DC7310">
              <w:rPr>
                <w:rFonts w:cs="Arial"/>
                <w:lang w:eastAsia="zh-CN"/>
              </w:rPr>
              <w:t>0.2</w:t>
            </w:r>
          </w:p>
        </w:tc>
        <w:tc>
          <w:tcPr>
            <w:tcW w:w="884" w:type="pct"/>
            <w:vAlign w:val="center"/>
          </w:tcPr>
          <w:p w14:paraId="6F8E3B35"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08262BBC" w14:textId="77777777" w:rsidTr="006251F6">
        <w:trPr>
          <w:jc w:val="center"/>
        </w:trPr>
        <w:tc>
          <w:tcPr>
            <w:tcW w:w="1357" w:type="pct"/>
            <w:tcBorders>
              <w:top w:val="single" w:sz="4" w:space="0" w:color="auto"/>
              <w:bottom w:val="single" w:sz="4" w:space="0" w:color="auto"/>
            </w:tcBorders>
            <w:shd w:val="clear" w:color="auto" w:fill="auto"/>
            <w:vAlign w:val="center"/>
          </w:tcPr>
          <w:p w14:paraId="28FDAE39" w14:textId="77777777" w:rsidR="007E2A2C" w:rsidRPr="00DC7310" w:rsidRDefault="007E2A2C" w:rsidP="007E2A2C">
            <w:pPr>
              <w:pStyle w:val="TAC"/>
              <w:keepNext w:val="0"/>
              <w:keepLines w:val="0"/>
              <w:rPr>
                <w:rFonts w:cs="Arial"/>
              </w:rPr>
            </w:pPr>
            <w:r w:rsidRPr="00DC7310">
              <w:rPr>
                <w:rFonts w:eastAsia="MS Mincho" w:cs="Arial"/>
                <w:bCs/>
                <w:szCs w:val="18"/>
              </w:rPr>
              <w:t>DC_3-18_n41-n77</w:t>
            </w:r>
          </w:p>
        </w:tc>
        <w:tc>
          <w:tcPr>
            <w:tcW w:w="937" w:type="pct"/>
            <w:vAlign w:val="center"/>
          </w:tcPr>
          <w:p w14:paraId="27118CB0" w14:textId="77777777" w:rsidR="007E2A2C" w:rsidRPr="00DC7310" w:rsidRDefault="007E2A2C" w:rsidP="007E2A2C">
            <w:pPr>
              <w:pStyle w:val="TAC"/>
              <w:keepNext w:val="0"/>
              <w:keepLines w:val="0"/>
            </w:pPr>
            <w:r w:rsidRPr="00DC7310">
              <w:rPr>
                <w:rFonts w:eastAsia="等线" w:cs="Arial"/>
                <w:bCs/>
                <w:szCs w:val="18"/>
                <w:lang w:eastAsia="zh-CN"/>
              </w:rPr>
              <w:t>0.2</w:t>
            </w:r>
          </w:p>
        </w:tc>
        <w:tc>
          <w:tcPr>
            <w:tcW w:w="938" w:type="pct"/>
            <w:vAlign w:val="center"/>
          </w:tcPr>
          <w:p w14:paraId="674EF674"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5B51BB06" w14:textId="77777777" w:rsidR="007E2A2C" w:rsidRPr="00DC7310" w:rsidRDefault="007E2A2C" w:rsidP="007E2A2C">
            <w:pPr>
              <w:pStyle w:val="TAC"/>
              <w:keepNext w:val="0"/>
              <w:keepLines w:val="0"/>
              <w:rPr>
                <w:rFonts w:cs="Arial"/>
                <w:lang w:eastAsia="ja-JP"/>
              </w:rPr>
            </w:pPr>
            <w:r w:rsidRPr="00DC7310">
              <w:rPr>
                <w:rFonts w:cs="Arial"/>
                <w:lang w:eastAsia="zh-CN"/>
              </w:rPr>
              <w:t>-</w:t>
            </w:r>
          </w:p>
        </w:tc>
        <w:tc>
          <w:tcPr>
            <w:tcW w:w="884" w:type="pct"/>
            <w:vAlign w:val="center"/>
          </w:tcPr>
          <w:p w14:paraId="6980AAD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1B98FFF1" w14:textId="77777777" w:rsidTr="006251F6">
        <w:trPr>
          <w:jc w:val="center"/>
        </w:trPr>
        <w:tc>
          <w:tcPr>
            <w:tcW w:w="1357" w:type="pct"/>
            <w:tcBorders>
              <w:top w:val="single" w:sz="4" w:space="0" w:color="auto"/>
              <w:bottom w:val="single" w:sz="4" w:space="0" w:color="auto"/>
            </w:tcBorders>
            <w:shd w:val="clear" w:color="auto" w:fill="auto"/>
            <w:vAlign w:val="center"/>
          </w:tcPr>
          <w:p w14:paraId="3B687EEC" w14:textId="77777777" w:rsidR="007E2A2C" w:rsidRPr="00DC7310" w:rsidRDefault="007E2A2C" w:rsidP="007E2A2C">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2DA0358" w14:textId="77777777" w:rsidR="007E2A2C" w:rsidRPr="00DC7310" w:rsidRDefault="007E2A2C" w:rsidP="007E2A2C">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70BF181D"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6E0D05DF" w14:textId="77777777" w:rsidR="007E2A2C" w:rsidRPr="00DC7310" w:rsidRDefault="007E2A2C" w:rsidP="007E2A2C">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04A7273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3ACB49B" w14:textId="77777777" w:rsidTr="006251F6">
        <w:trPr>
          <w:jc w:val="center"/>
        </w:trPr>
        <w:tc>
          <w:tcPr>
            <w:tcW w:w="1357" w:type="pct"/>
            <w:tcBorders>
              <w:bottom w:val="single" w:sz="4" w:space="0" w:color="auto"/>
            </w:tcBorders>
            <w:shd w:val="clear" w:color="auto" w:fill="auto"/>
          </w:tcPr>
          <w:p w14:paraId="579F7D8B"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1CA011CB" w14:textId="77777777" w:rsidR="007E2A2C" w:rsidRPr="00DC7310" w:rsidRDefault="007E2A2C" w:rsidP="007E2A2C">
            <w:pPr>
              <w:pStyle w:val="TAC"/>
              <w:keepNext w:val="0"/>
              <w:keepLines w:val="0"/>
              <w:rPr>
                <w:rFonts w:cs="Arial"/>
              </w:rPr>
            </w:pPr>
            <w:r w:rsidRPr="00DC7310">
              <w:rPr>
                <w:lang w:eastAsia="ja-JP"/>
              </w:rPr>
              <w:t>-</w:t>
            </w:r>
          </w:p>
        </w:tc>
        <w:tc>
          <w:tcPr>
            <w:tcW w:w="938" w:type="pct"/>
            <w:vAlign w:val="center"/>
          </w:tcPr>
          <w:p w14:paraId="43D7597C"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3790C17D"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475BB14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10ABC4A9" w14:textId="77777777" w:rsidTr="006251F6">
        <w:trPr>
          <w:jc w:val="center"/>
        </w:trPr>
        <w:tc>
          <w:tcPr>
            <w:tcW w:w="1357" w:type="pct"/>
            <w:tcBorders>
              <w:bottom w:val="single" w:sz="4" w:space="0" w:color="auto"/>
            </w:tcBorders>
            <w:shd w:val="clear" w:color="auto" w:fill="auto"/>
          </w:tcPr>
          <w:p w14:paraId="3399608C"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1E19A437" w14:textId="77777777" w:rsidR="007E2A2C" w:rsidRPr="00DC7310" w:rsidRDefault="007E2A2C" w:rsidP="007E2A2C">
            <w:pPr>
              <w:pStyle w:val="TAC"/>
              <w:keepNext w:val="0"/>
              <w:keepLines w:val="0"/>
              <w:rPr>
                <w:rFonts w:cs="Arial"/>
              </w:rPr>
            </w:pPr>
            <w:r w:rsidRPr="00DC7310">
              <w:rPr>
                <w:lang w:eastAsia="ja-JP"/>
              </w:rPr>
              <w:t>-</w:t>
            </w:r>
          </w:p>
        </w:tc>
        <w:tc>
          <w:tcPr>
            <w:tcW w:w="938" w:type="pct"/>
            <w:vAlign w:val="center"/>
          </w:tcPr>
          <w:p w14:paraId="58BDA52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7E759478"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7FCDAE7C"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734216CF" w14:textId="77777777" w:rsidTr="006251F6">
        <w:trPr>
          <w:jc w:val="center"/>
        </w:trPr>
        <w:tc>
          <w:tcPr>
            <w:tcW w:w="1357" w:type="pct"/>
            <w:tcBorders>
              <w:bottom w:val="single" w:sz="4" w:space="0" w:color="auto"/>
            </w:tcBorders>
            <w:shd w:val="clear" w:color="auto" w:fill="auto"/>
          </w:tcPr>
          <w:p w14:paraId="28A43361"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3E53DB9E" w14:textId="77777777" w:rsidR="007E2A2C" w:rsidRPr="00DC7310" w:rsidRDefault="007E2A2C" w:rsidP="007E2A2C">
            <w:pPr>
              <w:pStyle w:val="TAC"/>
              <w:keepNext w:val="0"/>
              <w:keepLines w:val="0"/>
              <w:rPr>
                <w:rFonts w:cs="Arial"/>
              </w:rPr>
            </w:pPr>
            <w:r w:rsidRPr="00DC7310">
              <w:rPr>
                <w:lang w:eastAsia="ja-JP"/>
              </w:rPr>
              <w:t>0.2</w:t>
            </w:r>
          </w:p>
        </w:tc>
        <w:tc>
          <w:tcPr>
            <w:tcW w:w="938" w:type="pct"/>
            <w:vAlign w:val="center"/>
          </w:tcPr>
          <w:p w14:paraId="321D0BE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1F5E45AE"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7EA3F6DA"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65D68C09" w14:textId="77777777" w:rsidTr="006251F6">
        <w:trPr>
          <w:jc w:val="center"/>
        </w:trPr>
        <w:tc>
          <w:tcPr>
            <w:tcW w:w="1357" w:type="pct"/>
            <w:tcBorders>
              <w:top w:val="single" w:sz="4" w:space="0" w:color="auto"/>
              <w:bottom w:val="single" w:sz="4" w:space="0" w:color="auto"/>
            </w:tcBorders>
            <w:shd w:val="clear" w:color="auto" w:fill="auto"/>
          </w:tcPr>
          <w:p w14:paraId="4971E8BA" w14:textId="77777777" w:rsidR="007E2A2C" w:rsidRPr="00DC7310" w:rsidRDefault="007E2A2C" w:rsidP="007E2A2C">
            <w:pPr>
              <w:pStyle w:val="TAC"/>
              <w:keepNext w:val="0"/>
              <w:keepLines w:val="0"/>
            </w:pPr>
            <w:r w:rsidRPr="00DC7310">
              <w:t>DC_</w:t>
            </w:r>
            <w:r w:rsidRPr="00DC7310">
              <w:rPr>
                <w:lang w:eastAsia="ja-JP"/>
              </w:rPr>
              <w:t>3-19_n1-n77</w:t>
            </w:r>
          </w:p>
        </w:tc>
        <w:tc>
          <w:tcPr>
            <w:tcW w:w="937" w:type="pct"/>
            <w:vAlign w:val="center"/>
          </w:tcPr>
          <w:p w14:paraId="31FA0635" w14:textId="77777777" w:rsidR="007E2A2C" w:rsidRPr="00DC7310" w:rsidRDefault="007E2A2C" w:rsidP="007E2A2C">
            <w:pPr>
              <w:pStyle w:val="TAC"/>
              <w:keepNext w:val="0"/>
              <w:keepLines w:val="0"/>
              <w:rPr>
                <w:lang w:eastAsia="ja-JP"/>
              </w:rPr>
            </w:pPr>
            <w:r w:rsidRPr="00DC7310">
              <w:rPr>
                <w:lang w:eastAsia="ja-JP"/>
              </w:rPr>
              <w:t>0.2</w:t>
            </w:r>
          </w:p>
        </w:tc>
        <w:tc>
          <w:tcPr>
            <w:tcW w:w="938" w:type="pct"/>
            <w:vAlign w:val="center"/>
          </w:tcPr>
          <w:p w14:paraId="5FCCE28A"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521BA651" w14:textId="77777777" w:rsidR="007E2A2C" w:rsidRPr="00DC7310" w:rsidRDefault="007E2A2C" w:rsidP="007E2A2C">
            <w:pPr>
              <w:pStyle w:val="TAC"/>
              <w:keepNext w:val="0"/>
              <w:keepLines w:val="0"/>
              <w:rPr>
                <w:szCs w:val="18"/>
                <w:lang w:eastAsia="ja-JP"/>
              </w:rPr>
            </w:pPr>
            <w:r w:rsidRPr="00DC7310">
              <w:rPr>
                <w:lang w:eastAsia="ja-JP"/>
              </w:rPr>
              <w:t>0.2</w:t>
            </w:r>
          </w:p>
        </w:tc>
        <w:tc>
          <w:tcPr>
            <w:tcW w:w="884" w:type="pct"/>
            <w:vAlign w:val="center"/>
          </w:tcPr>
          <w:p w14:paraId="09C857A2"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E2A2C" w:rsidRPr="00DC7310" w14:paraId="60FF1A7F" w14:textId="77777777" w:rsidTr="006251F6">
        <w:trPr>
          <w:jc w:val="center"/>
        </w:trPr>
        <w:tc>
          <w:tcPr>
            <w:tcW w:w="1357" w:type="pct"/>
            <w:tcBorders>
              <w:top w:val="single" w:sz="4" w:space="0" w:color="auto"/>
              <w:bottom w:val="single" w:sz="4" w:space="0" w:color="auto"/>
            </w:tcBorders>
            <w:shd w:val="clear" w:color="auto" w:fill="auto"/>
          </w:tcPr>
          <w:p w14:paraId="72C71939" w14:textId="77777777" w:rsidR="007E2A2C" w:rsidRPr="00DC7310" w:rsidRDefault="007E2A2C" w:rsidP="007E2A2C">
            <w:pPr>
              <w:pStyle w:val="TAC"/>
              <w:keepNext w:val="0"/>
              <w:keepLines w:val="0"/>
            </w:pPr>
            <w:r w:rsidRPr="00DC7310">
              <w:t>DC_</w:t>
            </w:r>
            <w:r w:rsidRPr="00DC7310">
              <w:rPr>
                <w:lang w:eastAsia="ja-JP"/>
              </w:rPr>
              <w:t>3-19_n1-n78</w:t>
            </w:r>
          </w:p>
        </w:tc>
        <w:tc>
          <w:tcPr>
            <w:tcW w:w="937" w:type="pct"/>
            <w:vAlign w:val="center"/>
          </w:tcPr>
          <w:p w14:paraId="5B1F8562" w14:textId="77777777" w:rsidR="007E2A2C" w:rsidRPr="00DC7310" w:rsidRDefault="007E2A2C" w:rsidP="007E2A2C">
            <w:pPr>
              <w:pStyle w:val="TAC"/>
              <w:keepNext w:val="0"/>
              <w:keepLines w:val="0"/>
              <w:rPr>
                <w:lang w:eastAsia="ja-JP"/>
              </w:rPr>
            </w:pPr>
            <w:r w:rsidRPr="00DC7310">
              <w:rPr>
                <w:lang w:eastAsia="ja-JP"/>
              </w:rPr>
              <w:t>0.2</w:t>
            </w:r>
          </w:p>
        </w:tc>
        <w:tc>
          <w:tcPr>
            <w:tcW w:w="938" w:type="pct"/>
            <w:vAlign w:val="center"/>
          </w:tcPr>
          <w:p w14:paraId="634CED2C" w14:textId="77777777" w:rsidR="007E2A2C" w:rsidRPr="00DC7310" w:rsidRDefault="007E2A2C" w:rsidP="007E2A2C">
            <w:pPr>
              <w:pStyle w:val="TAC"/>
              <w:keepNext w:val="0"/>
              <w:keepLines w:val="0"/>
              <w:rPr>
                <w:lang w:eastAsia="ja-JP"/>
              </w:rPr>
            </w:pPr>
            <w:r w:rsidRPr="00DC7310">
              <w:rPr>
                <w:rFonts w:hint="eastAsia"/>
                <w:lang w:eastAsia="zh-CN"/>
              </w:rPr>
              <w:t>-</w:t>
            </w:r>
          </w:p>
        </w:tc>
        <w:tc>
          <w:tcPr>
            <w:tcW w:w="884" w:type="pct"/>
            <w:vAlign w:val="center"/>
          </w:tcPr>
          <w:p w14:paraId="19339265" w14:textId="77777777" w:rsidR="007E2A2C" w:rsidRPr="00DC7310" w:rsidRDefault="007E2A2C" w:rsidP="007E2A2C">
            <w:pPr>
              <w:pStyle w:val="TAC"/>
              <w:keepNext w:val="0"/>
              <w:keepLines w:val="0"/>
              <w:rPr>
                <w:szCs w:val="18"/>
                <w:lang w:eastAsia="ja-JP"/>
              </w:rPr>
            </w:pPr>
            <w:r w:rsidRPr="00DC7310">
              <w:rPr>
                <w:lang w:eastAsia="ja-JP"/>
              </w:rPr>
              <w:t>0.2</w:t>
            </w:r>
          </w:p>
        </w:tc>
        <w:tc>
          <w:tcPr>
            <w:tcW w:w="884" w:type="pct"/>
            <w:vAlign w:val="center"/>
          </w:tcPr>
          <w:p w14:paraId="6A83E543" w14:textId="77777777" w:rsidR="007E2A2C" w:rsidRPr="00DC7310" w:rsidRDefault="007E2A2C" w:rsidP="007E2A2C">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7E2A2C" w:rsidRPr="00DC7310" w14:paraId="3198C4B5" w14:textId="77777777" w:rsidTr="006251F6">
        <w:trPr>
          <w:jc w:val="center"/>
        </w:trPr>
        <w:tc>
          <w:tcPr>
            <w:tcW w:w="1357" w:type="pct"/>
            <w:tcBorders>
              <w:bottom w:val="single" w:sz="4" w:space="0" w:color="auto"/>
            </w:tcBorders>
            <w:shd w:val="clear" w:color="auto" w:fill="auto"/>
          </w:tcPr>
          <w:p w14:paraId="35A86E34"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1998823B" w14:textId="77777777" w:rsidR="007E2A2C" w:rsidRPr="00DC7310" w:rsidRDefault="007E2A2C" w:rsidP="007E2A2C">
            <w:pPr>
              <w:pStyle w:val="TAC"/>
              <w:keepNext w:val="0"/>
              <w:keepLines w:val="0"/>
              <w:rPr>
                <w:rFonts w:cs="Arial"/>
              </w:rPr>
            </w:pPr>
            <w:r w:rsidRPr="00DC7310">
              <w:rPr>
                <w:rFonts w:cs="Arial"/>
                <w:lang w:eastAsia="ja-JP"/>
              </w:rPr>
              <w:t>0.3</w:t>
            </w:r>
          </w:p>
        </w:tc>
        <w:tc>
          <w:tcPr>
            <w:tcW w:w="938" w:type="pct"/>
            <w:vAlign w:val="center"/>
          </w:tcPr>
          <w:p w14:paraId="0AC8D3E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5575D673" w14:textId="77777777" w:rsidR="007E2A2C" w:rsidRPr="00DC7310" w:rsidRDefault="007E2A2C" w:rsidP="007E2A2C">
            <w:pPr>
              <w:pStyle w:val="TAC"/>
              <w:keepNext w:val="0"/>
              <w:keepLines w:val="0"/>
              <w:rPr>
                <w:rFonts w:cs="Arial"/>
              </w:rPr>
            </w:pPr>
            <w:r w:rsidRPr="00DC7310">
              <w:rPr>
                <w:rFonts w:cs="Arial"/>
                <w:lang w:eastAsia="ja-JP"/>
              </w:rPr>
              <w:t>0.5</w:t>
            </w:r>
          </w:p>
        </w:tc>
        <w:tc>
          <w:tcPr>
            <w:tcW w:w="884" w:type="pct"/>
            <w:vAlign w:val="center"/>
          </w:tcPr>
          <w:p w14:paraId="24B0E6F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08B9187" w14:textId="77777777" w:rsidTr="006251F6">
        <w:trPr>
          <w:jc w:val="center"/>
        </w:trPr>
        <w:tc>
          <w:tcPr>
            <w:tcW w:w="1357" w:type="pct"/>
            <w:tcBorders>
              <w:bottom w:val="single" w:sz="4" w:space="0" w:color="auto"/>
            </w:tcBorders>
            <w:shd w:val="clear" w:color="auto" w:fill="auto"/>
          </w:tcPr>
          <w:p w14:paraId="4CBF11B8"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5917A200" w14:textId="77777777" w:rsidR="007E2A2C" w:rsidRPr="00DC7310" w:rsidRDefault="007E2A2C" w:rsidP="007E2A2C">
            <w:pPr>
              <w:pStyle w:val="TAC"/>
              <w:keepNext w:val="0"/>
              <w:keepLines w:val="0"/>
              <w:rPr>
                <w:rFonts w:cs="Arial"/>
              </w:rPr>
            </w:pPr>
            <w:r w:rsidRPr="00DC7310">
              <w:rPr>
                <w:rFonts w:cs="Arial"/>
                <w:lang w:eastAsia="ja-JP"/>
              </w:rPr>
              <w:t>0.3</w:t>
            </w:r>
          </w:p>
        </w:tc>
        <w:tc>
          <w:tcPr>
            <w:tcW w:w="938" w:type="pct"/>
            <w:vAlign w:val="center"/>
          </w:tcPr>
          <w:p w14:paraId="7AAEB1E3" w14:textId="77777777" w:rsidR="007E2A2C" w:rsidRPr="00DC7310" w:rsidRDefault="007E2A2C" w:rsidP="007E2A2C">
            <w:pPr>
              <w:pStyle w:val="TAC"/>
              <w:keepNext w:val="0"/>
              <w:keepLines w:val="0"/>
              <w:rPr>
                <w:rFonts w:cs="Arial"/>
              </w:rPr>
            </w:pPr>
            <w:r w:rsidRPr="00DC7310">
              <w:rPr>
                <w:rFonts w:cs="Arial" w:hint="eastAsia"/>
                <w:lang w:eastAsia="zh-CN"/>
              </w:rPr>
              <w:t>-</w:t>
            </w:r>
          </w:p>
        </w:tc>
        <w:tc>
          <w:tcPr>
            <w:tcW w:w="884" w:type="pct"/>
            <w:vAlign w:val="center"/>
          </w:tcPr>
          <w:p w14:paraId="1AEB5424" w14:textId="77777777" w:rsidR="007E2A2C" w:rsidRPr="00DC7310" w:rsidRDefault="007E2A2C" w:rsidP="007E2A2C">
            <w:pPr>
              <w:pStyle w:val="TAC"/>
              <w:keepNext w:val="0"/>
              <w:keepLines w:val="0"/>
              <w:rPr>
                <w:rFonts w:cs="Arial"/>
              </w:rPr>
            </w:pPr>
            <w:r w:rsidRPr="00DC7310">
              <w:rPr>
                <w:rFonts w:cs="Arial"/>
                <w:lang w:eastAsia="ja-JP"/>
              </w:rPr>
              <w:t>0.5</w:t>
            </w:r>
          </w:p>
        </w:tc>
        <w:tc>
          <w:tcPr>
            <w:tcW w:w="884" w:type="pct"/>
            <w:vAlign w:val="center"/>
          </w:tcPr>
          <w:p w14:paraId="5107BA86"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r>
      <w:tr w:rsidR="007E2A2C" w:rsidRPr="00DC7310" w14:paraId="265E084C" w14:textId="77777777" w:rsidTr="006251F6">
        <w:trPr>
          <w:jc w:val="center"/>
        </w:trPr>
        <w:tc>
          <w:tcPr>
            <w:tcW w:w="1357" w:type="pct"/>
            <w:tcBorders>
              <w:bottom w:val="single" w:sz="4" w:space="0" w:color="auto"/>
            </w:tcBorders>
            <w:shd w:val="clear" w:color="auto" w:fill="auto"/>
          </w:tcPr>
          <w:p w14:paraId="755AC2A1"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35E98B7B" w14:textId="77777777" w:rsidR="007E2A2C" w:rsidRPr="00DC7310" w:rsidRDefault="007E2A2C" w:rsidP="007E2A2C">
            <w:pPr>
              <w:pStyle w:val="TAC"/>
              <w:keepNext w:val="0"/>
              <w:keepLines w:val="0"/>
              <w:rPr>
                <w:rFonts w:cs="Arial"/>
              </w:rPr>
            </w:pPr>
            <w:r w:rsidRPr="00DC7310">
              <w:rPr>
                <w:rFonts w:cs="Arial"/>
                <w:lang w:eastAsia="ja-JP"/>
              </w:rPr>
              <w:t>0.3</w:t>
            </w:r>
          </w:p>
        </w:tc>
        <w:tc>
          <w:tcPr>
            <w:tcW w:w="938" w:type="pct"/>
            <w:vAlign w:val="center"/>
          </w:tcPr>
          <w:p w14:paraId="5B98C439"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0EACB70C" w14:textId="77777777" w:rsidR="007E2A2C" w:rsidRPr="00DC7310" w:rsidRDefault="007E2A2C" w:rsidP="007E2A2C">
            <w:pPr>
              <w:pStyle w:val="TAC"/>
              <w:keepNext w:val="0"/>
              <w:keepLines w:val="0"/>
              <w:rPr>
                <w:rFonts w:cs="Arial"/>
              </w:rPr>
            </w:pPr>
            <w:r w:rsidRPr="00DC7310">
              <w:rPr>
                <w:rFonts w:cs="Arial"/>
                <w:lang w:eastAsia="ja-JP"/>
              </w:rPr>
              <w:t>0.5</w:t>
            </w:r>
          </w:p>
        </w:tc>
        <w:tc>
          <w:tcPr>
            <w:tcW w:w="884" w:type="pct"/>
            <w:vAlign w:val="center"/>
          </w:tcPr>
          <w:p w14:paraId="12F6EFE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20E2AA72" w14:textId="77777777" w:rsidTr="006251F6">
        <w:trPr>
          <w:jc w:val="center"/>
        </w:trPr>
        <w:tc>
          <w:tcPr>
            <w:tcW w:w="1357" w:type="pct"/>
            <w:tcBorders>
              <w:top w:val="single" w:sz="4" w:space="0" w:color="auto"/>
              <w:bottom w:val="single" w:sz="4" w:space="0" w:color="auto"/>
            </w:tcBorders>
            <w:shd w:val="clear" w:color="auto" w:fill="auto"/>
          </w:tcPr>
          <w:p w14:paraId="007118DD" w14:textId="77777777" w:rsidR="007E2A2C" w:rsidRPr="00DC7310" w:rsidRDefault="007E2A2C" w:rsidP="007E2A2C">
            <w:pPr>
              <w:pStyle w:val="TAC"/>
              <w:keepNext w:val="0"/>
              <w:keepLines w:val="0"/>
              <w:rPr>
                <w:rFonts w:cs="Arial"/>
              </w:rPr>
            </w:pPr>
            <w:r w:rsidRPr="00DC7310">
              <w:t>DC_3-19-42_n1</w:t>
            </w:r>
          </w:p>
        </w:tc>
        <w:tc>
          <w:tcPr>
            <w:tcW w:w="937" w:type="pct"/>
            <w:vAlign w:val="center"/>
          </w:tcPr>
          <w:p w14:paraId="0DD3942E" w14:textId="77777777" w:rsidR="007E2A2C" w:rsidRPr="00DC7310" w:rsidRDefault="007E2A2C" w:rsidP="007E2A2C">
            <w:pPr>
              <w:pStyle w:val="TAC"/>
              <w:keepNext w:val="0"/>
              <w:keepLines w:val="0"/>
              <w:rPr>
                <w:rFonts w:cs="Arial"/>
                <w:lang w:eastAsia="ja-JP"/>
              </w:rPr>
            </w:pPr>
            <w:r w:rsidRPr="00DC7310">
              <w:rPr>
                <w:lang w:eastAsia="ja-JP"/>
              </w:rPr>
              <w:t>0.2</w:t>
            </w:r>
          </w:p>
        </w:tc>
        <w:tc>
          <w:tcPr>
            <w:tcW w:w="938" w:type="pct"/>
            <w:vAlign w:val="center"/>
          </w:tcPr>
          <w:p w14:paraId="08E85D8A"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55593848" w14:textId="77777777" w:rsidR="007E2A2C" w:rsidRPr="00DC7310" w:rsidRDefault="007E2A2C" w:rsidP="007E2A2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5AD10CBE"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271262B7" w14:textId="77777777" w:rsidTr="006251F6">
        <w:trPr>
          <w:jc w:val="center"/>
        </w:trPr>
        <w:tc>
          <w:tcPr>
            <w:tcW w:w="1357" w:type="pct"/>
            <w:tcBorders>
              <w:bottom w:val="single" w:sz="4" w:space="0" w:color="auto"/>
            </w:tcBorders>
            <w:shd w:val="clear" w:color="auto" w:fill="auto"/>
          </w:tcPr>
          <w:p w14:paraId="32B18D97"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609199D8" w14:textId="77777777" w:rsidR="007E2A2C" w:rsidRPr="00DC7310" w:rsidRDefault="007E2A2C" w:rsidP="007E2A2C">
            <w:pPr>
              <w:pStyle w:val="TAC"/>
              <w:keepNext w:val="0"/>
              <w:keepLines w:val="0"/>
              <w:rPr>
                <w:rFonts w:cs="Arial"/>
              </w:rPr>
            </w:pPr>
            <w:r w:rsidRPr="00DC7310">
              <w:rPr>
                <w:rFonts w:cs="Arial"/>
                <w:szCs w:val="18"/>
                <w:lang w:eastAsia="ja-JP"/>
              </w:rPr>
              <w:t>0.2</w:t>
            </w:r>
          </w:p>
        </w:tc>
        <w:tc>
          <w:tcPr>
            <w:tcW w:w="938" w:type="pct"/>
            <w:vAlign w:val="center"/>
          </w:tcPr>
          <w:p w14:paraId="4CC7D1F4"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28CE595B"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0F46B82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617AC177" w14:textId="77777777" w:rsidTr="006251F6">
        <w:trPr>
          <w:jc w:val="center"/>
        </w:trPr>
        <w:tc>
          <w:tcPr>
            <w:tcW w:w="1357" w:type="pct"/>
            <w:tcBorders>
              <w:bottom w:val="single" w:sz="4" w:space="0" w:color="auto"/>
            </w:tcBorders>
            <w:shd w:val="clear" w:color="auto" w:fill="auto"/>
          </w:tcPr>
          <w:p w14:paraId="0761DE13"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50913F57" w14:textId="77777777" w:rsidR="007E2A2C" w:rsidRPr="00DC7310" w:rsidRDefault="007E2A2C" w:rsidP="007E2A2C">
            <w:pPr>
              <w:pStyle w:val="TAC"/>
              <w:keepNext w:val="0"/>
              <w:keepLines w:val="0"/>
              <w:rPr>
                <w:rFonts w:cs="Arial"/>
              </w:rPr>
            </w:pPr>
            <w:r w:rsidRPr="00DC7310">
              <w:rPr>
                <w:rFonts w:cs="Arial"/>
                <w:szCs w:val="18"/>
                <w:lang w:eastAsia="ja-JP"/>
              </w:rPr>
              <w:t>0.2</w:t>
            </w:r>
          </w:p>
        </w:tc>
        <w:tc>
          <w:tcPr>
            <w:tcW w:w="938" w:type="pct"/>
            <w:vAlign w:val="center"/>
          </w:tcPr>
          <w:p w14:paraId="6F37CE89" w14:textId="77777777" w:rsidR="007E2A2C" w:rsidRPr="00DC7310" w:rsidRDefault="007E2A2C" w:rsidP="007E2A2C">
            <w:pPr>
              <w:pStyle w:val="TAC"/>
              <w:keepNext w:val="0"/>
              <w:keepLines w:val="0"/>
              <w:rPr>
                <w:rFonts w:cs="Arial"/>
              </w:rPr>
            </w:pPr>
            <w:r w:rsidRPr="00DC7310">
              <w:rPr>
                <w:rFonts w:cs="Arial" w:hint="eastAsia"/>
                <w:lang w:eastAsia="zh-CN"/>
              </w:rPr>
              <w:t>-</w:t>
            </w:r>
          </w:p>
        </w:tc>
        <w:tc>
          <w:tcPr>
            <w:tcW w:w="884" w:type="pct"/>
            <w:vAlign w:val="center"/>
          </w:tcPr>
          <w:p w14:paraId="4AFB471E"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24E432BA"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r>
      <w:tr w:rsidR="007E2A2C" w:rsidRPr="00DC7310" w14:paraId="0F6D8789" w14:textId="77777777" w:rsidTr="006251F6">
        <w:trPr>
          <w:jc w:val="center"/>
        </w:trPr>
        <w:tc>
          <w:tcPr>
            <w:tcW w:w="1357" w:type="pct"/>
            <w:tcBorders>
              <w:bottom w:val="single" w:sz="4" w:space="0" w:color="auto"/>
            </w:tcBorders>
            <w:shd w:val="clear" w:color="auto" w:fill="auto"/>
          </w:tcPr>
          <w:p w14:paraId="3D5CDF67"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2EF33ED9" w14:textId="77777777" w:rsidR="007E2A2C" w:rsidRPr="00DC7310" w:rsidRDefault="007E2A2C" w:rsidP="007E2A2C">
            <w:pPr>
              <w:pStyle w:val="TAC"/>
              <w:keepNext w:val="0"/>
              <w:keepLines w:val="0"/>
              <w:rPr>
                <w:rFonts w:cs="Arial"/>
              </w:rPr>
            </w:pPr>
            <w:r w:rsidRPr="00DC7310">
              <w:rPr>
                <w:rFonts w:cs="Arial"/>
                <w:szCs w:val="18"/>
                <w:lang w:eastAsia="ja-JP"/>
              </w:rPr>
              <w:t>0.2</w:t>
            </w:r>
          </w:p>
        </w:tc>
        <w:tc>
          <w:tcPr>
            <w:tcW w:w="938" w:type="pct"/>
            <w:vAlign w:val="center"/>
          </w:tcPr>
          <w:p w14:paraId="44BEC8CC" w14:textId="77777777" w:rsidR="007E2A2C" w:rsidRPr="00DC7310" w:rsidRDefault="007E2A2C" w:rsidP="007E2A2C">
            <w:pPr>
              <w:pStyle w:val="TAC"/>
              <w:keepNext w:val="0"/>
              <w:keepLines w:val="0"/>
              <w:rPr>
                <w:rFonts w:cs="Arial"/>
              </w:rPr>
            </w:pPr>
            <w:r w:rsidRPr="00DC7310">
              <w:rPr>
                <w:rFonts w:cs="Arial" w:hint="eastAsia"/>
                <w:lang w:eastAsia="zh-CN"/>
              </w:rPr>
              <w:t>-</w:t>
            </w:r>
          </w:p>
        </w:tc>
        <w:tc>
          <w:tcPr>
            <w:tcW w:w="884" w:type="pct"/>
            <w:vAlign w:val="center"/>
          </w:tcPr>
          <w:p w14:paraId="662A1C43"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788B3497" w14:textId="77777777" w:rsidR="007E2A2C" w:rsidRPr="00DC7310" w:rsidRDefault="007E2A2C" w:rsidP="007E2A2C">
            <w:pPr>
              <w:pStyle w:val="TAC"/>
              <w:keepNext w:val="0"/>
              <w:keepLines w:val="0"/>
              <w:rPr>
                <w:rFonts w:cs="Arial"/>
              </w:rPr>
            </w:pPr>
            <w:r w:rsidRPr="00DC7310">
              <w:rPr>
                <w:rFonts w:cs="Arial"/>
                <w:lang w:eastAsia="zh-CN"/>
              </w:rPr>
              <w:t>-</w:t>
            </w:r>
          </w:p>
        </w:tc>
      </w:tr>
      <w:tr w:rsidR="007E2A2C" w:rsidRPr="00DC7310" w14:paraId="22B75BF5" w14:textId="77777777" w:rsidTr="006251F6">
        <w:trPr>
          <w:jc w:val="center"/>
        </w:trPr>
        <w:tc>
          <w:tcPr>
            <w:tcW w:w="1357" w:type="pct"/>
            <w:tcBorders>
              <w:bottom w:val="single" w:sz="4" w:space="0" w:color="auto"/>
            </w:tcBorders>
            <w:shd w:val="clear" w:color="auto" w:fill="auto"/>
          </w:tcPr>
          <w:p w14:paraId="77F53DDA" w14:textId="77777777" w:rsidR="007E2A2C" w:rsidRPr="00DC7310" w:rsidRDefault="007E2A2C" w:rsidP="007E2A2C">
            <w:pPr>
              <w:pStyle w:val="TAC"/>
              <w:keepNext w:val="0"/>
              <w:keepLines w:val="0"/>
              <w:rPr>
                <w:rFonts w:cs="Arial"/>
              </w:rPr>
            </w:pPr>
            <w:r w:rsidRPr="00DC7310">
              <w:rPr>
                <w:rFonts w:cs="Arial"/>
                <w:szCs w:val="18"/>
                <w:lang w:eastAsia="ja-JP"/>
              </w:rPr>
              <w:t>DC_3-19_n77-n79</w:t>
            </w:r>
          </w:p>
        </w:tc>
        <w:tc>
          <w:tcPr>
            <w:tcW w:w="937" w:type="pct"/>
            <w:vAlign w:val="center"/>
          </w:tcPr>
          <w:p w14:paraId="1652BF0C" w14:textId="77777777" w:rsidR="007E2A2C" w:rsidRPr="00DC7310" w:rsidRDefault="007E2A2C" w:rsidP="007E2A2C">
            <w:pPr>
              <w:pStyle w:val="TAC"/>
              <w:keepNext w:val="0"/>
              <w:keepLines w:val="0"/>
              <w:rPr>
                <w:rFonts w:cs="Arial"/>
              </w:rPr>
            </w:pPr>
            <w:r w:rsidRPr="00DC7310">
              <w:rPr>
                <w:rFonts w:cs="Arial"/>
                <w:szCs w:val="18"/>
                <w:lang w:eastAsia="ja-JP"/>
              </w:rPr>
              <w:t>0.2</w:t>
            </w:r>
          </w:p>
        </w:tc>
        <w:tc>
          <w:tcPr>
            <w:tcW w:w="938" w:type="pct"/>
            <w:vAlign w:val="center"/>
          </w:tcPr>
          <w:p w14:paraId="7F77E3BB" w14:textId="77777777" w:rsidR="007E2A2C" w:rsidRPr="00DC7310" w:rsidRDefault="007E2A2C" w:rsidP="007E2A2C">
            <w:pPr>
              <w:pStyle w:val="TAC"/>
              <w:keepNext w:val="0"/>
              <w:keepLines w:val="0"/>
              <w:rPr>
                <w:rFonts w:cs="Arial"/>
              </w:rPr>
            </w:pPr>
            <w:r w:rsidRPr="00DC7310">
              <w:rPr>
                <w:rFonts w:cs="Arial" w:hint="eastAsia"/>
                <w:lang w:eastAsia="zh-CN"/>
              </w:rPr>
              <w:t>-</w:t>
            </w:r>
          </w:p>
        </w:tc>
        <w:tc>
          <w:tcPr>
            <w:tcW w:w="884" w:type="pct"/>
            <w:vAlign w:val="center"/>
          </w:tcPr>
          <w:p w14:paraId="35687BDD"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04649BBD" w14:textId="77777777" w:rsidR="007E2A2C" w:rsidRPr="00DC7310" w:rsidRDefault="007E2A2C" w:rsidP="007E2A2C">
            <w:pPr>
              <w:pStyle w:val="TAC"/>
              <w:keepNext w:val="0"/>
              <w:keepLines w:val="0"/>
              <w:rPr>
                <w:rFonts w:cs="Arial"/>
              </w:rPr>
            </w:pPr>
            <w:r w:rsidRPr="00DC7310">
              <w:rPr>
                <w:rFonts w:cs="Arial"/>
                <w:lang w:eastAsia="zh-CN"/>
              </w:rPr>
              <w:t>-</w:t>
            </w:r>
          </w:p>
        </w:tc>
      </w:tr>
      <w:tr w:rsidR="007E2A2C" w:rsidRPr="00DC7310" w14:paraId="647616B8" w14:textId="77777777" w:rsidTr="006251F6">
        <w:trPr>
          <w:jc w:val="center"/>
        </w:trPr>
        <w:tc>
          <w:tcPr>
            <w:tcW w:w="1357" w:type="pct"/>
            <w:tcBorders>
              <w:bottom w:val="single" w:sz="4" w:space="0" w:color="auto"/>
            </w:tcBorders>
            <w:shd w:val="clear" w:color="auto" w:fill="auto"/>
          </w:tcPr>
          <w:p w14:paraId="6F4F859E" w14:textId="77777777" w:rsidR="007E2A2C" w:rsidRPr="00DC7310" w:rsidRDefault="007E2A2C" w:rsidP="007E2A2C">
            <w:pPr>
              <w:pStyle w:val="TAC"/>
              <w:keepNext w:val="0"/>
              <w:keepLines w:val="0"/>
              <w:rPr>
                <w:rFonts w:cs="Arial"/>
              </w:rPr>
            </w:pPr>
            <w:r w:rsidRPr="00DC7310">
              <w:rPr>
                <w:rFonts w:cs="Arial"/>
                <w:szCs w:val="18"/>
                <w:lang w:eastAsia="ja-JP"/>
              </w:rPr>
              <w:t>DC_3-19_n78-n79</w:t>
            </w:r>
          </w:p>
        </w:tc>
        <w:tc>
          <w:tcPr>
            <w:tcW w:w="937" w:type="pct"/>
            <w:vAlign w:val="center"/>
          </w:tcPr>
          <w:p w14:paraId="58C5E067" w14:textId="77777777" w:rsidR="007E2A2C" w:rsidRPr="00DC7310" w:rsidRDefault="007E2A2C" w:rsidP="007E2A2C">
            <w:pPr>
              <w:pStyle w:val="TAC"/>
              <w:keepNext w:val="0"/>
              <w:keepLines w:val="0"/>
              <w:rPr>
                <w:rFonts w:cs="Arial"/>
              </w:rPr>
            </w:pPr>
            <w:r w:rsidRPr="00DC7310">
              <w:rPr>
                <w:rFonts w:cs="Arial"/>
                <w:szCs w:val="18"/>
                <w:lang w:eastAsia="ja-JP"/>
              </w:rPr>
              <w:t>0.2</w:t>
            </w:r>
          </w:p>
        </w:tc>
        <w:tc>
          <w:tcPr>
            <w:tcW w:w="938" w:type="pct"/>
            <w:vAlign w:val="center"/>
          </w:tcPr>
          <w:p w14:paraId="3A3EBFBC" w14:textId="77777777" w:rsidR="007E2A2C" w:rsidRPr="00DC7310" w:rsidRDefault="007E2A2C" w:rsidP="007E2A2C">
            <w:pPr>
              <w:pStyle w:val="TAC"/>
              <w:keepNext w:val="0"/>
              <w:keepLines w:val="0"/>
              <w:rPr>
                <w:rFonts w:cs="Arial"/>
              </w:rPr>
            </w:pPr>
            <w:r w:rsidRPr="00DC7310">
              <w:rPr>
                <w:rFonts w:cs="Arial" w:hint="eastAsia"/>
                <w:lang w:eastAsia="zh-CN"/>
              </w:rPr>
              <w:t>-</w:t>
            </w:r>
          </w:p>
        </w:tc>
        <w:tc>
          <w:tcPr>
            <w:tcW w:w="884" w:type="pct"/>
            <w:vAlign w:val="center"/>
          </w:tcPr>
          <w:p w14:paraId="144E73DB"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20BF42E5" w14:textId="77777777" w:rsidR="007E2A2C" w:rsidRPr="00DC7310" w:rsidRDefault="007E2A2C" w:rsidP="007E2A2C">
            <w:pPr>
              <w:pStyle w:val="TAC"/>
              <w:keepNext w:val="0"/>
              <w:keepLines w:val="0"/>
              <w:rPr>
                <w:rFonts w:cs="Arial"/>
              </w:rPr>
            </w:pPr>
            <w:r w:rsidRPr="00DC7310">
              <w:rPr>
                <w:rFonts w:cs="Arial"/>
                <w:lang w:eastAsia="zh-CN"/>
              </w:rPr>
              <w:t>-</w:t>
            </w:r>
          </w:p>
        </w:tc>
      </w:tr>
      <w:tr w:rsidR="007E2A2C" w:rsidRPr="00DC7310" w14:paraId="3066326B" w14:textId="77777777" w:rsidTr="006251F6">
        <w:trPr>
          <w:jc w:val="center"/>
        </w:trPr>
        <w:tc>
          <w:tcPr>
            <w:tcW w:w="1357" w:type="pct"/>
            <w:tcBorders>
              <w:bottom w:val="single" w:sz="4" w:space="0" w:color="auto"/>
            </w:tcBorders>
            <w:shd w:val="clear" w:color="auto" w:fill="auto"/>
          </w:tcPr>
          <w:p w14:paraId="21526E48" w14:textId="77777777" w:rsidR="007E2A2C" w:rsidRPr="00DC7310" w:rsidRDefault="007E2A2C" w:rsidP="007E2A2C">
            <w:pPr>
              <w:pStyle w:val="TAC"/>
              <w:keepNext w:val="0"/>
              <w:keepLines w:val="0"/>
              <w:rPr>
                <w:rFonts w:cs="Arial"/>
              </w:rPr>
            </w:pPr>
            <w:r w:rsidRPr="00DC7310">
              <w:rPr>
                <w:rFonts w:cs="Arial"/>
                <w:szCs w:val="16"/>
                <w:lang w:eastAsia="zh-CN"/>
              </w:rPr>
              <w:t>DC_3-20_n1-n28</w:t>
            </w:r>
          </w:p>
        </w:tc>
        <w:tc>
          <w:tcPr>
            <w:tcW w:w="937" w:type="pct"/>
            <w:vAlign w:val="center"/>
          </w:tcPr>
          <w:p w14:paraId="725D8709" w14:textId="77777777" w:rsidR="007E2A2C" w:rsidRPr="00DC7310" w:rsidRDefault="007E2A2C" w:rsidP="007E2A2C">
            <w:pPr>
              <w:pStyle w:val="TAC"/>
              <w:keepNext w:val="0"/>
              <w:keepLines w:val="0"/>
              <w:rPr>
                <w:lang w:eastAsia="ja-JP"/>
              </w:rPr>
            </w:pPr>
            <w:r w:rsidRPr="00DC7310">
              <w:rPr>
                <w:lang w:eastAsia="ja-JP"/>
              </w:rPr>
              <w:t>-</w:t>
            </w:r>
          </w:p>
        </w:tc>
        <w:tc>
          <w:tcPr>
            <w:tcW w:w="938" w:type="pct"/>
            <w:vAlign w:val="center"/>
          </w:tcPr>
          <w:p w14:paraId="09125E08"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20AE12D4" w14:textId="77777777" w:rsidR="007E2A2C" w:rsidRPr="00DC7310" w:rsidRDefault="007E2A2C" w:rsidP="007E2A2C">
            <w:pPr>
              <w:pStyle w:val="TAC"/>
              <w:keepNext w:val="0"/>
              <w:keepLines w:val="0"/>
              <w:rPr>
                <w:rFonts w:eastAsia="Yu Mincho" w:cs="Arial"/>
                <w:lang w:eastAsia="ja-JP"/>
              </w:rPr>
            </w:pPr>
            <w:r w:rsidRPr="00DC7310">
              <w:rPr>
                <w:rFonts w:cs="Arial"/>
                <w:lang w:eastAsia="ja-JP"/>
              </w:rPr>
              <w:t>0.2</w:t>
            </w:r>
          </w:p>
        </w:tc>
        <w:tc>
          <w:tcPr>
            <w:tcW w:w="884" w:type="pct"/>
            <w:vAlign w:val="center"/>
          </w:tcPr>
          <w:p w14:paraId="5115122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313A70AC" w14:textId="77777777" w:rsidTr="006251F6">
        <w:trPr>
          <w:jc w:val="center"/>
        </w:trPr>
        <w:tc>
          <w:tcPr>
            <w:tcW w:w="1357" w:type="pct"/>
            <w:tcBorders>
              <w:top w:val="single" w:sz="4" w:space="0" w:color="auto"/>
              <w:bottom w:val="single" w:sz="4" w:space="0" w:color="auto"/>
            </w:tcBorders>
            <w:shd w:val="clear" w:color="auto" w:fill="auto"/>
          </w:tcPr>
          <w:p w14:paraId="5BA8FAF3" w14:textId="77777777" w:rsidR="007E2A2C" w:rsidRPr="00DC7310" w:rsidRDefault="007E2A2C" w:rsidP="007E2A2C">
            <w:pPr>
              <w:pStyle w:val="TAC"/>
              <w:keepNext w:val="0"/>
              <w:keepLines w:val="0"/>
              <w:rPr>
                <w:rFonts w:cs="Arial"/>
              </w:rPr>
            </w:pPr>
            <w:r w:rsidRPr="00DC7310">
              <w:t>DC_3-20_n1-n78</w:t>
            </w:r>
          </w:p>
        </w:tc>
        <w:tc>
          <w:tcPr>
            <w:tcW w:w="937" w:type="pct"/>
            <w:vAlign w:val="center"/>
          </w:tcPr>
          <w:p w14:paraId="7CB03270" w14:textId="77777777" w:rsidR="007E2A2C" w:rsidRPr="00DC7310" w:rsidRDefault="007E2A2C" w:rsidP="007E2A2C">
            <w:pPr>
              <w:pStyle w:val="TAC"/>
              <w:keepNext w:val="0"/>
              <w:keepLines w:val="0"/>
              <w:rPr>
                <w:lang w:eastAsia="ja-JP"/>
              </w:rPr>
            </w:pPr>
            <w:r w:rsidRPr="00DC7310">
              <w:rPr>
                <w:rFonts w:eastAsia="等线"/>
                <w:lang w:eastAsia="zh-CN"/>
              </w:rPr>
              <w:t>0.2</w:t>
            </w:r>
          </w:p>
        </w:tc>
        <w:tc>
          <w:tcPr>
            <w:tcW w:w="938" w:type="pct"/>
            <w:vAlign w:val="center"/>
          </w:tcPr>
          <w:p w14:paraId="0E8BDDB0"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26C46B1A" w14:textId="77777777" w:rsidR="007E2A2C" w:rsidRPr="00DC7310" w:rsidRDefault="007E2A2C" w:rsidP="007E2A2C">
            <w:pPr>
              <w:pStyle w:val="TAC"/>
              <w:keepNext w:val="0"/>
              <w:keepLines w:val="0"/>
              <w:rPr>
                <w:lang w:eastAsia="ko-KR"/>
              </w:rPr>
            </w:pPr>
            <w:r w:rsidRPr="00DC7310">
              <w:rPr>
                <w:lang w:eastAsia="ja-JP"/>
              </w:rPr>
              <w:t>0.2</w:t>
            </w:r>
          </w:p>
        </w:tc>
        <w:tc>
          <w:tcPr>
            <w:tcW w:w="884" w:type="pct"/>
            <w:vAlign w:val="center"/>
          </w:tcPr>
          <w:p w14:paraId="584D86D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1B7C4377" w14:textId="77777777" w:rsidTr="006251F6">
        <w:trPr>
          <w:jc w:val="center"/>
        </w:trPr>
        <w:tc>
          <w:tcPr>
            <w:tcW w:w="1357" w:type="pct"/>
            <w:tcBorders>
              <w:bottom w:val="single" w:sz="4" w:space="0" w:color="auto"/>
            </w:tcBorders>
            <w:shd w:val="clear" w:color="auto" w:fill="auto"/>
          </w:tcPr>
          <w:p w14:paraId="2A01416A" w14:textId="77777777" w:rsidR="007E2A2C" w:rsidRPr="00DC7310" w:rsidRDefault="007E2A2C" w:rsidP="007E2A2C">
            <w:pPr>
              <w:pStyle w:val="TAC"/>
              <w:keepNext w:val="0"/>
              <w:keepLines w:val="0"/>
              <w:rPr>
                <w:rFonts w:cs="Arial"/>
              </w:rPr>
            </w:pPr>
            <w:r w:rsidRPr="00DC7310">
              <w:rPr>
                <w:rFonts w:cs="Arial"/>
                <w:szCs w:val="16"/>
                <w:lang w:eastAsia="zh-CN"/>
              </w:rPr>
              <w:t>DC_3-20_n7-n28</w:t>
            </w:r>
          </w:p>
        </w:tc>
        <w:tc>
          <w:tcPr>
            <w:tcW w:w="937" w:type="pct"/>
            <w:vAlign w:val="center"/>
          </w:tcPr>
          <w:p w14:paraId="0D374B90" w14:textId="77777777" w:rsidR="007E2A2C" w:rsidRPr="00DC7310" w:rsidRDefault="007E2A2C" w:rsidP="007E2A2C">
            <w:pPr>
              <w:pStyle w:val="TAC"/>
              <w:keepNext w:val="0"/>
              <w:keepLines w:val="0"/>
              <w:rPr>
                <w:lang w:eastAsia="ja-JP"/>
              </w:rPr>
            </w:pPr>
            <w:r w:rsidRPr="00DC7310">
              <w:rPr>
                <w:lang w:eastAsia="ja-JP"/>
              </w:rPr>
              <w:t>-</w:t>
            </w:r>
          </w:p>
        </w:tc>
        <w:tc>
          <w:tcPr>
            <w:tcW w:w="938" w:type="pct"/>
            <w:vAlign w:val="center"/>
          </w:tcPr>
          <w:p w14:paraId="1D5A94C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70B4CDF" w14:textId="77777777" w:rsidR="007E2A2C" w:rsidRPr="00DC7310" w:rsidRDefault="007E2A2C" w:rsidP="007E2A2C">
            <w:pPr>
              <w:pStyle w:val="TAC"/>
              <w:keepNext w:val="0"/>
              <w:keepLines w:val="0"/>
              <w:rPr>
                <w:lang w:eastAsia="ko-KR"/>
              </w:rPr>
            </w:pPr>
            <w:r w:rsidRPr="00DC7310">
              <w:rPr>
                <w:rFonts w:cs="Arial"/>
                <w:lang w:eastAsia="ja-JP"/>
              </w:rPr>
              <w:t>-</w:t>
            </w:r>
          </w:p>
        </w:tc>
        <w:tc>
          <w:tcPr>
            <w:tcW w:w="884" w:type="pct"/>
            <w:vAlign w:val="center"/>
          </w:tcPr>
          <w:p w14:paraId="4790DD07"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.1</w:t>
            </w:r>
          </w:p>
        </w:tc>
      </w:tr>
      <w:tr w:rsidR="007E2A2C" w:rsidRPr="00DC7310" w14:paraId="51195215" w14:textId="77777777" w:rsidTr="006251F6">
        <w:trPr>
          <w:jc w:val="center"/>
        </w:trPr>
        <w:tc>
          <w:tcPr>
            <w:tcW w:w="1357" w:type="pct"/>
            <w:tcBorders>
              <w:bottom w:val="single" w:sz="4" w:space="0" w:color="auto"/>
            </w:tcBorders>
            <w:shd w:val="clear" w:color="auto" w:fill="auto"/>
          </w:tcPr>
          <w:p w14:paraId="0934F19E" w14:textId="77777777" w:rsidR="007E2A2C" w:rsidRPr="00DC7310" w:rsidRDefault="007E2A2C" w:rsidP="007E2A2C">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4F25F584" w14:textId="77777777" w:rsidR="007E2A2C" w:rsidRPr="00DC7310" w:rsidRDefault="007E2A2C" w:rsidP="007E2A2C">
            <w:pPr>
              <w:pStyle w:val="TAC"/>
              <w:keepNext w:val="0"/>
              <w:keepLines w:val="0"/>
              <w:rPr>
                <w:lang w:eastAsia="ja-JP"/>
              </w:rPr>
            </w:pPr>
            <w:r w:rsidRPr="00DC7310">
              <w:t>-</w:t>
            </w:r>
          </w:p>
        </w:tc>
        <w:tc>
          <w:tcPr>
            <w:tcW w:w="938" w:type="pct"/>
            <w:vAlign w:val="center"/>
          </w:tcPr>
          <w:p w14:paraId="7E48AED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568E299" w14:textId="77777777" w:rsidR="007E2A2C" w:rsidRPr="00DC7310" w:rsidRDefault="007E2A2C" w:rsidP="007E2A2C">
            <w:pPr>
              <w:pStyle w:val="TAC"/>
              <w:keepNext w:val="0"/>
              <w:keepLines w:val="0"/>
              <w:rPr>
                <w:rFonts w:cs="Arial"/>
                <w:lang w:eastAsia="ja-JP"/>
              </w:rPr>
            </w:pPr>
            <w:r w:rsidRPr="00DC7310">
              <w:rPr>
                <w:rFonts w:cs="Arial"/>
                <w:lang w:eastAsia="ja-JP"/>
              </w:rPr>
              <w:t>-</w:t>
            </w:r>
          </w:p>
        </w:tc>
        <w:tc>
          <w:tcPr>
            <w:tcW w:w="884" w:type="pct"/>
            <w:vAlign w:val="center"/>
          </w:tcPr>
          <w:p w14:paraId="63C9D5BB" w14:textId="77777777" w:rsidR="007E2A2C" w:rsidRPr="00DC7310" w:rsidRDefault="007E2A2C" w:rsidP="007E2A2C">
            <w:pPr>
              <w:pStyle w:val="TAC"/>
              <w:keepNext w:val="0"/>
              <w:keepLines w:val="0"/>
              <w:rPr>
                <w:lang w:eastAsia="zh-CN"/>
              </w:rPr>
            </w:pPr>
            <w:r w:rsidRPr="00DC7310">
              <w:rPr>
                <w:lang w:eastAsia="zh-CN"/>
              </w:rPr>
              <w:t>0.1</w:t>
            </w:r>
          </w:p>
        </w:tc>
      </w:tr>
      <w:tr w:rsidR="007E2A2C" w:rsidRPr="00DC7310" w14:paraId="1A829F44" w14:textId="77777777" w:rsidTr="006251F6">
        <w:trPr>
          <w:jc w:val="center"/>
        </w:trPr>
        <w:tc>
          <w:tcPr>
            <w:tcW w:w="1357" w:type="pct"/>
            <w:tcBorders>
              <w:top w:val="single" w:sz="4" w:space="0" w:color="auto"/>
              <w:bottom w:val="single" w:sz="4" w:space="0" w:color="auto"/>
            </w:tcBorders>
            <w:shd w:val="clear" w:color="auto" w:fill="auto"/>
            <w:vAlign w:val="center"/>
          </w:tcPr>
          <w:p w14:paraId="536EBFBA" w14:textId="77777777" w:rsidR="007E2A2C" w:rsidRPr="00DC7310" w:rsidRDefault="007E2A2C" w:rsidP="007E2A2C">
            <w:pPr>
              <w:pStyle w:val="TAC"/>
              <w:keepNext w:val="0"/>
              <w:keepLines w:val="0"/>
              <w:rPr>
                <w:rFonts w:cs="Arial"/>
              </w:rPr>
            </w:pPr>
            <w:r w:rsidRPr="00DC7310">
              <w:rPr>
                <w:rFonts w:cs="Arial"/>
              </w:rPr>
              <w:t>DC_3-20_n8-n78</w:t>
            </w:r>
          </w:p>
        </w:tc>
        <w:tc>
          <w:tcPr>
            <w:tcW w:w="937" w:type="pct"/>
            <w:vAlign w:val="center"/>
          </w:tcPr>
          <w:p w14:paraId="5ABE2314" w14:textId="77777777" w:rsidR="007E2A2C" w:rsidRPr="00DC7310" w:rsidRDefault="007E2A2C" w:rsidP="007E2A2C">
            <w:pPr>
              <w:pStyle w:val="TAC"/>
              <w:keepNext w:val="0"/>
              <w:keepLines w:val="0"/>
              <w:rPr>
                <w:lang w:eastAsia="ja-JP"/>
              </w:rPr>
            </w:pPr>
            <w:r w:rsidRPr="00DC7310">
              <w:rPr>
                <w:rFonts w:cs="Arial"/>
                <w:lang w:eastAsia="zh-CN"/>
              </w:rPr>
              <w:t>0.2</w:t>
            </w:r>
          </w:p>
        </w:tc>
        <w:tc>
          <w:tcPr>
            <w:tcW w:w="938" w:type="pct"/>
            <w:vAlign w:val="center"/>
          </w:tcPr>
          <w:p w14:paraId="4B548E4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E43097" w14:textId="77777777" w:rsidR="007E2A2C" w:rsidRPr="00DC7310" w:rsidRDefault="007E2A2C" w:rsidP="007E2A2C">
            <w:pPr>
              <w:pStyle w:val="TAC"/>
              <w:keepNext w:val="0"/>
              <w:keepLines w:val="0"/>
              <w:rPr>
                <w:lang w:eastAsia="ko-KR"/>
              </w:rPr>
            </w:pPr>
            <w:r w:rsidRPr="00DC7310">
              <w:rPr>
                <w:rFonts w:cs="Arial"/>
                <w:lang w:eastAsia="zh-CN"/>
              </w:rPr>
              <w:t>0.2</w:t>
            </w:r>
          </w:p>
        </w:tc>
        <w:tc>
          <w:tcPr>
            <w:tcW w:w="884" w:type="pct"/>
            <w:vAlign w:val="center"/>
          </w:tcPr>
          <w:p w14:paraId="1E28B3B3"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17C68E87" w14:textId="77777777" w:rsidTr="006251F6">
        <w:trPr>
          <w:jc w:val="center"/>
        </w:trPr>
        <w:tc>
          <w:tcPr>
            <w:tcW w:w="1357" w:type="pct"/>
            <w:tcBorders>
              <w:bottom w:val="single" w:sz="4" w:space="0" w:color="auto"/>
            </w:tcBorders>
            <w:shd w:val="clear" w:color="auto" w:fill="auto"/>
          </w:tcPr>
          <w:p w14:paraId="2024A0E3" w14:textId="77777777" w:rsidR="007E2A2C" w:rsidRPr="00DC7310" w:rsidRDefault="007E2A2C" w:rsidP="007E2A2C">
            <w:pPr>
              <w:pStyle w:val="TAC"/>
              <w:keepNext w:val="0"/>
              <w:keepLines w:val="0"/>
              <w:rPr>
                <w:rFonts w:cs="Arial"/>
              </w:rPr>
            </w:pPr>
            <w:r w:rsidRPr="00DC7310">
              <w:rPr>
                <w:rFonts w:cs="Arial"/>
              </w:rPr>
              <w:t>DC_3-20-28_n1</w:t>
            </w:r>
          </w:p>
        </w:tc>
        <w:tc>
          <w:tcPr>
            <w:tcW w:w="937" w:type="pct"/>
            <w:vAlign w:val="center"/>
          </w:tcPr>
          <w:p w14:paraId="383CEC3F" w14:textId="77777777" w:rsidR="007E2A2C" w:rsidRPr="00DC7310" w:rsidRDefault="007E2A2C" w:rsidP="007E2A2C">
            <w:pPr>
              <w:pStyle w:val="TAC"/>
              <w:keepNext w:val="0"/>
              <w:keepLines w:val="0"/>
              <w:rPr>
                <w:lang w:eastAsia="ja-JP"/>
              </w:rPr>
            </w:pPr>
            <w:r w:rsidRPr="00DC7310">
              <w:rPr>
                <w:rFonts w:cs="Arial"/>
                <w:lang w:eastAsia="zh-CN"/>
              </w:rPr>
              <w:t>-</w:t>
            </w:r>
          </w:p>
        </w:tc>
        <w:tc>
          <w:tcPr>
            <w:tcW w:w="938" w:type="pct"/>
            <w:vAlign w:val="center"/>
          </w:tcPr>
          <w:p w14:paraId="1440072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7601E77" w14:textId="77777777" w:rsidR="007E2A2C" w:rsidRPr="00DC7310" w:rsidRDefault="007E2A2C" w:rsidP="007E2A2C">
            <w:pPr>
              <w:pStyle w:val="TAC"/>
              <w:keepNext w:val="0"/>
              <w:keepLines w:val="0"/>
              <w:rPr>
                <w:lang w:eastAsia="ko-KR"/>
              </w:rPr>
            </w:pPr>
            <w:r w:rsidRPr="00DC7310">
              <w:rPr>
                <w:rFonts w:cs="Arial"/>
                <w:lang w:eastAsia="zh-CN"/>
              </w:rPr>
              <w:t>0.2</w:t>
            </w:r>
          </w:p>
        </w:tc>
        <w:tc>
          <w:tcPr>
            <w:tcW w:w="884" w:type="pct"/>
            <w:vAlign w:val="center"/>
          </w:tcPr>
          <w:p w14:paraId="3D7DA242"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27199881" w14:textId="77777777" w:rsidTr="006251F6">
        <w:trPr>
          <w:jc w:val="center"/>
        </w:trPr>
        <w:tc>
          <w:tcPr>
            <w:tcW w:w="1357" w:type="pct"/>
            <w:tcBorders>
              <w:top w:val="single" w:sz="4" w:space="0" w:color="auto"/>
              <w:bottom w:val="single" w:sz="4" w:space="0" w:color="auto"/>
            </w:tcBorders>
            <w:shd w:val="clear" w:color="auto" w:fill="auto"/>
          </w:tcPr>
          <w:p w14:paraId="37568EA3" w14:textId="77777777" w:rsidR="007E2A2C" w:rsidRPr="00DC7310" w:rsidRDefault="007E2A2C" w:rsidP="007E2A2C">
            <w:pPr>
              <w:pStyle w:val="TAC"/>
              <w:keepNext w:val="0"/>
              <w:keepLines w:val="0"/>
              <w:rPr>
                <w:rFonts w:cs="Arial"/>
              </w:rPr>
            </w:pPr>
            <w:r w:rsidRPr="00DC7310">
              <w:rPr>
                <w:rFonts w:cs="Arial"/>
              </w:rPr>
              <w:t>DC_3-20_n28-n75</w:t>
            </w:r>
          </w:p>
        </w:tc>
        <w:tc>
          <w:tcPr>
            <w:tcW w:w="937" w:type="pct"/>
            <w:vAlign w:val="center"/>
          </w:tcPr>
          <w:p w14:paraId="0EAAC288"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c>
          <w:tcPr>
            <w:tcW w:w="938" w:type="pct"/>
            <w:vAlign w:val="center"/>
          </w:tcPr>
          <w:p w14:paraId="47F5A18A"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35430592"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c>
          <w:tcPr>
            <w:tcW w:w="884" w:type="pct"/>
            <w:vAlign w:val="center"/>
          </w:tcPr>
          <w:p w14:paraId="67399518"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7C1CFE0F" w14:textId="77777777" w:rsidTr="006251F6">
        <w:trPr>
          <w:jc w:val="center"/>
        </w:trPr>
        <w:tc>
          <w:tcPr>
            <w:tcW w:w="1357" w:type="pct"/>
            <w:tcBorders>
              <w:top w:val="single" w:sz="4" w:space="0" w:color="auto"/>
              <w:bottom w:val="single" w:sz="4" w:space="0" w:color="auto"/>
            </w:tcBorders>
            <w:shd w:val="clear" w:color="auto" w:fill="auto"/>
          </w:tcPr>
          <w:p w14:paraId="1BFC5E17" w14:textId="77777777" w:rsidR="007E2A2C" w:rsidRPr="00DC7310" w:rsidRDefault="007E2A2C" w:rsidP="007E2A2C">
            <w:pPr>
              <w:pStyle w:val="TAC"/>
              <w:keepNext w:val="0"/>
              <w:keepLines w:val="0"/>
            </w:pPr>
            <w:r w:rsidRPr="00DC7310">
              <w:t>DC_3-20-28_n78</w:t>
            </w:r>
          </w:p>
          <w:p w14:paraId="3BB247EF" w14:textId="77777777" w:rsidR="007E2A2C" w:rsidRPr="00DC7310" w:rsidRDefault="007E2A2C" w:rsidP="007E2A2C">
            <w:pPr>
              <w:pStyle w:val="TAC"/>
              <w:keepNext w:val="0"/>
              <w:keepLines w:val="0"/>
            </w:pPr>
            <w:r w:rsidRPr="00DC7310">
              <w:t>DC_3-3-20-28_n78</w:t>
            </w:r>
          </w:p>
        </w:tc>
        <w:tc>
          <w:tcPr>
            <w:tcW w:w="937" w:type="pct"/>
            <w:vAlign w:val="center"/>
          </w:tcPr>
          <w:p w14:paraId="417E82C7" w14:textId="77777777" w:rsidR="007E2A2C" w:rsidRPr="00DC7310" w:rsidRDefault="007E2A2C" w:rsidP="007E2A2C">
            <w:pPr>
              <w:pStyle w:val="TAC"/>
              <w:keepNext w:val="0"/>
              <w:keepLines w:val="0"/>
              <w:rPr>
                <w:rFonts w:cs="Arial"/>
                <w:lang w:eastAsia="ja-JP"/>
              </w:rPr>
            </w:pPr>
            <w:r w:rsidRPr="00DC7310">
              <w:rPr>
                <w:lang w:eastAsia="ja-JP"/>
              </w:rPr>
              <w:t>0.2</w:t>
            </w:r>
          </w:p>
        </w:tc>
        <w:tc>
          <w:tcPr>
            <w:tcW w:w="938" w:type="pct"/>
            <w:vAlign w:val="center"/>
          </w:tcPr>
          <w:p w14:paraId="2D6BD5C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1CF5D438"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DDB2B6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7C28EB35" w14:textId="77777777" w:rsidTr="006251F6">
        <w:trPr>
          <w:jc w:val="center"/>
        </w:trPr>
        <w:tc>
          <w:tcPr>
            <w:tcW w:w="1357" w:type="pct"/>
            <w:tcBorders>
              <w:bottom w:val="single" w:sz="4" w:space="0" w:color="auto"/>
            </w:tcBorders>
            <w:shd w:val="clear" w:color="auto" w:fill="auto"/>
          </w:tcPr>
          <w:p w14:paraId="7F4B7803" w14:textId="77777777" w:rsidR="007E2A2C" w:rsidRPr="00DC7310" w:rsidRDefault="007E2A2C" w:rsidP="007E2A2C">
            <w:pPr>
              <w:pStyle w:val="TAC"/>
              <w:keepNext w:val="0"/>
              <w:keepLines w:val="0"/>
            </w:pPr>
            <w:r w:rsidRPr="00DC7310">
              <w:rPr>
                <w:rFonts w:eastAsia="Malgun Gothic" w:cs="Arial"/>
                <w:lang w:eastAsia="ko-KR"/>
              </w:rPr>
              <w:t>DC_3-20_n28-n78</w:t>
            </w:r>
          </w:p>
        </w:tc>
        <w:tc>
          <w:tcPr>
            <w:tcW w:w="937" w:type="pct"/>
            <w:vAlign w:val="center"/>
          </w:tcPr>
          <w:p w14:paraId="0D4800F5" w14:textId="77777777" w:rsidR="007E2A2C" w:rsidRPr="00DC7310" w:rsidRDefault="007E2A2C" w:rsidP="007E2A2C">
            <w:pPr>
              <w:pStyle w:val="TAC"/>
              <w:keepNext w:val="0"/>
              <w:keepLines w:val="0"/>
              <w:rPr>
                <w:rFonts w:cs="Arial"/>
                <w:lang w:eastAsia="ja-JP"/>
              </w:rPr>
            </w:pPr>
            <w:r w:rsidRPr="00DC7310">
              <w:rPr>
                <w:rFonts w:cs="Arial"/>
                <w:lang w:eastAsia="ja-JP"/>
              </w:rPr>
              <w:t>0.2</w:t>
            </w:r>
          </w:p>
        </w:tc>
        <w:tc>
          <w:tcPr>
            <w:tcW w:w="938" w:type="pct"/>
            <w:vAlign w:val="center"/>
          </w:tcPr>
          <w:p w14:paraId="1E595FD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BE94B8"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B5C39F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0C3EC699" w14:textId="77777777" w:rsidTr="006251F6">
        <w:trPr>
          <w:jc w:val="center"/>
        </w:trPr>
        <w:tc>
          <w:tcPr>
            <w:tcW w:w="1357" w:type="pct"/>
            <w:tcBorders>
              <w:bottom w:val="single" w:sz="4" w:space="0" w:color="auto"/>
            </w:tcBorders>
            <w:shd w:val="clear" w:color="auto" w:fill="auto"/>
          </w:tcPr>
          <w:p w14:paraId="48D443B8" w14:textId="77777777" w:rsidR="007E2A2C" w:rsidRPr="00DC7310" w:rsidRDefault="007E2A2C" w:rsidP="007E2A2C">
            <w:pPr>
              <w:pStyle w:val="TAC"/>
              <w:keepNext w:val="0"/>
              <w:keepLines w:val="0"/>
              <w:rPr>
                <w:rFonts w:cs="Arial"/>
              </w:rPr>
            </w:pPr>
            <w:r w:rsidRPr="00DC7310">
              <w:rPr>
                <w:rFonts w:cs="Arial"/>
              </w:rPr>
              <w:t>DC_3-20-32_n28</w:t>
            </w:r>
          </w:p>
        </w:tc>
        <w:tc>
          <w:tcPr>
            <w:tcW w:w="937" w:type="pct"/>
            <w:vAlign w:val="center"/>
          </w:tcPr>
          <w:p w14:paraId="1236C03D" w14:textId="77777777" w:rsidR="007E2A2C" w:rsidRPr="00DC7310" w:rsidRDefault="007E2A2C" w:rsidP="007E2A2C">
            <w:pPr>
              <w:pStyle w:val="TAC"/>
              <w:keepNext w:val="0"/>
              <w:keepLines w:val="0"/>
              <w:rPr>
                <w:lang w:eastAsia="ja-JP"/>
              </w:rPr>
            </w:pPr>
            <w:r w:rsidRPr="00DC7310">
              <w:rPr>
                <w:rFonts w:cs="Arial"/>
                <w:lang w:eastAsia="zh-CN"/>
              </w:rPr>
              <w:t>0.5</w:t>
            </w:r>
          </w:p>
        </w:tc>
        <w:tc>
          <w:tcPr>
            <w:tcW w:w="938" w:type="pct"/>
            <w:vAlign w:val="center"/>
          </w:tcPr>
          <w:p w14:paraId="5979A832"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2B365D4F" w14:textId="77777777" w:rsidR="007E2A2C" w:rsidRPr="00DC7310" w:rsidRDefault="007E2A2C" w:rsidP="007E2A2C">
            <w:pPr>
              <w:pStyle w:val="TAC"/>
              <w:keepNext w:val="0"/>
              <w:keepLines w:val="0"/>
              <w:rPr>
                <w:lang w:eastAsia="ko-KR"/>
              </w:rPr>
            </w:pPr>
            <w:r w:rsidRPr="00DC7310">
              <w:rPr>
                <w:rFonts w:cs="Arial"/>
                <w:lang w:eastAsia="zh-CN"/>
              </w:rPr>
              <w:t>-</w:t>
            </w:r>
          </w:p>
        </w:tc>
        <w:tc>
          <w:tcPr>
            <w:tcW w:w="884" w:type="pct"/>
            <w:vAlign w:val="center"/>
          </w:tcPr>
          <w:p w14:paraId="5FA65CB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6B138043" w14:textId="77777777" w:rsidTr="006251F6">
        <w:trPr>
          <w:jc w:val="center"/>
        </w:trPr>
        <w:tc>
          <w:tcPr>
            <w:tcW w:w="1357" w:type="pct"/>
            <w:tcBorders>
              <w:bottom w:val="single" w:sz="4" w:space="0" w:color="auto"/>
            </w:tcBorders>
            <w:shd w:val="clear" w:color="auto" w:fill="auto"/>
          </w:tcPr>
          <w:p w14:paraId="5F559C52" w14:textId="77777777" w:rsidR="007E2A2C" w:rsidRPr="00DC7310" w:rsidRDefault="007E2A2C" w:rsidP="007E2A2C">
            <w:pPr>
              <w:pStyle w:val="TAC"/>
              <w:keepNext w:val="0"/>
              <w:keepLines w:val="0"/>
              <w:rPr>
                <w:rFonts w:cs="Arial"/>
              </w:rPr>
            </w:pPr>
            <w:r w:rsidRPr="00DC7310">
              <w:t>DC_3-20-32_n78</w:t>
            </w:r>
          </w:p>
        </w:tc>
        <w:tc>
          <w:tcPr>
            <w:tcW w:w="937" w:type="pct"/>
            <w:vAlign w:val="center"/>
          </w:tcPr>
          <w:p w14:paraId="725ACD3A" w14:textId="77777777" w:rsidR="007E2A2C" w:rsidRPr="00DC7310" w:rsidRDefault="007E2A2C" w:rsidP="007E2A2C">
            <w:pPr>
              <w:pStyle w:val="TAC"/>
              <w:keepNext w:val="0"/>
              <w:keepLines w:val="0"/>
              <w:rPr>
                <w:lang w:eastAsia="ja-JP"/>
              </w:rPr>
            </w:pPr>
            <w:r w:rsidRPr="00DC7310">
              <w:rPr>
                <w:rFonts w:eastAsia="Malgun Gothic" w:cs="Arial"/>
                <w:lang w:eastAsia="ko-KR"/>
              </w:rPr>
              <w:t>0.2</w:t>
            </w:r>
          </w:p>
        </w:tc>
        <w:tc>
          <w:tcPr>
            <w:tcW w:w="938" w:type="pct"/>
            <w:vAlign w:val="center"/>
          </w:tcPr>
          <w:p w14:paraId="2080294D"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6FBD32EE" w14:textId="77777777" w:rsidR="007E2A2C" w:rsidRPr="00DC7310" w:rsidRDefault="007E2A2C" w:rsidP="007E2A2C">
            <w:pPr>
              <w:pStyle w:val="TAC"/>
              <w:keepNext w:val="0"/>
              <w:keepLines w:val="0"/>
              <w:rPr>
                <w:lang w:eastAsia="ko-KR"/>
              </w:rPr>
            </w:pPr>
            <w:r w:rsidRPr="00DC7310">
              <w:rPr>
                <w:rFonts w:eastAsia="Malgun Gothic" w:cs="Arial"/>
                <w:lang w:eastAsia="ko-KR"/>
              </w:rPr>
              <w:t>-</w:t>
            </w:r>
          </w:p>
        </w:tc>
        <w:tc>
          <w:tcPr>
            <w:tcW w:w="884" w:type="pct"/>
            <w:vAlign w:val="center"/>
          </w:tcPr>
          <w:p w14:paraId="4857CAF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234A2152" w14:textId="77777777" w:rsidTr="006251F6">
        <w:trPr>
          <w:jc w:val="center"/>
        </w:trPr>
        <w:tc>
          <w:tcPr>
            <w:tcW w:w="1357" w:type="pct"/>
            <w:tcBorders>
              <w:bottom w:val="single" w:sz="4" w:space="0" w:color="auto"/>
            </w:tcBorders>
            <w:shd w:val="clear" w:color="auto" w:fill="auto"/>
          </w:tcPr>
          <w:p w14:paraId="662C6C32" w14:textId="77777777" w:rsidR="007E2A2C" w:rsidRPr="00DC7310" w:rsidRDefault="007E2A2C" w:rsidP="007E2A2C">
            <w:pPr>
              <w:pStyle w:val="TAC"/>
              <w:keepNext w:val="0"/>
              <w:keepLines w:val="0"/>
            </w:pPr>
            <w:r w:rsidRPr="00DC7310">
              <w:rPr>
                <w:rFonts w:cs="Arial"/>
                <w:kern w:val="2"/>
                <w:szCs w:val="22"/>
                <w:lang w:eastAsia="zh-CN"/>
              </w:rPr>
              <w:t>DC_3-20-38_n78</w:t>
            </w:r>
          </w:p>
        </w:tc>
        <w:tc>
          <w:tcPr>
            <w:tcW w:w="937" w:type="pct"/>
            <w:vAlign w:val="center"/>
          </w:tcPr>
          <w:p w14:paraId="513F9CB2"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106B2D09"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AAB79F9"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1F733F25"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E2A2C" w:rsidRPr="00DC7310" w14:paraId="675C9729" w14:textId="77777777" w:rsidTr="006251F6">
        <w:trPr>
          <w:jc w:val="center"/>
        </w:trPr>
        <w:tc>
          <w:tcPr>
            <w:tcW w:w="1357" w:type="pct"/>
            <w:tcBorders>
              <w:bottom w:val="single" w:sz="4" w:space="0" w:color="auto"/>
            </w:tcBorders>
            <w:shd w:val="clear" w:color="auto" w:fill="auto"/>
          </w:tcPr>
          <w:p w14:paraId="6DED0713" w14:textId="77777777" w:rsidR="007E2A2C" w:rsidRPr="00DC7310" w:rsidRDefault="007E2A2C" w:rsidP="007E2A2C">
            <w:pPr>
              <w:pStyle w:val="TAC"/>
              <w:keepNext w:val="0"/>
              <w:keepLines w:val="0"/>
            </w:pPr>
            <w:r w:rsidRPr="00DC7310">
              <w:rPr>
                <w:rFonts w:cs="Arial"/>
                <w:kern w:val="2"/>
                <w:szCs w:val="22"/>
                <w:lang w:eastAsia="zh-CN"/>
              </w:rPr>
              <w:t>DC_3-20_n38-n78</w:t>
            </w:r>
          </w:p>
        </w:tc>
        <w:tc>
          <w:tcPr>
            <w:tcW w:w="937" w:type="pct"/>
            <w:vAlign w:val="center"/>
          </w:tcPr>
          <w:p w14:paraId="39355E43"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F6DFBA4"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95BB179"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5DB44233"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7E2A2C" w:rsidRPr="00DC7310" w14:paraId="5F1429CD" w14:textId="77777777" w:rsidTr="006251F6">
        <w:trPr>
          <w:jc w:val="center"/>
        </w:trPr>
        <w:tc>
          <w:tcPr>
            <w:tcW w:w="1357" w:type="pct"/>
            <w:tcBorders>
              <w:bottom w:val="single" w:sz="4" w:space="0" w:color="auto"/>
            </w:tcBorders>
            <w:shd w:val="clear" w:color="auto" w:fill="auto"/>
          </w:tcPr>
          <w:p w14:paraId="661FEAAA" w14:textId="77777777" w:rsidR="007E2A2C" w:rsidRPr="00DC7310" w:rsidRDefault="007E2A2C" w:rsidP="007E2A2C">
            <w:pPr>
              <w:pStyle w:val="TAC"/>
              <w:keepNext w:val="0"/>
              <w:keepLines w:val="0"/>
            </w:pPr>
            <w:r w:rsidRPr="00DC7310">
              <w:rPr>
                <w:rFonts w:cs="Arial"/>
                <w:szCs w:val="18"/>
                <w:lang w:eastAsia="ja-JP"/>
              </w:rPr>
              <w:t>DC_3-20-40_n78</w:t>
            </w:r>
          </w:p>
        </w:tc>
        <w:tc>
          <w:tcPr>
            <w:tcW w:w="937" w:type="pct"/>
            <w:vAlign w:val="center"/>
          </w:tcPr>
          <w:p w14:paraId="717A75BD" w14:textId="77777777" w:rsidR="007E2A2C" w:rsidRPr="00DC7310" w:rsidRDefault="007E2A2C" w:rsidP="007E2A2C">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0203C8C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3A2A2C" w14:textId="77777777" w:rsidR="007E2A2C" w:rsidRPr="00DC7310" w:rsidRDefault="007E2A2C" w:rsidP="007E2A2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070B672" w14:textId="77777777" w:rsidR="007E2A2C" w:rsidRPr="00DC7310" w:rsidRDefault="007E2A2C" w:rsidP="007E2A2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7E2A2C" w:rsidRPr="00DC7310" w14:paraId="1680AE71" w14:textId="77777777" w:rsidTr="006251F6">
        <w:trPr>
          <w:jc w:val="center"/>
        </w:trPr>
        <w:tc>
          <w:tcPr>
            <w:tcW w:w="1357" w:type="pct"/>
            <w:tcBorders>
              <w:bottom w:val="single" w:sz="4" w:space="0" w:color="auto"/>
            </w:tcBorders>
            <w:shd w:val="clear" w:color="auto" w:fill="auto"/>
          </w:tcPr>
          <w:p w14:paraId="23947704" w14:textId="77777777" w:rsidR="007E2A2C" w:rsidRPr="00DC7310" w:rsidRDefault="007E2A2C" w:rsidP="007E2A2C">
            <w:pPr>
              <w:pStyle w:val="TAC"/>
              <w:keepNext w:val="0"/>
              <w:keepLines w:val="0"/>
            </w:pPr>
            <w:r w:rsidRPr="00DC7310">
              <w:t>DC_3-20-41_n1</w:t>
            </w:r>
          </w:p>
          <w:p w14:paraId="11A68A41" w14:textId="77777777" w:rsidR="007E2A2C" w:rsidRPr="00DC7310" w:rsidRDefault="007E2A2C" w:rsidP="007E2A2C">
            <w:pPr>
              <w:pStyle w:val="TAC"/>
              <w:keepNext w:val="0"/>
              <w:keepLines w:val="0"/>
              <w:rPr>
                <w:rFonts w:cs="Arial"/>
                <w:szCs w:val="18"/>
                <w:lang w:eastAsia="ja-JP"/>
              </w:rPr>
            </w:pPr>
            <w:r w:rsidRPr="00DC7310">
              <w:t>DC_3-3-20-41_n1</w:t>
            </w:r>
          </w:p>
        </w:tc>
        <w:tc>
          <w:tcPr>
            <w:tcW w:w="937" w:type="pct"/>
            <w:vAlign w:val="center"/>
          </w:tcPr>
          <w:p w14:paraId="3D12A320"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0F08CF5B" w14:textId="77777777" w:rsidR="007E2A2C" w:rsidRPr="00DC7310" w:rsidRDefault="007E2A2C" w:rsidP="007E2A2C">
            <w:pPr>
              <w:pStyle w:val="TAC"/>
              <w:keepNext w:val="0"/>
              <w:keepLines w:val="0"/>
              <w:rPr>
                <w:rFonts w:cs="Arial"/>
                <w:lang w:eastAsia="zh-CN"/>
              </w:rPr>
            </w:pPr>
            <w:r w:rsidRPr="00DC7310">
              <w:rPr>
                <w:rFonts w:cs="Arial"/>
                <w:lang w:eastAsia="zh-CN"/>
              </w:rPr>
              <w:t>-</w:t>
            </w:r>
          </w:p>
        </w:tc>
        <w:tc>
          <w:tcPr>
            <w:tcW w:w="884" w:type="pct"/>
            <w:vAlign w:val="center"/>
          </w:tcPr>
          <w:p w14:paraId="60078988"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C341E72"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0.5</w:t>
            </w:r>
          </w:p>
        </w:tc>
      </w:tr>
      <w:tr w:rsidR="007E2A2C" w:rsidRPr="00DC7310" w14:paraId="7F9FBF06" w14:textId="77777777" w:rsidTr="006251F6">
        <w:trPr>
          <w:jc w:val="center"/>
        </w:trPr>
        <w:tc>
          <w:tcPr>
            <w:tcW w:w="1357" w:type="pct"/>
            <w:tcBorders>
              <w:bottom w:val="single" w:sz="4" w:space="0" w:color="auto"/>
            </w:tcBorders>
          </w:tcPr>
          <w:p w14:paraId="61B0F346" w14:textId="77777777" w:rsidR="007E2A2C" w:rsidRPr="00DC7310" w:rsidRDefault="007E2A2C" w:rsidP="007E2A2C">
            <w:pPr>
              <w:pStyle w:val="TAC"/>
              <w:keepNext w:val="0"/>
              <w:keepLines w:val="0"/>
            </w:pPr>
            <w:r w:rsidRPr="00DC7310">
              <w:t>DC_3-20-41_n78</w:t>
            </w:r>
          </w:p>
          <w:p w14:paraId="5C71B68B" w14:textId="77777777" w:rsidR="007E2A2C" w:rsidRPr="00DC7310" w:rsidRDefault="007E2A2C" w:rsidP="007E2A2C">
            <w:pPr>
              <w:pStyle w:val="TAC"/>
              <w:keepNext w:val="0"/>
              <w:keepLines w:val="0"/>
            </w:pPr>
            <w:r w:rsidRPr="00DC7310">
              <w:t>DC_3-3-20-41_n78</w:t>
            </w:r>
          </w:p>
          <w:p w14:paraId="1174E4D7" w14:textId="77777777" w:rsidR="007E2A2C" w:rsidRPr="00DC7310" w:rsidRDefault="007E2A2C" w:rsidP="007E2A2C">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4C7BC6A0" w14:textId="77777777" w:rsidR="007E2A2C" w:rsidRPr="00DC7310" w:rsidRDefault="007E2A2C" w:rsidP="007E2A2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37FBCA5"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1674DB96" w14:textId="77777777" w:rsidR="007E2A2C" w:rsidRPr="00DC7310" w:rsidRDefault="007E2A2C" w:rsidP="007E2A2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1C18D49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A91FC87" w14:textId="77777777" w:rsidTr="006251F6">
        <w:trPr>
          <w:jc w:val="center"/>
        </w:trPr>
        <w:tc>
          <w:tcPr>
            <w:tcW w:w="1357" w:type="pct"/>
            <w:tcBorders>
              <w:bottom w:val="single" w:sz="4" w:space="0" w:color="auto"/>
            </w:tcBorders>
          </w:tcPr>
          <w:p w14:paraId="2E704F27" w14:textId="77777777" w:rsidR="007E2A2C" w:rsidRPr="00DC7310" w:rsidRDefault="007E2A2C" w:rsidP="007E2A2C">
            <w:pPr>
              <w:pStyle w:val="TAC"/>
              <w:keepNext w:val="0"/>
              <w:keepLines w:val="0"/>
            </w:pPr>
            <w:r w:rsidRPr="00DC7310">
              <w:t>DC_3-20-67_n3</w:t>
            </w:r>
          </w:p>
        </w:tc>
        <w:tc>
          <w:tcPr>
            <w:tcW w:w="937" w:type="pct"/>
            <w:vAlign w:val="center"/>
          </w:tcPr>
          <w:p w14:paraId="25995C51" w14:textId="77777777" w:rsidR="007E2A2C" w:rsidRPr="00DC7310" w:rsidRDefault="007E2A2C" w:rsidP="007E2A2C">
            <w:pPr>
              <w:pStyle w:val="TAC"/>
              <w:keepNext w:val="0"/>
              <w:keepLines w:val="0"/>
              <w:rPr>
                <w:rFonts w:eastAsia="Malgun Gothic" w:cs="Arial"/>
                <w:lang w:eastAsia="ko-KR"/>
              </w:rPr>
            </w:pPr>
            <w:r w:rsidRPr="00DC7310">
              <w:t>-</w:t>
            </w:r>
          </w:p>
        </w:tc>
        <w:tc>
          <w:tcPr>
            <w:tcW w:w="938" w:type="pct"/>
            <w:vAlign w:val="center"/>
          </w:tcPr>
          <w:p w14:paraId="07775E67"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096D5A22" w14:textId="77777777" w:rsidR="007E2A2C" w:rsidRPr="00DC7310" w:rsidRDefault="007E2A2C" w:rsidP="007E2A2C">
            <w:pPr>
              <w:pStyle w:val="TAC"/>
              <w:keepNext w:val="0"/>
              <w:keepLines w:val="0"/>
              <w:rPr>
                <w:rFonts w:eastAsia="Malgun Gothic" w:cs="Arial"/>
                <w:lang w:eastAsia="ko-KR"/>
              </w:rPr>
            </w:pPr>
            <w:r w:rsidRPr="00DC7310">
              <w:t>0.1</w:t>
            </w:r>
          </w:p>
        </w:tc>
        <w:tc>
          <w:tcPr>
            <w:tcW w:w="884" w:type="pct"/>
            <w:vAlign w:val="center"/>
          </w:tcPr>
          <w:p w14:paraId="43276D1E" w14:textId="77777777" w:rsidR="007E2A2C" w:rsidRPr="00DC7310" w:rsidRDefault="007E2A2C" w:rsidP="007E2A2C">
            <w:pPr>
              <w:pStyle w:val="TAC"/>
              <w:keepNext w:val="0"/>
              <w:keepLines w:val="0"/>
              <w:rPr>
                <w:rFonts w:cs="Arial"/>
                <w:lang w:eastAsia="zh-CN"/>
              </w:rPr>
            </w:pPr>
            <w:r w:rsidRPr="00DC7310">
              <w:t>-</w:t>
            </w:r>
          </w:p>
        </w:tc>
      </w:tr>
      <w:tr w:rsidR="007E2A2C" w:rsidRPr="00DC7310" w14:paraId="075A49F3" w14:textId="77777777" w:rsidTr="006251F6">
        <w:trPr>
          <w:jc w:val="center"/>
        </w:trPr>
        <w:tc>
          <w:tcPr>
            <w:tcW w:w="1357" w:type="pct"/>
            <w:tcBorders>
              <w:bottom w:val="single" w:sz="4" w:space="0" w:color="auto"/>
            </w:tcBorders>
            <w:shd w:val="clear" w:color="auto" w:fill="auto"/>
          </w:tcPr>
          <w:p w14:paraId="2D919EB6" w14:textId="77777777" w:rsidR="007E2A2C" w:rsidRPr="00DC7310" w:rsidRDefault="007E2A2C" w:rsidP="007E2A2C">
            <w:pPr>
              <w:pStyle w:val="TAC"/>
              <w:keepNext w:val="0"/>
              <w:keepLines w:val="0"/>
            </w:pPr>
            <w:r w:rsidRPr="00DC7310">
              <w:rPr>
                <w:rFonts w:cs="Arial"/>
                <w:kern w:val="2"/>
                <w:szCs w:val="24"/>
                <w:lang w:eastAsia="ja-JP"/>
              </w:rPr>
              <w:t>DC_3_20_SUL_n78-n80</w:t>
            </w:r>
          </w:p>
        </w:tc>
        <w:tc>
          <w:tcPr>
            <w:tcW w:w="937" w:type="pct"/>
            <w:vAlign w:val="center"/>
          </w:tcPr>
          <w:p w14:paraId="46827386" w14:textId="77777777" w:rsidR="007E2A2C" w:rsidRPr="00DC7310" w:rsidRDefault="007E2A2C" w:rsidP="007E2A2C">
            <w:pPr>
              <w:pStyle w:val="TAC"/>
              <w:keepNext w:val="0"/>
              <w:keepLines w:val="0"/>
              <w:rPr>
                <w:rFonts w:cs="Arial"/>
                <w:lang w:eastAsia="ja-JP"/>
              </w:rPr>
            </w:pPr>
            <w:r w:rsidRPr="00DC7310">
              <w:rPr>
                <w:rFonts w:cs="Arial"/>
              </w:rPr>
              <w:t>0.2</w:t>
            </w:r>
          </w:p>
        </w:tc>
        <w:tc>
          <w:tcPr>
            <w:tcW w:w="938" w:type="pct"/>
            <w:vAlign w:val="center"/>
          </w:tcPr>
          <w:p w14:paraId="1596B97E"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5256DA22" w14:textId="77777777" w:rsidR="007E2A2C" w:rsidRPr="00DC7310" w:rsidRDefault="007E2A2C" w:rsidP="007E2A2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8FB2F81"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2E744F48" w14:textId="77777777" w:rsidTr="006251F6">
        <w:trPr>
          <w:jc w:val="center"/>
        </w:trPr>
        <w:tc>
          <w:tcPr>
            <w:tcW w:w="1357" w:type="pct"/>
            <w:tcBorders>
              <w:top w:val="single" w:sz="4" w:space="0" w:color="auto"/>
              <w:bottom w:val="single" w:sz="4" w:space="0" w:color="auto"/>
            </w:tcBorders>
            <w:shd w:val="clear" w:color="auto" w:fill="auto"/>
          </w:tcPr>
          <w:p w14:paraId="2DD399D7" w14:textId="77777777" w:rsidR="007E2A2C" w:rsidRPr="00DC7310" w:rsidRDefault="007E2A2C" w:rsidP="007E2A2C">
            <w:pPr>
              <w:pStyle w:val="TAC"/>
              <w:keepNext w:val="0"/>
              <w:keepLines w:val="0"/>
            </w:pPr>
            <w:r w:rsidRPr="00DC7310">
              <w:rPr>
                <w:lang w:eastAsia="zh-TW"/>
              </w:rPr>
              <w:t>DC_3-21_n1-n77</w:t>
            </w:r>
          </w:p>
        </w:tc>
        <w:tc>
          <w:tcPr>
            <w:tcW w:w="937" w:type="pct"/>
            <w:vAlign w:val="center"/>
          </w:tcPr>
          <w:p w14:paraId="29C1872D" w14:textId="77777777" w:rsidR="007E2A2C" w:rsidRPr="00DC7310" w:rsidRDefault="007E2A2C" w:rsidP="007E2A2C">
            <w:pPr>
              <w:pStyle w:val="TAC"/>
              <w:keepNext w:val="0"/>
              <w:keepLines w:val="0"/>
            </w:pPr>
            <w:r w:rsidRPr="00DC7310">
              <w:rPr>
                <w:lang w:eastAsia="zh-TW"/>
              </w:rPr>
              <w:t>0.3</w:t>
            </w:r>
          </w:p>
        </w:tc>
        <w:tc>
          <w:tcPr>
            <w:tcW w:w="938" w:type="pct"/>
            <w:vAlign w:val="center"/>
          </w:tcPr>
          <w:p w14:paraId="006B9A6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0FE93E" w14:textId="77777777" w:rsidR="007E2A2C" w:rsidRPr="00DC7310" w:rsidRDefault="007E2A2C" w:rsidP="007E2A2C">
            <w:pPr>
              <w:pStyle w:val="TAC"/>
              <w:keepNext w:val="0"/>
              <w:keepLines w:val="0"/>
              <w:rPr>
                <w:lang w:eastAsia="ja-JP"/>
              </w:rPr>
            </w:pPr>
            <w:r w:rsidRPr="00DC7310">
              <w:rPr>
                <w:szCs w:val="18"/>
                <w:lang w:eastAsia="ja-JP"/>
              </w:rPr>
              <w:t>0.2</w:t>
            </w:r>
          </w:p>
        </w:tc>
        <w:tc>
          <w:tcPr>
            <w:tcW w:w="884" w:type="pct"/>
            <w:vAlign w:val="center"/>
          </w:tcPr>
          <w:p w14:paraId="6C73B85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0E93E720" w14:textId="77777777" w:rsidTr="006251F6">
        <w:trPr>
          <w:jc w:val="center"/>
        </w:trPr>
        <w:tc>
          <w:tcPr>
            <w:tcW w:w="1357" w:type="pct"/>
            <w:tcBorders>
              <w:top w:val="single" w:sz="4" w:space="0" w:color="auto"/>
              <w:bottom w:val="single" w:sz="4" w:space="0" w:color="auto"/>
            </w:tcBorders>
            <w:shd w:val="clear" w:color="auto" w:fill="auto"/>
          </w:tcPr>
          <w:p w14:paraId="3F1236ED" w14:textId="77777777" w:rsidR="007E2A2C" w:rsidRPr="00DC7310" w:rsidRDefault="007E2A2C" w:rsidP="007E2A2C">
            <w:pPr>
              <w:pStyle w:val="TAC"/>
              <w:keepNext w:val="0"/>
              <w:keepLines w:val="0"/>
            </w:pPr>
            <w:r w:rsidRPr="00DC7310">
              <w:rPr>
                <w:lang w:eastAsia="zh-TW"/>
              </w:rPr>
              <w:t>DC_3-21_n1-n78</w:t>
            </w:r>
          </w:p>
        </w:tc>
        <w:tc>
          <w:tcPr>
            <w:tcW w:w="937" w:type="pct"/>
            <w:vAlign w:val="center"/>
          </w:tcPr>
          <w:p w14:paraId="38D1FDA9" w14:textId="77777777" w:rsidR="007E2A2C" w:rsidRPr="00DC7310" w:rsidRDefault="007E2A2C" w:rsidP="007E2A2C">
            <w:pPr>
              <w:pStyle w:val="TAC"/>
              <w:keepNext w:val="0"/>
              <w:keepLines w:val="0"/>
            </w:pPr>
            <w:r w:rsidRPr="00DC7310">
              <w:rPr>
                <w:lang w:eastAsia="zh-TW"/>
              </w:rPr>
              <w:t>0.3</w:t>
            </w:r>
          </w:p>
        </w:tc>
        <w:tc>
          <w:tcPr>
            <w:tcW w:w="938" w:type="pct"/>
            <w:vAlign w:val="center"/>
          </w:tcPr>
          <w:p w14:paraId="6AFD14E2"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.5</w:t>
            </w:r>
          </w:p>
        </w:tc>
        <w:tc>
          <w:tcPr>
            <w:tcW w:w="884" w:type="pct"/>
            <w:vAlign w:val="center"/>
          </w:tcPr>
          <w:p w14:paraId="0A170FCD" w14:textId="77777777" w:rsidR="007E2A2C" w:rsidRPr="00DC7310" w:rsidRDefault="007E2A2C" w:rsidP="007E2A2C">
            <w:pPr>
              <w:pStyle w:val="TAC"/>
              <w:keepNext w:val="0"/>
              <w:keepLines w:val="0"/>
              <w:rPr>
                <w:lang w:eastAsia="ja-JP"/>
              </w:rPr>
            </w:pPr>
            <w:r w:rsidRPr="00DC7310">
              <w:rPr>
                <w:szCs w:val="18"/>
                <w:lang w:eastAsia="ja-JP"/>
              </w:rPr>
              <w:t>0.2</w:t>
            </w:r>
          </w:p>
        </w:tc>
        <w:tc>
          <w:tcPr>
            <w:tcW w:w="884" w:type="pct"/>
            <w:vAlign w:val="center"/>
          </w:tcPr>
          <w:p w14:paraId="31C5DBF4" w14:textId="77777777" w:rsidR="007E2A2C" w:rsidRPr="00DC7310" w:rsidRDefault="007E2A2C" w:rsidP="007E2A2C">
            <w:pPr>
              <w:pStyle w:val="TAC"/>
              <w:keepNext w:val="0"/>
              <w:keepLines w:val="0"/>
              <w:rPr>
                <w:lang w:eastAsia="ja-JP"/>
              </w:rPr>
            </w:pPr>
            <w:r w:rsidRPr="00DC7310">
              <w:rPr>
                <w:rFonts w:hint="eastAsia"/>
                <w:lang w:eastAsia="zh-CN"/>
              </w:rPr>
              <w:t>0</w:t>
            </w:r>
            <w:r w:rsidRPr="00DC7310">
              <w:rPr>
                <w:lang w:eastAsia="zh-CN"/>
              </w:rPr>
              <w:t>.5</w:t>
            </w:r>
          </w:p>
        </w:tc>
      </w:tr>
      <w:tr w:rsidR="007E2A2C" w:rsidRPr="00DC7310" w14:paraId="290B2F29" w14:textId="77777777" w:rsidTr="006251F6">
        <w:trPr>
          <w:jc w:val="center"/>
        </w:trPr>
        <w:tc>
          <w:tcPr>
            <w:tcW w:w="1357" w:type="pct"/>
            <w:tcBorders>
              <w:top w:val="single" w:sz="4" w:space="0" w:color="auto"/>
              <w:bottom w:val="single" w:sz="4" w:space="0" w:color="auto"/>
            </w:tcBorders>
            <w:shd w:val="clear" w:color="auto" w:fill="auto"/>
          </w:tcPr>
          <w:p w14:paraId="5B16750A" w14:textId="77777777" w:rsidR="007E2A2C" w:rsidRPr="00DC7310" w:rsidRDefault="007E2A2C" w:rsidP="007E2A2C">
            <w:pPr>
              <w:pStyle w:val="TAC"/>
              <w:keepNext w:val="0"/>
              <w:keepLines w:val="0"/>
            </w:pPr>
            <w:r w:rsidRPr="00DC7310">
              <w:rPr>
                <w:lang w:eastAsia="zh-TW"/>
              </w:rPr>
              <w:t>DC_3-21_n1-n79</w:t>
            </w:r>
          </w:p>
        </w:tc>
        <w:tc>
          <w:tcPr>
            <w:tcW w:w="937" w:type="pct"/>
            <w:vAlign w:val="center"/>
          </w:tcPr>
          <w:p w14:paraId="0794E63D" w14:textId="77777777" w:rsidR="007E2A2C" w:rsidRPr="00DC7310" w:rsidRDefault="007E2A2C" w:rsidP="007E2A2C">
            <w:pPr>
              <w:pStyle w:val="TAC"/>
              <w:keepNext w:val="0"/>
              <w:keepLines w:val="0"/>
            </w:pPr>
            <w:r w:rsidRPr="00DC7310">
              <w:rPr>
                <w:lang w:eastAsia="zh-TW"/>
              </w:rPr>
              <w:t>0.3</w:t>
            </w:r>
          </w:p>
        </w:tc>
        <w:tc>
          <w:tcPr>
            <w:tcW w:w="938" w:type="pct"/>
            <w:vAlign w:val="center"/>
          </w:tcPr>
          <w:p w14:paraId="7651715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755BB7" w14:textId="77777777" w:rsidR="007E2A2C" w:rsidRPr="00DC7310" w:rsidRDefault="007E2A2C" w:rsidP="007E2A2C">
            <w:pPr>
              <w:pStyle w:val="TAC"/>
              <w:keepNext w:val="0"/>
              <w:keepLines w:val="0"/>
              <w:rPr>
                <w:lang w:eastAsia="ja-JP"/>
              </w:rPr>
            </w:pPr>
            <w:r w:rsidRPr="00DC7310">
              <w:rPr>
                <w:szCs w:val="18"/>
                <w:lang w:eastAsia="ja-JP"/>
              </w:rPr>
              <w:t>-</w:t>
            </w:r>
          </w:p>
        </w:tc>
        <w:tc>
          <w:tcPr>
            <w:tcW w:w="884" w:type="pct"/>
            <w:vAlign w:val="center"/>
          </w:tcPr>
          <w:p w14:paraId="0A4C37F4"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1B86B147" w14:textId="77777777" w:rsidTr="006251F6">
        <w:trPr>
          <w:jc w:val="center"/>
        </w:trPr>
        <w:tc>
          <w:tcPr>
            <w:tcW w:w="1357" w:type="pct"/>
            <w:tcBorders>
              <w:top w:val="single" w:sz="4" w:space="0" w:color="auto"/>
              <w:bottom w:val="single" w:sz="4" w:space="0" w:color="auto"/>
            </w:tcBorders>
            <w:shd w:val="clear" w:color="auto" w:fill="auto"/>
            <w:vAlign w:val="center"/>
          </w:tcPr>
          <w:p w14:paraId="2D1CEF1E" w14:textId="77777777" w:rsidR="007E2A2C" w:rsidRPr="00DC7310" w:rsidRDefault="007E2A2C" w:rsidP="007E2A2C">
            <w:pPr>
              <w:pStyle w:val="TAC"/>
              <w:keepNext w:val="0"/>
              <w:keepLines w:val="0"/>
              <w:rPr>
                <w:rFonts w:cs="Arial"/>
              </w:rPr>
            </w:pPr>
            <w:r w:rsidRPr="00DC7310">
              <w:rPr>
                <w:rFonts w:cs="Arial"/>
                <w:lang w:eastAsia="zh-TW"/>
              </w:rPr>
              <w:t>DC_3-21_n28-n77</w:t>
            </w:r>
          </w:p>
        </w:tc>
        <w:tc>
          <w:tcPr>
            <w:tcW w:w="937" w:type="pct"/>
            <w:vAlign w:val="center"/>
          </w:tcPr>
          <w:p w14:paraId="4A0E26B8" w14:textId="77777777" w:rsidR="007E2A2C" w:rsidRPr="00DC7310" w:rsidRDefault="007E2A2C" w:rsidP="007E2A2C">
            <w:pPr>
              <w:pStyle w:val="TAC"/>
              <w:keepNext w:val="0"/>
              <w:keepLines w:val="0"/>
              <w:rPr>
                <w:rFonts w:cs="Arial"/>
                <w:lang w:eastAsia="zh-TW"/>
              </w:rPr>
            </w:pPr>
            <w:r w:rsidRPr="00DC7310">
              <w:rPr>
                <w:lang w:eastAsia="zh-TW"/>
              </w:rPr>
              <w:t>0.3</w:t>
            </w:r>
          </w:p>
        </w:tc>
        <w:tc>
          <w:tcPr>
            <w:tcW w:w="938" w:type="pct"/>
            <w:vAlign w:val="center"/>
          </w:tcPr>
          <w:p w14:paraId="1BF02C00" w14:textId="77777777" w:rsidR="007E2A2C" w:rsidRPr="00DC7310" w:rsidRDefault="007E2A2C" w:rsidP="007E2A2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7D4B698" w14:textId="77777777" w:rsidR="007E2A2C" w:rsidRPr="00DC7310" w:rsidRDefault="007E2A2C" w:rsidP="007E2A2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66DC0B4" w14:textId="77777777" w:rsidR="007E2A2C" w:rsidRPr="00DC7310" w:rsidRDefault="007E2A2C" w:rsidP="007E2A2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7E2A2C" w:rsidRPr="00DC7310" w14:paraId="00BF56F3" w14:textId="77777777" w:rsidTr="006251F6">
        <w:trPr>
          <w:jc w:val="center"/>
        </w:trPr>
        <w:tc>
          <w:tcPr>
            <w:tcW w:w="1357" w:type="pct"/>
            <w:tcBorders>
              <w:top w:val="single" w:sz="4" w:space="0" w:color="auto"/>
              <w:bottom w:val="single" w:sz="4" w:space="0" w:color="auto"/>
            </w:tcBorders>
            <w:shd w:val="clear" w:color="auto" w:fill="auto"/>
            <w:vAlign w:val="center"/>
          </w:tcPr>
          <w:p w14:paraId="194BBC40" w14:textId="77777777" w:rsidR="007E2A2C" w:rsidRPr="00DC7310" w:rsidRDefault="007E2A2C" w:rsidP="007E2A2C">
            <w:pPr>
              <w:pStyle w:val="TAC"/>
              <w:keepNext w:val="0"/>
              <w:keepLines w:val="0"/>
              <w:rPr>
                <w:rFonts w:cs="Arial"/>
              </w:rPr>
            </w:pPr>
            <w:r w:rsidRPr="00DC7310">
              <w:rPr>
                <w:rFonts w:cs="Arial"/>
                <w:lang w:eastAsia="zh-TW"/>
              </w:rPr>
              <w:t>DC_3-21_n28-n78</w:t>
            </w:r>
          </w:p>
        </w:tc>
        <w:tc>
          <w:tcPr>
            <w:tcW w:w="937" w:type="pct"/>
            <w:vAlign w:val="center"/>
          </w:tcPr>
          <w:p w14:paraId="0981935C" w14:textId="77777777" w:rsidR="007E2A2C" w:rsidRPr="00DC7310" w:rsidRDefault="007E2A2C" w:rsidP="007E2A2C">
            <w:pPr>
              <w:pStyle w:val="TAC"/>
              <w:keepNext w:val="0"/>
              <w:keepLines w:val="0"/>
              <w:rPr>
                <w:rFonts w:cs="Arial"/>
                <w:lang w:eastAsia="zh-TW"/>
              </w:rPr>
            </w:pPr>
            <w:r w:rsidRPr="00DC7310">
              <w:rPr>
                <w:lang w:eastAsia="zh-TW"/>
              </w:rPr>
              <w:t>0.3</w:t>
            </w:r>
          </w:p>
        </w:tc>
        <w:tc>
          <w:tcPr>
            <w:tcW w:w="938" w:type="pct"/>
            <w:vAlign w:val="center"/>
          </w:tcPr>
          <w:p w14:paraId="4AFED510" w14:textId="77777777" w:rsidR="007E2A2C" w:rsidRPr="00DC7310" w:rsidRDefault="007E2A2C" w:rsidP="007E2A2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2D4099D6" w14:textId="77777777" w:rsidR="007E2A2C" w:rsidRPr="00DC7310" w:rsidRDefault="007E2A2C" w:rsidP="007E2A2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225A641C" w14:textId="77777777" w:rsidR="007E2A2C" w:rsidRPr="00DC7310" w:rsidRDefault="007E2A2C" w:rsidP="007E2A2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7E2A2C" w:rsidRPr="00DC7310" w14:paraId="4DE1F4DF" w14:textId="77777777" w:rsidTr="006251F6">
        <w:trPr>
          <w:jc w:val="center"/>
        </w:trPr>
        <w:tc>
          <w:tcPr>
            <w:tcW w:w="1357" w:type="pct"/>
            <w:tcBorders>
              <w:top w:val="single" w:sz="4" w:space="0" w:color="auto"/>
              <w:bottom w:val="single" w:sz="4" w:space="0" w:color="auto"/>
            </w:tcBorders>
            <w:shd w:val="clear" w:color="auto" w:fill="auto"/>
            <w:vAlign w:val="center"/>
          </w:tcPr>
          <w:p w14:paraId="47775469" w14:textId="77777777" w:rsidR="007E2A2C" w:rsidRPr="00DC7310" w:rsidRDefault="007E2A2C" w:rsidP="007E2A2C">
            <w:pPr>
              <w:pStyle w:val="TAC"/>
              <w:keepNext w:val="0"/>
              <w:keepLines w:val="0"/>
              <w:rPr>
                <w:rFonts w:cs="Arial"/>
              </w:rPr>
            </w:pPr>
            <w:r w:rsidRPr="00DC7310">
              <w:rPr>
                <w:rFonts w:cs="Arial"/>
                <w:lang w:eastAsia="zh-TW"/>
              </w:rPr>
              <w:t>DC_3-21_n28-n79</w:t>
            </w:r>
          </w:p>
        </w:tc>
        <w:tc>
          <w:tcPr>
            <w:tcW w:w="937" w:type="pct"/>
            <w:vAlign w:val="center"/>
          </w:tcPr>
          <w:p w14:paraId="47EE1976" w14:textId="77777777" w:rsidR="007E2A2C" w:rsidRPr="00DC7310" w:rsidRDefault="007E2A2C" w:rsidP="007E2A2C">
            <w:pPr>
              <w:pStyle w:val="TAC"/>
              <w:keepNext w:val="0"/>
              <w:keepLines w:val="0"/>
              <w:rPr>
                <w:rFonts w:cs="Arial"/>
                <w:lang w:eastAsia="zh-TW"/>
              </w:rPr>
            </w:pPr>
            <w:r w:rsidRPr="00DC7310">
              <w:rPr>
                <w:rFonts w:cs="Arial"/>
                <w:lang w:eastAsia="zh-TW"/>
              </w:rPr>
              <w:t>0.3</w:t>
            </w:r>
          </w:p>
        </w:tc>
        <w:tc>
          <w:tcPr>
            <w:tcW w:w="938" w:type="pct"/>
            <w:vAlign w:val="center"/>
          </w:tcPr>
          <w:p w14:paraId="1453969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5C4E6B6" w14:textId="77777777" w:rsidR="007E2A2C" w:rsidRPr="00DC7310" w:rsidRDefault="007E2A2C" w:rsidP="007E2A2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DD3B560"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50D83D18" w14:textId="77777777" w:rsidTr="006251F6">
        <w:trPr>
          <w:jc w:val="center"/>
        </w:trPr>
        <w:tc>
          <w:tcPr>
            <w:tcW w:w="1357" w:type="pct"/>
            <w:tcBorders>
              <w:bottom w:val="single" w:sz="4" w:space="0" w:color="auto"/>
            </w:tcBorders>
            <w:shd w:val="clear" w:color="auto" w:fill="auto"/>
          </w:tcPr>
          <w:p w14:paraId="707BF669" w14:textId="77777777" w:rsidR="007E2A2C" w:rsidRPr="00DC7310" w:rsidRDefault="007E2A2C" w:rsidP="007E2A2C">
            <w:pPr>
              <w:pStyle w:val="TAC"/>
              <w:keepNext w:val="0"/>
              <w:keepLines w:val="0"/>
            </w:pPr>
            <w:r w:rsidRPr="00DC7310">
              <w:t>DC_3-21-42_n1</w:t>
            </w:r>
          </w:p>
        </w:tc>
        <w:tc>
          <w:tcPr>
            <w:tcW w:w="937" w:type="pct"/>
            <w:vAlign w:val="center"/>
          </w:tcPr>
          <w:p w14:paraId="5EA90D75" w14:textId="77777777" w:rsidR="007E2A2C" w:rsidRPr="00DC7310" w:rsidRDefault="007E2A2C" w:rsidP="007E2A2C">
            <w:pPr>
              <w:pStyle w:val="TAC"/>
              <w:keepNext w:val="0"/>
              <w:keepLines w:val="0"/>
              <w:rPr>
                <w:rFonts w:cs="Arial"/>
                <w:lang w:eastAsia="ja-JP"/>
              </w:rPr>
            </w:pPr>
            <w:r w:rsidRPr="00DC7310">
              <w:rPr>
                <w:lang w:eastAsia="ja-JP"/>
              </w:rPr>
              <w:t>0.3</w:t>
            </w:r>
          </w:p>
        </w:tc>
        <w:tc>
          <w:tcPr>
            <w:tcW w:w="938" w:type="pct"/>
            <w:vAlign w:val="center"/>
          </w:tcPr>
          <w:p w14:paraId="1676305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28AC6E" w14:textId="77777777" w:rsidR="007E2A2C" w:rsidRPr="00DC7310" w:rsidRDefault="007E2A2C" w:rsidP="007E2A2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66BCE5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48A80C0F" w14:textId="77777777" w:rsidTr="006251F6">
        <w:trPr>
          <w:jc w:val="center"/>
        </w:trPr>
        <w:tc>
          <w:tcPr>
            <w:tcW w:w="1357" w:type="pct"/>
            <w:tcBorders>
              <w:top w:val="single" w:sz="4" w:space="0" w:color="auto"/>
              <w:bottom w:val="single" w:sz="4" w:space="0" w:color="auto"/>
            </w:tcBorders>
            <w:shd w:val="clear" w:color="auto" w:fill="auto"/>
          </w:tcPr>
          <w:p w14:paraId="12AC98DD" w14:textId="77777777" w:rsidR="007E2A2C" w:rsidRPr="00DC7310" w:rsidRDefault="007E2A2C" w:rsidP="007E2A2C">
            <w:pPr>
              <w:pStyle w:val="TAC"/>
              <w:keepNext w:val="0"/>
              <w:keepLines w:val="0"/>
              <w:rPr>
                <w:rFonts w:cs="Arial"/>
              </w:rPr>
            </w:pPr>
            <w:r w:rsidRPr="00DC7310">
              <w:t>DC_3-21-42_n77</w:t>
            </w:r>
          </w:p>
        </w:tc>
        <w:tc>
          <w:tcPr>
            <w:tcW w:w="937" w:type="pct"/>
            <w:vAlign w:val="center"/>
          </w:tcPr>
          <w:p w14:paraId="02711348" w14:textId="77777777" w:rsidR="007E2A2C" w:rsidRPr="00DC7310" w:rsidRDefault="007E2A2C" w:rsidP="007E2A2C">
            <w:pPr>
              <w:pStyle w:val="TAC"/>
              <w:keepNext w:val="0"/>
              <w:keepLines w:val="0"/>
              <w:rPr>
                <w:rFonts w:cs="Arial"/>
              </w:rPr>
            </w:pPr>
            <w:r w:rsidRPr="00DC7310">
              <w:rPr>
                <w:lang w:eastAsia="ja-JP"/>
              </w:rPr>
              <w:t>0.3</w:t>
            </w:r>
          </w:p>
        </w:tc>
        <w:tc>
          <w:tcPr>
            <w:tcW w:w="938" w:type="pct"/>
            <w:vAlign w:val="center"/>
          </w:tcPr>
          <w:p w14:paraId="46FD5F16"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135B61A" w14:textId="77777777" w:rsidR="007E2A2C" w:rsidRPr="00DC7310" w:rsidRDefault="007E2A2C" w:rsidP="007E2A2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497A52B"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r>
      <w:tr w:rsidR="007E2A2C" w:rsidRPr="00DC7310" w14:paraId="5A7B3973" w14:textId="77777777" w:rsidTr="006251F6">
        <w:trPr>
          <w:jc w:val="center"/>
        </w:trPr>
        <w:tc>
          <w:tcPr>
            <w:tcW w:w="1357" w:type="pct"/>
            <w:tcBorders>
              <w:bottom w:val="single" w:sz="4" w:space="0" w:color="auto"/>
            </w:tcBorders>
            <w:shd w:val="clear" w:color="auto" w:fill="auto"/>
          </w:tcPr>
          <w:p w14:paraId="71E36B94" w14:textId="77777777" w:rsidR="007E2A2C" w:rsidRPr="00DC7310" w:rsidRDefault="007E2A2C" w:rsidP="007E2A2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3CA2FC56" w14:textId="77777777" w:rsidR="007E2A2C" w:rsidRPr="00DC7310" w:rsidRDefault="007E2A2C" w:rsidP="007E2A2C">
            <w:pPr>
              <w:pStyle w:val="TAC"/>
              <w:keepNext w:val="0"/>
              <w:keepLines w:val="0"/>
              <w:rPr>
                <w:rFonts w:cs="Arial"/>
              </w:rPr>
            </w:pPr>
            <w:r w:rsidRPr="00DC7310">
              <w:rPr>
                <w:lang w:eastAsia="ja-JP"/>
              </w:rPr>
              <w:t>0.3</w:t>
            </w:r>
          </w:p>
        </w:tc>
        <w:tc>
          <w:tcPr>
            <w:tcW w:w="938" w:type="pct"/>
            <w:vAlign w:val="center"/>
          </w:tcPr>
          <w:p w14:paraId="53B7348D"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667DFBD" w14:textId="77777777" w:rsidR="007E2A2C" w:rsidRPr="00DC7310" w:rsidRDefault="007E2A2C" w:rsidP="007E2A2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9FF1952"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r>
      <w:tr w:rsidR="007E2A2C" w:rsidRPr="00DC7310" w14:paraId="0FAE0B90" w14:textId="77777777" w:rsidTr="006251F6">
        <w:trPr>
          <w:jc w:val="center"/>
        </w:trPr>
        <w:tc>
          <w:tcPr>
            <w:tcW w:w="1357" w:type="pct"/>
            <w:tcBorders>
              <w:bottom w:val="single" w:sz="4" w:space="0" w:color="auto"/>
            </w:tcBorders>
            <w:shd w:val="clear" w:color="auto" w:fill="auto"/>
          </w:tcPr>
          <w:p w14:paraId="4457E8BD" w14:textId="77777777" w:rsidR="007E2A2C" w:rsidRPr="00DC7310" w:rsidRDefault="007E2A2C" w:rsidP="007E2A2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7B886D14" w14:textId="77777777" w:rsidR="007E2A2C" w:rsidRPr="00DC7310" w:rsidRDefault="007E2A2C" w:rsidP="007E2A2C">
            <w:pPr>
              <w:pStyle w:val="TAC"/>
              <w:keepNext w:val="0"/>
              <w:keepLines w:val="0"/>
              <w:rPr>
                <w:rFonts w:cs="Arial"/>
              </w:rPr>
            </w:pPr>
            <w:r w:rsidRPr="00DC7310">
              <w:rPr>
                <w:lang w:eastAsia="ja-JP"/>
              </w:rPr>
              <w:t>0.3</w:t>
            </w:r>
          </w:p>
        </w:tc>
        <w:tc>
          <w:tcPr>
            <w:tcW w:w="938" w:type="pct"/>
            <w:vAlign w:val="center"/>
          </w:tcPr>
          <w:p w14:paraId="3BCD90FA"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83F9246" w14:textId="77777777" w:rsidR="007E2A2C" w:rsidRPr="00DC7310" w:rsidRDefault="007E2A2C" w:rsidP="007E2A2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9DB5DE6" w14:textId="77777777" w:rsidR="007E2A2C" w:rsidRPr="00DC7310" w:rsidRDefault="007E2A2C" w:rsidP="007E2A2C">
            <w:pPr>
              <w:pStyle w:val="TAC"/>
              <w:keepNext w:val="0"/>
              <w:keepLines w:val="0"/>
              <w:rPr>
                <w:rFonts w:cs="Arial"/>
              </w:rPr>
            </w:pPr>
            <w:r w:rsidRPr="00DC7310">
              <w:rPr>
                <w:rFonts w:cs="Arial"/>
                <w:lang w:eastAsia="zh-CN"/>
              </w:rPr>
              <w:t>-</w:t>
            </w:r>
          </w:p>
        </w:tc>
      </w:tr>
      <w:tr w:rsidR="007E2A2C" w:rsidRPr="00DC7310" w14:paraId="29B20D87" w14:textId="77777777" w:rsidTr="006251F6">
        <w:trPr>
          <w:jc w:val="center"/>
        </w:trPr>
        <w:tc>
          <w:tcPr>
            <w:tcW w:w="1357" w:type="pct"/>
            <w:tcBorders>
              <w:bottom w:val="single" w:sz="4" w:space="0" w:color="auto"/>
            </w:tcBorders>
            <w:shd w:val="clear" w:color="auto" w:fill="auto"/>
          </w:tcPr>
          <w:p w14:paraId="22FE3FF9" w14:textId="77777777" w:rsidR="007E2A2C" w:rsidRPr="00DC7310" w:rsidRDefault="007E2A2C" w:rsidP="007E2A2C">
            <w:pPr>
              <w:pStyle w:val="TAC"/>
              <w:keepNext w:val="0"/>
              <w:keepLines w:val="0"/>
              <w:rPr>
                <w:rFonts w:cs="Arial"/>
              </w:rPr>
            </w:pPr>
            <w:r w:rsidRPr="00DC7310">
              <w:rPr>
                <w:rFonts w:cs="Arial"/>
                <w:szCs w:val="18"/>
                <w:lang w:eastAsia="ja-JP"/>
              </w:rPr>
              <w:t>DC_3-21_n77-n79</w:t>
            </w:r>
          </w:p>
        </w:tc>
        <w:tc>
          <w:tcPr>
            <w:tcW w:w="937" w:type="pct"/>
            <w:vAlign w:val="center"/>
          </w:tcPr>
          <w:p w14:paraId="0EE8F0D4" w14:textId="77777777" w:rsidR="007E2A2C" w:rsidRPr="00DC7310" w:rsidRDefault="007E2A2C" w:rsidP="007E2A2C">
            <w:pPr>
              <w:pStyle w:val="TAC"/>
              <w:keepNext w:val="0"/>
              <w:keepLines w:val="0"/>
              <w:rPr>
                <w:rFonts w:cs="Arial"/>
              </w:rPr>
            </w:pPr>
            <w:r w:rsidRPr="00DC7310">
              <w:rPr>
                <w:lang w:eastAsia="ja-JP"/>
              </w:rPr>
              <w:t>0.3</w:t>
            </w:r>
          </w:p>
        </w:tc>
        <w:tc>
          <w:tcPr>
            <w:tcW w:w="938" w:type="pct"/>
            <w:vAlign w:val="center"/>
          </w:tcPr>
          <w:p w14:paraId="196B9F6D"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0CFEB18" w14:textId="77777777" w:rsidR="007E2A2C" w:rsidRPr="00DC7310" w:rsidRDefault="007E2A2C" w:rsidP="007E2A2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37AD108" w14:textId="77777777" w:rsidR="007E2A2C" w:rsidRPr="00DC7310" w:rsidRDefault="007E2A2C" w:rsidP="007E2A2C">
            <w:pPr>
              <w:pStyle w:val="TAC"/>
              <w:keepNext w:val="0"/>
              <w:keepLines w:val="0"/>
              <w:rPr>
                <w:rFonts w:cs="Arial"/>
              </w:rPr>
            </w:pPr>
            <w:r w:rsidRPr="00DC7310">
              <w:rPr>
                <w:rFonts w:cs="Arial"/>
                <w:lang w:eastAsia="zh-CN"/>
              </w:rPr>
              <w:t>-</w:t>
            </w:r>
          </w:p>
        </w:tc>
      </w:tr>
      <w:tr w:rsidR="007E2A2C" w:rsidRPr="00DC7310" w14:paraId="3AC0C4AD" w14:textId="77777777" w:rsidTr="006251F6">
        <w:trPr>
          <w:jc w:val="center"/>
        </w:trPr>
        <w:tc>
          <w:tcPr>
            <w:tcW w:w="1357" w:type="pct"/>
            <w:tcBorders>
              <w:bottom w:val="single" w:sz="4" w:space="0" w:color="auto"/>
            </w:tcBorders>
            <w:shd w:val="clear" w:color="auto" w:fill="auto"/>
          </w:tcPr>
          <w:p w14:paraId="2EBDC3EB" w14:textId="77777777" w:rsidR="007E2A2C" w:rsidRPr="00DC7310" w:rsidRDefault="007E2A2C" w:rsidP="007E2A2C">
            <w:pPr>
              <w:pStyle w:val="TAC"/>
              <w:keepNext w:val="0"/>
              <w:keepLines w:val="0"/>
              <w:rPr>
                <w:rFonts w:cs="Arial"/>
              </w:rPr>
            </w:pPr>
            <w:r w:rsidRPr="00DC7310">
              <w:rPr>
                <w:rFonts w:cs="Arial"/>
                <w:szCs w:val="18"/>
                <w:lang w:eastAsia="ja-JP"/>
              </w:rPr>
              <w:t>DC_3-21_n78-n79</w:t>
            </w:r>
          </w:p>
        </w:tc>
        <w:tc>
          <w:tcPr>
            <w:tcW w:w="937" w:type="pct"/>
            <w:vAlign w:val="center"/>
          </w:tcPr>
          <w:p w14:paraId="4111D9F9" w14:textId="77777777" w:rsidR="007E2A2C" w:rsidRPr="00DC7310" w:rsidRDefault="007E2A2C" w:rsidP="007E2A2C">
            <w:pPr>
              <w:pStyle w:val="TAC"/>
              <w:keepNext w:val="0"/>
              <w:keepLines w:val="0"/>
              <w:rPr>
                <w:rFonts w:cs="Arial"/>
              </w:rPr>
            </w:pPr>
            <w:r w:rsidRPr="00DC7310">
              <w:rPr>
                <w:lang w:eastAsia="ja-JP"/>
              </w:rPr>
              <w:t>0.3</w:t>
            </w:r>
          </w:p>
        </w:tc>
        <w:tc>
          <w:tcPr>
            <w:tcW w:w="938" w:type="pct"/>
            <w:vAlign w:val="center"/>
          </w:tcPr>
          <w:p w14:paraId="64E409DC"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B5B260D" w14:textId="77777777" w:rsidR="007E2A2C" w:rsidRPr="00DC7310" w:rsidRDefault="007E2A2C" w:rsidP="007E2A2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2CF6E22" w14:textId="77777777" w:rsidR="007E2A2C" w:rsidRPr="00DC7310" w:rsidRDefault="007E2A2C" w:rsidP="007E2A2C">
            <w:pPr>
              <w:pStyle w:val="TAC"/>
              <w:keepNext w:val="0"/>
              <w:keepLines w:val="0"/>
              <w:rPr>
                <w:rFonts w:cs="Arial"/>
              </w:rPr>
            </w:pPr>
            <w:r w:rsidRPr="00DC7310">
              <w:rPr>
                <w:rFonts w:cs="Arial"/>
                <w:lang w:eastAsia="zh-CN"/>
              </w:rPr>
              <w:t>-</w:t>
            </w:r>
          </w:p>
        </w:tc>
      </w:tr>
      <w:tr w:rsidR="007E2A2C" w:rsidRPr="00DC7310" w14:paraId="6E5ABBD1"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045EEC7" w14:textId="77777777" w:rsidR="007E2A2C" w:rsidRPr="00DC7310" w:rsidRDefault="007E2A2C" w:rsidP="007E2A2C">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65E5F82C" w14:textId="77777777" w:rsidR="007E2A2C" w:rsidRPr="00DC7310" w:rsidRDefault="007E2A2C" w:rsidP="007E2A2C">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26E8C72" w14:textId="77777777" w:rsidR="007E2A2C" w:rsidRPr="00DC7310" w:rsidRDefault="007E2A2C" w:rsidP="007E2A2C">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260ED0CD" w14:textId="77777777" w:rsidR="007E2A2C" w:rsidRPr="00DC7310" w:rsidRDefault="007E2A2C" w:rsidP="007E2A2C">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16D04B8" w14:textId="77777777" w:rsidR="007E2A2C" w:rsidRPr="00DC7310" w:rsidRDefault="007E2A2C" w:rsidP="007E2A2C">
            <w:pPr>
              <w:pStyle w:val="TAC"/>
              <w:keepNext w:val="0"/>
              <w:keepLines w:val="0"/>
              <w:rPr>
                <w:rFonts w:cs="Arial"/>
                <w:lang w:eastAsia="zh-CN"/>
              </w:rPr>
            </w:pPr>
            <w:r w:rsidRPr="00DC7310">
              <w:rPr>
                <w:lang w:eastAsia="zh-CN"/>
              </w:rPr>
              <w:t>0.6</w:t>
            </w:r>
          </w:p>
        </w:tc>
      </w:tr>
      <w:tr w:rsidR="007E2A2C" w:rsidRPr="00DC7310" w14:paraId="798C8C14" w14:textId="77777777" w:rsidTr="006251F6">
        <w:trPr>
          <w:jc w:val="center"/>
        </w:trPr>
        <w:tc>
          <w:tcPr>
            <w:tcW w:w="1357" w:type="pct"/>
            <w:tcBorders>
              <w:top w:val="single" w:sz="4" w:space="0" w:color="auto"/>
              <w:bottom w:val="single" w:sz="4" w:space="0" w:color="auto"/>
            </w:tcBorders>
            <w:shd w:val="clear" w:color="auto" w:fill="auto"/>
          </w:tcPr>
          <w:p w14:paraId="29E42AE0" w14:textId="77777777" w:rsidR="007E2A2C" w:rsidRPr="00DC7310" w:rsidRDefault="007E2A2C" w:rsidP="007E2A2C">
            <w:pPr>
              <w:pStyle w:val="TAC"/>
              <w:keepNext w:val="0"/>
              <w:keepLines w:val="0"/>
            </w:pPr>
            <w:r w:rsidRPr="00DC7310">
              <w:rPr>
                <w:lang w:eastAsia="ko-KR"/>
              </w:rPr>
              <w:t>DC_3-28_n1-n40</w:t>
            </w:r>
          </w:p>
        </w:tc>
        <w:tc>
          <w:tcPr>
            <w:tcW w:w="937" w:type="pct"/>
            <w:vAlign w:val="center"/>
          </w:tcPr>
          <w:p w14:paraId="314DA739" w14:textId="77777777" w:rsidR="007E2A2C" w:rsidRPr="00DC7310" w:rsidRDefault="007E2A2C" w:rsidP="007E2A2C">
            <w:pPr>
              <w:pStyle w:val="TAC"/>
              <w:keepNext w:val="0"/>
              <w:keepLines w:val="0"/>
              <w:rPr>
                <w:lang w:eastAsia="ja-JP"/>
              </w:rPr>
            </w:pPr>
            <w:r w:rsidRPr="00DC7310">
              <w:rPr>
                <w:lang w:eastAsia="zh-TW"/>
              </w:rPr>
              <w:t>-</w:t>
            </w:r>
          </w:p>
        </w:tc>
        <w:tc>
          <w:tcPr>
            <w:tcW w:w="938" w:type="pct"/>
            <w:vAlign w:val="center"/>
          </w:tcPr>
          <w:p w14:paraId="0B14F30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BB10CE" w14:textId="77777777" w:rsidR="007E2A2C" w:rsidRPr="00DC7310" w:rsidRDefault="007E2A2C" w:rsidP="007E2A2C">
            <w:pPr>
              <w:pStyle w:val="TAC"/>
              <w:keepNext w:val="0"/>
              <w:keepLines w:val="0"/>
              <w:rPr>
                <w:rFonts w:eastAsia="Yu Mincho"/>
                <w:lang w:eastAsia="ja-JP"/>
              </w:rPr>
            </w:pPr>
            <w:r w:rsidRPr="00DC7310">
              <w:rPr>
                <w:lang w:eastAsia="ja-JP"/>
              </w:rPr>
              <w:t>-</w:t>
            </w:r>
          </w:p>
        </w:tc>
        <w:tc>
          <w:tcPr>
            <w:tcW w:w="884" w:type="pct"/>
            <w:vAlign w:val="center"/>
          </w:tcPr>
          <w:p w14:paraId="4C808574"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24553D6D" w14:textId="77777777" w:rsidTr="006251F6">
        <w:trPr>
          <w:jc w:val="center"/>
        </w:trPr>
        <w:tc>
          <w:tcPr>
            <w:tcW w:w="1357" w:type="pct"/>
            <w:tcBorders>
              <w:top w:val="single" w:sz="4" w:space="0" w:color="auto"/>
              <w:bottom w:val="single" w:sz="4" w:space="0" w:color="auto"/>
            </w:tcBorders>
            <w:shd w:val="clear" w:color="auto" w:fill="auto"/>
            <w:vAlign w:val="center"/>
          </w:tcPr>
          <w:p w14:paraId="1FE6CC69" w14:textId="77777777" w:rsidR="007E2A2C" w:rsidRPr="00DC7310" w:rsidRDefault="007E2A2C" w:rsidP="007E2A2C">
            <w:pPr>
              <w:pStyle w:val="TAC"/>
              <w:keepNext w:val="0"/>
              <w:keepLines w:val="0"/>
              <w:rPr>
                <w:rFonts w:cs="Arial"/>
              </w:rPr>
            </w:pPr>
            <w:r w:rsidRPr="00DC7310">
              <w:t>DC_3-28_n1-n78</w:t>
            </w:r>
          </w:p>
        </w:tc>
        <w:tc>
          <w:tcPr>
            <w:tcW w:w="937" w:type="pct"/>
            <w:vAlign w:val="center"/>
          </w:tcPr>
          <w:p w14:paraId="743C9668" w14:textId="77777777" w:rsidR="007E2A2C" w:rsidRPr="00DC7310" w:rsidRDefault="007E2A2C" w:rsidP="007E2A2C">
            <w:pPr>
              <w:pStyle w:val="TAC"/>
              <w:keepNext w:val="0"/>
              <w:keepLines w:val="0"/>
              <w:rPr>
                <w:rFonts w:cs="Arial"/>
                <w:lang w:eastAsia="zh-TW"/>
              </w:rPr>
            </w:pPr>
            <w:r w:rsidRPr="00DC7310">
              <w:t>0.2</w:t>
            </w:r>
          </w:p>
        </w:tc>
        <w:tc>
          <w:tcPr>
            <w:tcW w:w="938" w:type="pct"/>
            <w:vAlign w:val="center"/>
          </w:tcPr>
          <w:p w14:paraId="536311C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AF201F" w14:textId="77777777" w:rsidR="007E2A2C" w:rsidRPr="00DC7310" w:rsidRDefault="007E2A2C" w:rsidP="007E2A2C">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4B700AA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5250A8BC"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5223E22" w14:textId="77777777" w:rsidR="007E2A2C" w:rsidRPr="00DC7310" w:rsidRDefault="007E2A2C" w:rsidP="007E2A2C">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3DB69FC1" w14:textId="77777777" w:rsidR="007E2A2C" w:rsidRPr="00DC7310" w:rsidRDefault="007E2A2C" w:rsidP="007E2A2C">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21B7D44" w14:textId="77777777" w:rsidR="007E2A2C" w:rsidRPr="00DC7310" w:rsidRDefault="007E2A2C" w:rsidP="007E2A2C">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13A15E7E" w14:textId="77777777" w:rsidR="007E2A2C" w:rsidRPr="00DC7310" w:rsidRDefault="007E2A2C" w:rsidP="007E2A2C">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B2B182" w14:textId="77777777" w:rsidR="007E2A2C" w:rsidRPr="00DC7310" w:rsidRDefault="007E2A2C" w:rsidP="007E2A2C">
            <w:pPr>
              <w:pStyle w:val="TAC"/>
              <w:keepNext w:val="0"/>
              <w:keepLines w:val="0"/>
              <w:rPr>
                <w:rFonts w:cs="Arial"/>
                <w:szCs w:val="18"/>
                <w:lang w:eastAsia="zh-CN"/>
              </w:rPr>
            </w:pPr>
            <w:r w:rsidRPr="00DC7310">
              <w:rPr>
                <w:lang w:eastAsia="zh-CN"/>
              </w:rPr>
              <w:t>1</w:t>
            </w:r>
          </w:p>
        </w:tc>
      </w:tr>
      <w:tr w:rsidR="007E2A2C" w:rsidRPr="00DC7310" w14:paraId="490AD9E0" w14:textId="77777777" w:rsidTr="006251F6">
        <w:trPr>
          <w:jc w:val="center"/>
        </w:trPr>
        <w:tc>
          <w:tcPr>
            <w:tcW w:w="1357" w:type="pct"/>
            <w:tcBorders>
              <w:top w:val="single" w:sz="4" w:space="0" w:color="auto"/>
              <w:bottom w:val="single" w:sz="4" w:space="0" w:color="auto"/>
            </w:tcBorders>
            <w:shd w:val="clear" w:color="auto" w:fill="auto"/>
            <w:vAlign w:val="center"/>
          </w:tcPr>
          <w:p w14:paraId="7B660C56" w14:textId="77777777" w:rsidR="007E2A2C" w:rsidRPr="00DC7310" w:rsidRDefault="007E2A2C" w:rsidP="007E2A2C">
            <w:pPr>
              <w:pStyle w:val="TAC"/>
              <w:keepNext w:val="0"/>
              <w:keepLines w:val="0"/>
              <w:rPr>
                <w:rFonts w:cs="Arial"/>
              </w:rPr>
            </w:pPr>
            <w:r w:rsidRPr="00DC7310">
              <w:rPr>
                <w:rFonts w:cs="Arial"/>
                <w:lang w:eastAsia="ja-JP"/>
              </w:rPr>
              <w:t>DC_3-28_n3-n78</w:t>
            </w:r>
          </w:p>
        </w:tc>
        <w:tc>
          <w:tcPr>
            <w:tcW w:w="937" w:type="pct"/>
            <w:vAlign w:val="center"/>
          </w:tcPr>
          <w:p w14:paraId="14F4297E" w14:textId="77777777" w:rsidR="007E2A2C" w:rsidRPr="00DC7310" w:rsidRDefault="007E2A2C" w:rsidP="007E2A2C">
            <w:pPr>
              <w:pStyle w:val="TAC"/>
              <w:keepNext w:val="0"/>
              <w:keepLines w:val="0"/>
            </w:pPr>
            <w:r w:rsidRPr="00DC7310">
              <w:t>-</w:t>
            </w:r>
          </w:p>
        </w:tc>
        <w:tc>
          <w:tcPr>
            <w:tcW w:w="938" w:type="pct"/>
            <w:vAlign w:val="center"/>
          </w:tcPr>
          <w:p w14:paraId="75E8902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EE1528"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49AE9159"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71E15ABE" w14:textId="77777777" w:rsidTr="006251F6">
        <w:trPr>
          <w:jc w:val="center"/>
        </w:trPr>
        <w:tc>
          <w:tcPr>
            <w:tcW w:w="1357" w:type="pct"/>
            <w:tcBorders>
              <w:top w:val="single" w:sz="4" w:space="0" w:color="auto"/>
              <w:bottom w:val="single" w:sz="4" w:space="0" w:color="auto"/>
            </w:tcBorders>
            <w:shd w:val="clear" w:color="auto" w:fill="auto"/>
            <w:vAlign w:val="center"/>
          </w:tcPr>
          <w:p w14:paraId="40553859" w14:textId="77777777" w:rsidR="007E2A2C" w:rsidRPr="00DC7310" w:rsidRDefault="007E2A2C" w:rsidP="007E2A2C">
            <w:pPr>
              <w:pStyle w:val="TAC"/>
              <w:keepNext w:val="0"/>
              <w:keepLines w:val="0"/>
              <w:rPr>
                <w:rFonts w:cs="Arial"/>
                <w:lang w:eastAsia="ja-JP"/>
              </w:rPr>
            </w:pPr>
            <w:r w:rsidRPr="00DC7310">
              <w:rPr>
                <w:rFonts w:cs="Arial"/>
                <w:lang w:eastAsia="ja-JP"/>
              </w:rPr>
              <w:t>DC_3-28_n5-n40</w:t>
            </w:r>
          </w:p>
        </w:tc>
        <w:tc>
          <w:tcPr>
            <w:tcW w:w="937" w:type="pct"/>
            <w:vAlign w:val="center"/>
          </w:tcPr>
          <w:p w14:paraId="205F7D3C" w14:textId="77777777" w:rsidR="007E2A2C" w:rsidRPr="00DC7310" w:rsidRDefault="007E2A2C" w:rsidP="007E2A2C">
            <w:pPr>
              <w:pStyle w:val="TAC"/>
              <w:keepNext w:val="0"/>
              <w:keepLines w:val="0"/>
            </w:pPr>
            <w:r w:rsidRPr="00DC7310">
              <w:rPr>
                <w:rFonts w:hint="eastAsia"/>
                <w:lang w:eastAsia="zh-CN"/>
              </w:rPr>
              <w:t>-</w:t>
            </w:r>
          </w:p>
        </w:tc>
        <w:tc>
          <w:tcPr>
            <w:tcW w:w="938" w:type="pct"/>
            <w:vAlign w:val="center"/>
          </w:tcPr>
          <w:p w14:paraId="0A54248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0A8F62" w14:textId="77777777" w:rsidR="007E2A2C" w:rsidRPr="00DC7310" w:rsidRDefault="007E2A2C" w:rsidP="007E2A2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52B86D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7E2A2C" w:rsidRPr="00DC7310" w14:paraId="48377630"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632D65" w14:textId="77777777" w:rsidR="007E2A2C" w:rsidRPr="00DC7310" w:rsidRDefault="007E2A2C" w:rsidP="007E2A2C">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0D17DFF" w14:textId="77777777" w:rsidR="007E2A2C" w:rsidRPr="00DC7310" w:rsidRDefault="007E2A2C" w:rsidP="007E2A2C">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FDB4E51" w14:textId="77777777" w:rsidR="007E2A2C" w:rsidRPr="00DC7310" w:rsidRDefault="007E2A2C" w:rsidP="007E2A2C">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B58597C" w14:textId="77777777" w:rsidR="007E2A2C" w:rsidRPr="00DC7310" w:rsidRDefault="007E2A2C" w:rsidP="007E2A2C">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776DBEA3" w14:textId="77777777" w:rsidR="007E2A2C" w:rsidRPr="00DC7310" w:rsidRDefault="007E2A2C" w:rsidP="007E2A2C">
            <w:pPr>
              <w:pStyle w:val="TAC"/>
              <w:keepNext w:val="0"/>
              <w:keepLines w:val="0"/>
              <w:rPr>
                <w:rFonts w:cs="Arial"/>
                <w:szCs w:val="18"/>
                <w:lang w:eastAsia="zh-CN"/>
              </w:rPr>
            </w:pPr>
            <w:r w:rsidRPr="00DC7310">
              <w:rPr>
                <w:lang w:eastAsia="zh-CN"/>
              </w:rPr>
              <w:t>1</w:t>
            </w:r>
          </w:p>
        </w:tc>
      </w:tr>
      <w:tr w:rsidR="007E2A2C" w:rsidRPr="00DC7310" w14:paraId="14DEA857" w14:textId="77777777" w:rsidTr="006251F6">
        <w:trPr>
          <w:jc w:val="center"/>
        </w:trPr>
        <w:tc>
          <w:tcPr>
            <w:tcW w:w="1357" w:type="pct"/>
            <w:tcBorders>
              <w:bottom w:val="single" w:sz="4" w:space="0" w:color="auto"/>
            </w:tcBorders>
            <w:shd w:val="clear" w:color="auto" w:fill="auto"/>
          </w:tcPr>
          <w:p w14:paraId="12BDFCC3" w14:textId="77777777" w:rsidR="007E2A2C" w:rsidRPr="00DC7310" w:rsidRDefault="007E2A2C" w:rsidP="007E2A2C">
            <w:pPr>
              <w:pStyle w:val="TAC"/>
              <w:keepNext w:val="0"/>
              <w:keepLines w:val="0"/>
              <w:rPr>
                <w:lang w:eastAsia="ko-KR"/>
              </w:rPr>
            </w:pPr>
            <w:r w:rsidRPr="00DC7310">
              <w:rPr>
                <w:lang w:eastAsia="ko-KR"/>
              </w:rPr>
              <w:t>DC_3-28_n7-n78</w:t>
            </w:r>
          </w:p>
          <w:p w14:paraId="1D9678D8" w14:textId="77777777" w:rsidR="007E2A2C" w:rsidRPr="00DC7310" w:rsidRDefault="007E2A2C" w:rsidP="007E2A2C">
            <w:pPr>
              <w:pStyle w:val="TAC"/>
              <w:keepNext w:val="0"/>
              <w:keepLines w:val="0"/>
              <w:rPr>
                <w:rFonts w:cs="Arial"/>
              </w:rPr>
            </w:pPr>
            <w:r w:rsidRPr="00DC7310">
              <w:rPr>
                <w:lang w:eastAsia="ko-KR"/>
              </w:rPr>
              <w:t>DC_3-3-28_n7-n78</w:t>
            </w:r>
          </w:p>
        </w:tc>
        <w:tc>
          <w:tcPr>
            <w:tcW w:w="937" w:type="pct"/>
            <w:vAlign w:val="center"/>
          </w:tcPr>
          <w:p w14:paraId="30A6AC32" w14:textId="77777777" w:rsidR="007E2A2C" w:rsidRPr="00DC7310" w:rsidRDefault="007E2A2C" w:rsidP="007E2A2C">
            <w:pPr>
              <w:pStyle w:val="TAC"/>
              <w:keepNext w:val="0"/>
              <w:keepLines w:val="0"/>
              <w:rPr>
                <w:lang w:eastAsia="ja-JP"/>
              </w:rPr>
            </w:pPr>
            <w:r w:rsidRPr="00DC7310">
              <w:rPr>
                <w:lang w:eastAsia="ko-KR"/>
              </w:rPr>
              <w:t>0.5</w:t>
            </w:r>
          </w:p>
        </w:tc>
        <w:tc>
          <w:tcPr>
            <w:tcW w:w="938" w:type="pct"/>
            <w:vAlign w:val="center"/>
          </w:tcPr>
          <w:p w14:paraId="0528B6B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F60E9B" w14:textId="77777777" w:rsidR="007E2A2C" w:rsidRPr="00DC7310" w:rsidRDefault="007E2A2C" w:rsidP="007E2A2C">
            <w:pPr>
              <w:pStyle w:val="TAC"/>
              <w:keepNext w:val="0"/>
              <w:keepLines w:val="0"/>
              <w:rPr>
                <w:rFonts w:eastAsia="Yu Mincho" w:cs="Arial"/>
                <w:lang w:eastAsia="ja-JP"/>
              </w:rPr>
            </w:pPr>
            <w:r w:rsidRPr="00DC7310">
              <w:t>0.4</w:t>
            </w:r>
          </w:p>
        </w:tc>
        <w:tc>
          <w:tcPr>
            <w:tcW w:w="884" w:type="pct"/>
            <w:vAlign w:val="center"/>
          </w:tcPr>
          <w:p w14:paraId="4B9B036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02042348" w14:textId="77777777" w:rsidTr="006251F6">
        <w:trPr>
          <w:jc w:val="center"/>
        </w:trPr>
        <w:tc>
          <w:tcPr>
            <w:tcW w:w="1357" w:type="pct"/>
            <w:tcBorders>
              <w:bottom w:val="single" w:sz="4" w:space="0" w:color="auto"/>
            </w:tcBorders>
            <w:shd w:val="clear" w:color="auto" w:fill="auto"/>
          </w:tcPr>
          <w:p w14:paraId="3CECD93D" w14:textId="77777777" w:rsidR="007E2A2C" w:rsidRPr="00DC7310" w:rsidRDefault="007E2A2C" w:rsidP="007E2A2C">
            <w:pPr>
              <w:pStyle w:val="TAC"/>
              <w:keepNext w:val="0"/>
              <w:keepLines w:val="0"/>
              <w:rPr>
                <w:rFonts w:cs="Arial"/>
              </w:rPr>
            </w:pPr>
            <w:r w:rsidRPr="00DC7310">
              <w:rPr>
                <w:rFonts w:cs="Arial"/>
              </w:rPr>
              <w:t>DC_3-28-32_n1</w:t>
            </w:r>
          </w:p>
        </w:tc>
        <w:tc>
          <w:tcPr>
            <w:tcW w:w="937" w:type="pct"/>
            <w:vAlign w:val="center"/>
          </w:tcPr>
          <w:p w14:paraId="6556C583" w14:textId="77777777" w:rsidR="007E2A2C" w:rsidRPr="00DC7310" w:rsidRDefault="007E2A2C" w:rsidP="007E2A2C">
            <w:pPr>
              <w:pStyle w:val="TAC"/>
              <w:keepNext w:val="0"/>
              <w:keepLines w:val="0"/>
              <w:rPr>
                <w:lang w:eastAsia="ja-JP"/>
              </w:rPr>
            </w:pPr>
            <w:r w:rsidRPr="00DC7310">
              <w:rPr>
                <w:rFonts w:cs="Arial"/>
                <w:lang w:eastAsia="zh-CN"/>
              </w:rPr>
              <w:t>0.5</w:t>
            </w:r>
          </w:p>
        </w:tc>
        <w:tc>
          <w:tcPr>
            <w:tcW w:w="938" w:type="pct"/>
            <w:vAlign w:val="center"/>
          </w:tcPr>
          <w:p w14:paraId="4CE40FF3"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444C38D" w14:textId="77777777" w:rsidR="007E2A2C" w:rsidRPr="00DC7310" w:rsidRDefault="007E2A2C" w:rsidP="007E2A2C">
            <w:pPr>
              <w:pStyle w:val="TAC"/>
              <w:keepNext w:val="0"/>
              <w:keepLines w:val="0"/>
              <w:rPr>
                <w:lang w:eastAsia="ko-KR"/>
              </w:rPr>
            </w:pPr>
            <w:r w:rsidRPr="00DC7310">
              <w:rPr>
                <w:rFonts w:cs="Arial"/>
                <w:lang w:eastAsia="zh-CN"/>
              </w:rPr>
              <w:t>-</w:t>
            </w:r>
          </w:p>
        </w:tc>
        <w:tc>
          <w:tcPr>
            <w:tcW w:w="884" w:type="pct"/>
            <w:vAlign w:val="center"/>
          </w:tcPr>
          <w:p w14:paraId="3D0EF61A"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03F26EFC" w14:textId="77777777" w:rsidTr="006251F6">
        <w:trPr>
          <w:jc w:val="center"/>
        </w:trPr>
        <w:tc>
          <w:tcPr>
            <w:tcW w:w="1357" w:type="pct"/>
            <w:tcBorders>
              <w:bottom w:val="single" w:sz="4" w:space="0" w:color="auto"/>
            </w:tcBorders>
            <w:shd w:val="clear" w:color="auto" w:fill="auto"/>
          </w:tcPr>
          <w:p w14:paraId="73CA40D8" w14:textId="77777777" w:rsidR="007E2A2C" w:rsidRPr="00DC7310" w:rsidRDefault="007E2A2C" w:rsidP="007E2A2C">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31268772" w14:textId="77777777" w:rsidR="007E2A2C" w:rsidRPr="00DC7310" w:rsidRDefault="007E2A2C" w:rsidP="007E2A2C">
            <w:pPr>
              <w:pStyle w:val="TAC"/>
              <w:keepNext w:val="0"/>
              <w:keepLines w:val="0"/>
              <w:rPr>
                <w:lang w:eastAsia="zh-CN"/>
              </w:rPr>
            </w:pPr>
            <w:r w:rsidRPr="00DC7310">
              <w:rPr>
                <w:rFonts w:eastAsia="Malgun Gothic" w:cs="Arial"/>
                <w:szCs w:val="18"/>
                <w:lang w:eastAsia="ko-KR"/>
              </w:rPr>
              <w:t>0.2</w:t>
            </w:r>
          </w:p>
        </w:tc>
        <w:tc>
          <w:tcPr>
            <w:tcW w:w="938" w:type="pct"/>
            <w:vAlign w:val="center"/>
          </w:tcPr>
          <w:p w14:paraId="2E26FD4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8CE5C1D" w14:textId="77777777" w:rsidR="007E2A2C" w:rsidRPr="00DC7310" w:rsidRDefault="007E2A2C" w:rsidP="007E2A2C">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FB0928A" w14:textId="77777777" w:rsidR="007E2A2C" w:rsidRPr="00DC7310" w:rsidRDefault="007E2A2C" w:rsidP="007E2A2C">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7E2A2C" w:rsidRPr="00DC7310" w14:paraId="60A01181" w14:textId="77777777" w:rsidTr="006251F6">
        <w:trPr>
          <w:jc w:val="center"/>
        </w:trPr>
        <w:tc>
          <w:tcPr>
            <w:tcW w:w="1357" w:type="pct"/>
            <w:tcBorders>
              <w:bottom w:val="single" w:sz="4" w:space="0" w:color="auto"/>
            </w:tcBorders>
            <w:shd w:val="clear" w:color="auto" w:fill="auto"/>
          </w:tcPr>
          <w:p w14:paraId="06986B87" w14:textId="77777777" w:rsidR="007E2A2C" w:rsidRPr="00DC7310" w:rsidRDefault="007E2A2C" w:rsidP="007E2A2C">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2061D371" w14:textId="77777777" w:rsidR="007E2A2C" w:rsidRPr="00DC7310" w:rsidRDefault="007E2A2C" w:rsidP="007E2A2C">
            <w:pPr>
              <w:pStyle w:val="TAC"/>
              <w:keepNext w:val="0"/>
              <w:keepLines w:val="0"/>
              <w:rPr>
                <w:lang w:eastAsia="zh-CN"/>
              </w:rPr>
            </w:pPr>
            <w:r w:rsidRPr="00DC7310">
              <w:rPr>
                <w:rFonts w:eastAsia="Malgun Gothic" w:cs="Arial"/>
                <w:szCs w:val="18"/>
                <w:lang w:eastAsia="ko-KR"/>
              </w:rPr>
              <w:t>0.2</w:t>
            </w:r>
          </w:p>
        </w:tc>
        <w:tc>
          <w:tcPr>
            <w:tcW w:w="938" w:type="pct"/>
            <w:vAlign w:val="center"/>
          </w:tcPr>
          <w:p w14:paraId="63F94EC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4FC8A9" w14:textId="77777777" w:rsidR="007E2A2C" w:rsidRPr="00DC7310" w:rsidRDefault="007E2A2C" w:rsidP="007E2A2C">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5D1E738" w14:textId="77777777" w:rsidR="007E2A2C" w:rsidRPr="00DC7310" w:rsidRDefault="007E2A2C" w:rsidP="007E2A2C">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7E2A2C" w:rsidRPr="00DC7310" w14:paraId="1A50A6FE" w14:textId="77777777" w:rsidTr="006251F6">
        <w:trPr>
          <w:jc w:val="center"/>
        </w:trPr>
        <w:tc>
          <w:tcPr>
            <w:tcW w:w="1357" w:type="pct"/>
            <w:tcBorders>
              <w:bottom w:val="single" w:sz="4" w:space="0" w:color="auto"/>
            </w:tcBorders>
            <w:shd w:val="clear" w:color="auto" w:fill="auto"/>
          </w:tcPr>
          <w:p w14:paraId="77CC6A9C" w14:textId="77777777" w:rsidR="007E2A2C" w:rsidRPr="00DC7310" w:rsidRDefault="007E2A2C" w:rsidP="007E2A2C">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7822E053" w14:textId="77777777" w:rsidR="007E2A2C" w:rsidRPr="00DC7310" w:rsidRDefault="007E2A2C" w:rsidP="007E2A2C">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6D04C184" w14:textId="77777777" w:rsidR="007E2A2C" w:rsidRPr="00DC7310" w:rsidRDefault="007E2A2C" w:rsidP="007E2A2C">
            <w:pPr>
              <w:pStyle w:val="TAC"/>
              <w:keepNext w:val="0"/>
              <w:keepLines w:val="0"/>
              <w:rPr>
                <w:lang w:eastAsia="zh-CN"/>
              </w:rPr>
            </w:pPr>
            <w:r w:rsidRPr="00DC7310">
              <w:rPr>
                <w:rFonts w:cs="Arial"/>
                <w:szCs w:val="16"/>
                <w:lang w:eastAsia="zh-CN"/>
              </w:rPr>
              <w:t>0.2</w:t>
            </w:r>
          </w:p>
        </w:tc>
        <w:tc>
          <w:tcPr>
            <w:tcW w:w="884" w:type="pct"/>
            <w:vAlign w:val="center"/>
          </w:tcPr>
          <w:p w14:paraId="6A80DE69" w14:textId="77777777" w:rsidR="007E2A2C" w:rsidRPr="00DC7310" w:rsidRDefault="007E2A2C" w:rsidP="007E2A2C">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6CE14CEA" w14:textId="77777777" w:rsidR="007E2A2C" w:rsidRPr="00DC7310" w:rsidRDefault="007E2A2C" w:rsidP="007E2A2C">
            <w:pPr>
              <w:pStyle w:val="TAC"/>
              <w:keepNext w:val="0"/>
              <w:keepLines w:val="0"/>
              <w:rPr>
                <w:rFonts w:cs="Arial"/>
                <w:szCs w:val="18"/>
                <w:lang w:eastAsia="ja-JP"/>
              </w:rPr>
            </w:pPr>
            <w:r w:rsidRPr="00DC7310">
              <w:rPr>
                <w:rFonts w:eastAsiaTheme="minorEastAsia" w:cs="Arial"/>
                <w:szCs w:val="16"/>
                <w:lang w:eastAsia="zh-CN"/>
              </w:rPr>
              <w:t>0.5</w:t>
            </w:r>
          </w:p>
        </w:tc>
      </w:tr>
      <w:tr w:rsidR="007E2A2C" w:rsidRPr="00DC7310" w14:paraId="67C385B2" w14:textId="77777777" w:rsidTr="006251F6">
        <w:trPr>
          <w:jc w:val="center"/>
        </w:trPr>
        <w:tc>
          <w:tcPr>
            <w:tcW w:w="1357" w:type="pct"/>
            <w:tcBorders>
              <w:bottom w:val="single" w:sz="4" w:space="0" w:color="auto"/>
            </w:tcBorders>
            <w:shd w:val="clear" w:color="auto" w:fill="auto"/>
          </w:tcPr>
          <w:p w14:paraId="23232D06" w14:textId="77777777" w:rsidR="007E2A2C" w:rsidRPr="00DC7310" w:rsidRDefault="007E2A2C" w:rsidP="007E2A2C">
            <w:pPr>
              <w:pStyle w:val="TAC"/>
              <w:keepNext w:val="0"/>
              <w:keepLines w:val="0"/>
              <w:rPr>
                <w:rFonts w:cs="Arial"/>
              </w:rPr>
            </w:pPr>
            <w:r w:rsidRPr="00DC7310">
              <w:rPr>
                <w:rFonts w:cs="Arial"/>
                <w:lang w:eastAsia="ja-JP"/>
              </w:rPr>
              <w:t>DC_3-28-41_n78</w:t>
            </w:r>
          </w:p>
        </w:tc>
        <w:tc>
          <w:tcPr>
            <w:tcW w:w="937" w:type="pct"/>
            <w:vAlign w:val="center"/>
          </w:tcPr>
          <w:p w14:paraId="1783155A" w14:textId="77777777" w:rsidR="007E2A2C" w:rsidRPr="00DC7310" w:rsidRDefault="007E2A2C" w:rsidP="007E2A2C">
            <w:pPr>
              <w:pStyle w:val="TAC"/>
              <w:keepNext w:val="0"/>
              <w:keepLines w:val="0"/>
              <w:rPr>
                <w:lang w:eastAsia="ja-JP"/>
              </w:rPr>
            </w:pPr>
            <w:r w:rsidRPr="00DC7310">
              <w:rPr>
                <w:lang w:eastAsia="zh-CN"/>
              </w:rPr>
              <w:t>0.5</w:t>
            </w:r>
          </w:p>
        </w:tc>
        <w:tc>
          <w:tcPr>
            <w:tcW w:w="938" w:type="pct"/>
            <w:vAlign w:val="center"/>
          </w:tcPr>
          <w:p w14:paraId="1AD6CCD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7C9E28" w14:textId="77777777" w:rsidR="007E2A2C" w:rsidRPr="00DC7310" w:rsidRDefault="007E2A2C" w:rsidP="007E2A2C">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0CC46C2" w14:textId="77777777" w:rsidR="007E2A2C" w:rsidRPr="00DC7310" w:rsidRDefault="007E2A2C" w:rsidP="007E2A2C">
            <w:pPr>
              <w:pStyle w:val="TAC"/>
              <w:keepNext w:val="0"/>
              <w:keepLines w:val="0"/>
              <w:rPr>
                <w:rFonts w:eastAsia="Yu Mincho" w:cs="Arial"/>
                <w:lang w:eastAsia="ja-JP"/>
              </w:rPr>
            </w:pPr>
            <w:r w:rsidRPr="00DC7310">
              <w:rPr>
                <w:rFonts w:eastAsia="Malgun Gothic"/>
              </w:rPr>
              <w:t>0.5</w:t>
            </w:r>
          </w:p>
        </w:tc>
      </w:tr>
      <w:tr w:rsidR="007E2A2C" w:rsidRPr="00DC7310" w14:paraId="7018C979" w14:textId="77777777" w:rsidTr="006251F6">
        <w:trPr>
          <w:jc w:val="center"/>
        </w:trPr>
        <w:tc>
          <w:tcPr>
            <w:tcW w:w="1357" w:type="pct"/>
            <w:tcBorders>
              <w:bottom w:val="single" w:sz="4" w:space="0" w:color="auto"/>
            </w:tcBorders>
            <w:shd w:val="clear" w:color="auto" w:fill="auto"/>
          </w:tcPr>
          <w:p w14:paraId="52ECFC5E"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689A81E8" w14:textId="77777777" w:rsidR="007E2A2C" w:rsidRPr="00DC7310" w:rsidRDefault="007E2A2C" w:rsidP="007E2A2C">
            <w:pPr>
              <w:pStyle w:val="TAC"/>
              <w:keepNext w:val="0"/>
              <w:keepLines w:val="0"/>
              <w:rPr>
                <w:rFonts w:cs="Arial"/>
              </w:rPr>
            </w:pPr>
            <w:r w:rsidRPr="00DC7310">
              <w:rPr>
                <w:rFonts w:cs="Arial"/>
                <w:szCs w:val="18"/>
                <w:lang w:eastAsia="ja-JP"/>
              </w:rPr>
              <w:t>0.2</w:t>
            </w:r>
          </w:p>
        </w:tc>
        <w:tc>
          <w:tcPr>
            <w:tcW w:w="938" w:type="pct"/>
            <w:vAlign w:val="center"/>
          </w:tcPr>
          <w:p w14:paraId="0A76805E"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275CE1"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24230F9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0892F6B" w14:textId="77777777" w:rsidTr="006251F6">
        <w:trPr>
          <w:jc w:val="center"/>
        </w:trPr>
        <w:tc>
          <w:tcPr>
            <w:tcW w:w="1357" w:type="pct"/>
            <w:tcBorders>
              <w:bottom w:val="single" w:sz="4" w:space="0" w:color="auto"/>
            </w:tcBorders>
            <w:shd w:val="clear" w:color="auto" w:fill="auto"/>
          </w:tcPr>
          <w:p w14:paraId="01F60FB6"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57C56A32" w14:textId="77777777" w:rsidR="007E2A2C" w:rsidRPr="00DC7310" w:rsidRDefault="007E2A2C" w:rsidP="007E2A2C">
            <w:pPr>
              <w:pStyle w:val="TAC"/>
              <w:keepNext w:val="0"/>
              <w:keepLines w:val="0"/>
              <w:rPr>
                <w:rFonts w:cs="Arial"/>
              </w:rPr>
            </w:pPr>
            <w:r w:rsidRPr="00DC7310">
              <w:rPr>
                <w:rFonts w:cs="Arial"/>
                <w:szCs w:val="18"/>
                <w:lang w:eastAsia="ja-JP"/>
              </w:rPr>
              <w:t>0.2</w:t>
            </w:r>
          </w:p>
        </w:tc>
        <w:tc>
          <w:tcPr>
            <w:tcW w:w="938" w:type="pct"/>
            <w:vAlign w:val="center"/>
          </w:tcPr>
          <w:p w14:paraId="4B87D908"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59DE2B8"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050F8C62"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r>
      <w:tr w:rsidR="007E2A2C" w:rsidRPr="00DC7310" w14:paraId="35ED90FE" w14:textId="77777777" w:rsidTr="006251F6">
        <w:trPr>
          <w:jc w:val="center"/>
        </w:trPr>
        <w:tc>
          <w:tcPr>
            <w:tcW w:w="1357" w:type="pct"/>
            <w:tcBorders>
              <w:bottom w:val="single" w:sz="4" w:space="0" w:color="auto"/>
            </w:tcBorders>
            <w:shd w:val="clear" w:color="auto" w:fill="auto"/>
          </w:tcPr>
          <w:p w14:paraId="69ECEEF7"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198646E" w14:textId="77777777" w:rsidR="007E2A2C" w:rsidRPr="00DC7310" w:rsidRDefault="007E2A2C" w:rsidP="007E2A2C">
            <w:pPr>
              <w:pStyle w:val="TAC"/>
              <w:keepNext w:val="0"/>
              <w:keepLines w:val="0"/>
              <w:rPr>
                <w:rFonts w:cs="Arial"/>
              </w:rPr>
            </w:pPr>
            <w:r w:rsidRPr="00DC7310">
              <w:rPr>
                <w:rFonts w:cs="Arial"/>
                <w:szCs w:val="18"/>
                <w:lang w:eastAsia="ja-JP"/>
              </w:rPr>
              <w:t>0.2</w:t>
            </w:r>
          </w:p>
        </w:tc>
        <w:tc>
          <w:tcPr>
            <w:tcW w:w="938" w:type="pct"/>
            <w:vAlign w:val="center"/>
          </w:tcPr>
          <w:p w14:paraId="0E519C9E"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BF205E7"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vAlign w:val="center"/>
          </w:tcPr>
          <w:p w14:paraId="3ED96B13" w14:textId="77777777" w:rsidR="007E2A2C" w:rsidRPr="00DC7310" w:rsidRDefault="007E2A2C" w:rsidP="007E2A2C">
            <w:pPr>
              <w:pStyle w:val="TAC"/>
              <w:keepNext w:val="0"/>
              <w:keepLines w:val="0"/>
              <w:rPr>
                <w:rFonts w:cs="Arial"/>
              </w:rPr>
            </w:pPr>
            <w:r w:rsidRPr="00DC7310">
              <w:rPr>
                <w:rFonts w:cs="Arial"/>
                <w:lang w:eastAsia="zh-CN"/>
              </w:rPr>
              <w:t>-</w:t>
            </w:r>
          </w:p>
        </w:tc>
      </w:tr>
      <w:tr w:rsidR="007E2A2C" w:rsidRPr="00DC7310" w14:paraId="4AA37275" w14:textId="77777777" w:rsidTr="006251F6">
        <w:trPr>
          <w:jc w:val="center"/>
        </w:trPr>
        <w:tc>
          <w:tcPr>
            <w:tcW w:w="1357" w:type="pct"/>
            <w:tcBorders>
              <w:top w:val="single" w:sz="4" w:space="0" w:color="auto"/>
              <w:bottom w:val="single" w:sz="4" w:space="0" w:color="auto"/>
            </w:tcBorders>
            <w:shd w:val="clear" w:color="auto" w:fill="auto"/>
            <w:vAlign w:val="center"/>
          </w:tcPr>
          <w:p w14:paraId="75E038FC" w14:textId="77777777" w:rsidR="007E2A2C" w:rsidRPr="00DC7310" w:rsidRDefault="007E2A2C" w:rsidP="007E2A2C">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35F71E26" w14:textId="77777777" w:rsidR="007E2A2C" w:rsidRPr="00DC7310" w:rsidRDefault="007E2A2C" w:rsidP="007E2A2C">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644C625B" w14:textId="77777777" w:rsidR="007E2A2C" w:rsidRPr="00DC7310" w:rsidRDefault="007E2A2C" w:rsidP="007E2A2C">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16632FE" w14:textId="77777777" w:rsidR="007E2A2C" w:rsidRPr="00DC7310" w:rsidRDefault="007E2A2C" w:rsidP="007E2A2C">
            <w:pPr>
              <w:pStyle w:val="TAC"/>
              <w:keepNext w:val="0"/>
              <w:keepLines w:val="0"/>
              <w:rPr>
                <w:rFonts w:cs="Arial"/>
                <w:lang w:eastAsia="ja-JP"/>
              </w:rPr>
            </w:pPr>
            <w:r w:rsidRPr="00DC7310">
              <w:rPr>
                <w:rFonts w:cs="Arial"/>
                <w:szCs w:val="18"/>
                <w:lang w:eastAsia="ja-JP"/>
              </w:rPr>
              <w:t>0.5</w:t>
            </w:r>
          </w:p>
        </w:tc>
        <w:tc>
          <w:tcPr>
            <w:tcW w:w="884" w:type="pct"/>
            <w:vAlign w:val="center"/>
          </w:tcPr>
          <w:p w14:paraId="28BF36BB" w14:textId="77777777" w:rsidR="007E2A2C" w:rsidRPr="00DC7310" w:rsidRDefault="007E2A2C" w:rsidP="007E2A2C">
            <w:pPr>
              <w:pStyle w:val="TAC"/>
              <w:keepNext w:val="0"/>
              <w:keepLines w:val="0"/>
              <w:rPr>
                <w:rFonts w:cs="Arial"/>
                <w:lang w:eastAsia="ja-JP"/>
              </w:rPr>
            </w:pPr>
            <w:r w:rsidRPr="00DC7310">
              <w:rPr>
                <w:rFonts w:cs="Arial"/>
                <w:lang w:eastAsia="zh-CN"/>
              </w:rPr>
              <w:t>-</w:t>
            </w:r>
          </w:p>
        </w:tc>
      </w:tr>
      <w:tr w:rsidR="007E2A2C" w:rsidRPr="00DC7310" w14:paraId="593479AA" w14:textId="77777777" w:rsidTr="006251F6">
        <w:trPr>
          <w:jc w:val="center"/>
        </w:trPr>
        <w:tc>
          <w:tcPr>
            <w:tcW w:w="1357" w:type="pct"/>
            <w:tcBorders>
              <w:top w:val="single" w:sz="4" w:space="0" w:color="auto"/>
              <w:bottom w:val="single" w:sz="4" w:space="0" w:color="auto"/>
            </w:tcBorders>
            <w:shd w:val="clear" w:color="auto" w:fill="auto"/>
            <w:vAlign w:val="center"/>
          </w:tcPr>
          <w:p w14:paraId="7B6ADA20" w14:textId="77777777" w:rsidR="007E2A2C" w:rsidRPr="00DC7310" w:rsidRDefault="007E2A2C" w:rsidP="007E2A2C">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4D3F05D8" w14:textId="77777777" w:rsidR="007E2A2C" w:rsidRPr="00DC7310" w:rsidRDefault="007E2A2C" w:rsidP="007E2A2C">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05D01201" w14:textId="77777777" w:rsidR="007E2A2C" w:rsidRPr="00DC7310" w:rsidRDefault="007E2A2C" w:rsidP="007E2A2C">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A4F5E5F" w14:textId="77777777" w:rsidR="007E2A2C" w:rsidRPr="00DC7310" w:rsidRDefault="007E2A2C" w:rsidP="007E2A2C">
            <w:pPr>
              <w:pStyle w:val="TAC"/>
              <w:keepNext w:val="0"/>
              <w:keepLines w:val="0"/>
              <w:rPr>
                <w:rFonts w:cs="Arial"/>
                <w:lang w:eastAsia="ja-JP"/>
              </w:rPr>
            </w:pPr>
            <w:r w:rsidRPr="00DC7310">
              <w:rPr>
                <w:rFonts w:cs="Arial"/>
                <w:szCs w:val="18"/>
                <w:lang w:eastAsia="ja-JP"/>
              </w:rPr>
              <w:t>0.5</w:t>
            </w:r>
          </w:p>
        </w:tc>
        <w:tc>
          <w:tcPr>
            <w:tcW w:w="884" w:type="pct"/>
            <w:vAlign w:val="center"/>
          </w:tcPr>
          <w:p w14:paraId="71E42A37" w14:textId="77777777" w:rsidR="007E2A2C" w:rsidRPr="00DC7310" w:rsidRDefault="007E2A2C" w:rsidP="007E2A2C">
            <w:pPr>
              <w:pStyle w:val="TAC"/>
              <w:keepNext w:val="0"/>
              <w:keepLines w:val="0"/>
              <w:rPr>
                <w:rFonts w:cs="Arial"/>
                <w:lang w:eastAsia="ja-JP"/>
              </w:rPr>
            </w:pPr>
            <w:r w:rsidRPr="00DC7310">
              <w:rPr>
                <w:rFonts w:cs="Arial"/>
                <w:lang w:eastAsia="zh-CN"/>
              </w:rPr>
              <w:t>-</w:t>
            </w:r>
          </w:p>
        </w:tc>
      </w:tr>
      <w:tr w:rsidR="007E2A2C" w:rsidRPr="00DC7310" w14:paraId="42776F66"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D2C47FF" w14:textId="77777777" w:rsidR="007E2A2C" w:rsidRPr="00DC7310" w:rsidRDefault="007E2A2C" w:rsidP="007E2A2C">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36D2E84A"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42632E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587AACF7"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54A67A7" w14:textId="77777777" w:rsidR="007E2A2C" w:rsidRPr="00DC7310" w:rsidRDefault="007E2A2C" w:rsidP="007E2A2C">
            <w:pPr>
              <w:pStyle w:val="TAC"/>
              <w:keepNext w:val="0"/>
              <w:keepLines w:val="0"/>
              <w:rPr>
                <w:rFonts w:cs="Arial"/>
                <w:lang w:eastAsia="zh-CN"/>
              </w:rPr>
            </w:pPr>
            <w:r w:rsidRPr="00DC7310">
              <w:rPr>
                <w:rFonts w:cs="Arial"/>
                <w:lang w:eastAsia="zh-CN"/>
              </w:rPr>
              <w:t>0.7</w:t>
            </w:r>
          </w:p>
        </w:tc>
      </w:tr>
      <w:tr w:rsidR="007E2A2C" w:rsidRPr="00DC7310" w14:paraId="4C95B825" w14:textId="77777777" w:rsidTr="006251F6">
        <w:trPr>
          <w:jc w:val="center"/>
        </w:trPr>
        <w:tc>
          <w:tcPr>
            <w:tcW w:w="1357" w:type="pct"/>
            <w:tcBorders>
              <w:top w:val="single" w:sz="4" w:space="0" w:color="auto"/>
              <w:bottom w:val="single" w:sz="4" w:space="0" w:color="auto"/>
            </w:tcBorders>
            <w:shd w:val="clear" w:color="auto" w:fill="auto"/>
          </w:tcPr>
          <w:p w14:paraId="7AF96E19" w14:textId="77777777" w:rsidR="007E2A2C" w:rsidRPr="00DC7310" w:rsidRDefault="007E2A2C" w:rsidP="007E2A2C">
            <w:pPr>
              <w:pStyle w:val="TAC"/>
              <w:keepNext w:val="0"/>
              <w:keepLines w:val="0"/>
              <w:rPr>
                <w:rFonts w:eastAsia="MS Mincho" w:cs="Arial"/>
                <w:bCs/>
                <w:szCs w:val="18"/>
              </w:rPr>
            </w:pPr>
            <w:r w:rsidRPr="00DC7310">
              <w:rPr>
                <w:rFonts w:cs="Arial"/>
              </w:rPr>
              <w:t>DC_3-32_n1-n28</w:t>
            </w:r>
          </w:p>
        </w:tc>
        <w:tc>
          <w:tcPr>
            <w:tcW w:w="937" w:type="pct"/>
            <w:vAlign w:val="center"/>
          </w:tcPr>
          <w:p w14:paraId="4E01B150" w14:textId="77777777" w:rsidR="007E2A2C" w:rsidRPr="00DC7310" w:rsidRDefault="007E2A2C" w:rsidP="007E2A2C">
            <w:pPr>
              <w:pStyle w:val="TAC"/>
              <w:keepNext w:val="0"/>
              <w:keepLines w:val="0"/>
              <w:rPr>
                <w:lang w:eastAsia="ja-JP"/>
              </w:rPr>
            </w:pPr>
            <w:r w:rsidRPr="00DC7310">
              <w:rPr>
                <w:rFonts w:cs="Arial"/>
                <w:lang w:eastAsia="zh-CN"/>
              </w:rPr>
              <w:t>-</w:t>
            </w:r>
          </w:p>
        </w:tc>
        <w:tc>
          <w:tcPr>
            <w:tcW w:w="938" w:type="pct"/>
            <w:vAlign w:val="center"/>
          </w:tcPr>
          <w:p w14:paraId="31FC2A32"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31EB9BBA" w14:textId="77777777" w:rsidR="007E2A2C" w:rsidRPr="00DC7310" w:rsidRDefault="007E2A2C" w:rsidP="007E2A2C">
            <w:pPr>
              <w:pStyle w:val="TAC"/>
              <w:keepNext w:val="0"/>
              <w:keepLines w:val="0"/>
              <w:rPr>
                <w:rFonts w:eastAsia="Yu Mincho" w:cs="Arial"/>
                <w:lang w:eastAsia="ja-JP"/>
              </w:rPr>
            </w:pPr>
            <w:r w:rsidRPr="00DC7310">
              <w:rPr>
                <w:rFonts w:cs="Arial"/>
                <w:lang w:eastAsia="zh-CN"/>
              </w:rPr>
              <w:t>0.2</w:t>
            </w:r>
          </w:p>
        </w:tc>
        <w:tc>
          <w:tcPr>
            <w:tcW w:w="884" w:type="pct"/>
            <w:vAlign w:val="center"/>
          </w:tcPr>
          <w:p w14:paraId="36C2071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76D91C66" w14:textId="77777777" w:rsidTr="006251F6">
        <w:trPr>
          <w:jc w:val="center"/>
        </w:trPr>
        <w:tc>
          <w:tcPr>
            <w:tcW w:w="1357" w:type="pct"/>
            <w:tcBorders>
              <w:top w:val="single" w:sz="4" w:space="0" w:color="auto"/>
              <w:bottom w:val="single" w:sz="4" w:space="0" w:color="auto"/>
            </w:tcBorders>
            <w:shd w:val="clear" w:color="auto" w:fill="auto"/>
          </w:tcPr>
          <w:p w14:paraId="26C63A49" w14:textId="77777777" w:rsidR="007E2A2C" w:rsidRPr="00DC7310" w:rsidRDefault="007E2A2C" w:rsidP="007E2A2C">
            <w:pPr>
              <w:pStyle w:val="TAC"/>
              <w:keepNext w:val="0"/>
              <w:keepLines w:val="0"/>
              <w:rPr>
                <w:rFonts w:cs="Arial"/>
              </w:rPr>
            </w:pPr>
            <w:r w:rsidRPr="00DC7310">
              <w:rPr>
                <w:rFonts w:cs="Arial"/>
              </w:rPr>
              <w:t>DC_3-32_n1-n78</w:t>
            </w:r>
          </w:p>
        </w:tc>
        <w:tc>
          <w:tcPr>
            <w:tcW w:w="937" w:type="pct"/>
            <w:vAlign w:val="center"/>
          </w:tcPr>
          <w:p w14:paraId="1DB6CA01" w14:textId="77777777" w:rsidR="007E2A2C" w:rsidRPr="00DC7310" w:rsidRDefault="007E2A2C" w:rsidP="007E2A2C">
            <w:pPr>
              <w:pStyle w:val="TAC"/>
              <w:keepNext w:val="0"/>
              <w:keepLines w:val="0"/>
              <w:rPr>
                <w:rFonts w:cs="Arial"/>
                <w:lang w:eastAsia="ko-KR"/>
              </w:rPr>
            </w:pPr>
            <w:r w:rsidRPr="00DC7310">
              <w:rPr>
                <w:rFonts w:cs="Arial" w:hint="eastAsia"/>
                <w:lang w:eastAsia="ko-KR"/>
              </w:rPr>
              <w:t>-</w:t>
            </w:r>
          </w:p>
        </w:tc>
        <w:tc>
          <w:tcPr>
            <w:tcW w:w="938" w:type="pct"/>
            <w:vAlign w:val="center"/>
          </w:tcPr>
          <w:p w14:paraId="087046C8" w14:textId="77777777" w:rsidR="007E2A2C" w:rsidRPr="00DC7310" w:rsidRDefault="007E2A2C" w:rsidP="007E2A2C">
            <w:pPr>
              <w:pStyle w:val="TAC"/>
              <w:keepNext w:val="0"/>
              <w:keepLines w:val="0"/>
              <w:rPr>
                <w:lang w:eastAsia="ko-KR"/>
              </w:rPr>
            </w:pPr>
            <w:r w:rsidRPr="00DC7310">
              <w:rPr>
                <w:rFonts w:hint="eastAsia"/>
                <w:lang w:eastAsia="ko-KR"/>
              </w:rPr>
              <w:t>-</w:t>
            </w:r>
          </w:p>
        </w:tc>
        <w:tc>
          <w:tcPr>
            <w:tcW w:w="884" w:type="pct"/>
            <w:vAlign w:val="center"/>
          </w:tcPr>
          <w:p w14:paraId="565825E5" w14:textId="77777777" w:rsidR="007E2A2C" w:rsidRPr="00DC7310" w:rsidRDefault="007E2A2C" w:rsidP="007E2A2C">
            <w:pPr>
              <w:pStyle w:val="TAC"/>
              <w:keepNext w:val="0"/>
              <w:keepLines w:val="0"/>
              <w:rPr>
                <w:rFonts w:cs="Arial"/>
                <w:lang w:eastAsia="ko-KR"/>
              </w:rPr>
            </w:pPr>
            <w:r w:rsidRPr="00DC7310">
              <w:rPr>
                <w:rFonts w:cs="Arial" w:hint="eastAsia"/>
                <w:lang w:eastAsia="ko-KR"/>
              </w:rPr>
              <w:t>-</w:t>
            </w:r>
          </w:p>
        </w:tc>
        <w:tc>
          <w:tcPr>
            <w:tcW w:w="884" w:type="pct"/>
            <w:vAlign w:val="center"/>
          </w:tcPr>
          <w:p w14:paraId="0EB2A7B9" w14:textId="77777777" w:rsidR="007E2A2C" w:rsidRPr="00DC7310" w:rsidRDefault="007E2A2C" w:rsidP="007E2A2C">
            <w:pPr>
              <w:pStyle w:val="TAC"/>
              <w:keepNext w:val="0"/>
              <w:keepLines w:val="0"/>
              <w:rPr>
                <w:rFonts w:cs="Arial"/>
                <w:lang w:eastAsia="ko-KR"/>
              </w:rPr>
            </w:pPr>
            <w:r w:rsidRPr="00DC7310">
              <w:rPr>
                <w:rFonts w:cs="Arial" w:hint="eastAsia"/>
                <w:lang w:eastAsia="ko-KR"/>
              </w:rPr>
              <w:t>0.5</w:t>
            </w:r>
          </w:p>
        </w:tc>
      </w:tr>
      <w:tr w:rsidR="007E2A2C" w:rsidRPr="00DC7310" w14:paraId="7B5CA5DE" w14:textId="77777777" w:rsidTr="006251F6">
        <w:trPr>
          <w:jc w:val="center"/>
        </w:trPr>
        <w:tc>
          <w:tcPr>
            <w:tcW w:w="1357" w:type="pct"/>
            <w:tcBorders>
              <w:top w:val="single" w:sz="4" w:space="0" w:color="auto"/>
              <w:bottom w:val="single" w:sz="4" w:space="0" w:color="auto"/>
            </w:tcBorders>
            <w:shd w:val="clear" w:color="auto" w:fill="auto"/>
          </w:tcPr>
          <w:p w14:paraId="02237E1A" w14:textId="77777777" w:rsidR="007E2A2C" w:rsidRPr="00DC7310" w:rsidRDefault="007E2A2C" w:rsidP="007E2A2C">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26A96777" w14:textId="77777777" w:rsidR="007E2A2C" w:rsidRPr="00DC7310" w:rsidRDefault="007E2A2C" w:rsidP="007E2A2C">
            <w:pPr>
              <w:pStyle w:val="TAC"/>
              <w:keepNext w:val="0"/>
              <w:keepLines w:val="0"/>
              <w:rPr>
                <w:rFonts w:cs="Arial"/>
                <w:lang w:eastAsia="ko-KR"/>
              </w:rPr>
            </w:pPr>
            <w:r w:rsidRPr="00FC21AA">
              <w:rPr>
                <w:rFonts w:cs="Arial"/>
                <w:lang w:eastAsia="zh-CN"/>
              </w:rPr>
              <w:t>0.2</w:t>
            </w:r>
          </w:p>
        </w:tc>
        <w:tc>
          <w:tcPr>
            <w:tcW w:w="938" w:type="pct"/>
            <w:vAlign w:val="center"/>
          </w:tcPr>
          <w:p w14:paraId="4BF306AA" w14:textId="77777777" w:rsidR="007E2A2C" w:rsidRPr="00DC7310" w:rsidRDefault="007E2A2C" w:rsidP="007E2A2C">
            <w:pPr>
              <w:pStyle w:val="TAC"/>
              <w:keepNext w:val="0"/>
              <w:keepLines w:val="0"/>
              <w:rPr>
                <w:lang w:eastAsia="ko-KR"/>
              </w:rPr>
            </w:pPr>
            <w:r w:rsidRPr="00FC21AA">
              <w:rPr>
                <w:lang w:eastAsia="zh-CN"/>
              </w:rPr>
              <w:t>-</w:t>
            </w:r>
          </w:p>
        </w:tc>
        <w:tc>
          <w:tcPr>
            <w:tcW w:w="884" w:type="pct"/>
            <w:vAlign w:val="center"/>
          </w:tcPr>
          <w:p w14:paraId="45538EB6" w14:textId="77777777" w:rsidR="007E2A2C" w:rsidRPr="00DC7310" w:rsidRDefault="007E2A2C" w:rsidP="007E2A2C">
            <w:pPr>
              <w:pStyle w:val="TAC"/>
              <w:keepNext w:val="0"/>
              <w:keepLines w:val="0"/>
              <w:rPr>
                <w:rFonts w:cs="Arial"/>
                <w:lang w:eastAsia="ko-KR"/>
              </w:rPr>
            </w:pPr>
            <w:r w:rsidRPr="00FC21AA">
              <w:rPr>
                <w:rFonts w:cs="Arial"/>
                <w:lang w:eastAsia="zh-CN"/>
              </w:rPr>
              <w:t>0.2</w:t>
            </w:r>
          </w:p>
        </w:tc>
        <w:tc>
          <w:tcPr>
            <w:tcW w:w="884" w:type="pct"/>
            <w:vAlign w:val="center"/>
          </w:tcPr>
          <w:p w14:paraId="3196A5A0" w14:textId="77777777" w:rsidR="007E2A2C" w:rsidRPr="00DC7310" w:rsidRDefault="007E2A2C" w:rsidP="007E2A2C">
            <w:pPr>
              <w:pStyle w:val="TAC"/>
              <w:keepNext w:val="0"/>
              <w:keepLines w:val="0"/>
              <w:rPr>
                <w:rFonts w:cs="Arial"/>
                <w:lang w:eastAsia="ko-KR"/>
              </w:rPr>
            </w:pPr>
            <w:r w:rsidRPr="00FC21AA">
              <w:rPr>
                <w:rFonts w:cs="Arial"/>
                <w:lang w:eastAsia="zh-CN"/>
              </w:rPr>
              <w:t>0.5</w:t>
            </w:r>
          </w:p>
        </w:tc>
      </w:tr>
      <w:tr w:rsidR="007E2A2C" w:rsidRPr="00DC7310" w14:paraId="403B4BA3" w14:textId="77777777" w:rsidTr="006251F6">
        <w:trPr>
          <w:jc w:val="center"/>
        </w:trPr>
        <w:tc>
          <w:tcPr>
            <w:tcW w:w="1357" w:type="pct"/>
            <w:tcBorders>
              <w:top w:val="single" w:sz="4" w:space="0" w:color="auto"/>
              <w:bottom w:val="single" w:sz="4" w:space="0" w:color="auto"/>
            </w:tcBorders>
            <w:shd w:val="clear" w:color="auto" w:fill="auto"/>
          </w:tcPr>
          <w:p w14:paraId="2C541F13" w14:textId="77777777" w:rsidR="007E2A2C" w:rsidRPr="00DC7310" w:rsidRDefault="007E2A2C" w:rsidP="007E2A2C">
            <w:pPr>
              <w:pStyle w:val="TAC"/>
              <w:keepNext w:val="0"/>
              <w:keepLines w:val="0"/>
              <w:rPr>
                <w:rFonts w:cs="Arial"/>
              </w:rPr>
            </w:pPr>
            <w:r w:rsidRPr="00DC7310">
              <w:rPr>
                <w:rFonts w:cs="Arial"/>
              </w:rPr>
              <w:t>DC_3-38_n7-n78</w:t>
            </w:r>
          </w:p>
        </w:tc>
        <w:tc>
          <w:tcPr>
            <w:tcW w:w="937" w:type="pct"/>
            <w:vAlign w:val="center"/>
          </w:tcPr>
          <w:p w14:paraId="3238E542" w14:textId="77777777" w:rsidR="007E2A2C" w:rsidRPr="00DC7310" w:rsidRDefault="007E2A2C" w:rsidP="007E2A2C">
            <w:pPr>
              <w:pStyle w:val="TAC"/>
              <w:keepNext w:val="0"/>
              <w:keepLines w:val="0"/>
              <w:rPr>
                <w:rFonts w:cs="Arial"/>
              </w:rPr>
            </w:pPr>
            <w:r w:rsidRPr="00DC7310">
              <w:rPr>
                <w:rFonts w:cs="Arial"/>
              </w:rPr>
              <w:t>0.2</w:t>
            </w:r>
          </w:p>
        </w:tc>
        <w:tc>
          <w:tcPr>
            <w:tcW w:w="938" w:type="pct"/>
            <w:vAlign w:val="center"/>
          </w:tcPr>
          <w:p w14:paraId="4BBFE826" w14:textId="77777777" w:rsidR="007E2A2C" w:rsidRPr="00DC7310" w:rsidRDefault="007E2A2C" w:rsidP="007E2A2C">
            <w:pPr>
              <w:pStyle w:val="TAC"/>
              <w:keepNext w:val="0"/>
              <w:keepLines w:val="0"/>
              <w:rPr>
                <w:rFonts w:cs="Arial"/>
              </w:rPr>
            </w:pPr>
            <w:r w:rsidRPr="00DC7310">
              <w:rPr>
                <w:rFonts w:cs="Arial"/>
              </w:rPr>
              <w:t>0.4</w:t>
            </w:r>
          </w:p>
        </w:tc>
        <w:tc>
          <w:tcPr>
            <w:tcW w:w="884" w:type="pct"/>
            <w:vAlign w:val="center"/>
          </w:tcPr>
          <w:p w14:paraId="1C39C51C" w14:textId="77777777" w:rsidR="007E2A2C" w:rsidRPr="00DC7310" w:rsidRDefault="007E2A2C" w:rsidP="007E2A2C">
            <w:pPr>
              <w:pStyle w:val="TAC"/>
              <w:keepNext w:val="0"/>
              <w:keepLines w:val="0"/>
              <w:rPr>
                <w:rFonts w:cs="Arial"/>
              </w:rPr>
            </w:pPr>
            <w:r w:rsidRPr="00DC7310">
              <w:rPr>
                <w:rFonts w:cs="Arial"/>
              </w:rPr>
              <w:t>0.2</w:t>
            </w:r>
          </w:p>
        </w:tc>
        <w:tc>
          <w:tcPr>
            <w:tcW w:w="884" w:type="pct"/>
            <w:vAlign w:val="center"/>
          </w:tcPr>
          <w:p w14:paraId="6F4B8BB3" w14:textId="77777777" w:rsidR="007E2A2C" w:rsidRPr="00DC7310" w:rsidRDefault="007E2A2C" w:rsidP="007E2A2C">
            <w:pPr>
              <w:pStyle w:val="TAC"/>
              <w:keepNext w:val="0"/>
              <w:keepLines w:val="0"/>
              <w:rPr>
                <w:rFonts w:cs="Arial"/>
              </w:rPr>
            </w:pPr>
            <w:r w:rsidRPr="00DC7310">
              <w:rPr>
                <w:rFonts w:cs="Arial"/>
              </w:rPr>
              <w:t>0.5</w:t>
            </w:r>
          </w:p>
        </w:tc>
      </w:tr>
      <w:tr w:rsidR="007E2A2C" w:rsidRPr="00DC7310" w14:paraId="5A593552" w14:textId="77777777" w:rsidTr="006251F6">
        <w:trPr>
          <w:jc w:val="center"/>
        </w:trPr>
        <w:tc>
          <w:tcPr>
            <w:tcW w:w="1357" w:type="pct"/>
            <w:tcBorders>
              <w:top w:val="single" w:sz="4" w:space="0" w:color="auto"/>
              <w:bottom w:val="single" w:sz="4" w:space="0" w:color="auto"/>
            </w:tcBorders>
            <w:shd w:val="clear" w:color="auto" w:fill="auto"/>
          </w:tcPr>
          <w:p w14:paraId="3DD17E90" w14:textId="77777777" w:rsidR="007E2A2C" w:rsidRPr="00DC7310" w:rsidRDefault="007E2A2C" w:rsidP="007E2A2C">
            <w:pPr>
              <w:pStyle w:val="TAC"/>
              <w:keepNext w:val="0"/>
              <w:keepLines w:val="0"/>
              <w:rPr>
                <w:rFonts w:eastAsia="MS Mincho" w:cs="Arial"/>
                <w:bCs/>
                <w:szCs w:val="18"/>
              </w:rPr>
            </w:pPr>
            <w:r w:rsidRPr="00DC7310">
              <w:rPr>
                <w:rFonts w:cs="Arial"/>
              </w:rPr>
              <w:t>DC_3-32-38_n28</w:t>
            </w:r>
          </w:p>
        </w:tc>
        <w:tc>
          <w:tcPr>
            <w:tcW w:w="937" w:type="pct"/>
            <w:vAlign w:val="center"/>
          </w:tcPr>
          <w:p w14:paraId="28F125B1" w14:textId="77777777" w:rsidR="007E2A2C" w:rsidRPr="00DC7310" w:rsidRDefault="007E2A2C" w:rsidP="007E2A2C">
            <w:pPr>
              <w:pStyle w:val="TAC"/>
              <w:keepNext w:val="0"/>
              <w:keepLines w:val="0"/>
              <w:rPr>
                <w:rFonts w:cs="Arial"/>
                <w:lang w:eastAsia="zh-CN"/>
              </w:rPr>
            </w:pPr>
            <w:r w:rsidRPr="00DC7310">
              <w:rPr>
                <w:rFonts w:cs="Arial"/>
                <w:lang w:eastAsia="zh-CN"/>
              </w:rPr>
              <w:t>-</w:t>
            </w:r>
          </w:p>
        </w:tc>
        <w:tc>
          <w:tcPr>
            <w:tcW w:w="938" w:type="pct"/>
            <w:vAlign w:val="center"/>
          </w:tcPr>
          <w:p w14:paraId="463FC6CD"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17BA759A" w14:textId="77777777" w:rsidR="007E2A2C" w:rsidRPr="00DC7310" w:rsidRDefault="007E2A2C" w:rsidP="007E2A2C">
            <w:pPr>
              <w:pStyle w:val="TAC"/>
              <w:keepNext w:val="0"/>
              <w:keepLines w:val="0"/>
              <w:rPr>
                <w:rFonts w:cs="Arial"/>
                <w:lang w:eastAsia="zh-CN"/>
              </w:rPr>
            </w:pPr>
            <w:r w:rsidRPr="00DC7310">
              <w:rPr>
                <w:rFonts w:cs="Arial"/>
                <w:lang w:eastAsia="zh-CN"/>
              </w:rPr>
              <w:t>-</w:t>
            </w:r>
          </w:p>
        </w:tc>
        <w:tc>
          <w:tcPr>
            <w:tcW w:w="884" w:type="pct"/>
            <w:vAlign w:val="center"/>
          </w:tcPr>
          <w:p w14:paraId="673E413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668499A5" w14:textId="77777777" w:rsidTr="006251F6">
        <w:trPr>
          <w:jc w:val="center"/>
        </w:trPr>
        <w:tc>
          <w:tcPr>
            <w:tcW w:w="1357" w:type="pct"/>
            <w:tcBorders>
              <w:top w:val="single" w:sz="4" w:space="0" w:color="auto"/>
              <w:bottom w:val="single" w:sz="4" w:space="0" w:color="auto"/>
            </w:tcBorders>
            <w:shd w:val="clear" w:color="auto" w:fill="auto"/>
          </w:tcPr>
          <w:p w14:paraId="2B5F702B" w14:textId="77777777" w:rsidR="007E2A2C" w:rsidRPr="00DC7310" w:rsidRDefault="007E2A2C" w:rsidP="007E2A2C">
            <w:pPr>
              <w:pStyle w:val="TAC"/>
              <w:keepNext w:val="0"/>
              <w:keepLines w:val="0"/>
              <w:rPr>
                <w:rFonts w:cs="Arial"/>
              </w:rPr>
            </w:pPr>
            <w:r w:rsidRPr="00DC7310">
              <w:rPr>
                <w:rFonts w:cs="Arial"/>
              </w:rPr>
              <w:t>DC_3-38_n28-n78</w:t>
            </w:r>
          </w:p>
        </w:tc>
        <w:tc>
          <w:tcPr>
            <w:tcW w:w="937" w:type="pct"/>
            <w:vAlign w:val="center"/>
          </w:tcPr>
          <w:p w14:paraId="075EF23F" w14:textId="77777777" w:rsidR="007E2A2C" w:rsidRPr="00DC7310" w:rsidRDefault="007E2A2C" w:rsidP="007E2A2C">
            <w:pPr>
              <w:pStyle w:val="TAC"/>
              <w:keepNext w:val="0"/>
              <w:keepLines w:val="0"/>
              <w:rPr>
                <w:rFonts w:cs="Arial"/>
                <w:lang w:eastAsia="ko-KR"/>
              </w:rPr>
            </w:pPr>
            <w:r w:rsidRPr="00DC7310">
              <w:rPr>
                <w:rFonts w:cs="Arial" w:hint="eastAsia"/>
                <w:lang w:eastAsia="ko-KR"/>
              </w:rPr>
              <w:t>0.5</w:t>
            </w:r>
          </w:p>
        </w:tc>
        <w:tc>
          <w:tcPr>
            <w:tcW w:w="938" w:type="pct"/>
            <w:vAlign w:val="center"/>
          </w:tcPr>
          <w:p w14:paraId="60801F72" w14:textId="77777777" w:rsidR="007E2A2C" w:rsidRPr="00DC7310" w:rsidRDefault="007E2A2C" w:rsidP="007E2A2C">
            <w:pPr>
              <w:pStyle w:val="TAC"/>
              <w:keepNext w:val="0"/>
              <w:keepLines w:val="0"/>
              <w:rPr>
                <w:rFonts w:cs="Arial"/>
                <w:lang w:eastAsia="ko-KR"/>
              </w:rPr>
            </w:pPr>
            <w:r w:rsidRPr="00DC7310">
              <w:rPr>
                <w:rFonts w:cs="Arial" w:hint="eastAsia"/>
                <w:lang w:eastAsia="ko-KR"/>
              </w:rPr>
              <w:t>0.4</w:t>
            </w:r>
          </w:p>
        </w:tc>
        <w:tc>
          <w:tcPr>
            <w:tcW w:w="884" w:type="pct"/>
            <w:vAlign w:val="center"/>
          </w:tcPr>
          <w:p w14:paraId="2E4339F9" w14:textId="77777777" w:rsidR="007E2A2C" w:rsidRPr="00DC7310" w:rsidRDefault="007E2A2C" w:rsidP="007E2A2C">
            <w:pPr>
              <w:pStyle w:val="TAC"/>
              <w:keepNext w:val="0"/>
              <w:keepLines w:val="0"/>
              <w:rPr>
                <w:rFonts w:cs="Arial"/>
                <w:lang w:eastAsia="ko-KR"/>
              </w:rPr>
            </w:pPr>
            <w:r w:rsidRPr="00DC7310">
              <w:rPr>
                <w:rFonts w:cs="Arial" w:hint="eastAsia"/>
                <w:lang w:eastAsia="ko-KR"/>
              </w:rPr>
              <w:t>0.2</w:t>
            </w:r>
          </w:p>
        </w:tc>
        <w:tc>
          <w:tcPr>
            <w:tcW w:w="884" w:type="pct"/>
            <w:vAlign w:val="center"/>
          </w:tcPr>
          <w:p w14:paraId="6413CBF6" w14:textId="77777777" w:rsidR="007E2A2C" w:rsidRPr="00DC7310" w:rsidRDefault="007E2A2C" w:rsidP="007E2A2C">
            <w:pPr>
              <w:pStyle w:val="TAC"/>
              <w:keepNext w:val="0"/>
              <w:keepLines w:val="0"/>
              <w:rPr>
                <w:rFonts w:cs="Arial"/>
                <w:lang w:eastAsia="ko-KR"/>
              </w:rPr>
            </w:pPr>
            <w:r w:rsidRPr="00DC7310">
              <w:rPr>
                <w:rFonts w:cs="Arial" w:hint="eastAsia"/>
                <w:lang w:eastAsia="ko-KR"/>
              </w:rPr>
              <w:t>0.5</w:t>
            </w:r>
          </w:p>
        </w:tc>
      </w:tr>
      <w:tr w:rsidR="007E2A2C" w:rsidRPr="00DC7310" w14:paraId="5DADAC7A" w14:textId="77777777" w:rsidTr="006251F6">
        <w:trPr>
          <w:jc w:val="center"/>
        </w:trPr>
        <w:tc>
          <w:tcPr>
            <w:tcW w:w="1357" w:type="pct"/>
            <w:tcBorders>
              <w:top w:val="single" w:sz="4" w:space="0" w:color="auto"/>
              <w:bottom w:val="single" w:sz="4" w:space="0" w:color="auto"/>
            </w:tcBorders>
            <w:shd w:val="clear" w:color="auto" w:fill="auto"/>
            <w:vAlign w:val="center"/>
          </w:tcPr>
          <w:p w14:paraId="080743C2" w14:textId="77777777" w:rsidR="007E2A2C" w:rsidRPr="00DC7310" w:rsidRDefault="007E2A2C" w:rsidP="007E2A2C">
            <w:pPr>
              <w:pStyle w:val="TAC"/>
              <w:keepNext w:val="0"/>
              <w:keepLines w:val="0"/>
              <w:rPr>
                <w:rFonts w:cs="Arial"/>
              </w:rPr>
            </w:pPr>
            <w:r w:rsidRPr="00DC7310">
              <w:rPr>
                <w:rFonts w:eastAsia="MS Mincho" w:cs="Arial"/>
                <w:bCs/>
                <w:szCs w:val="18"/>
              </w:rPr>
              <w:t>DC_3-40_n1-n78</w:t>
            </w:r>
          </w:p>
        </w:tc>
        <w:tc>
          <w:tcPr>
            <w:tcW w:w="937" w:type="pct"/>
            <w:vAlign w:val="center"/>
          </w:tcPr>
          <w:p w14:paraId="19BF23C6" w14:textId="77777777" w:rsidR="007E2A2C" w:rsidRPr="00DC7310" w:rsidRDefault="007E2A2C" w:rsidP="007E2A2C">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54CC228B" w14:textId="77777777" w:rsidR="007E2A2C" w:rsidRPr="00DC7310" w:rsidRDefault="007E2A2C" w:rsidP="007E2A2C">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6561081" w14:textId="77777777" w:rsidR="007E2A2C" w:rsidRPr="00DC7310" w:rsidRDefault="007E2A2C" w:rsidP="007E2A2C">
            <w:pPr>
              <w:pStyle w:val="TAC"/>
              <w:keepNext w:val="0"/>
              <w:keepLines w:val="0"/>
              <w:rPr>
                <w:rFonts w:cs="Arial"/>
                <w:lang w:eastAsia="zh-CN"/>
              </w:rPr>
            </w:pPr>
            <w:r w:rsidRPr="00DC7310">
              <w:rPr>
                <w:rFonts w:cs="Arial"/>
                <w:lang w:eastAsia="ja-JP"/>
              </w:rPr>
              <w:t>-</w:t>
            </w:r>
          </w:p>
        </w:tc>
        <w:tc>
          <w:tcPr>
            <w:tcW w:w="884" w:type="pct"/>
            <w:vAlign w:val="center"/>
          </w:tcPr>
          <w:p w14:paraId="1EC3EED2" w14:textId="77777777" w:rsidR="007E2A2C" w:rsidRPr="00DC7310" w:rsidRDefault="007E2A2C" w:rsidP="007E2A2C">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7E2A2C" w:rsidRPr="00DC7310" w14:paraId="60A26A79" w14:textId="77777777" w:rsidTr="006251F6">
        <w:trPr>
          <w:jc w:val="center"/>
        </w:trPr>
        <w:tc>
          <w:tcPr>
            <w:tcW w:w="1357" w:type="pct"/>
            <w:tcBorders>
              <w:top w:val="single" w:sz="4" w:space="0" w:color="auto"/>
              <w:bottom w:val="single" w:sz="4" w:space="0" w:color="auto"/>
            </w:tcBorders>
            <w:shd w:val="clear" w:color="auto" w:fill="auto"/>
          </w:tcPr>
          <w:p w14:paraId="6ABEBB61"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2276A21" w14:textId="77777777" w:rsidR="007E2A2C" w:rsidRPr="00DC7310" w:rsidRDefault="007E2A2C" w:rsidP="007E2A2C">
            <w:pPr>
              <w:pStyle w:val="TAC"/>
              <w:keepNext w:val="0"/>
              <w:keepLines w:val="0"/>
              <w:rPr>
                <w:rFonts w:eastAsia="等线" w:cs="Arial"/>
                <w:bCs/>
                <w:szCs w:val="18"/>
                <w:lang w:eastAsia="zh-CN"/>
              </w:rPr>
            </w:pPr>
            <w:r w:rsidRPr="00DC7310">
              <w:rPr>
                <w:lang w:eastAsia="ko-KR"/>
              </w:rPr>
              <w:t>-</w:t>
            </w:r>
          </w:p>
        </w:tc>
        <w:tc>
          <w:tcPr>
            <w:tcW w:w="938" w:type="pct"/>
            <w:vAlign w:val="center"/>
          </w:tcPr>
          <w:p w14:paraId="2D1F516D" w14:textId="77777777" w:rsidR="007E2A2C" w:rsidRPr="00DC7310" w:rsidRDefault="007E2A2C" w:rsidP="007E2A2C">
            <w:pPr>
              <w:pStyle w:val="TAC"/>
              <w:keepNext w:val="0"/>
              <w:keepLines w:val="0"/>
              <w:rPr>
                <w:rFonts w:cs="Arial"/>
                <w:szCs w:val="18"/>
                <w:lang w:eastAsia="ja-JP"/>
              </w:rPr>
            </w:pPr>
            <w:r w:rsidRPr="00DC7310">
              <w:rPr>
                <w:rFonts w:hint="eastAsia"/>
              </w:rPr>
              <w:t>-</w:t>
            </w:r>
          </w:p>
        </w:tc>
        <w:tc>
          <w:tcPr>
            <w:tcW w:w="884" w:type="pct"/>
            <w:vAlign w:val="center"/>
          </w:tcPr>
          <w:p w14:paraId="2583897B" w14:textId="77777777" w:rsidR="007E2A2C" w:rsidRPr="00DC7310" w:rsidRDefault="007E2A2C" w:rsidP="007E2A2C">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423E0714" w14:textId="77777777" w:rsidR="007E2A2C" w:rsidRPr="00DC7310" w:rsidRDefault="007E2A2C" w:rsidP="007E2A2C">
            <w:pPr>
              <w:pStyle w:val="TAC"/>
              <w:keepNext w:val="0"/>
              <w:keepLines w:val="0"/>
              <w:rPr>
                <w:rFonts w:cs="Arial"/>
                <w:szCs w:val="18"/>
                <w:lang w:eastAsia="ja-JP"/>
              </w:rPr>
            </w:pPr>
            <w:r w:rsidRPr="00DC7310">
              <w:rPr>
                <w:szCs w:val="18"/>
              </w:rPr>
              <w:t>0.5</w:t>
            </w:r>
          </w:p>
        </w:tc>
      </w:tr>
      <w:tr w:rsidR="007E2A2C" w:rsidRPr="00DC7310" w14:paraId="5F38D5C5" w14:textId="77777777" w:rsidTr="006251F6">
        <w:trPr>
          <w:jc w:val="center"/>
        </w:trPr>
        <w:tc>
          <w:tcPr>
            <w:tcW w:w="1357" w:type="pct"/>
            <w:tcBorders>
              <w:top w:val="single" w:sz="4" w:space="0" w:color="auto"/>
              <w:bottom w:val="single" w:sz="4" w:space="0" w:color="auto"/>
            </w:tcBorders>
            <w:shd w:val="clear" w:color="auto" w:fill="auto"/>
          </w:tcPr>
          <w:p w14:paraId="51DB867D" w14:textId="77777777" w:rsidR="007E2A2C" w:rsidRPr="00DC7310" w:rsidRDefault="007E2A2C" w:rsidP="007E2A2C">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6DC33DC7" w14:textId="77777777" w:rsidR="007E2A2C" w:rsidRPr="00DC7310" w:rsidRDefault="007E2A2C" w:rsidP="007E2A2C">
            <w:pPr>
              <w:pStyle w:val="TAC"/>
              <w:keepNext w:val="0"/>
              <w:keepLines w:val="0"/>
              <w:rPr>
                <w:lang w:eastAsia="ko-KR"/>
              </w:rPr>
            </w:pPr>
            <w:r w:rsidRPr="00DC7310">
              <w:rPr>
                <w:lang w:eastAsia="ko-KR"/>
              </w:rPr>
              <w:t>-</w:t>
            </w:r>
          </w:p>
        </w:tc>
        <w:tc>
          <w:tcPr>
            <w:tcW w:w="938" w:type="pct"/>
            <w:vAlign w:val="center"/>
          </w:tcPr>
          <w:p w14:paraId="7625E95C" w14:textId="77777777" w:rsidR="007E2A2C" w:rsidRPr="00DC7310" w:rsidRDefault="007E2A2C" w:rsidP="007E2A2C">
            <w:pPr>
              <w:pStyle w:val="TAC"/>
              <w:keepNext w:val="0"/>
              <w:keepLines w:val="0"/>
            </w:pPr>
            <w:r w:rsidRPr="00DC7310">
              <w:t>0.4</w:t>
            </w:r>
          </w:p>
        </w:tc>
        <w:tc>
          <w:tcPr>
            <w:tcW w:w="884" w:type="pct"/>
            <w:vAlign w:val="center"/>
          </w:tcPr>
          <w:p w14:paraId="2776682F" w14:textId="77777777" w:rsidR="007E2A2C" w:rsidRPr="00DC7310" w:rsidRDefault="007E2A2C" w:rsidP="007E2A2C">
            <w:pPr>
              <w:pStyle w:val="TAC"/>
              <w:keepNext w:val="0"/>
              <w:keepLines w:val="0"/>
              <w:rPr>
                <w:lang w:eastAsia="zh-CN"/>
              </w:rPr>
            </w:pPr>
            <w:r w:rsidRPr="00DC7310">
              <w:rPr>
                <w:lang w:eastAsia="zh-CN"/>
              </w:rPr>
              <w:t>0.8</w:t>
            </w:r>
          </w:p>
        </w:tc>
        <w:tc>
          <w:tcPr>
            <w:tcW w:w="884" w:type="pct"/>
            <w:vAlign w:val="center"/>
          </w:tcPr>
          <w:p w14:paraId="04878CFF" w14:textId="77777777" w:rsidR="007E2A2C" w:rsidRPr="00DC7310" w:rsidRDefault="007E2A2C" w:rsidP="007E2A2C">
            <w:pPr>
              <w:pStyle w:val="TAC"/>
              <w:keepNext w:val="0"/>
              <w:keepLines w:val="0"/>
              <w:rPr>
                <w:szCs w:val="18"/>
              </w:rPr>
            </w:pPr>
            <w:r w:rsidRPr="00DC7310">
              <w:rPr>
                <w:szCs w:val="18"/>
              </w:rPr>
              <w:t>0.3</w:t>
            </w:r>
          </w:p>
        </w:tc>
      </w:tr>
      <w:tr w:rsidR="007E2A2C" w:rsidRPr="00DC7310" w14:paraId="2D53DDEB" w14:textId="77777777" w:rsidTr="006251F6">
        <w:trPr>
          <w:jc w:val="center"/>
        </w:trPr>
        <w:tc>
          <w:tcPr>
            <w:tcW w:w="1357" w:type="pct"/>
            <w:tcBorders>
              <w:top w:val="single" w:sz="4" w:space="0" w:color="auto"/>
              <w:bottom w:val="single" w:sz="4" w:space="0" w:color="auto"/>
            </w:tcBorders>
            <w:shd w:val="clear" w:color="auto" w:fill="auto"/>
            <w:vAlign w:val="center"/>
          </w:tcPr>
          <w:p w14:paraId="226DDD2E" w14:textId="77777777" w:rsidR="007E2A2C" w:rsidRDefault="007E2A2C" w:rsidP="007E2A2C">
            <w:pPr>
              <w:pStyle w:val="TAC"/>
            </w:pPr>
            <w:r w:rsidRPr="00EF5447">
              <w:t>DC_3-41_n</w:t>
            </w:r>
            <w:r>
              <w:t>1</w:t>
            </w:r>
            <w:r w:rsidRPr="00EF5447">
              <w:t>-n41</w:t>
            </w:r>
          </w:p>
          <w:p w14:paraId="6BCAF5CA" w14:textId="77777777" w:rsidR="007E2A2C" w:rsidRPr="00DC7310" w:rsidRDefault="007E2A2C" w:rsidP="007E2A2C">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64443C8B" w14:textId="77777777" w:rsidR="007E2A2C" w:rsidRPr="00DC7310" w:rsidRDefault="007E2A2C" w:rsidP="007E2A2C">
            <w:pPr>
              <w:pStyle w:val="TAC"/>
              <w:keepNext w:val="0"/>
              <w:keepLines w:val="0"/>
              <w:rPr>
                <w:lang w:eastAsia="ko-KR"/>
              </w:rPr>
            </w:pPr>
            <w:r>
              <w:rPr>
                <w:rFonts w:eastAsia="等线"/>
                <w:lang w:eastAsia="zh-CN"/>
              </w:rPr>
              <w:t>-</w:t>
            </w:r>
          </w:p>
        </w:tc>
        <w:tc>
          <w:tcPr>
            <w:tcW w:w="938" w:type="pct"/>
            <w:vAlign w:val="center"/>
          </w:tcPr>
          <w:p w14:paraId="28D38B92" w14:textId="77777777" w:rsidR="007E2A2C" w:rsidRPr="00DC7310" w:rsidRDefault="007E2A2C" w:rsidP="007E2A2C">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69E292B" w14:textId="77777777" w:rsidR="007E2A2C" w:rsidRPr="00DC7310" w:rsidRDefault="007E2A2C" w:rsidP="007E2A2C">
            <w:pPr>
              <w:pStyle w:val="TAC"/>
              <w:keepNext w:val="0"/>
              <w:keepLines w:val="0"/>
              <w:rPr>
                <w:lang w:eastAsia="zh-CN"/>
              </w:rPr>
            </w:pPr>
            <w:r>
              <w:rPr>
                <w:rFonts w:hint="eastAsia"/>
                <w:lang w:eastAsia="zh-CN"/>
              </w:rPr>
              <w:t>-</w:t>
            </w:r>
          </w:p>
        </w:tc>
        <w:tc>
          <w:tcPr>
            <w:tcW w:w="884" w:type="pct"/>
            <w:vAlign w:val="center"/>
          </w:tcPr>
          <w:p w14:paraId="0C9E3B41" w14:textId="77777777" w:rsidR="007E2A2C" w:rsidRPr="00DC7310" w:rsidRDefault="007E2A2C" w:rsidP="007E2A2C">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7E2A2C" w:rsidRPr="00DC7310" w14:paraId="30FE61BA" w14:textId="77777777" w:rsidTr="006251F6">
        <w:trPr>
          <w:jc w:val="center"/>
        </w:trPr>
        <w:tc>
          <w:tcPr>
            <w:tcW w:w="1357" w:type="pct"/>
            <w:tcBorders>
              <w:top w:val="single" w:sz="4" w:space="0" w:color="auto"/>
              <w:bottom w:val="single" w:sz="4" w:space="0" w:color="auto"/>
            </w:tcBorders>
            <w:shd w:val="clear" w:color="auto" w:fill="auto"/>
            <w:vAlign w:val="center"/>
          </w:tcPr>
          <w:p w14:paraId="057547C8" w14:textId="77777777" w:rsidR="007E2A2C" w:rsidRPr="00DC7310" w:rsidRDefault="007E2A2C" w:rsidP="007E2A2C">
            <w:pPr>
              <w:pStyle w:val="TAC"/>
              <w:keepNext w:val="0"/>
              <w:keepLines w:val="0"/>
            </w:pPr>
            <w:r w:rsidRPr="00DC7310">
              <w:t>DC_3-41_n1-n78</w:t>
            </w:r>
          </w:p>
          <w:p w14:paraId="7F4F7B1A" w14:textId="77777777" w:rsidR="007E2A2C" w:rsidRPr="00DC7310" w:rsidRDefault="007E2A2C" w:rsidP="007E2A2C">
            <w:pPr>
              <w:pStyle w:val="TAC"/>
              <w:keepNext w:val="0"/>
              <w:keepLines w:val="0"/>
              <w:rPr>
                <w:rFonts w:eastAsia="MS Mincho" w:cs="Arial"/>
                <w:bCs/>
                <w:szCs w:val="18"/>
              </w:rPr>
            </w:pPr>
            <w:r w:rsidRPr="00DC7310">
              <w:t>DC_3-3-41_n1-n78</w:t>
            </w:r>
          </w:p>
        </w:tc>
        <w:tc>
          <w:tcPr>
            <w:tcW w:w="937" w:type="pct"/>
            <w:vAlign w:val="center"/>
          </w:tcPr>
          <w:p w14:paraId="27327E2C" w14:textId="77777777" w:rsidR="007E2A2C" w:rsidRPr="00DC7310" w:rsidRDefault="007E2A2C" w:rsidP="007E2A2C">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571F1CD9"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FA299E1" w14:textId="77777777" w:rsidR="007E2A2C" w:rsidRPr="00DC7310" w:rsidRDefault="007E2A2C" w:rsidP="007E2A2C">
            <w:pPr>
              <w:pStyle w:val="TAC"/>
              <w:keepNext w:val="0"/>
              <w:keepLines w:val="0"/>
              <w:rPr>
                <w:rFonts w:cs="Arial"/>
                <w:lang w:eastAsia="ko-KR"/>
              </w:rPr>
            </w:pPr>
            <w:r w:rsidRPr="00DC7310">
              <w:rPr>
                <w:rFonts w:cs="Arial" w:hint="eastAsia"/>
                <w:lang w:eastAsia="ko-KR"/>
              </w:rPr>
              <w:t>0.2</w:t>
            </w:r>
          </w:p>
        </w:tc>
        <w:tc>
          <w:tcPr>
            <w:tcW w:w="884" w:type="pct"/>
            <w:vAlign w:val="center"/>
          </w:tcPr>
          <w:p w14:paraId="7BF63FE6"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0.5</w:t>
            </w:r>
          </w:p>
        </w:tc>
      </w:tr>
      <w:tr w:rsidR="007E2A2C" w:rsidRPr="00DC7310" w14:paraId="13BB538F" w14:textId="77777777" w:rsidTr="006251F6">
        <w:trPr>
          <w:jc w:val="center"/>
        </w:trPr>
        <w:tc>
          <w:tcPr>
            <w:tcW w:w="1357" w:type="pct"/>
            <w:tcBorders>
              <w:top w:val="single" w:sz="4" w:space="0" w:color="auto"/>
              <w:bottom w:val="single" w:sz="4" w:space="0" w:color="auto"/>
            </w:tcBorders>
            <w:shd w:val="clear" w:color="auto" w:fill="auto"/>
          </w:tcPr>
          <w:p w14:paraId="29F7EA1F" w14:textId="77777777" w:rsidR="007E2A2C" w:rsidRPr="00DC7310" w:rsidRDefault="007E2A2C" w:rsidP="007E2A2C">
            <w:pPr>
              <w:pStyle w:val="TAC"/>
              <w:keepNext w:val="0"/>
              <w:keepLines w:val="0"/>
            </w:pPr>
            <w:r w:rsidRPr="00DC7310">
              <w:t>DC_3-41_n3-n41</w:t>
            </w:r>
          </w:p>
        </w:tc>
        <w:tc>
          <w:tcPr>
            <w:tcW w:w="937" w:type="pct"/>
            <w:vAlign w:val="center"/>
          </w:tcPr>
          <w:p w14:paraId="26DD8107" w14:textId="77777777" w:rsidR="007E2A2C" w:rsidRPr="00DC7310" w:rsidRDefault="007E2A2C" w:rsidP="007E2A2C">
            <w:pPr>
              <w:pStyle w:val="TAC"/>
              <w:keepNext w:val="0"/>
              <w:keepLines w:val="0"/>
              <w:rPr>
                <w:lang w:eastAsia="zh-CN"/>
              </w:rPr>
            </w:pPr>
            <w:r w:rsidRPr="00DC7310">
              <w:rPr>
                <w:rFonts w:eastAsia="等线"/>
                <w:lang w:eastAsia="zh-CN"/>
              </w:rPr>
              <w:t>-</w:t>
            </w:r>
          </w:p>
        </w:tc>
        <w:tc>
          <w:tcPr>
            <w:tcW w:w="938" w:type="pct"/>
            <w:vAlign w:val="center"/>
          </w:tcPr>
          <w:p w14:paraId="1AABB440" w14:textId="77777777" w:rsidR="007E2A2C" w:rsidRPr="00DC7310" w:rsidRDefault="007E2A2C" w:rsidP="007E2A2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82EB266"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427EC0E8" w14:textId="77777777" w:rsidR="007E2A2C" w:rsidRPr="00DC7310" w:rsidRDefault="007E2A2C" w:rsidP="007E2A2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E2A2C" w:rsidRPr="00DC7310" w14:paraId="2545937F" w14:textId="77777777" w:rsidTr="006251F6">
        <w:trPr>
          <w:jc w:val="center"/>
        </w:trPr>
        <w:tc>
          <w:tcPr>
            <w:tcW w:w="1357" w:type="pct"/>
            <w:tcBorders>
              <w:top w:val="single" w:sz="4" w:space="0" w:color="auto"/>
              <w:bottom w:val="single" w:sz="4" w:space="0" w:color="auto"/>
            </w:tcBorders>
            <w:shd w:val="clear" w:color="auto" w:fill="auto"/>
          </w:tcPr>
          <w:p w14:paraId="14814F2C" w14:textId="77777777" w:rsidR="007E2A2C" w:rsidRPr="00DC7310" w:rsidRDefault="007E2A2C" w:rsidP="007E2A2C">
            <w:pPr>
              <w:pStyle w:val="TAC"/>
              <w:keepNext w:val="0"/>
              <w:keepLines w:val="0"/>
            </w:pPr>
            <w:r w:rsidRPr="00DC7310">
              <w:t>DC_3-41_n3-n77</w:t>
            </w:r>
          </w:p>
        </w:tc>
        <w:tc>
          <w:tcPr>
            <w:tcW w:w="937" w:type="pct"/>
            <w:vAlign w:val="center"/>
          </w:tcPr>
          <w:p w14:paraId="3FC703A1" w14:textId="77777777" w:rsidR="007E2A2C" w:rsidRPr="00DC7310" w:rsidRDefault="007E2A2C" w:rsidP="007E2A2C">
            <w:pPr>
              <w:pStyle w:val="TAC"/>
              <w:keepNext w:val="0"/>
              <w:keepLines w:val="0"/>
              <w:rPr>
                <w:lang w:eastAsia="zh-CN"/>
              </w:rPr>
            </w:pPr>
            <w:r w:rsidRPr="00DC7310">
              <w:rPr>
                <w:rFonts w:eastAsia="等线"/>
                <w:lang w:eastAsia="zh-CN"/>
              </w:rPr>
              <w:t>0.2</w:t>
            </w:r>
          </w:p>
        </w:tc>
        <w:tc>
          <w:tcPr>
            <w:tcW w:w="938" w:type="pct"/>
            <w:vAlign w:val="center"/>
          </w:tcPr>
          <w:p w14:paraId="50E31D9D" w14:textId="77777777" w:rsidR="007E2A2C" w:rsidRPr="00DC7310" w:rsidRDefault="007E2A2C" w:rsidP="007E2A2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3F3FFFB" w14:textId="77777777" w:rsidR="007E2A2C" w:rsidRPr="00DC7310" w:rsidRDefault="007E2A2C" w:rsidP="007E2A2C">
            <w:pPr>
              <w:pStyle w:val="TAC"/>
              <w:keepNext w:val="0"/>
              <w:keepLines w:val="0"/>
              <w:rPr>
                <w:lang w:eastAsia="ja-JP"/>
              </w:rPr>
            </w:pPr>
            <w:r w:rsidRPr="00DC7310">
              <w:rPr>
                <w:lang w:eastAsia="zh-CN"/>
              </w:rPr>
              <w:t>0.2</w:t>
            </w:r>
          </w:p>
        </w:tc>
        <w:tc>
          <w:tcPr>
            <w:tcW w:w="884" w:type="pct"/>
            <w:vAlign w:val="center"/>
          </w:tcPr>
          <w:p w14:paraId="32B001E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E91B2F4" w14:textId="77777777" w:rsidTr="006251F6">
        <w:trPr>
          <w:jc w:val="center"/>
        </w:trPr>
        <w:tc>
          <w:tcPr>
            <w:tcW w:w="1357" w:type="pct"/>
            <w:tcBorders>
              <w:top w:val="single" w:sz="4" w:space="0" w:color="auto"/>
              <w:bottom w:val="single" w:sz="4" w:space="0" w:color="auto"/>
            </w:tcBorders>
            <w:shd w:val="clear" w:color="auto" w:fill="auto"/>
          </w:tcPr>
          <w:p w14:paraId="793838CA" w14:textId="77777777" w:rsidR="007E2A2C" w:rsidRPr="00DC7310" w:rsidRDefault="007E2A2C" w:rsidP="007E2A2C">
            <w:pPr>
              <w:pStyle w:val="TAC"/>
              <w:keepNext w:val="0"/>
              <w:keepLines w:val="0"/>
            </w:pPr>
            <w:r w:rsidRPr="00DC7310">
              <w:t>DC_3-41_n3-n78</w:t>
            </w:r>
          </w:p>
        </w:tc>
        <w:tc>
          <w:tcPr>
            <w:tcW w:w="937" w:type="pct"/>
            <w:vAlign w:val="center"/>
          </w:tcPr>
          <w:p w14:paraId="7CE78C6C" w14:textId="77777777" w:rsidR="007E2A2C" w:rsidRPr="00DC7310" w:rsidRDefault="007E2A2C" w:rsidP="007E2A2C">
            <w:pPr>
              <w:pStyle w:val="TAC"/>
              <w:keepNext w:val="0"/>
              <w:keepLines w:val="0"/>
              <w:rPr>
                <w:lang w:eastAsia="zh-CN"/>
              </w:rPr>
            </w:pPr>
            <w:r w:rsidRPr="00DC7310">
              <w:rPr>
                <w:rFonts w:eastAsia="等线"/>
                <w:lang w:eastAsia="zh-CN"/>
              </w:rPr>
              <w:t>0.2</w:t>
            </w:r>
          </w:p>
        </w:tc>
        <w:tc>
          <w:tcPr>
            <w:tcW w:w="938" w:type="pct"/>
            <w:vAlign w:val="center"/>
          </w:tcPr>
          <w:p w14:paraId="5A0312EE" w14:textId="77777777" w:rsidR="007E2A2C" w:rsidRPr="00DC7310" w:rsidRDefault="007E2A2C" w:rsidP="007E2A2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2FA0C80" w14:textId="77777777" w:rsidR="007E2A2C" w:rsidRPr="00DC7310" w:rsidRDefault="007E2A2C" w:rsidP="007E2A2C">
            <w:pPr>
              <w:pStyle w:val="TAC"/>
              <w:keepNext w:val="0"/>
              <w:keepLines w:val="0"/>
              <w:rPr>
                <w:lang w:eastAsia="ja-JP"/>
              </w:rPr>
            </w:pPr>
            <w:r w:rsidRPr="00DC7310">
              <w:rPr>
                <w:lang w:eastAsia="zh-CN"/>
              </w:rPr>
              <w:t>0.2</w:t>
            </w:r>
          </w:p>
        </w:tc>
        <w:tc>
          <w:tcPr>
            <w:tcW w:w="884" w:type="pct"/>
            <w:vAlign w:val="center"/>
          </w:tcPr>
          <w:p w14:paraId="0DBE74C0" w14:textId="77777777" w:rsidR="007E2A2C" w:rsidRPr="00DC7310" w:rsidRDefault="007E2A2C" w:rsidP="007E2A2C">
            <w:pPr>
              <w:pStyle w:val="TAC"/>
              <w:keepNext w:val="0"/>
              <w:keepLines w:val="0"/>
              <w:rPr>
                <w:lang w:eastAsia="ja-JP"/>
              </w:rPr>
            </w:pPr>
            <w:r w:rsidRPr="00DC7310">
              <w:rPr>
                <w:rFonts w:hint="eastAsia"/>
                <w:lang w:eastAsia="zh-CN"/>
              </w:rPr>
              <w:t>0</w:t>
            </w:r>
            <w:r w:rsidRPr="00DC7310">
              <w:rPr>
                <w:lang w:eastAsia="zh-CN"/>
              </w:rPr>
              <w:t>.5</w:t>
            </w:r>
          </w:p>
        </w:tc>
      </w:tr>
      <w:tr w:rsidR="007E2A2C" w:rsidRPr="00DC7310" w14:paraId="68FDE35A" w14:textId="77777777" w:rsidTr="006251F6">
        <w:trPr>
          <w:jc w:val="center"/>
        </w:trPr>
        <w:tc>
          <w:tcPr>
            <w:tcW w:w="1357" w:type="pct"/>
            <w:tcBorders>
              <w:top w:val="single" w:sz="4" w:space="0" w:color="auto"/>
              <w:bottom w:val="single" w:sz="4" w:space="0" w:color="auto"/>
            </w:tcBorders>
            <w:shd w:val="clear" w:color="auto" w:fill="auto"/>
          </w:tcPr>
          <w:p w14:paraId="168B263E" w14:textId="77777777" w:rsidR="007E2A2C" w:rsidRPr="00DC7310" w:rsidRDefault="007E2A2C" w:rsidP="007E2A2C">
            <w:pPr>
              <w:pStyle w:val="TAC"/>
              <w:keepNext w:val="0"/>
              <w:keepLines w:val="0"/>
            </w:pPr>
            <w:r w:rsidRPr="00DC7310">
              <w:t>DC_3-41_n28-n41</w:t>
            </w:r>
          </w:p>
        </w:tc>
        <w:tc>
          <w:tcPr>
            <w:tcW w:w="937" w:type="pct"/>
            <w:vAlign w:val="center"/>
          </w:tcPr>
          <w:p w14:paraId="7346C5B4" w14:textId="77777777" w:rsidR="007E2A2C" w:rsidRPr="00DC7310" w:rsidRDefault="007E2A2C" w:rsidP="007E2A2C">
            <w:pPr>
              <w:pStyle w:val="TAC"/>
              <w:keepNext w:val="0"/>
              <w:keepLines w:val="0"/>
              <w:rPr>
                <w:lang w:eastAsia="zh-CN"/>
              </w:rPr>
            </w:pPr>
            <w:r w:rsidRPr="00DC7310">
              <w:rPr>
                <w:rFonts w:eastAsia="等线"/>
                <w:lang w:eastAsia="zh-CN"/>
              </w:rPr>
              <w:t>0.2</w:t>
            </w:r>
          </w:p>
        </w:tc>
        <w:tc>
          <w:tcPr>
            <w:tcW w:w="938" w:type="pct"/>
            <w:vAlign w:val="center"/>
          </w:tcPr>
          <w:p w14:paraId="7D1B7888" w14:textId="77777777" w:rsidR="007E2A2C" w:rsidRPr="00DC7310" w:rsidRDefault="007E2A2C" w:rsidP="007E2A2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1EBFA36" w14:textId="77777777" w:rsidR="007E2A2C" w:rsidRPr="00DC7310" w:rsidRDefault="007E2A2C" w:rsidP="007E2A2C">
            <w:pPr>
              <w:pStyle w:val="TAC"/>
              <w:keepNext w:val="0"/>
              <w:keepLines w:val="0"/>
              <w:rPr>
                <w:lang w:eastAsia="ja-JP"/>
              </w:rPr>
            </w:pPr>
            <w:r w:rsidRPr="00DC7310">
              <w:rPr>
                <w:lang w:eastAsia="zh-CN"/>
              </w:rPr>
              <w:t>0.2</w:t>
            </w:r>
          </w:p>
        </w:tc>
        <w:tc>
          <w:tcPr>
            <w:tcW w:w="884" w:type="pct"/>
            <w:vAlign w:val="center"/>
          </w:tcPr>
          <w:p w14:paraId="74EAA662" w14:textId="77777777" w:rsidR="007E2A2C" w:rsidRPr="00DC7310" w:rsidRDefault="007E2A2C" w:rsidP="007E2A2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7E2A2C" w:rsidRPr="00DC7310" w14:paraId="2EAC20CD" w14:textId="77777777" w:rsidTr="006251F6">
        <w:trPr>
          <w:jc w:val="center"/>
        </w:trPr>
        <w:tc>
          <w:tcPr>
            <w:tcW w:w="1357" w:type="pct"/>
            <w:tcBorders>
              <w:bottom w:val="single" w:sz="4" w:space="0" w:color="auto"/>
            </w:tcBorders>
            <w:shd w:val="clear" w:color="auto" w:fill="auto"/>
          </w:tcPr>
          <w:p w14:paraId="6F07E74F" w14:textId="77777777" w:rsidR="007E2A2C" w:rsidRPr="00DC7310" w:rsidRDefault="007E2A2C" w:rsidP="007E2A2C">
            <w:pPr>
              <w:pStyle w:val="TAC"/>
              <w:keepNext w:val="0"/>
              <w:keepLines w:val="0"/>
              <w:rPr>
                <w:rFonts w:cs="Arial"/>
              </w:rPr>
            </w:pPr>
            <w:r w:rsidRPr="00DC7310">
              <w:rPr>
                <w:rFonts w:eastAsia="MS Mincho" w:cs="Arial"/>
                <w:bCs/>
                <w:szCs w:val="18"/>
              </w:rPr>
              <w:t>DC_3-41_n28-n77</w:t>
            </w:r>
          </w:p>
        </w:tc>
        <w:tc>
          <w:tcPr>
            <w:tcW w:w="937" w:type="pct"/>
            <w:vAlign w:val="center"/>
          </w:tcPr>
          <w:p w14:paraId="1D41A5F5" w14:textId="77777777" w:rsidR="007E2A2C" w:rsidRPr="00DC7310" w:rsidRDefault="007E2A2C" w:rsidP="007E2A2C">
            <w:pPr>
              <w:pStyle w:val="TAC"/>
              <w:keepNext w:val="0"/>
              <w:keepLines w:val="0"/>
              <w:rPr>
                <w:rFonts w:cs="Arial"/>
                <w:szCs w:val="18"/>
                <w:lang w:eastAsia="zh-CN"/>
              </w:rPr>
            </w:pPr>
            <w:r w:rsidRPr="00DC7310">
              <w:rPr>
                <w:rFonts w:eastAsia="等线"/>
                <w:lang w:eastAsia="zh-CN"/>
              </w:rPr>
              <w:t>0.2</w:t>
            </w:r>
          </w:p>
        </w:tc>
        <w:tc>
          <w:tcPr>
            <w:tcW w:w="938" w:type="pct"/>
            <w:vAlign w:val="center"/>
          </w:tcPr>
          <w:p w14:paraId="7A885CFA" w14:textId="77777777" w:rsidR="007E2A2C" w:rsidRPr="00DC7310" w:rsidRDefault="007E2A2C" w:rsidP="007E2A2C">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63CCC4" w14:textId="77777777" w:rsidR="007E2A2C" w:rsidRPr="00DC7310" w:rsidRDefault="007E2A2C" w:rsidP="007E2A2C">
            <w:pPr>
              <w:pStyle w:val="TAC"/>
              <w:keepNext w:val="0"/>
              <w:keepLines w:val="0"/>
              <w:rPr>
                <w:rFonts w:cs="Arial"/>
                <w:szCs w:val="18"/>
                <w:lang w:eastAsia="ja-JP"/>
              </w:rPr>
            </w:pPr>
            <w:r w:rsidRPr="00DC7310">
              <w:rPr>
                <w:lang w:eastAsia="zh-CN"/>
              </w:rPr>
              <w:t>0.2</w:t>
            </w:r>
          </w:p>
        </w:tc>
        <w:tc>
          <w:tcPr>
            <w:tcW w:w="884" w:type="pct"/>
            <w:vAlign w:val="center"/>
          </w:tcPr>
          <w:p w14:paraId="7BB37568" w14:textId="77777777" w:rsidR="007E2A2C" w:rsidRPr="00DC7310" w:rsidRDefault="007E2A2C" w:rsidP="007E2A2C">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7E2A2C" w:rsidRPr="00DC7310" w14:paraId="5AA4E0E7" w14:textId="77777777" w:rsidTr="006251F6">
        <w:trPr>
          <w:jc w:val="center"/>
        </w:trPr>
        <w:tc>
          <w:tcPr>
            <w:tcW w:w="1357" w:type="pct"/>
            <w:tcBorders>
              <w:bottom w:val="single" w:sz="4" w:space="0" w:color="auto"/>
            </w:tcBorders>
            <w:shd w:val="clear" w:color="auto" w:fill="auto"/>
          </w:tcPr>
          <w:p w14:paraId="1C73226E" w14:textId="77777777" w:rsidR="007E2A2C" w:rsidRPr="00DC7310" w:rsidRDefault="007E2A2C" w:rsidP="007E2A2C">
            <w:pPr>
              <w:pStyle w:val="TAC"/>
              <w:keepNext w:val="0"/>
              <w:keepLines w:val="0"/>
              <w:rPr>
                <w:rFonts w:cs="Arial"/>
              </w:rPr>
            </w:pPr>
            <w:r w:rsidRPr="00DC7310">
              <w:rPr>
                <w:rFonts w:eastAsia="MS Mincho" w:cs="Arial"/>
                <w:bCs/>
                <w:szCs w:val="18"/>
              </w:rPr>
              <w:t>DC_3-41_n28-n78</w:t>
            </w:r>
          </w:p>
        </w:tc>
        <w:tc>
          <w:tcPr>
            <w:tcW w:w="937" w:type="pct"/>
            <w:vAlign w:val="center"/>
          </w:tcPr>
          <w:p w14:paraId="07FC9428" w14:textId="77777777" w:rsidR="007E2A2C" w:rsidRPr="00DC7310" w:rsidRDefault="007E2A2C" w:rsidP="007E2A2C">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7FCC6CDD" w14:textId="77777777" w:rsidR="007E2A2C" w:rsidRPr="00DC7310" w:rsidRDefault="007E2A2C" w:rsidP="007E2A2C">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0794C2D" w14:textId="77777777" w:rsidR="007E2A2C" w:rsidRPr="00DC7310" w:rsidRDefault="007E2A2C" w:rsidP="007E2A2C">
            <w:pPr>
              <w:pStyle w:val="TAC"/>
              <w:keepNext w:val="0"/>
              <w:keepLines w:val="0"/>
              <w:rPr>
                <w:rFonts w:cs="Arial"/>
                <w:szCs w:val="18"/>
                <w:lang w:eastAsia="ja-JP"/>
              </w:rPr>
            </w:pPr>
            <w:r w:rsidRPr="00DC7310">
              <w:rPr>
                <w:lang w:eastAsia="zh-CN"/>
              </w:rPr>
              <w:t>0.2</w:t>
            </w:r>
          </w:p>
        </w:tc>
        <w:tc>
          <w:tcPr>
            <w:tcW w:w="884" w:type="pct"/>
            <w:vAlign w:val="center"/>
          </w:tcPr>
          <w:p w14:paraId="286C37C9"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1A83E0F0" w14:textId="77777777" w:rsidTr="006251F6">
        <w:trPr>
          <w:jc w:val="center"/>
        </w:trPr>
        <w:tc>
          <w:tcPr>
            <w:tcW w:w="1357" w:type="pct"/>
            <w:tcBorders>
              <w:top w:val="single" w:sz="4" w:space="0" w:color="auto"/>
              <w:bottom w:val="single" w:sz="4" w:space="0" w:color="auto"/>
            </w:tcBorders>
            <w:shd w:val="clear" w:color="auto" w:fill="auto"/>
          </w:tcPr>
          <w:p w14:paraId="0254D151" w14:textId="77777777" w:rsidR="007E2A2C" w:rsidRPr="00DC7310" w:rsidRDefault="007E2A2C" w:rsidP="007E2A2C">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0AEECA46" w14:textId="77777777" w:rsidR="007E2A2C" w:rsidRPr="00DC7310" w:rsidRDefault="007E2A2C" w:rsidP="007E2A2C">
            <w:pPr>
              <w:pStyle w:val="TAC"/>
              <w:keepNext w:val="0"/>
              <w:keepLines w:val="0"/>
              <w:rPr>
                <w:lang w:eastAsia="ja-JP"/>
              </w:rPr>
            </w:pPr>
            <w:r w:rsidRPr="00DC7310">
              <w:rPr>
                <w:rFonts w:eastAsia="等线"/>
                <w:lang w:eastAsia="zh-CN"/>
              </w:rPr>
              <w:t>0.2</w:t>
            </w:r>
          </w:p>
        </w:tc>
        <w:tc>
          <w:tcPr>
            <w:tcW w:w="938" w:type="pct"/>
            <w:vAlign w:val="center"/>
          </w:tcPr>
          <w:p w14:paraId="05D29B9A" w14:textId="77777777" w:rsidR="007E2A2C" w:rsidRPr="00DC7310" w:rsidRDefault="007E2A2C" w:rsidP="007E2A2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BA827F1" w14:textId="77777777" w:rsidR="007E2A2C" w:rsidRPr="00DC7310" w:rsidRDefault="007E2A2C" w:rsidP="007E2A2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D1144A8"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19F40965" w14:textId="77777777" w:rsidTr="006251F6">
        <w:trPr>
          <w:jc w:val="center"/>
        </w:trPr>
        <w:tc>
          <w:tcPr>
            <w:tcW w:w="1357" w:type="pct"/>
            <w:tcBorders>
              <w:top w:val="single" w:sz="4" w:space="0" w:color="auto"/>
              <w:bottom w:val="single" w:sz="4" w:space="0" w:color="auto"/>
            </w:tcBorders>
            <w:shd w:val="clear" w:color="auto" w:fill="auto"/>
          </w:tcPr>
          <w:p w14:paraId="50590D0F" w14:textId="77777777" w:rsidR="007E2A2C" w:rsidRPr="00DC7310" w:rsidRDefault="007E2A2C" w:rsidP="007E2A2C">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0356E94C" w14:textId="77777777" w:rsidR="007E2A2C" w:rsidRPr="00DC7310" w:rsidRDefault="007E2A2C" w:rsidP="007E2A2C">
            <w:pPr>
              <w:pStyle w:val="TAC"/>
              <w:keepNext w:val="0"/>
              <w:keepLines w:val="0"/>
              <w:rPr>
                <w:lang w:eastAsia="ja-JP"/>
              </w:rPr>
            </w:pPr>
            <w:r w:rsidRPr="00DC7310">
              <w:rPr>
                <w:rFonts w:eastAsia="等线"/>
                <w:lang w:eastAsia="zh-CN"/>
              </w:rPr>
              <w:t>0.2</w:t>
            </w:r>
          </w:p>
        </w:tc>
        <w:tc>
          <w:tcPr>
            <w:tcW w:w="938" w:type="pct"/>
            <w:vAlign w:val="center"/>
          </w:tcPr>
          <w:p w14:paraId="3840AADA" w14:textId="77777777" w:rsidR="007E2A2C" w:rsidRPr="00DC7310" w:rsidRDefault="007E2A2C" w:rsidP="007E2A2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3E74769" w14:textId="77777777" w:rsidR="007E2A2C" w:rsidRPr="00DC7310" w:rsidRDefault="007E2A2C" w:rsidP="007E2A2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AAB554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A2C0BE2" w14:textId="77777777" w:rsidTr="006251F6">
        <w:trPr>
          <w:jc w:val="center"/>
        </w:trPr>
        <w:tc>
          <w:tcPr>
            <w:tcW w:w="1357" w:type="pct"/>
            <w:tcBorders>
              <w:bottom w:val="single" w:sz="4" w:space="0" w:color="auto"/>
            </w:tcBorders>
            <w:shd w:val="clear" w:color="auto" w:fill="auto"/>
          </w:tcPr>
          <w:p w14:paraId="421937F1"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5C83E0A1"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938" w:type="pct"/>
            <w:vAlign w:val="center"/>
          </w:tcPr>
          <w:p w14:paraId="4A4D76A6" w14:textId="77777777" w:rsidR="007E2A2C" w:rsidRPr="00DC7310" w:rsidRDefault="007E2A2C" w:rsidP="007E2A2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8CDA94E" w14:textId="77777777" w:rsidR="007E2A2C" w:rsidRPr="00DC7310" w:rsidRDefault="007E2A2C" w:rsidP="007E2A2C">
            <w:pPr>
              <w:pStyle w:val="TAC"/>
              <w:keepNext w:val="0"/>
              <w:keepLines w:val="0"/>
              <w:rPr>
                <w:rFonts w:cs="Arial"/>
              </w:rPr>
            </w:pPr>
            <w:r w:rsidRPr="00DC7310">
              <w:rPr>
                <w:rFonts w:cs="Arial"/>
                <w:lang w:eastAsia="zh-CN"/>
              </w:rPr>
              <w:t>0.5</w:t>
            </w:r>
          </w:p>
        </w:tc>
        <w:tc>
          <w:tcPr>
            <w:tcW w:w="884" w:type="pct"/>
            <w:vAlign w:val="center"/>
          </w:tcPr>
          <w:p w14:paraId="24E4D78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14E12C4" w14:textId="77777777" w:rsidTr="006251F6">
        <w:trPr>
          <w:jc w:val="center"/>
        </w:trPr>
        <w:tc>
          <w:tcPr>
            <w:tcW w:w="1357" w:type="pct"/>
            <w:tcBorders>
              <w:bottom w:val="single" w:sz="4" w:space="0" w:color="auto"/>
            </w:tcBorders>
            <w:shd w:val="clear" w:color="auto" w:fill="auto"/>
          </w:tcPr>
          <w:p w14:paraId="06D0DAC3"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15650F7C"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938" w:type="pct"/>
            <w:vAlign w:val="center"/>
          </w:tcPr>
          <w:p w14:paraId="610FB4B4" w14:textId="77777777" w:rsidR="007E2A2C" w:rsidRPr="00DC7310" w:rsidRDefault="007E2A2C" w:rsidP="007E2A2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294411F" w14:textId="77777777" w:rsidR="007E2A2C" w:rsidRPr="00DC7310" w:rsidRDefault="007E2A2C" w:rsidP="007E2A2C">
            <w:pPr>
              <w:pStyle w:val="TAC"/>
              <w:keepNext w:val="0"/>
              <w:keepLines w:val="0"/>
              <w:rPr>
                <w:rFonts w:cs="Arial"/>
              </w:rPr>
            </w:pPr>
            <w:r w:rsidRPr="00DC7310">
              <w:rPr>
                <w:rFonts w:cs="Arial"/>
                <w:lang w:eastAsia="zh-CN"/>
              </w:rPr>
              <w:t>0.5</w:t>
            </w:r>
          </w:p>
        </w:tc>
        <w:tc>
          <w:tcPr>
            <w:tcW w:w="884" w:type="pct"/>
            <w:vAlign w:val="center"/>
          </w:tcPr>
          <w:p w14:paraId="7C931308"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r>
      <w:tr w:rsidR="007E2A2C" w:rsidRPr="00DC7310" w14:paraId="7CAB08BF" w14:textId="77777777" w:rsidTr="006251F6">
        <w:trPr>
          <w:jc w:val="center"/>
        </w:trPr>
        <w:tc>
          <w:tcPr>
            <w:tcW w:w="1357" w:type="pct"/>
            <w:tcBorders>
              <w:bottom w:val="single" w:sz="4" w:space="0" w:color="auto"/>
            </w:tcBorders>
            <w:shd w:val="clear" w:color="auto" w:fill="auto"/>
          </w:tcPr>
          <w:p w14:paraId="1B32C298"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05600F73"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938" w:type="pct"/>
            <w:vAlign w:val="center"/>
          </w:tcPr>
          <w:p w14:paraId="513D542A" w14:textId="77777777" w:rsidR="007E2A2C" w:rsidRPr="00DC7310" w:rsidRDefault="007E2A2C" w:rsidP="007E2A2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8D2C199" w14:textId="77777777" w:rsidR="007E2A2C" w:rsidRPr="00DC7310" w:rsidRDefault="007E2A2C" w:rsidP="007E2A2C">
            <w:pPr>
              <w:pStyle w:val="TAC"/>
              <w:keepNext w:val="0"/>
              <w:keepLines w:val="0"/>
              <w:rPr>
                <w:rFonts w:cs="Arial"/>
              </w:rPr>
            </w:pPr>
            <w:r w:rsidRPr="00DC7310">
              <w:rPr>
                <w:rFonts w:cs="Arial"/>
                <w:lang w:eastAsia="zh-CN"/>
              </w:rPr>
              <w:t>0.5</w:t>
            </w:r>
          </w:p>
        </w:tc>
        <w:tc>
          <w:tcPr>
            <w:tcW w:w="884" w:type="pct"/>
            <w:vAlign w:val="center"/>
          </w:tcPr>
          <w:p w14:paraId="0859EB78"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5F327446" w14:textId="77777777" w:rsidTr="006251F6">
        <w:trPr>
          <w:jc w:val="center"/>
        </w:trPr>
        <w:tc>
          <w:tcPr>
            <w:tcW w:w="1357" w:type="pct"/>
            <w:tcBorders>
              <w:top w:val="single" w:sz="4" w:space="0" w:color="auto"/>
              <w:bottom w:val="single" w:sz="4" w:space="0" w:color="auto"/>
            </w:tcBorders>
            <w:shd w:val="clear" w:color="auto" w:fill="auto"/>
          </w:tcPr>
          <w:p w14:paraId="487B8365" w14:textId="77777777" w:rsidR="007E2A2C" w:rsidRPr="00DC7310" w:rsidRDefault="007E2A2C" w:rsidP="007E2A2C">
            <w:pPr>
              <w:pStyle w:val="TAC"/>
              <w:keepNext w:val="0"/>
              <w:keepLines w:val="0"/>
            </w:pPr>
            <w:r w:rsidRPr="00DC7310">
              <w:rPr>
                <w:lang w:eastAsia="zh-TW"/>
              </w:rPr>
              <w:t>DC_3-42_n1-n77</w:t>
            </w:r>
          </w:p>
        </w:tc>
        <w:tc>
          <w:tcPr>
            <w:tcW w:w="937" w:type="pct"/>
            <w:vAlign w:val="center"/>
          </w:tcPr>
          <w:p w14:paraId="456C84D8" w14:textId="77777777" w:rsidR="007E2A2C" w:rsidRPr="00DC7310" w:rsidRDefault="007E2A2C" w:rsidP="007E2A2C">
            <w:pPr>
              <w:pStyle w:val="TAC"/>
              <w:keepNext w:val="0"/>
              <w:keepLines w:val="0"/>
              <w:rPr>
                <w:szCs w:val="18"/>
                <w:lang w:eastAsia="zh-CN"/>
              </w:rPr>
            </w:pPr>
            <w:r w:rsidRPr="00DC7310">
              <w:rPr>
                <w:lang w:eastAsia="zh-TW"/>
              </w:rPr>
              <w:t>0.2</w:t>
            </w:r>
          </w:p>
        </w:tc>
        <w:tc>
          <w:tcPr>
            <w:tcW w:w="938" w:type="pct"/>
            <w:vAlign w:val="center"/>
          </w:tcPr>
          <w:p w14:paraId="6F31336C"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D8EB816" w14:textId="77777777" w:rsidR="007E2A2C" w:rsidRPr="00DC7310" w:rsidRDefault="007E2A2C" w:rsidP="007E2A2C">
            <w:pPr>
              <w:pStyle w:val="TAC"/>
              <w:keepNext w:val="0"/>
              <w:keepLines w:val="0"/>
              <w:rPr>
                <w:lang w:eastAsia="zh-CN"/>
              </w:rPr>
            </w:pPr>
            <w:r w:rsidRPr="00DC7310">
              <w:rPr>
                <w:szCs w:val="18"/>
                <w:lang w:eastAsia="ja-JP"/>
              </w:rPr>
              <w:t>0.2</w:t>
            </w:r>
          </w:p>
        </w:tc>
        <w:tc>
          <w:tcPr>
            <w:tcW w:w="884" w:type="pct"/>
            <w:vAlign w:val="center"/>
          </w:tcPr>
          <w:p w14:paraId="7738F59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6CFBD73A" w14:textId="77777777" w:rsidTr="006251F6">
        <w:trPr>
          <w:jc w:val="center"/>
        </w:trPr>
        <w:tc>
          <w:tcPr>
            <w:tcW w:w="1357" w:type="pct"/>
            <w:tcBorders>
              <w:top w:val="single" w:sz="4" w:space="0" w:color="auto"/>
              <w:bottom w:val="single" w:sz="4" w:space="0" w:color="auto"/>
            </w:tcBorders>
            <w:shd w:val="clear" w:color="auto" w:fill="auto"/>
          </w:tcPr>
          <w:p w14:paraId="2DA39A24" w14:textId="77777777" w:rsidR="007E2A2C" w:rsidRPr="00DC7310" w:rsidRDefault="007E2A2C" w:rsidP="007E2A2C">
            <w:pPr>
              <w:pStyle w:val="TAC"/>
              <w:keepNext w:val="0"/>
              <w:keepLines w:val="0"/>
            </w:pPr>
            <w:r w:rsidRPr="00DC7310">
              <w:rPr>
                <w:lang w:eastAsia="zh-TW"/>
              </w:rPr>
              <w:t>DC_3-42_n1-n78</w:t>
            </w:r>
          </w:p>
        </w:tc>
        <w:tc>
          <w:tcPr>
            <w:tcW w:w="937" w:type="pct"/>
            <w:vAlign w:val="center"/>
          </w:tcPr>
          <w:p w14:paraId="785D2274" w14:textId="77777777" w:rsidR="007E2A2C" w:rsidRPr="00DC7310" w:rsidRDefault="007E2A2C" w:rsidP="007E2A2C">
            <w:pPr>
              <w:pStyle w:val="TAC"/>
              <w:keepNext w:val="0"/>
              <w:keepLines w:val="0"/>
              <w:rPr>
                <w:szCs w:val="18"/>
                <w:lang w:eastAsia="zh-CN"/>
              </w:rPr>
            </w:pPr>
            <w:r w:rsidRPr="00DC7310">
              <w:rPr>
                <w:lang w:eastAsia="zh-TW"/>
              </w:rPr>
              <w:t>0.2</w:t>
            </w:r>
          </w:p>
        </w:tc>
        <w:tc>
          <w:tcPr>
            <w:tcW w:w="938" w:type="pct"/>
            <w:vAlign w:val="center"/>
          </w:tcPr>
          <w:p w14:paraId="27FFB201"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75C9F91" w14:textId="77777777" w:rsidR="007E2A2C" w:rsidRPr="00DC7310" w:rsidRDefault="007E2A2C" w:rsidP="007E2A2C">
            <w:pPr>
              <w:pStyle w:val="TAC"/>
              <w:keepNext w:val="0"/>
              <w:keepLines w:val="0"/>
              <w:rPr>
                <w:lang w:eastAsia="zh-CN"/>
              </w:rPr>
            </w:pPr>
            <w:r w:rsidRPr="00DC7310">
              <w:rPr>
                <w:szCs w:val="18"/>
                <w:lang w:eastAsia="ja-JP"/>
              </w:rPr>
              <w:t>0.2</w:t>
            </w:r>
          </w:p>
        </w:tc>
        <w:tc>
          <w:tcPr>
            <w:tcW w:w="884" w:type="pct"/>
            <w:vAlign w:val="center"/>
          </w:tcPr>
          <w:p w14:paraId="576230E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0BBE693" w14:textId="77777777" w:rsidTr="006251F6">
        <w:trPr>
          <w:jc w:val="center"/>
        </w:trPr>
        <w:tc>
          <w:tcPr>
            <w:tcW w:w="1357" w:type="pct"/>
            <w:tcBorders>
              <w:top w:val="single" w:sz="4" w:space="0" w:color="auto"/>
              <w:bottom w:val="single" w:sz="4" w:space="0" w:color="auto"/>
            </w:tcBorders>
            <w:shd w:val="clear" w:color="auto" w:fill="auto"/>
          </w:tcPr>
          <w:p w14:paraId="147CB1D3" w14:textId="77777777" w:rsidR="007E2A2C" w:rsidRPr="00DC7310" w:rsidRDefault="007E2A2C" w:rsidP="007E2A2C">
            <w:pPr>
              <w:pStyle w:val="TAC"/>
              <w:keepNext w:val="0"/>
              <w:keepLines w:val="0"/>
            </w:pPr>
            <w:r w:rsidRPr="00DC7310">
              <w:rPr>
                <w:lang w:eastAsia="zh-TW"/>
              </w:rPr>
              <w:t>DC_3-42_n1-n79</w:t>
            </w:r>
          </w:p>
        </w:tc>
        <w:tc>
          <w:tcPr>
            <w:tcW w:w="937" w:type="pct"/>
            <w:vAlign w:val="center"/>
          </w:tcPr>
          <w:p w14:paraId="0EBEB8E8" w14:textId="77777777" w:rsidR="007E2A2C" w:rsidRPr="00DC7310" w:rsidRDefault="007E2A2C" w:rsidP="007E2A2C">
            <w:pPr>
              <w:pStyle w:val="TAC"/>
              <w:keepNext w:val="0"/>
              <w:keepLines w:val="0"/>
              <w:rPr>
                <w:szCs w:val="18"/>
                <w:lang w:eastAsia="zh-CN"/>
              </w:rPr>
            </w:pPr>
            <w:r w:rsidRPr="00DC7310">
              <w:rPr>
                <w:lang w:eastAsia="zh-TW"/>
              </w:rPr>
              <w:t>0.2</w:t>
            </w:r>
          </w:p>
        </w:tc>
        <w:tc>
          <w:tcPr>
            <w:tcW w:w="938" w:type="pct"/>
            <w:vAlign w:val="center"/>
          </w:tcPr>
          <w:p w14:paraId="45C85A2C"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238252C" w14:textId="77777777" w:rsidR="007E2A2C" w:rsidRPr="00DC7310" w:rsidRDefault="007E2A2C" w:rsidP="007E2A2C">
            <w:pPr>
              <w:pStyle w:val="TAC"/>
              <w:keepNext w:val="0"/>
              <w:keepLines w:val="0"/>
              <w:rPr>
                <w:lang w:eastAsia="zh-CN"/>
              </w:rPr>
            </w:pPr>
            <w:r w:rsidRPr="00DC7310">
              <w:rPr>
                <w:szCs w:val="18"/>
                <w:lang w:eastAsia="ja-JP"/>
              </w:rPr>
              <w:t>0.2</w:t>
            </w:r>
          </w:p>
        </w:tc>
        <w:tc>
          <w:tcPr>
            <w:tcW w:w="884" w:type="pct"/>
            <w:vAlign w:val="center"/>
          </w:tcPr>
          <w:p w14:paraId="2EF6E4FF" w14:textId="77777777" w:rsidR="007E2A2C" w:rsidRPr="00DC7310" w:rsidRDefault="007E2A2C" w:rsidP="007E2A2C">
            <w:pPr>
              <w:pStyle w:val="TAC"/>
              <w:keepNext w:val="0"/>
              <w:keepLines w:val="0"/>
              <w:rPr>
                <w:lang w:eastAsia="zh-CN"/>
              </w:rPr>
            </w:pPr>
            <w:r w:rsidRPr="00DC7310">
              <w:rPr>
                <w:lang w:eastAsia="zh-CN"/>
              </w:rPr>
              <w:t>-</w:t>
            </w:r>
          </w:p>
        </w:tc>
      </w:tr>
      <w:tr w:rsidR="007E2A2C" w:rsidRPr="00DC7310" w14:paraId="19767C7D" w14:textId="77777777" w:rsidTr="006251F6">
        <w:trPr>
          <w:jc w:val="center"/>
        </w:trPr>
        <w:tc>
          <w:tcPr>
            <w:tcW w:w="1357" w:type="pct"/>
            <w:tcBorders>
              <w:top w:val="single" w:sz="4" w:space="0" w:color="auto"/>
              <w:bottom w:val="single" w:sz="4" w:space="0" w:color="auto"/>
            </w:tcBorders>
            <w:shd w:val="clear" w:color="auto" w:fill="auto"/>
          </w:tcPr>
          <w:p w14:paraId="53896A5F" w14:textId="77777777" w:rsidR="007E2A2C" w:rsidRPr="00DC7310" w:rsidRDefault="007E2A2C" w:rsidP="007E2A2C">
            <w:pPr>
              <w:pStyle w:val="TAC"/>
              <w:keepNext w:val="0"/>
              <w:keepLines w:val="0"/>
            </w:pPr>
            <w:r w:rsidRPr="00DC7310">
              <w:t>DC_3-42_n28-n77</w:t>
            </w:r>
          </w:p>
        </w:tc>
        <w:tc>
          <w:tcPr>
            <w:tcW w:w="937" w:type="pct"/>
            <w:tcBorders>
              <w:top w:val="single" w:sz="4" w:space="0" w:color="auto"/>
            </w:tcBorders>
            <w:vAlign w:val="center"/>
          </w:tcPr>
          <w:p w14:paraId="59C2979A" w14:textId="77777777" w:rsidR="007E2A2C" w:rsidRPr="00DC7310" w:rsidRDefault="007E2A2C" w:rsidP="007E2A2C">
            <w:pPr>
              <w:pStyle w:val="TAC"/>
              <w:keepNext w:val="0"/>
              <w:keepLines w:val="0"/>
              <w:rPr>
                <w:szCs w:val="18"/>
                <w:lang w:eastAsia="zh-CN"/>
              </w:rPr>
            </w:pPr>
            <w:r w:rsidRPr="00DC7310">
              <w:t>0.2</w:t>
            </w:r>
          </w:p>
        </w:tc>
        <w:tc>
          <w:tcPr>
            <w:tcW w:w="938" w:type="pct"/>
            <w:tcBorders>
              <w:top w:val="single" w:sz="4" w:space="0" w:color="auto"/>
            </w:tcBorders>
            <w:vAlign w:val="center"/>
          </w:tcPr>
          <w:p w14:paraId="193EC7AA"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87E7AA2" w14:textId="77777777" w:rsidR="007E2A2C" w:rsidRPr="00DC7310" w:rsidRDefault="007E2A2C" w:rsidP="007E2A2C">
            <w:pPr>
              <w:pStyle w:val="TAC"/>
              <w:keepNext w:val="0"/>
              <w:keepLines w:val="0"/>
              <w:rPr>
                <w:lang w:eastAsia="zh-CN"/>
              </w:rPr>
            </w:pPr>
            <w:r w:rsidRPr="00DC7310">
              <w:t>0.5</w:t>
            </w:r>
          </w:p>
        </w:tc>
        <w:tc>
          <w:tcPr>
            <w:tcW w:w="884" w:type="pct"/>
            <w:tcBorders>
              <w:top w:val="single" w:sz="4" w:space="0" w:color="auto"/>
            </w:tcBorders>
            <w:vAlign w:val="center"/>
          </w:tcPr>
          <w:p w14:paraId="4733635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2AD1CBB6" w14:textId="77777777" w:rsidTr="006251F6">
        <w:trPr>
          <w:jc w:val="center"/>
        </w:trPr>
        <w:tc>
          <w:tcPr>
            <w:tcW w:w="1357" w:type="pct"/>
            <w:tcBorders>
              <w:bottom w:val="single" w:sz="4" w:space="0" w:color="auto"/>
            </w:tcBorders>
            <w:shd w:val="clear" w:color="auto" w:fill="auto"/>
          </w:tcPr>
          <w:p w14:paraId="71927B42" w14:textId="77777777" w:rsidR="007E2A2C" w:rsidRPr="00DC7310" w:rsidRDefault="007E2A2C" w:rsidP="007E2A2C">
            <w:pPr>
              <w:pStyle w:val="TAC"/>
              <w:keepNext w:val="0"/>
              <w:keepLines w:val="0"/>
              <w:rPr>
                <w:rFonts w:cs="Arial"/>
              </w:rPr>
            </w:pPr>
            <w:r w:rsidRPr="00DC7310">
              <w:rPr>
                <w:rFonts w:cs="Arial"/>
                <w:szCs w:val="18"/>
                <w:lang w:eastAsia="ja-JP"/>
              </w:rPr>
              <w:t>DC_3-42_n77-n79</w:t>
            </w:r>
          </w:p>
        </w:tc>
        <w:tc>
          <w:tcPr>
            <w:tcW w:w="937" w:type="pct"/>
            <w:vAlign w:val="center"/>
          </w:tcPr>
          <w:p w14:paraId="1B8F877E" w14:textId="77777777" w:rsidR="007E2A2C" w:rsidRPr="00DC7310" w:rsidRDefault="007E2A2C" w:rsidP="007E2A2C">
            <w:pPr>
              <w:pStyle w:val="TAC"/>
              <w:keepNext w:val="0"/>
              <w:keepLines w:val="0"/>
              <w:rPr>
                <w:rFonts w:cs="Arial"/>
              </w:rPr>
            </w:pPr>
            <w:r w:rsidRPr="00DC7310">
              <w:t>0.2</w:t>
            </w:r>
          </w:p>
        </w:tc>
        <w:tc>
          <w:tcPr>
            <w:tcW w:w="938" w:type="pct"/>
            <w:vAlign w:val="center"/>
          </w:tcPr>
          <w:p w14:paraId="6C4DB1A1" w14:textId="77777777" w:rsidR="007E2A2C" w:rsidRPr="00DC7310" w:rsidRDefault="007E2A2C" w:rsidP="007E2A2C">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7BA46AEA" w14:textId="77777777" w:rsidR="007E2A2C" w:rsidRPr="00DC7310" w:rsidRDefault="007E2A2C" w:rsidP="007E2A2C">
            <w:pPr>
              <w:pStyle w:val="TAC"/>
              <w:keepNext w:val="0"/>
              <w:keepLines w:val="0"/>
              <w:rPr>
                <w:rFonts w:cs="Arial"/>
              </w:rPr>
            </w:pPr>
            <w:r w:rsidRPr="00DC7310">
              <w:t>0.5</w:t>
            </w:r>
          </w:p>
        </w:tc>
        <w:tc>
          <w:tcPr>
            <w:tcW w:w="884" w:type="pct"/>
            <w:vAlign w:val="center"/>
          </w:tcPr>
          <w:p w14:paraId="6DA695E8" w14:textId="77777777" w:rsidR="007E2A2C" w:rsidRPr="00DC7310" w:rsidRDefault="007E2A2C" w:rsidP="007E2A2C">
            <w:pPr>
              <w:pStyle w:val="TAC"/>
              <w:keepNext w:val="0"/>
              <w:keepLines w:val="0"/>
              <w:rPr>
                <w:rFonts w:cs="Arial"/>
              </w:rPr>
            </w:pPr>
            <w:r w:rsidRPr="00DC7310">
              <w:rPr>
                <w:lang w:eastAsia="zh-CN"/>
              </w:rPr>
              <w:t>-</w:t>
            </w:r>
          </w:p>
        </w:tc>
      </w:tr>
      <w:tr w:rsidR="007E2A2C" w:rsidRPr="00DC7310" w14:paraId="52B73F21" w14:textId="77777777" w:rsidTr="006251F6">
        <w:trPr>
          <w:jc w:val="center"/>
        </w:trPr>
        <w:tc>
          <w:tcPr>
            <w:tcW w:w="1357" w:type="pct"/>
            <w:tcBorders>
              <w:bottom w:val="single" w:sz="4" w:space="0" w:color="auto"/>
            </w:tcBorders>
            <w:shd w:val="clear" w:color="auto" w:fill="auto"/>
          </w:tcPr>
          <w:p w14:paraId="4D80C448" w14:textId="77777777" w:rsidR="007E2A2C" w:rsidRPr="00DC7310" w:rsidRDefault="007E2A2C" w:rsidP="007E2A2C">
            <w:pPr>
              <w:pStyle w:val="TAC"/>
              <w:keepNext w:val="0"/>
              <w:keepLines w:val="0"/>
              <w:rPr>
                <w:rFonts w:cs="Arial"/>
              </w:rPr>
            </w:pPr>
            <w:r w:rsidRPr="00DC7310">
              <w:rPr>
                <w:rFonts w:cs="Arial"/>
                <w:szCs w:val="18"/>
                <w:lang w:eastAsia="ja-JP"/>
              </w:rPr>
              <w:t>DC_3-42_n78-n79</w:t>
            </w:r>
          </w:p>
        </w:tc>
        <w:tc>
          <w:tcPr>
            <w:tcW w:w="937" w:type="pct"/>
            <w:vAlign w:val="center"/>
          </w:tcPr>
          <w:p w14:paraId="5FF6DCB7" w14:textId="77777777" w:rsidR="007E2A2C" w:rsidRPr="00DC7310" w:rsidRDefault="007E2A2C" w:rsidP="007E2A2C">
            <w:pPr>
              <w:pStyle w:val="TAC"/>
              <w:keepNext w:val="0"/>
              <w:keepLines w:val="0"/>
              <w:rPr>
                <w:rFonts w:cs="Arial"/>
              </w:rPr>
            </w:pPr>
            <w:r w:rsidRPr="00DC7310">
              <w:rPr>
                <w:lang w:eastAsia="ja-JP"/>
              </w:rPr>
              <w:t>0.2</w:t>
            </w:r>
          </w:p>
        </w:tc>
        <w:tc>
          <w:tcPr>
            <w:tcW w:w="938" w:type="pct"/>
            <w:vAlign w:val="center"/>
          </w:tcPr>
          <w:p w14:paraId="1C7E3B2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B07634" w14:textId="77777777" w:rsidR="007E2A2C" w:rsidRPr="00DC7310" w:rsidRDefault="007E2A2C" w:rsidP="007E2A2C">
            <w:pPr>
              <w:pStyle w:val="TAC"/>
              <w:keepNext w:val="0"/>
              <w:keepLines w:val="0"/>
              <w:rPr>
                <w:rFonts w:cs="Arial"/>
              </w:rPr>
            </w:pPr>
            <w:r w:rsidRPr="00DC7310">
              <w:rPr>
                <w:rFonts w:eastAsia="Yu Mincho" w:cs="Arial"/>
                <w:lang w:eastAsia="ja-JP"/>
              </w:rPr>
              <w:t>0.5</w:t>
            </w:r>
          </w:p>
        </w:tc>
        <w:tc>
          <w:tcPr>
            <w:tcW w:w="884" w:type="pct"/>
            <w:vAlign w:val="center"/>
          </w:tcPr>
          <w:p w14:paraId="59B3685B"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35F3D6D0"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AFDA72F"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500399E1"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533247B"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0B5110" w14:textId="77777777" w:rsidR="007E2A2C" w:rsidRPr="00DC7310" w:rsidRDefault="007E2A2C" w:rsidP="007E2A2C">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318623"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0.5</w:t>
            </w:r>
          </w:p>
        </w:tc>
      </w:tr>
      <w:tr w:rsidR="007E2A2C" w:rsidRPr="00DC7310" w14:paraId="2651ADA2" w14:textId="77777777" w:rsidTr="006251F6">
        <w:trPr>
          <w:jc w:val="center"/>
        </w:trPr>
        <w:tc>
          <w:tcPr>
            <w:tcW w:w="1357" w:type="pct"/>
            <w:tcBorders>
              <w:bottom w:val="single" w:sz="4" w:space="0" w:color="auto"/>
            </w:tcBorders>
            <w:shd w:val="clear" w:color="auto" w:fill="auto"/>
          </w:tcPr>
          <w:p w14:paraId="6684CB31" w14:textId="77777777" w:rsidR="007E2A2C" w:rsidRPr="00DC7310" w:rsidRDefault="007E2A2C" w:rsidP="007E2A2C">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0F740AA5" w14:textId="77777777" w:rsidR="007E2A2C" w:rsidRPr="00DC7310" w:rsidRDefault="007E2A2C" w:rsidP="007E2A2C">
            <w:pPr>
              <w:pStyle w:val="TAC"/>
              <w:keepNext w:val="0"/>
              <w:keepLines w:val="0"/>
              <w:rPr>
                <w:lang w:eastAsia="ja-JP"/>
              </w:rPr>
            </w:pPr>
            <w:r w:rsidRPr="00DC7310">
              <w:t>-</w:t>
            </w:r>
          </w:p>
        </w:tc>
        <w:tc>
          <w:tcPr>
            <w:tcW w:w="938" w:type="pct"/>
            <w:vAlign w:val="center"/>
          </w:tcPr>
          <w:p w14:paraId="71C9085F"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485319B3" w14:textId="77777777" w:rsidR="007E2A2C" w:rsidRPr="00DC7310" w:rsidRDefault="007E2A2C" w:rsidP="007E2A2C">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370DC52A"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.5</w:t>
            </w:r>
          </w:p>
        </w:tc>
      </w:tr>
      <w:tr w:rsidR="007E2A2C" w:rsidRPr="00DC7310" w14:paraId="6EDCB91F" w14:textId="77777777" w:rsidTr="006251F6">
        <w:trPr>
          <w:jc w:val="center"/>
        </w:trPr>
        <w:tc>
          <w:tcPr>
            <w:tcW w:w="1357" w:type="pct"/>
            <w:tcBorders>
              <w:bottom w:val="single" w:sz="4" w:space="0" w:color="auto"/>
            </w:tcBorders>
            <w:shd w:val="clear" w:color="auto" w:fill="auto"/>
          </w:tcPr>
          <w:p w14:paraId="267EDD5F" w14:textId="77777777" w:rsidR="007E2A2C" w:rsidRPr="00DC7310" w:rsidRDefault="007E2A2C" w:rsidP="007E2A2C">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6BFF3DDB" w14:textId="77777777" w:rsidR="007E2A2C" w:rsidRPr="00DC7310" w:rsidRDefault="007E2A2C" w:rsidP="007E2A2C">
            <w:pPr>
              <w:pStyle w:val="TAC"/>
              <w:keepNext w:val="0"/>
              <w:keepLines w:val="0"/>
              <w:rPr>
                <w:lang w:eastAsia="ja-JP"/>
              </w:rPr>
            </w:pPr>
            <w:r w:rsidRPr="00DC7310">
              <w:t>0.2</w:t>
            </w:r>
          </w:p>
        </w:tc>
        <w:tc>
          <w:tcPr>
            <w:tcW w:w="938" w:type="pct"/>
            <w:vAlign w:val="center"/>
          </w:tcPr>
          <w:p w14:paraId="39F4EB2D"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3EEF77E" w14:textId="77777777" w:rsidR="007E2A2C" w:rsidRPr="00DC7310" w:rsidRDefault="007E2A2C" w:rsidP="007E2A2C">
            <w:pPr>
              <w:pStyle w:val="TAC"/>
              <w:keepNext w:val="0"/>
              <w:keepLines w:val="0"/>
              <w:rPr>
                <w:rFonts w:eastAsia="Yu Mincho" w:cs="Arial"/>
                <w:lang w:eastAsia="ja-JP"/>
              </w:rPr>
            </w:pPr>
            <w:r w:rsidRPr="00DC7310">
              <w:rPr>
                <w:rFonts w:cs="Arial"/>
              </w:rPr>
              <w:t>0.2</w:t>
            </w:r>
          </w:p>
        </w:tc>
        <w:tc>
          <w:tcPr>
            <w:tcW w:w="884" w:type="pct"/>
            <w:vAlign w:val="center"/>
          </w:tcPr>
          <w:p w14:paraId="01993D9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5C9DFA1" w14:textId="77777777" w:rsidTr="006251F6">
        <w:trPr>
          <w:jc w:val="center"/>
        </w:trPr>
        <w:tc>
          <w:tcPr>
            <w:tcW w:w="1357" w:type="pct"/>
            <w:tcBorders>
              <w:bottom w:val="single" w:sz="4" w:space="0" w:color="auto"/>
            </w:tcBorders>
            <w:shd w:val="clear" w:color="auto" w:fill="auto"/>
          </w:tcPr>
          <w:p w14:paraId="24B6D05A" w14:textId="77777777" w:rsidR="007E2A2C" w:rsidRPr="00DC7310" w:rsidRDefault="007E2A2C" w:rsidP="007E2A2C">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1463D5E7" w14:textId="77777777" w:rsidR="007E2A2C" w:rsidRPr="00DC7310" w:rsidRDefault="007E2A2C" w:rsidP="007E2A2C">
            <w:pPr>
              <w:pStyle w:val="TAC"/>
              <w:keepNext w:val="0"/>
              <w:keepLines w:val="0"/>
              <w:rPr>
                <w:lang w:eastAsia="ja-JP"/>
              </w:rPr>
            </w:pPr>
            <w:r w:rsidRPr="00DC7310">
              <w:t>0.2</w:t>
            </w:r>
          </w:p>
        </w:tc>
        <w:tc>
          <w:tcPr>
            <w:tcW w:w="938" w:type="pct"/>
            <w:vAlign w:val="center"/>
          </w:tcPr>
          <w:p w14:paraId="5511C427"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59EDFB7" w14:textId="77777777" w:rsidR="007E2A2C" w:rsidRPr="00DC7310" w:rsidRDefault="007E2A2C" w:rsidP="007E2A2C">
            <w:pPr>
              <w:pStyle w:val="TAC"/>
              <w:keepNext w:val="0"/>
              <w:keepLines w:val="0"/>
              <w:rPr>
                <w:rFonts w:eastAsia="Yu Mincho" w:cs="Arial"/>
                <w:lang w:eastAsia="ja-JP"/>
              </w:rPr>
            </w:pPr>
            <w:r w:rsidRPr="00DC7310">
              <w:rPr>
                <w:rFonts w:cs="Arial"/>
              </w:rPr>
              <w:t>0.2</w:t>
            </w:r>
          </w:p>
        </w:tc>
        <w:tc>
          <w:tcPr>
            <w:tcW w:w="884" w:type="pct"/>
            <w:vAlign w:val="center"/>
          </w:tcPr>
          <w:p w14:paraId="5AF9374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F449489" w14:textId="77777777" w:rsidTr="006251F6">
        <w:trPr>
          <w:jc w:val="center"/>
        </w:trPr>
        <w:tc>
          <w:tcPr>
            <w:tcW w:w="1357" w:type="pct"/>
            <w:tcBorders>
              <w:top w:val="single" w:sz="4" w:space="0" w:color="auto"/>
              <w:bottom w:val="single" w:sz="4" w:space="0" w:color="auto"/>
            </w:tcBorders>
            <w:shd w:val="clear" w:color="auto" w:fill="auto"/>
          </w:tcPr>
          <w:p w14:paraId="4C94F89B" w14:textId="77777777" w:rsidR="007E2A2C" w:rsidRPr="00DC7310" w:rsidRDefault="007E2A2C" w:rsidP="007E2A2C">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0A123957" w14:textId="77777777" w:rsidR="007E2A2C" w:rsidRPr="00DC7310" w:rsidRDefault="007E2A2C" w:rsidP="007E2A2C">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782E68B6"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7741178" w14:textId="77777777" w:rsidR="007E2A2C" w:rsidRPr="00DC7310" w:rsidRDefault="007E2A2C" w:rsidP="007E2A2C">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2ACEEC1B"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CEC566D" w14:textId="77777777" w:rsidTr="006251F6">
        <w:trPr>
          <w:jc w:val="center"/>
        </w:trPr>
        <w:tc>
          <w:tcPr>
            <w:tcW w:w="1357" w:type="pct"/>
            <w:tcBorders>
              <w:top w:val="single" w:sz="4" w:space="0" w:color="auto"/>
              <w:bottom w:val="single" w:sz="4" w:space="0" w:color="auto"/>
            </w:tcBorders>
            <w:shd w:val="clear" w:color="auto" w:fill="auto"/>
          </w:tcPr>
          <w:p w14:paraId="6503259B" w14:textId="77777777" w:rsidR="007E2A2C" w:rsidRPr="00DC7310" w:rsidRDefault="007E2A2C" w:rsidP="007E2A2C">
            <w:pPr>
              <w:pStyle w:val="TAC"/>
              <w:keepNext w:val="0"/>
              <w:keepLines w:val="0"/>
              <w:rPr>
                <w:rFonts w:cs="Arial"/>
              </w:rPr>
            </w:pPr>
            <w:r w:rsidRPr="00DC7310">
              <w:t>DC_5-7_n28-n78</w:t>
            </w:r>
          </w:p>
        </w:tc>
        <w:tc>
          <w:tcPr>
            <w:tcW w:w="937" w:type="pct"/>
            <w:vAlign w:val="center"/>
          </w:tcPr>
          <w:p w14:paraId="44C6A358" w14:textId="77777777" w:rsidR="007E2A2C" w:rsidRPr="00DC7310" w:rsidRDefault="007E2A2C" w:rsidP="007E2A2C">
            <w:pPr>
              <w:pStyle w:val="TAC"/>
              <w:keepNext w:val="0"/>
              <w:keepLines w:val="0"/>
              <w:rPr>
                <w:rFonts w:eastAsia="Malgun Gothic" w:cs="Arial"/>
                <w:lang w:eastAsia="ko-KR"/>
              </w:rPr>
            </w:pPr>
            <w:r w:rsidRPr="00DC7310">
              <w:rPr>
                <w:lang w:eastAsia="ko-KR"/>
              </w:rPr>
              <w:t>0.2</w:t>
            </w:r>
          </w:p>
        </w:tc>
        <w:tc>
          <w:tcPr>
            <w:tcW w:w="938" w:type="pct"/>
            <w:vAlign w:val="center"/>
          </w:tcPr>
          <w:p w14:paraId="1375405C" w14:textId="77777777" w:rsidR="007E2A2C" w:rsidRPr="00DC7310" w:rsidRDefault="007E2A2C" w:rsidP="007E2A2C">
            <w:pPr>
              <w:pStyle w:val="TAC"/>
              <w:keepNext w:val="0"/>
              <w:keepLines w:val="0"/>
              <w:rPr>
                <w:rFonts w:cs="Arial"/>
                <w:szCs w:val="18"/>
                <w:lang w:eastAsia="zh-CN"/>
              </w:rPr>
            </w:pPr>
            <w:r w:rsidRPr="00DC7310">
              <w:t>-</w:t>
            </w:r>
          </w:p>
        </w:tc>
        <w:tc>
          <w:tcPr>
            <w:tcW w:w="884" w:type="pct"/>
            <w:vAlign w:val="center"/>
          </w:tcPr>
          <w:p w14:paraId="1432D7A6"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D87C70E" w14:textId="77777777" w:rsidR="007E2A2C" w:rsidRPr="00DC7310" w:rsidRDefault="007E2A2C" w:rsidP="007E2A2C">
            <w:pPr>
              <w:pStyle w:val="TAC"/>
              <w:keepNext w:val="0"/>
              <w:keepLines w:val="0"/>
              <w:rPr>
                <w:rFonts w:cs="Arial"/>
                <w:lang w:eastAsia="zh-CN"/>
              </w:rPr>
            </w:pPr>
            <w:r w:rsidRPr="00DC7310">
              <w:rPr>
                <w:rFonts w:cs="Arial"/>
                <w:lang w:eastAsia="zh-CN"/>
              </w:rPr>
              <w:t>0.8</w:t>
            </w:r>
          </w:p>
        </w:tc>
      </w:tr>
      <w:tr w:rsidR="007E2A2C" w:rsidRPr="00DC7310" w14:paraId="0CEE2968" w14:textId="77777777" w:rsidTr="006251F6">
        <w:trPr>
          <w:jc w:val="center"/>
        </w:trPr>
        <w:tc>
          <w:tcPr>
            <w:tcW w:w="1357" w:type="pct"/>
            <w:tcBorders>
              <w:top w:val="single" w:sz="4" w:space="0" w:color="auto"/>
              <w:bottom w:val="single" w:sz="4" w:space="0" w:color="auto"/>
            </w:tcBorders>
            <w:shd w:val="clear" w:color="auto" w:fill="auto"/>
          </w:tcPr>
          <w:p w14:paraId="71BC74A1" w14:textId="77777777" w:rsidR="007E2A2C" w:rsidRPr="00DC7310" w:rsidRDefault="007E2A2C" w:rsidP="007E2A2C">
            <w:pPr>
              <w:pStyle w:val="TAC"/>
              <w:keepNext w:val="0"/>
              <w:keepLines w:val="0"/>
              <w:rPr>
                <w:lang w:eastAsia="ko-KR"/>
              </w:rPr>
            </w:pPr>
            <w:r w:rsidRPr="00DC7310">
              <w:rPr>
                <w:lang w:eastAsia="ko-KR"/>
              </w:rPr>
              <w:t>DC_5-7_n40-n77</w:t>
            </w:r>
          </w:p>
          <w:p w14:paraId="65D326F1" w14:textId="77777777" w:rsidR="007E2A2C" w:rsidRPr="00DC7310" w:rsidRDefault="007E2A2C" w:rsidP="007E2A2C">
            <w:pPr>
              <w:pStyle w:val="TAC"/>
              <w:keepNext w:val="0"/>
              <w:keepLines w:val="0"/>
              <w:rPr>
                <w:rFonts w:cs="Arial"/>
              </w:rPr>
            </w:pPr>
            <w:r w:rsidRPr="00DC7310">
              <w:rPr>
                <w:lang w:eastAsia="ko-KR"/>
              </w:rPr>
              <w:t>DC_5-7-7_n40-n77</w:t>
            </w:r>
          </w:p>
        </w:tc>
        <w:tc>
          <w:tcPr>
            <w:tcW w:w="937" w:type="pct"/>
            <w:vAlign w:val="center"/>
          </w:tcPr>
          <w:p w14:paraId="7089DF76" w14:textId="77777777" w:rsidR="007E2A2C" w:rsidRPr="00DC7310" w:rsidRDefault="007E2A2C" w:rsidP="007E2A2C">
            <w:pPr>
              <w:pStyle w:val="TAC"/>
              <w:keepNext w:val="0"/>
              <w:keepLines w:val="0"/>
              <w:rPr>
                <w:rFonts w:eastAsia="Malgun Gothic" w:cs="Arial"/>
                <w:lang w:eastAsia="ko-KR"/>
              </w:rPr>
            </w:pPr>
            <w:r w:rsidRPr="00DC7310">
              <w:rPr>
                <w:lang w:eastAsia="ko-KR"/>
              </w:rPr>
              <w:t>0.2</w:t>
            </w:r>
          </w:p>
        </w:tc>
        <w:tc>
          <w:tcPr>
            <w:tcW w:w="938" w:type="pct"/>
            <w:vAlign w:val="center"/>
          </w:tcPr>
          <w:p w14:paraId="744EB1FE" w14:textId="77777777" w:rsidR="007E2A2C" w:rsidRPr="00DC7310" w:rsidRDefault="007E2A2C" w:rsidP="007E2A2C">
            <w:pPr>
              <w:pStyle w:val="TAC"/>
              <w:keepNext w:val="0"/>
              <w:keepLines w:val="0"/>
              <w:rPr>
                <w:rFonts w:cs="Arial"/>
                <w:szCs w:val="18"/>
                <w:lang w:eastAsia="zh-CN"/>
              </w:rPr>
            </w:pPr>
            <w:r w:rsidRPr="00DC7310">
              <w:t>-</w:t>
            </w:r>
          </w:p>
        </w:tc>
        <w:tc>
          <w:tcPr>
            <w:tcW w:w="884" w:type="pct"/>
            <w:vAlign w:val="center"/>
          </w:tcPr>
          <w:p w14:paraId="0A0F4E7E" w14:textId="77777777" w:rsidR="007E2A2C" w:rsidRPr="00DC7310" w:rsidRDefault="007E2A2C" w:rsidP="007E2A2C">
            <w:pPr>
              <w:pStyle w:val="TAC"/>
              <w:keepNext w:val="0"/>
              <w:keepLines w:val="0"/>
              <w:rPr>
                <w:rFonts w:eastAsia="Malgun Gothic" w:cs="Arial"/>
                <w:lang w:eastAsia="ko-KR"/>
              </w:rPr>
            </w:pPr>
            <w:r w:rsidRPr="00DC7310">
              <w:t>0.4</w:t>
            </w:r>
          </w:p>
        </w:tc>
        <w:tc>
          <w:tcPr>
            <w:tcW w:w="884" w:type="pct"/>
            <w:vAlign w:val="center"/>
          </w:tcPr>
          <w:p w14:paraId="0842FCF0" w14:textId="77777777" w:rsidR="007E2A2C" w:rsidRPr="00DC7310" w:rsidRDefault="007E2A2C" w:rsidP="007E2A2C">
            <w:pPr>
              <w:pStyle w:val="TAC"/>
              <w:keepNext w:val="0"/>
              <w:keepLines w:val="0"/>
              <w:rPr>
                <w:rFonts w:cs="Arial"/>
                <w:lang w:eastAsia="zh-CN"/>
              </w:rPr>
            </w:pPr>
            <w:r w:rsidRPr="00DC7310">
              <w:rPr>
                <w:szCs w:val="18"/>
              </w:rPr>
              <w:t>0.5</w:t>
            </w:r>
          </w:p>
        </w:tc>
      </w:tr>
      <w:tr w:rsidR="007E2A2C" w:rsidRPr="00DC7310" w14:paraId="720F63BE" w14:textId="77777777" w:rsidTr="006251F6">
        <w:trPr>
          <w:jc w:val="center"/>
        </w:trPr>
        <w:tc>
          <w:tcPr>
            <w:tcW w:w="1357" w:type="pct"/>
            <w:tcBorders>
              <w:top w:val="single" w:sz="4" w:space="0" w:color="auto"/>
              <w:bottom w:val="single" w:sz="4" w:space="0" w:color="auto"/>
            </w:tcBorders>
            <w:shd w:val="clear" w:color="auto" w:fill="auto"/>
          </w:tcPr>
          <w:p w14:paraId="27B72052" w14:textId="77777777" w:rsidR="007E2A2C" w:rsidRPr="00DC7310" w:rsidRDefault="007E2A2C" w:rsidP="007E2A2C">
            <w:pPr>
              <w:pStyle w:val="TAC"/>
              <w:keepNext w:val="0"/>
              <w:keepLines w:val="0"/>
              <w:rPr>
                <w:lang w:eastAsia="ko-KR"/>
              </w:rPr>
            </w:pPr>
            <w:r w:rsidRPr="00DC7310">
              <w:rPr>
                <w:lang w:eastAsia="ko-KR"/>
              </w:rPr>
              <w:t>DC_5-7_n40-n78</w:t>
            </w:r>
          </w:p>
          <w:p w14:paraId="375FC3B4" w14:textId="77777777" w:rsidR="007E2A2C" w:rsidRPr="00DC7310" w:rsidRDefault="007E2A2C" w:rsidP="007E2A2C">
            <w:pPr>
              <w:pStyle w:val="TAC"/>
              <w:keepNext w:val="0"/>
              <w:keepLines w:val="0"/>
              <w:rPr>
                <w:lang w:eastAsia="ko-KR"/>
              </w:rPr>
            </w:pPr>
            <w:r w:rsidRPr="00DC7310">
              <w:rPr>
                <w:lang w:eastAsia="ko-KR"/>
              </w:rPr>
              <w:t>DC_5-7-7_n40-n78</w:t>
            </w:r>
          </w:p>
        </w:tc>
        <w:tc>
          <w:tcPr>
            <w:tcW w:w="937" w:type="pct"/>
            <w:vAlign w:val="center"/>
          </w:tcPr>
          <w:p w14:paraId="6FE3A907" w14:textId="77777777" w:rsidR="007E2A2C" w:rsidRPr="00DC7310" w:rsidRDefault="007E2A2C" w:rsidP="007E2A2C">
            <w:pPr>
              <w:pStyle w:val="TAC"/>
              <w:keepNext w:val="0"/>
              <w:keepLines w:val="0"/>
              <w:rPr>
                <w:lang w:eastAsia="ko-KR"/>
              </w:rPr>
            </w:pPr>
            <w:r w:rsidRPr="00DC7310">
              <w:rPr>
                <w:lang w:eastAsia="ko-KR"/>
              </w:rPr>
              <w:t>0.2</w:t>
            </w:r>
          </w:p>
        </w:tc>
        <w:tc>
          <w:tcPr>
            <w:tcW w:w="938" w:type="pct"/>
            <w:vAlign w:val="center"/>
          </w:tcPr>
          <w:p w14:paraId="0BD86D2E" w14:textId="77777777" w:rsidR="007E2A2C" w:rsidRPr="00DC7310" w:rsidRDefault="007E2A2C" w:rsidP="007E2A2C">
            <w:pPr>
              <w:pStyle w:val="TAC"/>
              <w:keepNext w:val="0"/>
              <w:keepLines w:val="0"/>
            </w:pPr>
            <w:r w:rsidRPr="00DC7310">
              <w:t>-</w:t>
            </w:r>
          </w:p>
        </w:tc>
        <w:tc>
          <w:tcPr>
            <w:tcW w:w="884" w:type="pct"/>
            <w:vAlign w:val="center"/>
          </w:tcPr>
          <w:p w14:paraId="08E1261A" w14:textId="77777777" w:rsidR="007E2A2C" w:rsidRPr="00DC7310" w:rsidRDefault="007E2A2C" w:rsidP="007E2A2C">
            <w:pPr>
              <w:pStyle w:val="TAC"/>
              <w:keepNext w:val="0"/>
              <w:keepLines w:val="0"/>
            </w:pPr>
            <w:r w:rsidRPr="00DC7310">
              <w:t>0.4</w:t>
            </w:r>
          </w:p>
        </w:tc>
        <w:tc>
          <w:tcPr>
            <w:tcW w:w="884" w:type="pct"/>
            <w:vAlign w:val="center"/>
          </w:tcPr>
          <w:p w14:paraId="407F6340" w14:textId="77777777" w:rsidR="007E2A2C" w:rsidRPr="00DC7310" w:rsidRDefault="007E2A2C" w:rsidP="007E2A2C">
            <w:pPr>
              <w:pStyle w:val="TAC"/>
              <w:keepNext w:val="0"/>
              <w:keepLines w:val="0"/>
              <w:rPr>
                <w:szCs w:val="18"/>
              </w:rPr>
            </w:pPr>
            <w:r w:rsidRPr="00DC7310">
              <w:rPr>
                <w:szCs w:val="18"/>
              </w:rPr>
              <w:t>0.5</w:t>
            </w:r>
          </w:p>
        </w:tc>
      </w:tr>
      <w:tr w:rsidR="007E2A2C" w:rsidRPr="00DC7310" w14:paraId="59265988" w14:textId="77777777" w:rsidTr="006251F6">
        <w:trPr>
          <w:jc w:val="center"/>
        </w:trPr>
        <w:tc>
          <w:tcPr>
            <w:tcW w:w="1357" w:type="pct"/>
            <w:tcBorders>
              <w:top w:val="single" w:sz="4" w:space="0" w:color="auto"/>
              <w:bottom w:val="single" w:sz="4" w:space="0" w:color="auto"/>
            </w:tcBorders>
            <w:shd w:val="clear" w:color="auto" w:fill="auto"/>
          </w:tcPr>
          <w:p w14:paraId="53725387" w14:textId="77777777" w:rsidR="007E2A2C" w:rsidRPr="00DC7310" w:rsidRDefault="007E2A2C" w:rsidP="007E2A2C">
            <w:pPr>
              <w:pStyle w:val="TAC"/>
              <w:keepNext w:val="0"/>
              <w:keepLines w:val="0"/>
              <w:rPr>
                <w:rFonts w:cs="Arial"/>
              </w:rPr>
            </w:pPr>
            <w:r w:rsidRPr="00DC7310">
              <w:rPr>
                <w:rFonts w:cs="Arial"/>
                <w:szCs w:val="18"/>
                <w:lang w:eastAsia="ja-JP"/>
              </w:rPr>
              <w:t>DC_5-7-66_n2</w:t>
            </w:r>
          </w:p>
        </w:tc>
        <w:tc>
          <w:tcPr>
            <w:tcW w:w="937" w:type="pct"/>
            <w:vAlign w:val="center"/>
          </w:tcPr>
          <w:p w14:paraId="63FB4446" w14:textId="77777777" w:rsidR="007E2A2C" w:rsidRPr="00DC7310" w:rsidRDefault="007E2A2C" w:rsidP="007E2A2C">
            <w:pPr>
              <w:pStyle w:val="TAC"/>
              <w:keepNext w:val="0"/>
              <w:keepLines w:val="0"/>
              <w:rPr>
                <w:lang w:eastAsia="ja-JP"/>
              </w:rPr>
            </w:pPr>
            <w:r w:rsidRPr="00DC7310">
              <w:rPr>
                <w:rFonts w:cs="Arial"/>
                <w:szCs w:val="18"/>
                <w:lang w:eastAsia="ja-JP"/>
              </w:rPr>
              <w:t>-</w:t>
            </w:r>
          </w:p>
        </w:tc>
        <w:tc>
          <w:tcPr>
            <w:tcW w:w="938" w:type="pct"/>
            <w:vAlign w:val="center"/>
          </w:tcPr>
          <w:p w14:paraId="3977104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7B8BF13" w14:textId="77777777" w:rsidR="007E2A2C" w:rsidRPr="00DC7310" w:rsidRDefault="007E2A2C" w:rsidP="007E2A2C">
            <w:pPr>
              <w:pStyle w:val="TAC"/>
              <w:keepNext w:val="0"/>
              <w:keepLines w:val="0"/>
              <w:rPr>
                <w:rFonts w:eastAsia="Yu Mincho" w:cs="Arial"/>
                <w:lang w:eastAsia="ja-JP"/>
              </w:rPr>
            </w:pPr>
            <w:r w:rsidRPr="00DC7310">
              <w:rPr>
                <w:rFonts w:cs="Arial"/>
                <w:lang w:eastAsia="zh-CN"/>
              </w:rPr>
              <w:t>0.5</w:t>
            </w:r>
          </w:p>
        </w:tc>
        <w:tc>
          <w:tcPr>
            <w:tcW w:w="884" w:type="pct"/>
            <w:vAlign w:val="center"/>
          </w:tcPr>
          <w:p w14:paraId="75870DB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2FA674B4" w14:textId="77777777" w:rsidTr="006251F6">
        <w:trPr>
          <w:jc w:val="center"/>
        </w:trPr>
        <w:tc>
          <w:tcPr>
            <w:tcW w:w="1357" w:type="pct"/>
            <w:tcBorders>
              <w:top w:val="single" w:sz="4" w:space="0" w:color="auto"/>
              <w:bottom w:val="single" w:sz="4" w:space="0" w:color="auto"/>
            </w:tcBorders>
            <w:shd w:val="clear" w:color="auto" w:fill="auto"/>
          </w:tcPr>
          <w:p w14:paraId="2F45A2D4" w14:textId="77777777" w:rsidR="007E2A2C" w:rsidRPr="00DC7310" w:rsidRDefault="007E2A2C" w:rsidP="007E2A2C">
            <w:pPr>
              <w:pStyle w:val="TAC"/>
              <w:keepNext w:val="0"/>
              <w:keepLines w:val="0"/>
              <w:rPr>
                <w:b/>
                <w:lang w:eastAsia="fi-FI"/>
              </w:rPr>
            </w:pPr>
            <w:r w:rsidRPr="00DC7310">
              <w:rPr>
                <w:lang w:eastAsia="fi-FI"/>
              </w:rPr>
              <w:t>DC_5-7-66_n7</w:t>
            </w:r>
          </w:p>
          <w:p w14:paraId="1D84727D" w14:textId="77777777" w:rsidR="007E2A2C" w:rsidRPr="00DC7310" w:rsidRDefault="007E2A2C" w:rsidP="007E2A2C">
            <w:pPr>
              <w:pStyle w:val="TAC"/>
              <w:keepNext w:val="0"/>
              <w:keepLines w:val="0"/>
              <w:rPr>
                <w:rFonts w:cs="Arial"/>
              </w:rPr>
            </w:pPr>
            <w:r w:rsidRPr="00DC7310">
              <w:rPr>
                <w:lang w:eastAsia="fi-FI"/>
              </w:rPr>
              <w:t>DC_5-7-66-66_n7</w:t>
            </w:r>
          </w:p>
        </w:tc>
        <w:tc>
          <w:tcPr>
            <w:tcW w:w="937" w:type="pct"/>
            <w:vAlign w:val="center"/>
          </w:tcPr>
          <w:p w14:paraId="7D28E638" w14:textId="77777777" w:rsidR="007E2A2C" w:rsidRPr="00DC7310" w:rsidRDefault="007E2A2C" w:rsidP="007E2A2C">
            <w:pPr>
              <w:pStyle w:val="TAC"/>
              <w:keepNext w:val="0"/>
              <w:keepLines w:val="0"/>
              <w:rPr>
                <w:lang w:eastAsia="ja-JP"/>
              </w:rPr>
            </w:pPr>
            <w:r w:rsidRPr="00DC7310">
              <w:rPr>
                <w:rFonts w:cs="Arial"/>
                <w:lang w:eastAsia="zh-CN"/>
              </w:rPr>
              <w:t>-</w:t>
            </w:r>
          </w:p>
        </w:tc>
        <w:tc>
          <w:tcPr>
            <w:tcW w:w="938" w:type="pct"/>
            <w:vAlign w:val="center"/>
          </w:tcPr>
          <w:p w14:paraId="2514F71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590EA5" w14:textId="77777777" w:rsidR="007E2A2C" w:rsidRPr="00DC7310" w:rsidRDefault="007E2A2C" w:rsidP="007E2A2C">
            <w:pPr>
              <w:pStyle w:val="TAC"/>
              <w:keepNext w:val="0"/>
              <w:keepLines w:val="0"/>
              <w:rPr>
                <w:rFonts w:eastAsia="Yu Mincho" w:cs="Arial"/>
                <w:lang w:eastAsia="ja-JP"/>
              </w:rPr>
            </w:pPr>
            <w:r w:rsidRPr="00DC7310">
              <w:rPr>
                <w:rFonts w:cs="Arial"/>
                <w:lang w:eastAsia="zh-CN"/>
              </w:rPr>
              <w:t>0.5</w:t>
            </w:r>
          </w:p>
        </w:tc>
        <w:tc>
          <w:tcPr>
            <w:tcW w:w="884" w:type="pct"/>
            <w:vAlign w:val="center"/>
          </w:tcPr>
          <w:p w14:paraId="6393942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87D3CF1" w14:textId="77777777" w:rsidTr="006251F6">
        <w:trPr>
          <w:jc w:val="center"/>
        </w:trPr>
        <w:tc>
          <w:tcPr>
            <w:tcW w:w="1357" w:type="pct"/>
            <w:tcBorders>
              <w:top w:val="single" w:sz="4" w:space="0" w:color="auto"/>
              <w:bottom w:val="single" w:sz="4" w:space="0" w:color="auto"/>
            </w:tcBorders>
            <w:shd w:val="clear" w:color="auto" w:fill="auto"/>
          </w:tcPr>
          <w:p w14:paraId="1FD7F881" w14:textId="77777777" w:rsidR="007E2A2C" w:rsidRPr="00DC7310" w:rsidRDefault="007E2A2C" w:rsidP="007E2A2C">
            <w:pPr>
              <w:pStyle w:val="TAC"/>
              <w:keepNext w:val="0"/>
              <w:keepLines w:val="0"/>
            </w:pPr>
            <w:r w:rsidRPr="00DC7310">
              <w:t>DC_5-7-(n)66</w:t>
            </w:r>
          </w:p>
          <w:p w14:paraId="3B6541E8" w14:textId="77777777" w:rsidR="007E2A2C" w:rsidRPr="00DC7310" w:rsidRDefault="007E2A2C" w:rsidP="007E2A2C">
            <w:pPr>
              <w:pStyle w:val="TAC"/>
              <w:keepNext w:val="0"/>
              <w:keepLines w:val="0"/>
            </w:pPr>
            <w:r w:rsidRPr="00DC7310">
              <w:t>DC_5-7-7-(n)66</w:t>
            </w:r>
          </w:p>
          <w:p w14:paraId="369E4157" w14:textId="77777777" w:rsidR="007E2A2C" w:rsidRPr="00DC7310" w:rsidRDefault="007E2A2C" w:rsidP="007E2A2C">
            <w:pPr>
              <w:pStyle w:val="TAC"/>
              <w:keepNext w:val="0"/>
              <w:keepLines w:val="0"/>
              <w:rPr>
                <w:rFonts w:cs="Arial"/>
              </w:rPr>
            </w:pPr>
            <w:r w:rsidRPr="00DC7310">
              <w:t>DC_5-7-66_n66</w:t>
            </w:r>
            <w:r w:rsidRPr="00DC7310">
              <w:br/>
              <w:t>DC_5-7-7-66_n66</w:t>
            </w:r>
          </w:p>
        </w:tc>
        <w:tc>
          <w:tcPr>
            <w:tcW w:w="937" w:type="pct"/>
            <w:vAlign w:val="center"/>
          </w:tcPr>
          <w:p w14:paraId="703D7B32" w14:textId="77777777" w:rsidR="007E2A2C" w:rsidRPr="00DC7310" w:rsidRDefault="007E2A2C" w:rsidP="007E2A2C">
            <w:pPr>
              <w:pStyle w:val="TAC"/>
              <w:keepNext w:val="0"/>
              <w:keepLines w:val="0"/>
              <w:rPr>
                <w:lang w:eastAsia="ja-JP"/>
              </w:rPr>
            </w:pPr>
            <w:r w:rsidRPr="00DC7310">
              <w:t>0.3</w:t>
            </w:r>
          </w:p>
        </w:tc>
        <w:tc>
          <w:tcPr>
            <w:tcW w:w="938" w:type="pct"/>
            <w:vAlign w:val="center"/>
          </w:tcPr>
          <w:p w14:paraId="01AC3025"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45BF9C09" w14:textId="77777777" w:rsidR="007E2A2C" w:rsidRPr="00DC7310" w:rsidRDefault="007E2A2C" w:rsidP="007E2A2C">
            <w:pPr>
              <w:pStyle w:val="TAC"/>
              <w:keepNext w:val="0"/>
              <w:keepLines w:val="0"/>
              <w:rPr>
                <w:rFonts w:eastAsia="Yu Mincho" w:cs="Arial"/>
                <w:lang w:eastAsia="ja-JP"/>
              </w:rPr>
            </w:pPr>
            <w:r w:rsidRPr="00DC7310">
              <w:rPr>
                <w:rFonts w:cs="Arial"/>
              </w:rPr>
              <w:t>0.3</w:t>
            </w:r>
          </w:p>
        </w:tc>
        <w:tc>
          <w:tcPr>
            <w:tcW w:w="884" w:type="pct"/>
            <w:vAlign w:val="center"/>
          </w:tcPr>
          <w:p w14:paraId="62D1DFA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6A514895" w14:textId="77777777" w:rsidTr="006251F6">
        <w:trPr>
          <w:jc w:val="center"/>
        </w:trPr>
        <w:tc>
          <w:tcPr>
            <w:tcW w:w="1357" w:type="pct"/>
            <w:tcBorders>
              <w:top w:val="single" w:sz="4" w:space="0" w:color="auto"/>
              <w:bottom w:val="single" w:sz="4" w:space="0" w:color="auto"/>
            </w:tcBorders>
            <w:shd w:val="clear" w:color="auto" w:fill="auto"/>
          </w:tcPr>
          <w:p w14:paraId="6797C363" w14:textId="77777777" w:rsidR="007E2A2C" w:rsidRPr="00DC7310" w:rsidRDefault="007E2A2C" w:rsidP="007E2A2C">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442FA500" w14:textId="77777777" w:rsidR="007E2A2C" w:rsidRPr="00DC7310" w:rsidRDefault="007E2A2C" w:rsidP="007E2A2C">
            <w:pPr>
              <w:pStyle w:val="TAC"/>
              <w:keepNext w:val="0"/>
              <w:keepLines w:val="0"/>
              <w:rPr>
                <w:rFonts w:cs="Arial"/>
                <w:lang w:eastAsia="ja-JP"/>
              </w:rPr>
            </w:pPr>
            <w:r w:rsidRPr="00DC7310">
              <w:rPr>
                <w:rFonts w:cs="Arial"/>
                <w:lang w:eastAsia="ja-JP"/>
              </w:rPr>
              <w:t>0.5</w:t>
            </w:r>
          </w:p>
        </w:tc>
        <w:tc>
          <w:tcPr>
            <w:tcW w:w="938" w:type="pct"/>
            <w:vAlign w:val="center"/>
          </w:tcPr>
          <w:p w14:paraId="72D9CA63" w14:textId="77777777" w:rsidR="007E2A2C" w:rsidRPr="00DC7310" w:rsidRDefault="007E2A2C" w:rsidP="007E2A2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8362C8E" w14:textId="77777777" w:rsidR="007E2A2C" w:rsidRPr="00DC7310" w:rsidRDefault="007E2A2C" w:rsidP="007E2A2C">
            <w:pPr>
              <w:pStyle w:val="TAC"/>
              <w:keepNext w:val="0"/>
              <w:keepLines w:val="0"/>
              <w:rPr>
                <w:rFonts w:cs="Arial"/>
                <w:lang w:eastAsia="ja-JP"/>
              </w:rPr>
            </w:pPr>
            <w:r w:rsidRPr="00DC7310">
              <w:rPr>
                <w:rFonts w:cs="Arial"/>
                <w:lang w:eastAsia="ja-JP"/>
              </w:rPr>
              <w:t>0.5</w:t>
            </w:r>
          </w:p>
        </w:tc>
        <w:tc>
          <w:tcPr>
            <w:tcW w:w="884" w:type="pct"/>
            <w:vAlign w:val="center"/>
          </w:tcPr>
          <w:p w14:paraId="41580F57" w14:textId="77777777" w:rsidR="007E2A2C" w:rsidRPr="00DC7310" w:rsidRDefault="007E2A2C" w:rsidP="007E2A2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7E2A2C" w:rsidRPr="00DC7310" w14:paraId="733C3CCD" w14:textId="77777777" w:rsidTr="006251F6">
        <w:trPr>
          <w:jc w:val="center"/>
        </w:trPr>
        <w:tc>
          <w:tcPr>
            <w:tcW w:w="1357" w:type="pct"/>
            <w:tcBorders>
              <w:top w:val="single" w:sz="4" w:space="0" w:color="auto"/>
              <w:bottom w:val="single" w:sz="4" w:space="0" w:color="auto"/>
            </w:tcBorders>
            <w:shd w:val="clear" w:color="auto" w:fill="auto"/>
          </w:tcPr>
          <w:p w14:paraId="4B5A5D03" w14:textId="77777777" w:rsidR="007E2A2C" w:rsidRPr="00DC7310" w:rsidRDefault="007E2A2C" w:rsidP="007E2A2C">
            <w:pPr>
              <w:pStyle w:val="TAC"/>
              <w:keepNext w:val="0"/>
              <w:keepLines w:val="0"/>
            </w:pPr>
            <w:r w:rsidRPr="00DC7310">
              <w:rPr>
                <w:rFonts w:cs="Arial"/>
                <w:lang w:eastAsia="ja-JP"/>
              </w:rPr>
              <w:t>DC_5-7_n66-n77</w:t>
            </w:r>
          </w:p>
        </w:tc>
        <w:tc>
          <w:tcPr>
            <w:tcW w:w="937" w:type="pct"/>
            <w:vAlign w:val="center"/>
          </w:tcPr>
          <w:p w14:paraId="64AF109B" w14:textId="77777777" w:rsidR="007E2A2C" w:rsidRPr="00DC7310" w:rsidRDefault="007E2A2C" w:rsidP="007E2A2C">
            <w:pPr>
              <w:pStyle w:val="TAC"/>
              <w:keepNext w:val="0"/>
              <w:keepLines w:val="0"/>
            </w:pPr>
            <w:r w:rsidRPr="00DC7310">
              <w:t>0.2</w:t>
            </w:r>
          </w:p>
        </w:tc>
        <w:tc>
          <w:tcPr>
            <w:tcW w:w="938" w:type="pct"/>
            <w:vAlign w:val="center"/>
          </w:tcPr>
          <w:p w14:paraId="2B1D065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881C82" w14:textId="77777777" w:rsidR="007E2A2C" w:rsidRPr="00DC7310" w:rsidRDefault="007E2A2C" w:rsidP="007E2A2C">
            <w:pPr>
              <w:pStyle w:val="TAC"/>
              <w:keepNext w:val="0"/>
              <w:keepLines w:val="0"/>
              <w:rPr>
                <w:rFonts w:cs="Arial"/>
              </w:rPr>
            </w:pPr>
            <w:r w:rsidRPr="00DC7310">
              <w:rPr>
                <w:rFonts w:cs="Arial"/>
              </w:rPr>
              <w:t>0.5</w:t>
            </w:r>
          </w:p>
        </w:tc>
        <w:tc>
          <w:tcPr>
            <w:tcW w:w="884" w:type="pct"/>
            <w:vAlign w:val="center"/>
          </w:tcPr>
          <w:p w14:paraId="67BA5AD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8F75B63" w14:textId="77777777" w:rsidTr="006251F6">
        <w:trPr>
          <w:jc w:val="center"/>
        </w:trPr>
        <w:tc>
          <w:tcPr>
            <w:tcW w:w="1357" w:type="pct"/>
            <w:tcBorders>
              <w:top w:val="single" w:sz="4" w:space="0" w:color="auto"/>
              <w:bottom w:val="single" w:sz="4" w:space="0" w:color="auto"/>
            </w:tcBorders>
            <w:shd w:val="clear" w:color="auto" w:fill="auto"/>
          </w:tcPr>
          <w:p w14:paraId="68F57BFB" w14:textId="77777777" w:rsidR="007E2A2C" w:rsidRPr="00DC7310" w:rsidRDefault="007E2A2C" w:rsidP="007E2A2C">
            <w:pPr>
              <w:pStyle w:val="TAC"/>
              <w:keepNext w:val="0"/>
              <w:keepLines w:val="0"/>
            </w:pPr>
            <w:r w:rsidRPr="00DC7310">
              <w:rPr>
                <w:rFonts w:cs="Arial"/>
                <w:lang w:eastAsia="ja-JP"/>
              </w:rPr>
              <w:t>DC_5-7_n66-n78</w:t>
            </w:r>
          </w:p>
        </w:tc>
        <w:tc>
          <w:tcPr>
            <w:tcW w:w="937" w:type="pct"/>
            <w:vAlign w:val="center"/>
          </w:tcPr>
          <w:p w14:paraId="2CA24199" w14:textId="77777777" w:rsidR="007E2A2C" w:rsidRPr="00DC7310" w:rsidRDefault="007E2A2C" w:rsidP="007E2A2C">
            <w:pPr>
              <w:pStyle w:val="TAC"/>
              <w:keepNext w:val="0"/>
              <w:keepLines w:val="0"/>
            </w:pPr>
            <w:r w:rsidRPr="00DC7310">
              <w:t>0.2</w:t>
            </w:r>
          </w:p>
        </w:tc>
        <w:tc>
          <w:tcPr>
            <w:tcW w:w="938" w:type="pct"/>
            <w:vAlign w:val="center"/>
          </w:tcPr>
          <w:p w14:paraId="67BB564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E90D5A" w14:textId="77777777" w:rsidR="007E2A2C" w:rsidRPr="00DC7310" w:rsidRDefault="007E2A2C" w:rsidP="007E2A2C">
            <w:pPr>
              <w:pStyle w:val="TAC"/>
              <w:keepNext w:val="0"/>
              <w:keepLines w:val="0"/>
              <w:rPr>
                <w:rFonts w:cs="Arial"/>
              </w:rPr>
            </w:pPr>
            <w:r w:rsidRPr="00DC7310">
              <w:rPr>
                <w:rFonts w:cs="Arial"/>
              </w:rPr>
              <w:t>0.5</w:t>
            </w:r>
          </w:p>
        </w:tc>
        <w:tc>
          <w:tcPr>
            <w:tcW w:w="884" w:type="pct"/>
            <w:vAlign w:val="center"/>
          </w:tcPr>
          <w:p w14:paraId="3FB1F45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C9F676E" w14:textId="77777777" w:rsidTr="006251F6">
        <w:trPr>
          <w:jc w:val="center"/>
        </w:trPr>
        <w:tc>
          <w:tcPr>
            <w:tcW w:w="1357" w:type="pct"/>
            <w:tcBorders>
              <w:bottom w:val="single" w:sz="4" w:space="0" w:color="auto"/>
            </w:tcBorders>
            <w:shd w:val="clear" w:color="auto" w:fill="auto"/>
          </w:tcPr>
          <w:p w14:paraId="3479BE21" w14:textId="77777777" w:rsidR="007E2A2C" w:rsidRPr="00DC7310" w:rsidRDefault="007E2A2C" w:rsidP="007E2A2C">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3D7FD7AC" w14:textId="77777777" w:rsidR="007E2A2C" w:rsidRPr="00DC7310" w:rsidRDefault="007E2A2C" w:rsidP="007E2A2C">
            <w:pPr>
              <w:pStyle w:val="TAC"/>
              <w:keepNext w:val="0"/>
              <w:keepLines w:val="0"/>
              <w:rPr>
                <w:rFonts w:cs="Arial"/>
                <w:lang w:eastAsia="ja-JP"/>
              </w:rPr>
            </w:pPr>
            <w:r w:rsidRPr="00DC7310">
              <w:rPr>
                <w:rFonts w:cs="Arial"/>
                <w:lang w:eastAsia="zh-CN"/>
              </w:rPr>
              <w:t>0.5</w:t>
            </w:r>
          </w:p>
        </w:tc>
        <w:tc>
          <w:tcPr>
            <w:tcW w:w="938" w:type="pct"/>
            <w:vAlign w:val="center"/>
          </w:tcPr>
          <w:p w14:paraId="6C81B99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7BA13CC"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489664A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717CC15" w14:textId="77777777" w:rsidTr="006251F6">
        <w:trPr>
          <w:jc w:val="center"/>
        </w:trPr>
        <w:tc>
          <w:tcPr>
            <w:tcW w:w="1357" w:type="pct"/>
            <w:tcBorders>
              <w:bottom w:val="single" w:sz="4" w:space="0" w:color="auto"/>
            </w:tcBorders>
            <w:shd w:val="clear" w:color="auto" w:fill="auto"/>
          </w:tcPr>
          <w:p w14:paraId="1A4FB2DE" w14:textId="77777777" w:rsidR="007E2A2C" w:rsidRPr="00DC7310" w:rsidRDefault="007E2A2C" w:rsidP="007E2A2C">
            <w:pPr>
              <w:pStyle w:val="TAC"/>
              <w:keepNext w:val="0"/>
              <w:keepLines w:val="0"/>
              <w:rPr>
                <w:rFonts w:cs="Arial"/>
              </w:rPr>
            </w:pPr>
            <w:r w:rsidRPr="00DC7310">
              <w:rPr>
                <w:rFonts w:cs="Arial"/>
                <w:szCs w:val="18"/>
                <w:lang w:eastAsia="ja-JP"/>
              </w:rPr>
              <w:t>DC_5-30-66_n2</w:t>
            </w:r>
          </w:p>
        </w:tc>
        <w:tc>
          <w:tcPr>
            <w:tcW w:w="937" w:type="pct"/>
            <w:vAlign w:val="center"/>
          </w:tcPr>
          <w:p w14:paraId="7E8DA232" w14:textId="77777777" w:rsidR="007E2A2C" w:rsidRPr="00DC7310" w:rsidRDefault="007E2A2C" w:rsidP="007E2A2C">
            <w:pPr>
              <w:pStyle w:val="TAC"/>
              <w:keepNext w:val="0"/>
              <w:keepLines w:val="0"/>
              <w:rPr>
                <w:rFonts w:cs="Arial"/>
              </w:rPr>
            </w:pPr>
            <w:r w:rsidRPr="00DC7310">
              <w:rPr>
                <w:rFonts w:cs="Arial"/>
                <w:szCs w:val="18"/>
                <w:lang w:eastAsia="ja-JP"/>
              </w:rPr>
              <w:t>-</w:t>
            </w:r>
          </w:p>
        </w:tc>
        <w:tc>
          <w:tcPr>
            <w:tcW w:w="938" w:type="pct"/>
            <w:vAlign w:val="center"/>
          </w:tcPr>
          <w:p w14:paraId="1A94572C"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7E0E1F7" w14:textId="77777777" w:rsidR="007E2A2C" w:rsidRPr="00DC7310" w:rsidRDefault="007E2A2C" w:rsidP="007E2A2C">
            <w:pPr>
              <w:pStyle w:val="TAC"/>
              <w:keepNext w:val="0"/>
              <w:keepLines w:val="0"/>
              <w:rPr>
                <w:rFonts w:cs="Arial"/>
              </w:rPr>
            </w:pPr>
            <w:r w:rsidRPr="00DC7310">
              <w:rPr>
                <w:rFonts w:cs="Arial"/>
              </w:rPr>
              <w:t>0.4</w:t>
            </w:r>
          </w:p>
        </w:tc>
        <w:tc>
          <w:tcPr>
            <w:tcW w:w="884" w:type="pct"/>
            <w:vAlign w:val="center"/>
          </w:tcPr>
          <w:p w14:paraId="1949964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E2A2C" w:rsidRPr="00DC7310" w14:paraId="182F68C5" w14:textId="77777777" w:rsidTr="006251F6">
        <w:trPr>
          <w:jc w:val="center"/>
        </w:trPr>
        <w:tc>
          <w:tcPr>
            <w:tcW w:w="1357" w:type="pct"/>
            <w:tcBorders>
              <w:bottom w:val="single" w:sz="4" w:space="0" w:color="auto"/>
            </w:tcBorders>
            <w:shd w:val="clear" w:color="auto" w:fill="auto"/>
          </w:tcPr>
          <w:p w14:paraId="26FD1FBE" w14:textId="77777777" w:rsidR="007E2A2C" w:rsidRPr="00DC7310" w:rsidRDefault="007E2A2C" w:rsidP="007E2A2C">
            <w:pPr>
              <w:pStyle w:val="TAC"/>
              <w:keepNext w:val="0"/>
              <w:keepLines w:val="0"/>
              <w:rPr>
                <w:rFonts w:cs="Arial"/>
              </w:rPr>
            </w:pPr>
            <w:r w:rsidRPr="00DC7310">
              <w:rPr>
                <w:rFonts w:cs="Arial"/>
                <w:szCs w:val="18"/>
                <w:lang w:eastAsia="ja-JP"/>
              </w:rPr>
              <w:t>DC_5-30-66_n66</w:t>
            </w:r>
          </w:p>
        </w:tc>
        <w:tc>
          <w:tcPr>
            <w:tcW w:w="937" w:type="pct"/>
            <w:vAlign w:val="center"/>
          </w:tcPr>
          <w:p w14:paraId="57B774E5" w14:textId="77777777" w:rsidR="007E2A2C" w:rsidRPr="00DC7310" w:rsidRDefault="007E2A2C" w:rsidP="007E2A2C">
            <w:pPr>
              <w:pStyle w:val="TAC"/>
              <w:keepNext w:val="0"/>
              <w:keepLines w:val="0"/>
              <w:rPr>
                <w:rFonts w:cs="Arial"/>
              </w:rPr>
            </w:pPr>
            <w:r w:rsidRPr="00DC7310">
              <w:rPr>
                <w:rFonts w:cs="Arial"/>
                <w:szCs w:val="18"/>
                <w:lang w:eastAsia="ja-JP"/>
              </w:rPr>
              <w:t>-</w:t>
            </w:r>
          </w:p>
        </w:tc>
        <w:tc>
          <w:tcPr>
            <w:tcW w:w="938" w:type="pct"/>
            <w:vAlign w:val="center"/>
          </w:tcPr>
          <w:p w14:paraId="340C49DD"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67A6080" w14:textId="77777777" w:rsidR="007E2A2C" w:rsidRPr="00DC7310" w:rsidRDefault="007E2A2C" w:rsidP="007E2A2C">
            <w:pPr>
              <w:pStyle w:val="TAC"/>
              <w:keepNext w:val="0"/>
              <w:keepLines w:val="0"/>
              <w:rPr>
                <w:rFonts w:cs="Arial"/>
              </w:rPr>
            </w:pPr>
            <w:r w:rsidRPr="00DC7310">
              <w:rPr>
                <w:rFonts w:cs="Arial"/>
              </w:rPr>
              <w:t>0.4</w:t>
            </w:r>
          </w:p>
        </w:tc>
        <w:tc>
          <w:tcPr>
            <w:tcW w:w="884" w:type="pct"/>
            <w:vAlign w:val="center"/>
          </w:tcPr>
          <w:p w14:paraId="2FD4F7B3" w14:textId="77777777" w:rsidR="007E2A2C" w:rsidRPr="00DC7310" w:rsidRDefault="007E2A2C" w:rsidP="007E2A2C">
            <w:pPr>
              <w:pStyle w:val="TAC"/>
              <w:keepNext w:val="0"/>
              <w:keepLines w:val="0"/>
              <w:rPr>
                <w:rFonts w:cs="Arial"/>
              </w:rPr>
            </w:pPr>
            <w:r w:rsidRPr="00DC7310">
              <w:rPr>
                <w:rFonts w:cs="Arial" w:hint="eastAsia"/>
                <w:lang w:eastAsia="zh-CN"/>
              </w:rPr>
              <w:t>0</w:t>
            </w:r>
            <w:r w:rsidRPr="00DC7310">
              <w:rPr>
                <w:rFonts w:cs="Arial"/>
                <w:lang w:eastAsia="zh-CN"/>
              </w:rPr>
              <w:t>.4</w:t>
            </w:r>
          </w:p>
        </w:tc>
      </w:tr>
      <w:tr w:rsidR="007E2A2C" w:rsidRPr="00DC7310" w14:paraId="7F4106EE" w14:textId="77777777" w:rsidTr="006251F6">
        <w:trPr>
          <w:jc w:val="center"/>
        </w:trPr>
        <w:tc>
          <w:tcPr>
            <w:tcW w:w="1357" w:type="pct"/>
            <w:tcBorders>
              <w:bottom w:val="single" w:sz="4" w:space="0" w:color="auto"/>
            </w:tcBorders>
            <w:shd w:val="clear" w:color="auto" w:fill="auto"/>
          </w:tcPr>
          <w:p w14:paraId="6DD2FFC4" w14:textId="77777777" w:rsidR="007E2A2C" w:rsidRPr="00DC7310" w:rsidRDefault="007E2A2C" w:rsidP="007E2A2C">
            <w:pPr>
              <w:pStyle w:val="TAC"/>
              <w:keepNext w:val="0"/>
              <w:keepLines w:val="0"/>
            </w:pPr>
            <w:r w:rsidRPr="00DC7310">
              <w:t>DC_5-30-66_n77</w:t>
            </w:r>
          </w:p>
          <w:p w14:paraId="52AAF6DE" w14:textId="77777777" w:rsidR="007E2A2C" w:rsidRPr="00DC7310" w:rsidRDefault="007E2A2C" w:rsidP="007E2A2C">
            <w:pPr>
              <w:pStyle w:val="TAC"/>
              <w:keepNext w:val="0"/>
              <w:keepLines w:val="0"/>
              <w:rPr>
                <w:rFonts w:cs="Arial"/>
              </w:rPr>
            </w:pPr>
            <w:r w:rsidRPr="00DC7310">
              <w:t>DC_5-30-66-66_n77</w:t>
            </w:r>
          </w:p>
        </w:tc>
        <w:tc>
          <w:tcPr>
            <w:tcW w:w="937" w:type="pct"/>
            <w:vAlign w:val="center"/>
          </w:tcPr>
          <w:p w14:paraId="03CD7573" w14:textId="77777777" w:rsidR="007E2A2C" w:rsidRPr="00DC7310" w:rsidRDefault="007E2A2C" w:rsidP="007E2A2C">
            <w:pPr>
              <w:pStyle w:val="TAC"/>
              <w:keepNext w:val="0"/>
              <w:keepLines w:val="0"/>
              <w:rPr>
                <w:rFonts w:cs="Arial"/>
                <w:lang w:eastAsia="zh-CN"/>
              </w:rPr>
            </w:pPr>
            <w:r w:rsidRPr="00DC7310">
              <w:rPr>
                <w:lang w:eastAsia="ja-JP"/>
              </w:rPr>
              <w:t>0.2</w:t>
            </w:r>
          </w:p>
        </w:tc>
        <w:tc>
          <w:tcPr>
            <w:tcW w:w="938" w:type="pct"/>
            <w:vAlign w:val="center"/>
          </w:tcPr>
          <w:p w14:paraId="7C1F653C"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7BB24B" w14:textId="77777777" w:rsidR="007E2A2C" w:rsidRPr="00DC7310" w:rsidRDefault="007E2A2C" w:rsidP="007E2A2C">
            <w:pPr>
              <w:pStyle w:val="TAC"/>
              <w:keepNext w:val="0"/>
              <w:keepLines w:val="0"/>
              <w:rPr>
                <w:rFonts w:cs="Arial"/>
                <w:lang w:eastAsia="zh-CN"/>
              </w:rPr>
            </w:pPr>
            <w:r w:rsidRPr="00DC7310">
              <w:rPr>
                <w:rFonts w:eastAsia="Yu Mincho"/>
                <w:lang w:eastAsia="ja-JP"/>
              </w:rPr>
              <w:t>0.4</w:t>
            </w:r>
          </w:p>
        </w:tc>
        <w:tc>
          <w:tcPr>
            <w:tcW w:w="884" w:type="pct"/>
            <w:vAlign w:val="center"/>
          </w:tcPr>
          <w:p w14:paraId="3373DF0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E702706" w14:textId="77777777" w:rsidTr="006251F6">
        <w:trPr>
          <w:jc w:val="center"/>
        </w:trPr>
        <w:tc>
          <w:tcPr>
            <w:tcW w:w="1357" w:type="pct"/>
            <w:tcBorders>
              <w:bottom w:val="single" w:sz="4" w:space="0" w:color="auto"/>
            </w:tcBorders>
            <w:shd w:val="clear" w:color="auto" w:fill="auto"/>
          </w:tcPr>
          <w:p w14:paraId="7CB3D969" w14:textId="77777777" w:rsidR="007E2A2C" w:rsidRPr="00DC7310" w:rsidRDefault="007E2A2C" w:rsidP="007E2A2C">
            <w:pPr>
              <w:pStyle w:val="TAC"/>
              <w:keepNext w:val="0"/>
              <w:keepLines w:val="0"/>
              <w:rPr>
                <w:rFonts w:cs="Arial"/>
              </w:rPr>
            </w:pPr>
            <w:r w:rsidRPr="00DC7310">
              <w:rPr>
                <w:rFonts w:cs="Arial"/>
              </w:rPr>
              <w:t>DC_5-48_(n)12</w:t>
            </w:r>
          </w:p>
        </w:tc>
        <w:tc>
          <w:tcPr>
            <w:tcW w:w="937" w:type="pct"/>
            <w:vAlign w:val="center"/>
          </w:tcPr>
          <w:p w14:paraId="1AA88237" w14:textId="77777777" w:rsidR="007E2A2C" w:rsidRPr="00DC7310" w:rsidRDefault="007E2A2C" w:rsidP="007E2A2C">
            <w:pPr>
              <w:pStyle w:val="TAC"/>
              <w:keepNext w:val="0"/>
              <w:keepLines w:val="0"/>
              <w:rPr>
                <w:rFonts w:cs="Arial"/>
                <w:lang w:eastAsia="ja-JP"/>
              </w:rPr>
            </w:pPr>
            <w:r w:rsidRPr="00DC7310">
              <w:rPr>
                <w:rFonts w:cs="Arial"/>
                <w:lang w:eastAsia="zh-CN"/>
              </w:rPr>
              <w:t>0.5</w:t>
            </w:r>
          </w:p>
        </w:tc>
        <w:tc>
          <w:tcPr>
            <w:tcW w:w="938" w:type="pct"/>
            <w:vAlign w:val="center"/>
          </w:tcPr>
          <w:p w14:paraId="4D982F3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257B2B5"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596FBB45"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6EEDF493" w14:textId="77777777" w:rsidTr="006251F6">
        <w:trPr>
          <w:jc w:val="center"/>
        </w:trPr>
        <w:tc>
          <w:tcPr>
            <w:tcW w:w="1357" w:type="pct"/>
            <w:tcBorders>
              <w:bottom w:val="single" w:sz="4" w:space="0" w:color="auto"/>
            </w:tcBorders>
            <w:shd w:val="clear" w:color="auto" w:fill="auto"/>
          </w:tcPr>
          <w:p w14:paraId="1F95ECAB" w14:textId="77777777" w:rsidR="007E2A2C" w:rsidRPr="00DC7310" w:rsidRDefault="007E2A2C" w:rsidP="007E2A2C">
            <w:pPr>
              <w:pStyle w:val="TAC"/>
              <w:keepNext w:val="0"/>
              <w:keepLines w:val="0"/>
              <w:rPr>
                <w:rFonts w:cs="Arial"/>
              </w:rPr>
            </w:pPr>
            <w:r w:rsidRPr="00DC7310">
              <w:rPr>
                <w:rFonts w:cs="Arial"/>
              </w:rPr>
              <w:t>DC_5-48-66_n12</w:t>
            </w:r>
          </w:p>
        </w:tc>
        <w:tc>
          <w:tcPr>
            <w:tcW w:w="937" w:type="pct"/>
            <w:vAlign w:val="center"/>
          </w:tcPr>
          <w:p w14:paraId="55A52DA4" w14:textId="77777777" w:rsidR="007E2A2C" w:rsidRPr="00DC7310" w:rsidRDefault="007E2A2C" w:rsidP="007E2A2C">
            <w:pPr>
              <w:pStyle w:val="TAC"/>
              <w:keepNext w:val="0"/>
              <w:keepLines w:val="0"/>
              <w:rPr>
                <w:rFonts w:cs="Arial"/>
                <w:lang w:eastAsia="ja-JP"/>
              </w:rPr>
            </w:pPr>
            <w:r w:rsidRPr="00DC7310">
              <w:rPr>
                <w:rFonts w:cs="Arial"/>
                <w:lang w:eastAsia="zh-CN"/>
              </w:rPr>
              <w:t>0.5</w:t>
            </w:r>
          </w:p>
        </w:tc>
        <w:tc>
          <w:tcPr>
            <w:tcW w:w="938" w:type="pct"/>
            <w:vAlign w:val="center"/>
          </w:tcPr>
          <w:p w14:paraId="3CD4DE65"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649F28"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83AB2E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17990235" w14:textId="77777777" w:rsidTr="006251F6">
        <w:trPr>
          <w:jc w:val="center"/>
        </w:trPr>
        <w:tc>
          <w:tcPr>
            <w:tcW w:w="1357" w:type="pct"/>
            <w:tcBorders>
              <w:bottom w:val="single" w:sz="4" w:space="0" w:color="auto"/>
            </w:tcBorders>
            <w:shd w:val="clear" w:color="auto" w:fill="auto"/>
          </w:tcPr>
          <w:p w14:paraId="39CC8F22" w14:textId="77777777" w:rsidR="007E2A2C" w:rsidRPr="00DC7310" w:rsidRDefault="007E2A2C" w:rsidP="007E2A2C">
            <w:pPr>
              <w:pStyle w:val="TAC"/>
              <w:keepNext w:val="0"/>
              <w:keepLines w:val="0"/>
              <w:rPr>
                <w:rFonts w:cs="Arial"/>
              </w:rPr>
            </w:pPr>
            <w:r w:rsidRPr="00DC7310">
              <w:rPr>
                <w:rFonts w:cs="Arial"/>
                <w:szCs w:val="18"/>
                <w:lang w:eastAsia="zh-CN"/>
              </w:rPr>
              <w:t>DC_5-48-66_n71</w:t>
            </w:r>
          </w:p>
        </w:tc>
        <w:tc>
          <w:tcPr>
            <w:tcW w:w="937" w:type="pct"/>
            <w:vAlign w:val="center"/>
          </w:tcPr>
          <w:p w14:paraId="779BDC32" w14:textId="77777777" w:rsidR="007E2A2C" w:rsidRPr="00DC7310" w:rsidRDefault="007E2A2C" w:rsidP="007E2A2C">
            <w:pPr>
              <w:pStyle w:val="TAC"/>
              <w:keepNext w:val="0"/>
              <w:keepLines w:val="0"/>
              <w:rPr>
                <w:rFonts w:cs="Arial"/>
                <w:lang w:eastAsia="ja-JP"/>
              </w:rPr>
            </w:pPr>
            <w:r w:rsidRPr="00DC7310">
              <w:rPr>
                <w:rFonts w:cs="Arial"/>
                <w:szCs w:val="18"/>
                <w:lang w:eastAsia="zh-CN"/>
              </w:rPr>
              <w:t>-</w:t>
            </w:r>
          </w:p>
        </w:tc>
        <w:tc>
          <w:tcPr>
            <w:tcW w:w="938" w:type="pct"/>
            <w:vAlign w:val="center"/>
          </w:tcPr>
          <w:p w14:paraId="315B69FE"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AFE0A9F" w14:textId="77777777" w:rsidR="007E2A2C" w:rsidRPr="00DC7310" w:rsidRDefault="007E2A2C" w:rsidP="007E2A2C">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1EEA24F8"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2F6EB593" w14:textId="77777777" w:rsidTr="006251F6">
        <w:trPr>
          <w:jc w:val="center"/>
        </w:trPr>
        <w:tc>
          <w:tcPr>
            <w:tcW w:w="1357" w:type="pct"/>
            <w:tcBorders>
              <w:bottom w:val="single" w:sz="4" w:space="0" w:color="auto"/>
            </w:tcBorders>
            <w:shd w:val="clear" w:color="auto" w:fill="auto"/>
          </w:tcPr>
          <w:p w14:paraId="63F66300" w14:textId="77777777" w:rsidR="007E2A2C" w:rsidRPr="00DC7310" w:rsidRDefault="007E2A2C" w:rsidP="007E2A2C">
            <w:pPr>
              <w:pStyle w:val="TAC"/>
              <w:keepNext w:val="0"/>
              <w:keepLines w:val="0"/>
              <w:rPr>
                <w:rFonts w:cs="Arial"/>
              </w:rPr>
            </w:pPr>
            <w:r w:rsidRPr="00DC7310">
              <w:rPr>
                <w:rFonts w:cs="Arial"/>
              </w:rPr>
              <w:t>DC_5-48-66_n77</w:t>
            </w:r>
          </w:p>
        </w:tc>
        <w:tc>
          <w:tcPr>
            <w:tcW w:w="937" w:type="pct"/>
            <w:vAlign w:val="center"/>
          </w:tcPr>
          <w:p w14:paraId="7E40D63B" w14:textId="77777777" w:rsidR="007E2A2C" w:rsidRPr="00DC7310" w:rsidRDefault="007E2A2C" w:rsidP="007E2A2C">
            <w:pPr>
              <w:pStyle w:val="TAC"/>
              <w:keepNext w:val="0"/>
              <w:keepLines w:val="0"/>
              <w:rPr>
                <w:rFonts w:cs="Arial"/>
                <w:lang w:eastAsia="ja-JP"/>
              </w:rPr>
            </w:pPr>
            <w:r w:rsidRPr="00DC7310">
              <w:rPr>
                <w:rFonts w:cs="Arial"/>
                <w:lang w:eastAsia="zh-CN"/>
              </w:rPr>
              <w:t>0.2</w:t>
            </w:r>
          </w:p>
        </w:tc>
        <w:tc>
          <w:tcPr>
            <w:tcW w:w="938" w:type="pct"/>
            <w:vAlign w:val="center"/>
          </w:tcPr>
          <w:p w14:paraId="1867907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1E08F5" w14:textId="77777777" w:rsidR="007E2A2C" w:rsidRPr="00DC7310" w:rsidRDefault="007E2A2C" w:rsidP="007E2A2C">
            <w:pPr>
              <w:pStyle w:val="TAC"/>
              <w:keepNext w:val="0"/>
              <w:keepLines w:val="0"/>
              <w:rPr>
                <w:rFonts w:eastAsia="Malgun Gothic" w:cs="Arial"/>
                <w:lang w:eastAsia="ko-KR"/>
              </w:rPr>
            </w:pPr>
            <w:r w:rsidRPr="00DC7310">
              <w:t>0.2</w:t>
            </w:r>
          </w:p>
        </w:tc>
        <w:tc>
          <w:tcPr>
            <w:tcW w:w="884" w:type="pct"/>
            <w:vAlign w:val="center"/>
          </w:tcPr>
          <w:p w14:paraId="134A9625"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1347DC10" w14:textId="77777777" w:rsidTr="006251F6">
        <w:trPr>
          <w:jc w:val="center"/>
        </w:trPr>
        <w:tc>
          <w:tcPr>
            <w:tcW w:w="1357" w:type="pct"/>
            <w:tcBorders>
              <w:bottom w:val="single" w:sz="4" w:space="0" w:color="auto"/>
            </w:tcBorders>
            <w:shd w:val="clear" w:color="auto" w:fill="auto"/>
          </w:tcPr>
          <w:p w14:paraId="4538A1B8" w14:textId="77777777" w:rsidR="007E2A2C" w:rsidRPr="00DC7310" w:rsidRDefault="007E2A2C" w:rsidP="007E2A2C">
            <w:pPr>
              <w:pStyle w:val="TAC"/>
              <w:keepNext w:val="0"/>
              <w:keepLines w:val="0"/>
              <w:rPr>
                <w:rFonts w:cs="Arial"/>
              </w:rPr>
            </w:pPr>
            <w:r w:rsidRPr="00DC7310">
              <w:rPr>
                <w:rFonts w:cs="Arial"/>
              </w:rPr>
              <w:t>DC_5-66_n2-n41</w:t>
            </w:r>
          </w:p>
        </w:tc>
        <w:tc>
          <w:tcPr>
            <w:tcW w:w="937" w:type="pct"/>
            <w:vAlign w:val="center"/>
          </w:tcPr>
          <w:p w14:paraId="28A0D71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3D68D052" w14:textId="77777777" w:rsidR="007E2A2C" w:rsidRPr="00DC7310" w:rsidRDefault="007E2A2C" w:rsidP="007E2A2C">
            <w:pPr>
              <w:pStyle w:val="TAC"/>
              <w:keepNext w:val="0"/>
              <w:keepLines w:val="0"/>
              <w:rPr>
                <w:rFonts w:cs="Arial"/>
                <w:lang w:eastAsia="zh-CN"/>
              </w:rPr>
            </w:pPr>
            <w:r w:rsidRPr="00DC7310">
              <w:rPr>
                <w:rFonts w:cs="Arial"/>
                <w:szCs w:val="18"/>
              </w:rPr>
              <w:t>0.3</w:t>
            </w:r>
          </w:p>
        </w:tc>
        <w:tc>
          <w:tcPr>
            <w:tcW w:w="884" w:type="pct"/>
          </w:tcPr>
          <w:p w14:paraId="790CA563" w14:textId="77777777" w:rsidR="007E2A2C" w:rsidRPr="00DC7310" w:rsidRDefault="007E2A2C" w:rsidP="007E2A2C">
            <w:pPr>
              <w:pStyle w:val="TAC"/>
              <w:keepNext w:val="0"/>
              <w:keepLines w:val="0"/>
            </w:pPr>
            <w:r w:rsidRPr="00DC7310">
              <w:rPr>
                <w:rFonts w:cs="Arial"/>
                <w:szCs w:val="18"/>
              </w:rPr>
              <w:t>0.5</w:t>
            </w:r>
          </w:p>
        </w:tc>
        <w:tc>
          <w:tcPr>
            <w:tcW w:w="884" w:type="pct"/>
          </w:tcPr>
          <w:p w14:paraId="7531D1BB" w14:textId="77777777" w:rsidR="007E2A2C" w:rsidRPr="00DC7310" w:rsidRDefault="007E2A2C" w:rsidP="007E2A2C">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7E2A2C" w:rsidRPr="00DC7310" w14:paraId="6DBEF614"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46D1FF4B" w14:textId="77777777" w:rsidR="007E2A2C" w:rsidRPr="00DC7310" w:rsidRDefault="007E2A2C" w:rsidP="007E2A2C">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13BC3E8" w14:textId="77777777" w:rsidR="007E2A2C" w:rsidRPr="00DC7310" w:rsidRDefault="007E2A2C" w:rsidP="007E2A2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6CD73EB8" w14:textId="77777777" w:rsidR="007E2A2C" w:rsidRPr="00DC7310" w:rsidRDefault="007E2A2C" w:rsidP="007E2A2C">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188E15D4" w14:textId="77777777" w:rsidR="007E2A2C" w:rsidRPr="00DC7310" w:rsidRDefault="007E2A2C" w:rsidP="007E2A2C">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1DE82422" w14:textId="77777777" w:rsidR="007E2A2C" w:rsidRPr="00DC7310" w:rsidRDefault="007E2A2C" w:rsidP="007E2A2C">
            <w:pPr>
              <w:pStyle w:val="TAC"/>
              <w:keepNext w:val="0"/>
              <w:keepLines w:val="0"/>
              <w:rPr>
                <w:rFonts w:cs="Arial"/>
                <w:szCs w:val="18"/>
              </w:rPr>
            </w:pPr>
            <w:r w:rsidRPr="00DC7310">
              <w:t>0.3</w:t>
            </w:r>
          </w:p>
        </w:tc>
      </w:tr>
      <w:tr w:rsidR="007E2A2C" w:rsidRPr="00DC7310" w14:paraId="03D97746" w14:textId="77777777" w:rsidTr="006251F6">
        <w:trPr>
          <w:jc w:val="center"/>
        </w:trPr>
        <w:tc>
          <w:tcPr>
            <w:tcW w:w="1357" w:type="pct"/>
            <w:tcBorders>
              <w:top w:val="single" w:sz="4" w:space="0" w:color="auto"/>
              <w:bottom w:val="single" w:sz="4" w:space="0" w:color="auto"/>
            </w:tcBorders>
            <w:shd w:val="clear" w:color="auto" w:fill="auto"/>
            <w:vAlign w:val="center"/>
          </w:tcPr>
          <w:p w14:paraId="51F35347" w14:textId="77777777" w:rsidR="007E2A2C" w:rsidRPr="00DC7310" w:rsidRDefault="007E2A2C" w:rsidP="007E2A2C">
            <w:pPr>
              <w:pStyle w:val="TAC"/>
              <w:keepNext w:val="0"/>
              <w:keepLines w:val="0"/>
            </w:pPr>
            <w:r w:rsidRPr="00DC7310">
              <w:t>DC_5-66_n2-n77</w:t>
            </w:r>
          </w:p>
          <w:p w14:paraId="7ECEA7ED" w14:textId="77777777" w:rsidR="007E2A2C" w:rsidRPr="00DC7310" w:rsidRDefault="007E2A2C" w:rsidP="007E2A2C">
            <w:pPr>
              <w:pStyle w:val="TAC"/>
              <w:keepNext w:val="0"/>
              <w:keepLines w:val="0"/>
              <w:rPr>
                <w:rFonts w:cs="Arial"/>
              </w:rPr>
            </w:pPr>
            <w:r w:rsidRPr="00DC7310">
              <w:t>DC_5-66-66_n2-n77</w:t>
            </w:r>
          </w:p>
        </w:tc>
        <w:tc>
          <w:tcPr>
            <w:tcW w:w="937" w:type="pct"/>
            <w:vAlign w:val="center"/>
          </w:tcPr>
          <w:p w14:paraId="590D26D5" w14:textId="77777777" w:rsidR="007E2A2C" w:rsidRPr="00DC7310" w:rsidRDefault="007E2A2C" w:rsidP="007E2A2C">
            <w:pPr>
              <w:pStyle w:val="TAC"/>
              <w:keepNext w:val="0"/>
              <w:keepLines w:val="0"/>
              <w:rPr>
                <w:rFonts w:cs="Arial"/>
                <w:szCs w:val="18"/>
                <w:lang w:eastAsia="zh-CN"/>
              </w:rPr>
            </w:pPr>
            <w:r w:rsidRPr="00DC7310">
              <w:t>0.2</w:t>
            </w:r>
          </w:p>
        </w:tc>
        <w:tc>
          <w:tcPr>
            <w:tcW w:w="938" w:type="pct"/>
            <w:vAlign w:val="center"/>
          </w:tcPr>
          <w:p w14:paraId="68979D68"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B7E8B6E" w14:textId="77777777" w:rsidR="007E2A2C" w:rsidRPr="00DC7310" w:rsidRDefault="007E2A2C" w:rsidP="007E2A2C">
            <w:pPr>
              <w:pStyle w:val="TAC"/>
              <w:keepNext w:val="0"/>
              <w:keepLines w:val="0"/>
              <w:rPr>
                <w:rFonts w:cs="Arial"/>
                <w:szCs w:val="18"/>
              </w:rPr>
            </w:pPr>
            <w:r w:rsidRPr="00DC7310">
              <w:rPr>
                <w:lang w:eastAsia="zh-CN"/>
              </w:rPr>
              <w:t>0.3</w:t>
            </w:r>
          </w:p>
        </w:tc>
        <w:tc>
          <w:tcPr>
            <w:tcW w:w="884" w:type="pct"/>
            <w:vAlign w:val="center"/>
          </w:tcPr>
          <w:p w14:paraId="60B7BCF9"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01B717AE" w14:textId="77777777" w:rsidTr="006251F6">
        <w:trPr>
          <w:jc w:val="center"/>
        </w:trPr>
        <w:tc>
          <w:tcPr>
            <w:tcW w:w="1357" w:type="pct"/>
            <w:tcBorders>
              <w:top w:val="single" w:sz="4" w:space="0" w:color="auto"/>
              <w:bottom w:val="single" w:sz="4" w:space="0" w:color="auto"/>
            </w:tcBorders>
            <w:shd w:val="clear" w:color="auto" w:fill="auto"/>
            <w:vAlign w:val="center"/>
          </w:tcPr>
          <w:p w14:paraId="48C1719A" w14:textId="77777777" w:rsidR="007E2A2C" w:rsidRPr="00DC7310" w:rsidRDefault="007E2A2C" w:rsidP="007E2A2C">
            <w:pPr>
              <w:pStyle w:val="TAC"/>
              <w:keepNext w:val="0"/>
              <w:keepLines w:val="0"/>
            </w:pPr>
            <w:r w:rsidRPr="00DC7310">
              <w:rPr>
                <w:rFonts w:cs="Arial"/>
                <w:lang w:eastAsia="ja-JP"/>
              </w:rPr>
              <w:t>DC_5-66_n2-n78</w:t>
            </w:r>
          </w:p>
        </w:tc>
        <w:tc>
          <w:tcPr>
            <w:tcW w:w="937" w:type="pct"/>
            <w:vAlign w:val="center"/>
          </w:tcPr>
          <w:p w14:paraId="402FEB20" w14:textId="77777777" w:rsidR="007E2A2C" w:rsidRPr="00DC7310" w:rsidRDefault="007E2A2C" w:rsidP="007E2A2C">
            <w:pPr>
              <w:pStyle w:val="TAC"/>
              <w:keepNext w:val="0"/>
              <w:keepLines w:val="0"/>
            </w:pPr>
            <w:r w:rsidRPr="00DC7310">
              <w:t>-</w:t>
            </w:r>
          </w:p>
        </w:tc>
        <w:tc>
          <w:tcPr>
            <w:tcW w:w="938" w:type="pct"/>
            <w:vAlign w:val="center"/>
          </w:tcPr>
          <w:p w14:paraId="095BFDB9" w14:textId="77777777" w:rsidR="007E2A2C" w:rsidRPr="00DC7310" w:rsidRDefault="007E2A2C" w:rsidP="007E2A2C">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921668B" w14:textId="77777777" w:rsidR="007E2A2C" w:rsidRPr="00DC7310" w:rsidRDefault="007E2A2C" w:rsidP="007E2A2C">
            <w:pPr>
              <w:pStyle w:val="TAC"/>
              <w:keepNext w:val="0"/>
              <w:keepLines w:val="0"/>
              <w:rPr>
                <w:lang w:eastAsia="zh-CN"/>
              </w:rPr>
            </w:pPr>
            <w:r w:rsidRPr="00DC7310">
              <w:rPr>
                <w:rFonts w:cs="Arial"/>
              </w:rPr>
              <w:t>0.3</w:t>
            </w:r>
          </w:p>
        </w:tc>
        <w:tc>
          <w:tcPr>
            <w:tcW w:w="884" w:type="pct"/>
            <w:vAlign w:val="center"/>
          </w:tcPr>
          <w:p w14:paraId="0167AF27" w14:textId="77777777" w:rsidR="007E2A2C" w:rsidRPr="00DC7310" w:rsidRDefault="007E2A2C" w:rsidP="007E2A2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E2A2C" w:rsidRPr="00DC7310" w14:paraId="74F80DA2" w14:textId="77777777" w:rsidTr="006251F6">
        <w:trPr>
          <w:jc w:val="center"/>
        </w:trPr>
        <w:tc>
          <w:tcPr>
            <w:tcW w:w="1357" w:type="pct"/>
            <w:tcBorders>
              <w:top w:val="single" w:sz="4" w:space="0" w:color="auto"/>
              <w:bottom w:val="single" w:sz="4" w:space="0" w:color="auto"/>
            </w:tcBorders>
            <w:shd w:val="clear" w:color="auto" w:fill="auto"/>
            <w:vAlign w:val="center"/>
          </w:tcPr>
          <w:p w14:paraId="68141DA4" w14:textId="77777777" w:rsidR="007E2A2C" w:rsidRPr="00DC7310" w:rsidRDefault="007E2A2C" w:rsidP="007E2A2C">
            <w:pPr>
              <w:pStyle w:val="TAC"/>
              <w:keepNext w:val="0"/>
              <w:keepLines w:val="0"/>
            </w:pPr>
            <w:r w:rsidRPr="00DC7310">
              <w:t>DC_5-66_n5-n77</w:t>
            </w:r>
          </w:p>
          <w:p w14:paraId="66C20117" w14:textId="77777777" w:rsidR="007E2A2C" w:rsidRPr="00DC7310" w:rsidRDefault="007E2A2C" w:rsidP="007E2A2C">
            <w:pPr>
              <w:pStyle w:val="TAC"/>
              <w:keepNext w:val="0"/>
              <w:keepLines w:val="0"/>
              <w:rPr>
                <w:rFonts w:cs="Arial"/>
              </w:rPr>
            </w:pPr>
            <w:r w:rsidRPr="00DC7310">
              <w:rPr>
                <w:rFonts w:cs="Arial"/>
                <w:szCs w:val="18"/>
              </w:rPr>
              <w:t>DC_5-66-66_n5-n77</w:t>
            </w:r>
          </w:p>
        </w:tc>
        <w:tc>
          <w:tcPr>
            <w:tcW w:w="937" w:type="pct"/>
            <w:vAlign w:val="center"/>
          </w:tcPr>
          <w:p w14:paraId="3BB0BF26" w14:textId="77777777" w:rsidR="007E2A2C" w:rsidRPr="00DC7310" w:rsidRDefault="007E2A2C" w:rsidP="007E2A2C">
            <w:pPr>
              <w:pStyle w:val="TAC"/>
              <w:keepNext w:val="0"/>
              <w:keepLines w:val="0"/>
            </w:pPr>
            <w:r w:rsidRPr="00DC7310">
              <w:t>0.2</w:t>
            </w:r>
          </w:p>
        </w:tc>
        <w:tc>
          <w:tcPr>
            <w:tcW w:w="938" w:type="pct"/>
            <w:vAlign w:val="center"/>
          </w:tcPr>
          <w:p w14:paraId="06A1EEF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588119" w14:textId="77777777" w:rsidR="007E2A2C" w:rsidRPr="00DC7310" w:rsidRDefault="007E2A2C" w:rsidP="007E2A2C">
            <w:pPr>
              <w:pStyle w:val="TAC"/>
              <w:keepNext w:val="0"/>
              <w:keepLines w:val="0"/>
              <w:rPr>
                <w:lang w:eastAsia="zh-CN"/>
              </w:rPr>
            </w:pPr>
            <w:r w:rsidRPr="00DC7310">
              <w:rPr>
                <w:lang w:eastAsia="zh-CN"/>
              </w:rPr>
              <w:t>0.2</w:t>
            </w:r>
          </w:p>
        </w:tc>
        <w:tc>
          <w:tcPr>
            <w:tcW w:w="884" w:type="pct"/>
            <w:vAlign w:val="center"/>
          </w:tcPr>
          <w:p w14:paraId="175D64F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24152CB8" w14:textId="77777777" w:rsidTr="006251F6">
        <w:trPr>
          <w:jc w:val="center"/>
        </w:trPr>
        <w:tc>
          <w:tcPr>
            <w:tcW w:w="1357" w:type="pct"/>
            <w:tcBorders>
              <w:bottom w:val="single" w:sz="4" w:space="0" w:color="auto"/>
            </w:tcBorders>
            <w:shd w:val="clear" w:color="auto" w:fill="auto"/>
          </w:tcPr>
          <w:p w14:paraId="6B2FE3E1" w14:textId="77777777" w:rsidR="007E2A2C" w:rsidRPr="00DC7310" w:rsidRDefault="007E2A2C" w:rsidP="007E2A2C">
            <w:pPr>
              <w:pStyle w:val="TAC"/>
              <w:keepNext w:val="0"/>
              <w:keepLines w:val="0"/>
              <w:rPr>
                <w:rFonts w:cs="Arial"/>
              </w:rPr>
            </w:pPr>
            <w:r w:rsidRPr="00DC7310">
              <w:rPr>
                <w:rFonts w:cs="Arial"/>
              </w:rPr>
              <w:t>DC_5-66_(n)12</w:t>
            </w:r>
          </w:p>
        </w:tc>
        <w:tc>
          <w:tcPr>
            <w:tcW w:w="937" w:type="pct"/>
            <w:vAlign w:val="center"/>
          </w:tcPr>
          <w:p w14:paraId="27461B76" w14:textId="77777777" w:rsidR="007E2A2C" w:rsidRPr="00DC7310" w:rsidRDefault="007E2A2C" w:rsidP="007E2A2C">
            <w:pPr>
              <w:pStyle w:val="TAC"/>
              <w:keepNext w:val="0"/>
              <w:keepLines w:val="0"/>
              <w:rPr>
                <w:rFonts w:cs="Arial"/>
                <w:szCs w:val="18"/>
                <w:lang w:eastAsia="zh-CN"/>
              </w:rPr>
            </w:pPr>
            <w:r w:rsidRPr="00DC7310">
              <w:rPr>
                <w:rFonts w:cs="Arial"/>
                <w:lang w:eastAsia="zh-CN"/>
              </w:rPr>
              <w:t>-</w:t>
            </w:r>
          </w:p>
        </w:tc>
        <w:tc>
          <w:tcPr>
            <w:tcW w:w="938" w:type="pct"/>
            <w:vAlign w:val="center"/>
          </w:tcPr>
          <w:p w14:paraId="479846E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7E5A965" w14:textId="77777777" w:rsidR="007E2A2C" w:rsidRPr="00DC7310" w:rsidRDefault="007E2A2C" w:rsidP="007E2A2C">
            <w:pPr>
              <w:pStyle w:val="TAC"/>
              <w:keepNext w:val="0"/>
              <w:keepLines w:val="0"/>
              <w:rPr>
                <w:rFonts w:cs="Arial"/>
                <w:szCs w:val="18"/>
              </w:rPr>
            </w:pPr>
            <w:r w:rsidRPr="00DC7310">
              <w:rPr>
                <w:rFonts w:cs="Arial"/>
                <w:lang w:eastAsia="zh-CN"/>
              </w:rPr>
              <w:t>0.5</w:t>
            </w:r>
          </w:p>
        </w:tc>
        <w:tc>
          <w:tcPr>
            <w:tcW w:w="884" w:type="pct"/>
            <w:vAlign w:val="center"/>
          </w:tcPr>
          <w:p w14:paraId="00A0637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4893B09A" w14:textId="77777777" w:rsidTr="006251F6">
        <w:trPr>
          <w:jc w:val="center"/>
        </w:trPr>
        <w:tc>
          <w:tcPr>
            <w:tcW w:w="1357" w:type="pct"/>
            <w:tcBorders>
              <w:bottom w:val="single" w:sz="4" w:space="0" w:color="auto"/>
            </w:tcBorders>
            <w:shd w:val="clear" w:color="auto" w:fill="auto"/>
            <w:vAlign w:val="center"/>
          </w:tcPr>
          <w:p w14:paraId="5B6149D0" w14:textId="77777777" w:rsidR="007E2A2C" w:rsidRPr="00DC7310" w:rsidRDefault="007E2A2C" w:rsidP="007E2A2C">
            <w:pPr>
              <w:pStyle w:val="TAC"/>
              <w:keepNext w:val="0"/>
              <w:keepLines w:val="0"/>
              <w:rPr>
                <w:rFonts w:cs="Arial"/>
              </w:rPr>
            </w:pPr>
            <w:r>
              <w:rPr>
                <w:rFonts w:eastAsia="等线" w:cs="Arial"/>
                <w:color w:val="000000"/>
                <w:szCs w:val="18"/>
              </w:rPr>
              <w:t>DC_5-66_n41-n66</w:t>
            </w:r>
          </w:p>
        </w:tc>
        <w:tc>
          <w:tcPr>
            <w:tcW w:w="937" w:type="pct"/>
            <w:vAlign w:val="center"/>
          </w:tcPr>
          <w:p w14:paraId="3E599408" w14:textId="77777777" w:rsidR="007E2A2C" w:rsidRPr="00DC7310" w:rsidRDefault="007E2A2C" w:rsidP="007E2A2C">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0D90C270" w14:textId="77777777" w:rsidR="007E2A2C" w:rsidRPr="00DC7310" w:rsidRDefault="007E2A2C" w:rsidP="007E2A2C">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057FF9C4" w14:textId="77777777" w:rsidR="007E2A2C" w:rsidRPr="00DC7310" w:rsidRDefault="007E2A2C" w:rsidP="007E2A2C">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99D74BA" w14:textId="77777777" w:rsidR="007E2A2C" w:rsidRPr="00DC7310" w:rsidRDefault="007E2A2C" w:rsidP="007E2A2C">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E2A2C" w:rsidRPr="00DC7310" w14:paraId="173FFB02" w14:textId="77777777" w:rsidTr="006251F6">
        <w:trPr>
          <w:jc w:val="center"/>
        </w:trPr>
        <w:tc>
          <w:tcPr>
            <w:tcW w:w="1357" w:type="pct"/>
            <w:tcBorders>
              <w:bottom w:val="single" w:sz="4" w:space="0" w:color="auto"/>
            </w:tcBorders>
            <w:shd w:val="clear" w:color="auto" w:fill="auto"/>
            <w:vAlign w:val="center"/>
          </w:tcPr>
          <w:p w14:paraId="64EAE427" w14:textId="77777777" w:rsidR="007E2A2C" w:rsidRPr="00DC7310" w:rsidRDefault="007E2A2C" w:rsidP="007E2A2C">
            <w:pPr>
              <w:pStyle w:val="TAC"/>
              <w:keepNext w:val="0"/>
              <w:keepLines w:val="0"/>
              <w:rPr>
                <w:rFonts w:cs="Arial"/>
              </w:rPr>
            </w:pPr>
            <w:r>
              <w:rPr>
                <w:rFonts w:eastAsia="等线" w:cs="Arial"/>
                <w:color w:val="000000"/>
                <w:szCs w:val="18"/>
              </w:rPr>
              <w:t>DC_5-66_n41-n77</w:t>
            </w:r>
          </w:p>
        </w:tc>
        <w:tc>
          <w:tcPr>
            <w:tcW w:w="937" w:type="pct"/>
            <w:vAlign w:val="center"/>
          </w:tcPr>
          <w:p w14:paraId="223F8EB3" w14:textId="77777777" w:rsidR="007E2A2C" w:rsidRPr="00DC7310" w:rsidRDefault="007E2A2C" w:rsidP="007E2A2C">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7B523D65" w14:textId="77777777" w:rsidR="007E2A2C" w:rsidRPr="00DC7310" w:rsidRDefault="007E2A2C" w:rsidP="007E2A2C">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1D0A39C3" w14:textId="77777777" w:rsidR="007E2A2C" w:rsidRPr="00DC7310" w:rsidRDefault="007E2A2C" w:rsidP="007E2A2C">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2C56C13D" w14:textId="77777777" w:rsidR="007E2A2C" w:rsidRPr="00DC7310" w:rsidRDefault="007E2A2C" w:rsidP="007E2A2C">
            <w:pPr>
              <w:pStyle w:val="TAC"/>
              <w:keepNext w:val="0"/>
              <w:keepLines w:val="0"/>
              <w:rPr>
                <w:rFonts w:cs="Arial"/>
                <w:szCs w:val="18"/>
                <w:lang w:eastAsia="zh-CN"/>
              </w:rPr>
            </w:pPr>
            <w:r>
              <w:rPr>
                <w:rFonts w:cs="Arial" w:hint="eastAsia"/>
                <w:lang w:eastAsia="zh-CN"/>
              </w:rPr>
              <w:t>0</w:t>
            </w:r>
            <w:r>
              <w:rPr>
                <w:rFonts w:cs="Arial"/>
                <w:lang w:eastAsia="zh-CN"/>
              </w:rPr>
              <w:t>.8</w:t>
            </w:r>
          </w:p>
        </w:tc>
      </w:tr>
      <w:tr w:rsidR="007E2A2C" w:rsidRPr="00DC7310" w14:paraId="4269294B" w14:textId="77777777" w:rsidTr="006251F6">
        <w:trPr>
          <w:jc w:val="center"/>
        </w:trPr>
        <w:tc>
          <w:tcPr>
            <w:tcW w:w="1357" w:type="pct"/>
            <w:tcBorders>
              <w:bottom w:val="single" w:sz="4" w:space="0" w:color="auto"/>
            </w:tcBorders>
            <w:shd w:val="clear" w:color="auto" w:fill="auto"/>
            <w:vAlign w:val="center"/>
          </w:tcPr>
          <w:p w14:paraId="0C8D37E6" w14:textId="77777777" w:rsidR="007E2A2C" w:rsidRPr="00DC7310" w:rsidRDefault="007E2A2C" w:rsidP="007E2A2C">
            <w:pPr>
              <w:pStyle w:val="TAC"/>
              <w:keepNext w:val="0"/>
              <w:keepLines w:val="0"/>
              <w:rPr>
                <w:rFonts w:cs="Arial"/>
              </w:rPr>
            </w:pPr>
            <w:r>
              <w:rPr>
                <w:rFonts w:eastAsia="等线" w:cs="Arial"/>
                <w:color w:val="000000"/>
                <w:szCs w:val="18"/>
              </w:rPr>
              <w:t>DC_5-66_n41-n78</w:t>
            </w:r>
          </w:p>
        </w:tc>
        <w:tc>
          <w:tcPr>
            <w:tcW w:w="937" w:type="pct"/>
            <w:vAlign w:val="center"/>
          </w:tcPr>
          <w:p w14:paraId="20A62090" w14:textId="77777777" w:rsidR="007E2A2C" w:rsidRPr="00DC7310" w:rsidRDefault="007E2A2C" w:rsidP="007E2A2C">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203BFC05" w14:textId="77777777" w:rsidR="007E2A2C" w:rsidRPr="00DC7310" w:rsidRDefault="007E2A2C" w:rsidP="007E2A2C">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38401F23" w14:textId="77777777" w:rsidR="007E2A2C" w:rsidRPr="00DC7310" w:rsidRDefault="007E2A2C" w:rsidP="007E2A2C">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0EF75AF5" w14:textId="77777777" w:rsidR="007E2A2C" w:rsidRPr="00DC7310" w:rsidRDefault="007E2A2C" w:rsidP="007E2A2C">
            <w:pPr>
              <w:pStyle w:val="TAC"/>
              <w:keepNext w:val="0"/>
              <w:keepLines w:val="0"/>
              <w:rPr>
                <w:rFonts w:cs="Arial"/>
                <w:szCs w:val="18"/>
                <w:lang w:eastAsia="zh-CN"/>
              </w:rPr>
            </w:pPr>
            <w:r>
              <w:rPr>
                <w:rFonts w:cs="Arial" w:hint="eastAsia"/>
                <w:lang w:eastAsia="zh-CN"/>
              </w:rPr>
              <w:t>0</w:t>
            </w:r>
            <w:r>
              <w:rPr>
                <w:rFonts w:cs="Arial"/>
                <w:lang w:eastAsia="zh-CN"/>
              </w:rPr>
              <w:t>.8</w:t>
            </w:r>
          </w:p>
        </w:tc>
      </w:tr>
      <w:tr w:rsidR="007E2A2C" w:rsidRPr="00DC7310" w14:paraId="15FE1AAC" w14:textId="77777777" w:rsidTr="006251F6">
        <w:trPr>
          <w:jc w:val="center"/>
        </w:trPr>
        <w:tc>
          <w:tcPr>
            <w:tcW w:w="1357" w:type="pct"/>
            <w:tcBorders>
              <w:top w:val="single" w:sz="4" w:space="0" w:color="auto"/>
              <w:bottom w:val="single" w:sz="4" w:space="0" w:color="auto"/>
            </w:tcBorders>
            <w:shd w:val="clear" w:color="auto" w:fill="auto"/>
            <w:vAlign w:val="center"/>
          </w:tcPr>
          <w:p w14:paraId="5761F63D" w14:textId="77777777" w:rsidR="007E2A2C" w:rsidRPr="00DC7310" w:rsidRDefault="007E2A2C" w:rsidP="007E2A2C">
            <w:pPr>
              <w:pStyle w:val="TAC"/>
              <w:keepNext w:val="0"/>
              <w:keepLines w:val="0"/>
              <w:rPr>
                <w:rFonts w:cs="Arial"/>
              </w:rPr>
            </w:pPr>
            <w:r w:rsidRPr="00DC7310">
              <w:t>DC_5-66_n66-n77</w:t>
            </w:r>
          </w:p>
        </w:tc>
        <w:tc>
          <w:tcPr>
            <w:tcW w:w="937" w:type="pct"/>
            <w:tcBorders>
              <w:bottom w:val="single" w:sz="4" w:space="0" w:color="auto"/>
            </w:tcBorders>
            <w:vAlign w:val="center"/>
          </w:tcPr>
          <w:p w14:paraId="643073C0" w14:textId="77777777" w:rsidR="007E2A2C" w:rsidRPr="00DC7310" w:rsidRDefault="007E2A2C" w:rsidP="007E2A2C">
            <w:pPr>
              <w:pStyle w:val="TAC"/>
              <w:keepNext w:val="0"/>
              <w:keepLines w:val="0"/>
              <w:rPr>
                <w:rFonts w:cs="Arial"/>
                <w:lang w:eastAsia="zh-CN"/>
              </w:rPr>
            </w:pPr>
            <w:r w:rsidRPr="00DC7310">
              <w:t>0.2</w:t>
            </w:r>
          </w:p>
        </w:tc>
        <w:tc>
          <w:tcPr>
            <w:tcW w:w="938" w:type="pct"/>
            <w:tcBorders>
              <w:bottom w:val="single" w:sz="4" w:space="0" w:color="auto"/>
            </w:tcBorders>
            <w:vAlign w:val="center"/>
          </w:tcPr>
          <w:p w14:paraId="31D574A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64E9E836" w14:textId="77777777" w:rsidR="007E2A2C" w:rsidRPr="00DC7310" w:rsidRDefault="007E2A2C" w:rsidP="007E2A2C">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C7E57E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74AB878B" w14:textId="77777777" w:rsidTr="006251F6">
        <w:trPr>
          <w:jc w:val="center"/>
        </w:trPr>
        <w:tc>
          <w:tcPr>
            <w:tcW w:w="1357" w:type="pct"/>
            <w:tcBorders>
              <w:top w:val="single" w:sz="4" w:space="0" w:color="auto"/>
              <w:bottom w:val="single" w:sz="4" w:space="0" w:color="auto"/>
            </w:tcBorders>
            <w:shd w:val="clear" w:color="auto" w:fill="auto"/>
            <w:vAlign w:val="center"/>
          </w:tcPr>
          <w:p w14:paraId="5051FA58" w14:textId="77777777" w:rsidR="007E2A2C" w:rsidRPr="00DC7310" w:rsidRDefault="007E2A2C" w:rsidP="007E2A2C">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73FDF535"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70B4DA07"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51D2E69"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B8A5354"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.5</w:t>
            </w:r>
          </w:p>
        </w:tc>
      </w:tr>
      <w:tr w:rsidR="007E2A2C" w:rsidRPr="00DC7310" w14:paraId="27F1D0E1" w14:textId="77777777" w:rsidTr="006251F6">
        <w:trPr>
          <w:jc w:val="center"/>
        </w:trPr>
        <w:tc>
          <w:tcPr>
            <w:tcW w:w="1357" w:type="pct"/>
            <w:tcBorders>
              <w:top w:val="single" w:sz="4" w:space="0" w:color="auto"/>
              <w:bottom w:val="single" w:sz="4" w:space="0" w:color="auto"/>
            </w:tcBorders>
            <w:shd w:val="clear" w:color="auto" w:fill="auto"/>
            <w:vAlign w:val="center"/>
          </w:tcPr>
          <w:p w14:paraId="737BCB04" w14:textId="77777777" w:rsidR="007E2A2C" w:rsidRPr="00DC7310" w:rsidRDefault="007E2A2C" w:rsidP="007E2A2C">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6F284B77"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7E40D8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2E843F9"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3845D0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E2A2C" w:rsidRPr="00DC7310" w14:paraId="0F6BF077" w14:textId="77777777" w:rsidTr="006251F6">
        <w:trPr>
          <w:jc w:val="center"/>
        </w:trPr>
        <w:tc>
          <w:tcPr>
            <w:tcW w:w="1357" w:type="pct"/>
            <w:tcBorders>
              <w:top w:val="single" w:sz="4" w:space="0" w:color="auto"/>
              <w:bottom w:val="single" w:sz="4" w:space="0" w:color="auto"/>
            </w:tcBorders>
            <w:shd w:val="clear" w:color="auto" w:fill="auto"/>
            <w:vAlign w:val="center"/>
          </w:tcPr>
          <w:p w14:paraId="02E71179" w14:textId="77777777" w:rsidR="007E2A2C" w:rsidRPr="00DC7310" w:rsidRDefault="007E2A2C" w:rsidP="007E2A2C">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7595F83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15613F97"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4ED13EF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4C69BC5C"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E2A2C" w:rsidRPr="00DC7310" w14:paraId="7D8DC1F7" w14:textId="77777777" w:rsidTr="006251F6">
        <w:trPr>
          <w:jc w:val="center"/>
        </w:trPr>
        <w:tc>
          <w:tcPr>
            <w:tcW w:w="1357" w:type="pct"/>
            <w:tcBorders>
              <w:bottom w:val="single" w:sz="4" w:space="0" w:color="auto"/>
            </w:tcBorders>
            <w:shd w:val="clear" w:color="auto" w:fill="auto"/>
          </w:tcPr>
          <w:p w14:paraId="3AF4ACF1" w14:textId="77777777" w:rsidR="007E2A2C" w:rsidRPr="00DC7310" w:rsidRDefault="007E2A2C" w:rsidP="007E2A2C">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579B7DBB" w14:textId="77777777" w:rsidR="007E2A2C" w:rsidRPr="00DC7310" w:rsidRDefault="007E2A2C" w:rsidP="007E2A2C">
            <w:pPr>
              <w:pStyle w:val="TAC"/>
              <w:keepNext w:val="0"/>
              <w:keepLines w:val="0"/>
            </w:pPr>
            <w:r w:rsidRPr="00DC7310">
              <w:t>DC_7-7-8_n1-n78</w:t>
            </w:r>
          </w:p>
        </w:tc>
        <w:tc>
          <w:tcPr>
            <w:tcW w:w="937" w:type="pct"/>
            <w:vAlign w:val="center"/>
          </w:tcPr>
          <w:p w14:paraId="03334328" w14:textId="77777777" w:rsidR="007E2A2C" w:rsidRPr="00DC7310" w:rsidRDefault="007E2A2C" w:rsidP="007E2A2C">
            <w:pPr>
              <w:pStyle w:val="TAC"/>
              <w:keepNext w:val="0"/>
              <w:keepLines w:val="0"/>
              <w:rPr>
                <w:rFonts w:cs="Arial"/>
                <w:lang w:eastAsia="ja-JP"/>
              </w:rPr>
            </w:pPr>
            <w:r w:rsidRPr="00DC7310">
              <w:rPr>
                <w:rFonts w:cs="Arial"/>
                <w:bCs/>
                <w:szCs w:val="18"/>
                <w:lang w:eastAsia="zh-TW"/>
              </w:rPr>
              <w:t>0.2</w:t>
            </w:r>
          </w:p>
        </w:tc>
        <w:tc>
          <w:tcPr>
            <w:tcW w:w="938" w:type="pct"/>
            <w:vAlign w:val="center"/>
          </w:tcPr>
          <w:p w14:paraId="60A40F4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EBD88A" w14:textId="77777777" w:rsidR="007E2A2C" w:rsidRPr="00DC7310" w:rsidRDefault="007E2A2C" w:rsidP="007E2A2C">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42DEEF4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F55F097"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2571EC3" w14:textId="77777777" w:rsidR="007E2A2C" w:rsidRPr="00DC7310" w:rsidRDefault="007E2A2C" w:rsidP="007E2A2C">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2343E666" w14:textId="77777777" w:rsidR="007E2A2C" w:rsidRPr="00DC7310" w:rsidRDefault="007E2A2C" w:rsidP="007E2A2C">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EEA9C6F" w14:textId="77777777" w:rsidR="007E2A2C" w:rsidRPr="00DC7310" w:rsidRDefault="007E2A2C" w:rsidP="007E2A2C">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0980562C" w14:textId="77777777" w:rsidR="007E2A2C" w:rsidRPr="00DC7310" w:rsidRDefault="007E2A2C" w:rsidP="007E2A2C">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B76959A" w14:textId="77777777" w:rsidR="007E2A2C" w:rsidRPr="00DC7310" w:rsidRDefault="007E2A2C" w:rsidP="007E2A2C">
            <w:pPr>
              <w:pStyle w:val="TAC"/>
              <w:keepNext w:val="0"/>
              <w:keepLines w:val="0"/>
            </w:pPr>
            <w:r w:rsidRPr="00DC7310">
              <w:t>0.5</w:t>
            </w:r>
          </w:p>
        </w:tc>
      </w:tr>
      <w:tr w:rsidR="007E2A2C" w:rsidRPr="00DC7310" w14:paraId="50004BA1" w14:textId="77777777" w:rsidTr="006251F6">
        <w:trPr>
          <w:jc w:val="center"/>
        </w:trPr>
        <w:tc>
          <w:tcPr>
            <w:tcW w:w="1357" w:type="pct"/>
            <w:tcBorders>
              <w:bottom w:val="single" w:sz="4" w:space="0" w:color="auto"/>
            </w:tcBorders>
            <w:shd w:val="clear" w:color="auto" w:fill="auto"/>
          </w:tcPr>
          <w:p w14:paraId="0EFB9AD0" w14:textId="77777777" w:rsidR="007E2A2C" w:rsidRPr="00DC7310" w:rsidRDefault="007E2A2C" w:rsidP="007E2A2C">
            <w:pPr>
              <w:pStyle w:val="TAC"/>
              <w:keepNext w:val="0"/>
              <w:keepLines w:val="0"/>
              <w:rPr>
                <w:rFonts w:cs="Arial"/>
              </w:rPr>
            </w:pPr>
            <w:r w:rsidRPr="00DC7310">
              <w:t>DC_7-8-20_n1</w:t>
            </w:r>
          </w:p>
        </w:tc>
        <w:tc>
          <w:tcPr>
            <w:tcW w:w="937" w:type="pct"/>
            <w:vAlign w:val="center"/>
          </w:tcPr>
          <w:p w14:paraId="656EDBC0"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8F14BC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F63618"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F85EDCA"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50352D85" w14:textId="77777777" w:rsidTr="006251F6">
        <w:trPr>
          <w:jc w:val="center"/>
        </w:trPr>
        <w:tc>
          <w:tcPr>
            <w:tcW w:w="1357" w:type="pct"/>
            <w:tcBorders>
              <w:bottom w:val="single" w:sz="4" w:space="0" w:color="auto"/>
            </w:tcBorders>
            <w:shd w:val="clear" w:color="auto" w:fill="auto"/>
          </w:tcPr>
          <w:p w14:paraId="36623309" w14:textId="77777777" w:rsidR="007E2A2C" w:rsidRPr="00DC7310" w:rsidRDefault="007E2A2C" w:rsidP="007E2A2C">
            <w:pPr>
              <w:pStyle w:val="TAC"/>
              <w:keepNext w:val="0"/>
              <w:keepLines w:val="0"/>
              <w:rPr>
                <w:rFonts w:cs="Arial"/>
              </w:rPr>
            </w:pPr>
            <w:r w:rsidRPr="00DC7310">
              <w:t>DC_7-8-20_n3</w:t>
            </w:r>
          </w:p>
        </w:tc>
        <w:tc>
          <w:tcPr>
            <w:tcW w:w="937" w:type="pct"/>
            <w:vAlign w:val="center"/>
          </w:tcPr>
          <w:p w14:paraId="704CA80C"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7D7D50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13A949"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3521D27"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766A4FC9" w14:textId="77777777" w:rsidTr="006251F6">
        <w:trPr>
          <w:jc w:val="center"/>
        </w:trPr>
        <w:tc>
          <w:tcPr>
            <w:tcW w:w="1357" w:type="pct"/>
            <w:tcBorders>
              <w:top w:val="single" w:sz="4" w:space="0" w:color="auto"/>
              <w:bottom w:val="single" w:sz="4" w:space="0" w:color="auto"/>
            </w:tcBorders>
            <w:shd w:val="clear" w:color="auto" w:fill="auto"/>
            <w:vAlign w:val="center"/>
          </w:tcPr>
          <w:p w14:paraId="232024AE" w14:textId="77777777" w:rsidR="007E2A2C" w:rsidRPr="00DC7310" w:rsidRDefault="007E2A2C" w:rsidP="007E2A2C">
            <w:pPr>
              <w:pStyle w:val="TAC"/>
              <w:keepNext w:val="0"/>
              <w:keepLines w:val="0"/>
              <w:rPr>
                <w:rFonts w:cs="Arial"/>
              </w:rPr>
            </w:pPr>
            <w:r w:rsidRPr="00DC7310">
              <w:rPr>
                <w:rFonts w:cs="Arial"/>
              </w:rPr>
              <w:t>DC_7-8_n28-n78</w:t>
            </w:r>
          </w:p>
        </w:tc>
        <w:tc>
          <w:tcPr>
            <w:tcW w:w="937" w:type="pct"/>
            <w:vAlign w:val="center"/>
          </w:tcPr>
          <w:p w14:paraId="232BE720" w14:textId="77777777" w:rsidR="007E2A2C" w:rsidRPr="00DC7310" w:rsidRDefault="007E2A2C" w:rsidP="007E2A2C">
            <w:pPr>
              <w:pStyle w:val="TAC"/>
              <w:keepNext w:val="0"/>
              <w:keepLines w:val="0"/>
              <w:rPr>
                <w:rFonts w:cs="Arial"/>
                <w:lang w:eastAsia="zh-CN"/>
              </w:rPr>
            </w:pPr>
            <w:r w:rsidRPr="00DC7310">
              <w:rPr>
                <w:rFonts w:cs="Arial"/>
                <w:lang w:eastAsia="zh-CN"/>
              </w:rPr>
              <w:t>0.2</w:t>
            </w:r>
          </w:p>
        </w:tc>
        <w:tc>
          <w:tcPr>
            <w:tcW w:w="938" w:type="pct"/>
            <w:vAlign w:val="center"/>
          </w:tcPr>
          <w:p w14:paraId="664E8E2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AFDAE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6E02B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3343E80" w14:textId="77777777" w:rsidTr="006251F6">
        <w:trPr>
          <w:jc w:val="center"/>
        </w:trPr>
        <w:tc>
          <w:tcPr>
            <w:tcW w:w="1357" w:type="pct"/>
            <w:tcBorders>
              <w:bottom w:val="single" w:sz="4" w:space="0" w:color="auto"/>
            </w:tcBorders>
          </w:tcPr>
          <w:p w14:paraId="6783CC3A" w14:textId="77777777" w:rsidR="007E2A2C" w:rsidRPr="00DC7310" w:rsidRDefault="007E2A2C" w:rsidP="007E2A2C">
            <w:pPr>
              <w:pStyle w:val="TAC"/>
              <w:keepNext w:val="0"/>
              <w:keepLines w:val="0"/>
            </w:pPr>
            <w:r w:rsidRPr="00DC7310">
              <w:t>DC_7-8-32_n1</w:t>
            </w:r>
          </w:p>
        </w:tc>
        <w:tc>
          <w:tcPr>
            <w:tcW w:w="937" w:type="pct"/>
            <w:vAlign w:val="center"/>
          </w:tcPr>
          <w:p w14:paraId="463EB0CD" w14:textId="77777777" w:rsidR="007E2A2C" w:rsidRPr="00DC7310" w:rsidRDefault="007E2A2C" w:rsidP="007E2A2C">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6E11793E"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F653862" w14:textId="77777777" w:rsidR="007E2A2C" w:rsidRPr="00DC7310" w:rsidRDefault="007E2A2C" w:rsidP="007E2A2C">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5930E0FD"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w:t>
            </w:r>
          </w:p>
        </w:tc>
      </w:tr>
      <w:tr w:rsidR="007E2A2C" w:rsidRPr="00DC7310" w14:paraId="4FA67D23" w14:textId="77777777" w:rsidTr="006251F6">
        <w:trPr>
          <w:jc w:val="center"/>
        </w:trPr>
        <w:tc>
          <w:tcPr>
            <w:tcW w:w="1357" w:type="pct"/>
            <w:tcBorders>
              <w:bottom w:val="single" w:sz="4" w:space="0" w:color="auto"/>
            </w:tcBorders>
            <w:shd w:val="clear" w:color="auto" w:fill="auto"/>
          </w:tcPr>
          <w:p w14:paraId="464E8041" w14:textId="77777777" w:rsidR="007E2A2C" w:rsidRPr="00DC7310" w:rsidRDefault="007E2A2C" w:rsidP="007E2A2C">
            <w:pPr>
              <w:pStyle w:val="TAC"/>
              <w:keepNext w:val="0"/>
              <w:keepLines w:val="0"/>
              <w:rPr>
                <w:rFonts w:cs="Arial"/>
              </w:rPr>
            </w:pPr>
            <w:r w:rsidRPr="00DC7310">
              <w:t>DC_7-8-32_n78</w:t>
            </w:r>
          </w:p>
        </w:tc>
        <w:tc>
          <w:tcPr>
            <w:tcW w:w="937" w:type="pct"/>
            <w:vAlign w:val="center"/>
          </w:tcPr>
          <w:p w14:paraId="4C9B0997" w14:textId="77777777" w:rsidR="007E2A2C" w:rsidRPr="00DC7310" w:rsidRDefault="007E2A2C" w:rsidP="007E2A2C">
            <w:pPr>
              <w:pStyle w:val="TAC"/>
              <w:keepNext w:val="0"/>
              <w:keepLines w:val="0"/>
              <w:rPr>
                <w:rFonts w:cs="Arial"/>
                <w:lang w:eastAsia="ja-JP"/>
              </w:rPr>
            </w:pPr>
            <w:r w:rsidRPr="00DC7310">
              <w:rPr>
                <w:rFonts w:cs="Arial"/>
                <w:lang w:eastAsia="ja-JP"/>
              </w:rPr>
              <w:t>-</w:t>
            </w:r>
          </w:p>
        </w:tc>
        <w:tc>
          <w:tcPr>
            <w:tcW w:w="938" w:type="pct"/>
            <w:vAlign w:val="center"/>
          </w:tcPr>
          <w:p w14:paraId="72CBC6BC"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94152F"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1FD5B5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0447B348" w14:textId="77777777" w:rsidTr="006251F6">
        <w:trPr>
          <w:jc w:val="center"/>
        </w:trPr>
        <w:tc>
          <w:tcPr>
            <w:tcW w:w="1357" w:type="pct"/>
            <w:tcBorders>
              <w:bottom w:val="single" w:sz="4" w:space="0" w:color="auto"/>
            </w:tcBorders>
          </w:tcPr>
          <w:p w14:paraId="411B81B4" w14:textId="77777777" w:rsidR="007E2A2C" w:rsidRPr="00DC7310" w:rsidRDefault="007E2A2C" w:rsidP="007E2A2C">
            <w:pPr>
              <w:pStyle w:val="TAC"/>
              <w:keepNext w:val="0"/>
              <w:keepLines w:val="0"/>
            </w:pPr>
            <w:r w:rsidRPr="00DC7310">
              <w:t>DC_7-8-38_n1</w:t>
            </w:r>
          </w:p>
        </w:tc>
        <w:tc>
          <w:tcPr>
            <w:tcW w:w="937" w:type="pct"/>
            <w:vAlign w:val="center"/>
          </w:tcPr>
          <w:p w14:paraId="574BB5FF" w14:textId="77777777" w:rsidR="007E2A2C" w:rsidRPr="00DC7310" w:rsidRDefault="007E2A2C" w:rsidP="007E2A2C">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E91EF27"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F9053C8" w14:textId="77777777" w:rsidR="007E2A2C" w:rsidRPr="00DC7310" w:rsidRDefault="007E2A2C" w:rsidP="007E2A2C">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2EEAE45E"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w:t>
            </w:r>
          </w:p>
        </w:tc>
      </w:tr>
      <w:tr w:rsidR="007E2A2C" w:rsidRPr="00DC7310" w14:paraId="1D707084" w14:textId="77777777" w:rsidTr="006251F6">
        <w:trPr>
          <w:jc w:val="center"/>
        </w:trPr>
        <w:tc>
          <w:tcPr>
            <w:tcW w:w="1357" w:type="pct"/>
            <w:tcBorders>
              <w:top w:val="single" w:sz="4" w:space="0" w:color="auto"/>
              <w:bottom w:val="single" w:sz="4" w:space="0" w:color="auto"/>
            </w:tcBorders>
            <w:shd w:val="clear" w:color="auto" w:fill="auto"/>
          </w:tcPr>
          <w:p w14:paraId="4DB58F6C" w14:textId="77777777" w:rsidR="007E2A2C" w:rsidRPr="00DC7310" w:rsidRDefault="007E2A2C" w:rsidP="007E2A2C">
            <w:pPr>
              <w:pStyle w:val="TAC"/>
              <w:keepNext w:val="0"/>
              <w:keepLines w:val="0"/>
              <w:rPr>
                <w:lang w:eastAsia="zh-TW"/>
              </w:rPr>
            </w:pPr>
            <w:r w:rsidRPr="00DC7310">
              <w:t>DC_7-8-40_n1</w:t>
            </w:r>
          </w:p>
        </w:tc>
        <w:tc>
          <w:tcPr>
            <w:tcW w:w="937" w:type="pct"/>
            <w:vAlign w:val="center"/>
          </w:tcPr>
          <w:p w14:paraId="494BF9E6" w14:textId="77777777" w:rsidR="007E2A2C" w:rsidRPr="00DC7310" w:rsidRDefault="007E2A2C" w:rsidP="007E2A2C">
            <w:pPr>
              <w:pStyle w:val="TAC"/>
              <w:keepNext w:val="0"/>
              <w:keepLines w:val="0"/>
              <w:rPr>
                <w:lang w:eastAsia="zh-TW"/>
              </w:rPr>
            </w:pPr>
            <w:r w:rsidRPr="00DC7310">
              <w:rPr>
                <w:lang w:eastAsia="zh-CN"/>
              </w:rPr>
              <w:t>0.3</w:t>
            </w:r>
          </w:p>
        </w:tc>
        <w:tc>
          <w:tcPr>
            <w:tcW w:w="938" w:type="pct"/>
            <w:vAlign w:val="center"/>
          </w:tcPr>
          <w:p w14:paraId="02BEDA5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CA7FF6" w14:textId="77777777" w:rsidR="007E2A2C" w:rsidRPr="00DC7310" w:rsidRDefault="007E2A2C" w:rsidP="007E2A2C">
            <w:pPr>
              <w:pStyle w:val="TAC"/>
              <w:keepNext w:val="0"/>
              <w:keepLines w:val="0"/>
              <w:rPr>
                <w:szCs w:val="18"/>
                <w:lang w:eastAsia="ja-JP"/>
              </w:rPr>
            </w:pPr>
            <w:r w:rsidRPr="00DC7310">
              <w:rPr>
                <w:lang w:eastAsia="zh-CN"/>
              </w:rPr>
              <w:t>0.8</w:t>
            </w:r>
          </w:p>
        </w:tc>
        <w:tc>
          <w:tcPr>
            <w:tcW w:w="884" w:type="pct"/>
            <w:vAlign w:val="center"/>
          </w:tcPr>
          <w:p w14:paraId="699BEA17" w14:textId="77777777" w:rsidR="007E2A2C" w:rsidRPr="00DC7310" w:rsidRDefault="007E2A2C" w:rsidP="007E2A2C">
            <w:pPr>
              <w:pStyle w:val="TAC"/>
              <w:keepNext w:val="0"/>
              <w:keepLines w:val="0"/>
              <w:rPr>
                <w:szCs w:val="18"/>
                <w:lang w:eastAsia="zh-CN"/>
              </w:rPr>
            </w:pPr>
            <w:r w:rsidRPr="00DC7310">
              <w:rPr>
                <w:rFonts w:hint="eastAsia"/>
                <w:szCs w:val="18"/>
                <w:lang w:eastAsia="zh-CN"/>
              </w:rPr>
              <w:t>-</w:t>
            </w:r>
          </w:p>
        </w:tc>
      </w:tr>
      <w:tr w:rsidR="007E2A2C" w:rsidRPr="00DC7310" w14:paraId="67FFCBF6" w14:textId="77777777" w:rsidTr="006251F6">
        <w:trPr>
          <w:jc w:val="center"/>
        </w:trPr>
        <w:tc>
          <w:tcPr>
            <w:tcW w:w="1357" w:type="pct"/>
            <w:tcBorders>
              <w:top w:val="single" w:sz="4" w:space="0" w:color="auto"/>
              <w:bottom w:val="single" w:sz="4" w:space="0" w:color="auto"/>
            </w:tcBorders>
            <w:shd w:val="clear" w:color="auto" w:fill="auto"/>
          </w:tcPr>
          <w:p w14:paraId="7D992A9A" w14:textId="77777777" w:rsidR="007E2A2C" w:rsidRPr="00DC7310" w:rsidRDefault="007E2A2C" w:rsidP="007E2A2C">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8044E0D" w14:textId="77777777" w:rsidR="007E2A2C" w:rsidRPr="00DC7310" w:rsidRDefault="007E2A2C" w:rsidP="007E2A2C">
            <w:pPr>
              <w:pStyle w:val="TAC"/>
              <w:keepNext w:val="0"/>
              <w:keepLines w:val="0"/>
              <w:rPr>
                <w:lang w:eastAsia="zh-TW"/>
              </w:rPr>
            </w:pPr>
            <w:r w:rsidRPr="00DC7310">
              <w:rPr>
                <w:lang w:eastAsia="zh-CN"/>
              </w:rPr>
              <w:t>-</w:t>
            </w:r>
          </w:p>
        </w:tc>
        <w:tc>
          <w:tcPr>
            <w:tcW w:w="938" w:type="pct"/>
            <w:vAlign w:val="center"/>
          </w:tcPr>
          <w:p w14:paraId="58334F8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7E7277" w14:textId="77777777" w:rsidR="007E2A2C" w:rsidRPr="00DC7310" w:rsidRDefault="007E2A2C" w:rsidP="007E2A2C">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4FA0E34" w14:textId="77777777" w:rsidR="007E2A2C" w:rsidRPr="00DC7310" w:rsidRDefault="007E2A2C" w:rsidP="007E2A2C">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7E2A2C" w:rsidRPr="00DC7310" w14:paraId="374FD809" w14:textId="77777777" w:rsidTr="006251F6">
        <w:trPr>
          <w:jc w:val="center"/>
        </w:trPr>
        <w:tc>
          <w:tcPr>
            <w:tcW w:w="1357" w:type="pct"/>
            <w:tcBorders>
              <w:top w:val="single" w:sz="4" w:space="0" w:color="auto"/>
              <w:bottom w:val="single" w:sz="4" w:space="0" w:color="auto"/>
            </w:tcBorders>
            <w:shd w:val="clear" w:color="auto" w:fill="auto"/>
          </w:tcPr>
          <w:p w14:paraId="5B408BDC" w14:textId="77777777" w:rsidR="007E2A2C" w:rsidRPr="00DC7310" w:rsidRDefault="007E2A2C" w:rsidP="007E2A2C">
            <w:pPr>
              <w:pStyle w:val="TAC"/>
              <w:keepNext w:val="0"/>
              <w:keepLines w:val="0"/>
            </w:pPr>
            <w:r w:rsidRPr="00DC7310">
              <w:rPr>
                <w:lang w:eastAsia="zh-TW"/>
              </w:rPr>
              <w:t>DC_7-8_n40-n78</w:t>
            </w:r>
          </w:p>
        </w:tc>
        <w:tc>
          <w:tcPr>
            <w:tcW w:w="937" w:type="pct"/>
            <w:vAlign w:val="center"/>
          </w:tcPr>
          <w:p w14:paraId="56425B8D" w14:textId="77777777" w:rsidR="007E2A2C" w:rsidRPr="00DC7310" w:rsidRDefault="007E2A2C" w:rsidP="007E2A2C">
            <w:pPr>
              <w:pStyle w:val="TAC"/>
              <w:keepNext w:val="0"/>
              <w:keepLines w:val="0"/>
              <w:rPr>
                <w:rFonts w:eastAsia="MS Mincho"/>
                <w:bCs/>
                <w:szCs w:val="18"/>
              </w:rPr>
            </w:pPr>
            <w:r w:rsidRPr="00DC7310">
              <w:rPr>
                <w:lang w:eastAsia="zh-TW"/>
              </w:rPr>
              <w:t>-</w:t>
            </w:r>
          </w:p>
        </w:tc>
        <w:tc>
          <w:tcPr>
            <w:tcW w:w="938" w:type="pct"/>
            <w:vAlign w:val="center"/>
          </w:tcPr>
          <w:p w14:paraId="4ABF07E3"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D9E7D3D" w14:textId="77777777" w:rsidR="007E2A2C" w:rsidRPr="00DC7310" w:rsidRDefault="007E2A2C" w:rsidP="007E2A2C">
            <w:pPr>
              <w:pStyle w:val="TAC"/>
              <w:keepNext w:val="0"/>
              <w:keepLines w:val="0"/>
              <w:rPr>
                <w:bCs/>
                <w:szCs w:val="18"/>
                <w:lang w:eastAsia="zh-TW"/>
              </w:rPr>
            </w:pPr>
            <w:r w:rsidRPr="00DC7310">
              <w:rPr>
                <w:szCs w:val="18"/>
                <w:lang w:eastAsia="ja-JP"/>
              </w:rPr>
              <w:t>0.4</w:t>
            </w:r>
          </w:p>
        </w:tc>
        <w:tc>
          <w:tcPr>
            <w:tcW w:w="884" w:type="pct"/>
            <w:vAlign w:val="center"/>
          </w:tcPr>
          <w:p w14:paraId="6437449B"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7E2A2C" w:rsidRPr="00DC7310" w14:paraId="162994B4" w14:textId="77777777" w:rsidTr="006251F6">
        <w:trPr>
          <w:jc w:val="center"/>
        </w:trPr>
        <w:tc>
          <w:tcPr>
            <w:tcW w:w="1357" w:type="pct"/>
            <w:tcBorders>
              <w:top w:val="single" w:sz="4" w:space="0" w:color="auto"/>
              <w:bottom w:val="single" w:sz="4" w:space="0" w:color="auto"/>
            </w:tcBorders>
            <w:shd w:val="clear" w:color="auto" w:fill="auto"/>
          </w:tcPr>
          <w:p w14:paraId="0D1F9010" w14:textId="77777777" w:rsidR="007E2A2C" w:rsidRPr="00DC7310" w:rsidRDefault="007E2A2C" w:rsidP="007E2A2C">
            <w:pPr>
              <w:pStyle w:val="TAC"/>
              <w:keepNext w:val="0"/>
              <w:keepLines w:val="0"/>
              <w:rPr>
                <w:lang w:eastAsia="zh-TW"/>
              </w:rPr>
            </w:pPr>
            <w:r w:rsidRPr="00DC7310">
              <w:rPr>
                <w:rFonts w:cs="Arial"/>
                <w:lang w:eastAsia="ja-JP"/>
              </w:rPr>
              <w:t>DC_7-12_n2-n66</w:t>
            </w:r>
          </w:p>
        </w:tc>
        <w:tc>
          <w:tcPr>
            <w:tcW w:w="937" w:type="pct"/>
          </w:tcPr>
          <w:p w14:paraId="0EE67189" w14:textId="77777777" w:rsidR="007E2A2C" w:rsidRPr="00DC7310" w:rsidRDefault="007E2A2C" w:rsidP="007E2A2C">
            <w:pPr>
              <w:pStyle w:val="TAC"/>
              <w:keepNext w:val="0"/>
              <w:keepLines w:val="0"/>
              <w:rPr>
                <w:lang w:eastAsia="zh-TW"/>
              </w:rPr>
            </w:pPr>
            <w:r w:rsidRPr="00DC7310">
              <w:rPr>
                <w:rFonts w:cs="Arial"/>
                <w:szCs w:val="18"/>
                <w:lang w:eastAsia="ja-JP"/>
              </w:rPr>
              <w:t>0.5</w:t>
            </w:r>
          </w:p>
        </w:tc>
        <w:tc>
          <w:tcPr>
            <w:tcW w:w="938" w:type="pct"/>
          </w:tcPr>
          <w:p w14:paraId="399E3F54" w14:textId="77777777" w:rsidR="007E2A2C" w:rsidRPr="00DC7310" w:rsidRDefault="007E2A2C" w:rsidP="007E2A2C">
            <w:pPr>
              <w:pStyle w:val="TAC"/>
              <w:keepNext w:val="0"/>
              <w:keepLines w:val="0"/>
              <w:rPr>
                <w:bCs/>
                <w:szCs w:val="18"/>
                <w:lang w:eastAsia="zh-CN"/>
              </w:rPr>
            </w:pPr>
            <w:r w:rsidRPr="00DC7310">
              <w:rPr>
                <w:rFonts w:cs="Arial"/>
                <w:szCs w:val="18"/>
                <w:lang w:eastAsia="ja-JP"/>
              </w:rPr>
              <w:t>0.5</w:t>
            </w:r>
          </w:p>
        </w:tc>
        <w:tc>
          <w:tcPr>
            <w:tcW w:w="884" w:type="pct"/>
          </w:tcPr>
          <w:p w14:paraId="06F059F4" w14:textId="77777777" w:rsidR="007E2A2C" w:rsidRPr="00DC7310" w:rsidRDefault="007E2A2C" w:rsidP="007E2A2C">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4DB79059"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7E2A2C" w:rsidRPr="00DC7310" w14:paraId="7118D6BB" w14:textId="77777777" w:rsidTr="006251F6">
        <w:trPr>
          <w:jc w:val="center"/>
        </w:trPr>
        <w:tc>
          <w:tcPr>
            <w:tcW w:w="1357" w:type="pct"/>
            <w:tcBorders>
              <w:top w:val="single" w:sz="4" w:space="0" w:color="auto"/>
              <w:bottom w:val="single" w:sz="4" w:space="0" w:color="auto"/>
            </w:tcBorders>
            <w:shd w:val="clear" w:color="auto" w:fill="auto"/>
          </w:tcPr>
          <w:p w14:paraId="543A8638" w14:textId="77777777" w:rsidR="007E2A2C" w:rsidRPr="00DC7310" w:rsidRDefault="007E2A2C" w:rsidP="007E2A2C">
            <w:pPr>
              <w:pStyle w:val="TAC"/>
              <w:keepNext w:val="0"/>
              <w:keepLines w:val="0"/>
              <w:rPr>
                <w:lang w:eastAsia="zh-TW"/>
              </w:rPr>
            </w:pPr>
            <w:r w:rsidRPr="00DC7310">
              <w:rPr>
                <w:rFonts w:cs="Arial"/>
                <w:lang w:eastAsia="ja-JP"/>
              </w:rPr>
              <w:t>DC_7-12_n2-n77</w:t>
            </w:r>
          </w:p>
        </w:tc>
        <w:tc>
          <w:tcPr>
            <w:tcW w:w="937" w:type="pct"/>
            <w:vAlign w:val="center"/>
          </w:tcPr>
          <w:p w14:paraId="643C0176" w14:textId="77777777" w:rsidR="007E2A2C" w:rsidRPr="00DC7310" w:rsidRDefault="007E2A2C" w:rsidP="007E2A2C">
            <w:pPr>
              <w:pStyle w:val="TAC"/>
              <w:keepNext w:val="0"/>
              <w:keepLines w:val="0"/>
              <w:rPr>
                <w:lang w:eastAsia="zh-TW"/>
              </w:rPr>
            </w:pPr>
            <w:r w:rsidRPr="00DC7310">
              <w:t>0.2</w:t>
            </w:r>
          </w:p>
        </w:tc>
        <w:tc>
          <w:tcPr>
            <w:tcW w:w="938" w:type="pct"/>
            <w:vAlign w:val="center"/>
          </w:tcPr>
          <w:p w14:paraId="6D10F404" w14:textId="77777777" w:rsidR="007E2A2C" w:rsidRPr="00DC7310" w:rsidRDefault="007E2A2C" w:rsidP="007E2A2C">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3E6E29BA" w14:textId="77777777" w:rsidR="007E2A2C" w:rsidRPr="00DC7310" w:rsidRDefault="007E2A2C" w:rsidP="007E2A2C">
            <w:pPr>
              <w:pStyle w:val="TAC"/>
              <w:keepNext w:val="0"/>
              <w:keepLines w:val="0"/>
              <w:rPr>
                <w:szCs w:val="18"/>
                <w:lang w:eastAsia="ja-JP"/>
              </w:rPr>
            </w:pPr>
            <w:r w:rsidRPr="00DC7310">
              <w:rPr>
                <w:rFonts w:cs="Arial"/>
                <w:lang w:eastAsia="zh-CN"/>
              </w:rPr>
              <w:t>0.2</w:t>
            </w:r>
          </w:p>
        </w:tc>
        <w:tc>
          <w:tcPr>
            <w:tcW w:w="884" w:type="pct"/>
            <w:vAlign w:val="center"/>
          </w:tcPr>
          <w:p w14:paraId="23438A2E" w14:textId="77777777" w:rsidR="007E2A2C" w:rsidRPr="00DC7310" w:rsidRDefault="007E2A2C" w:rsidP="007E2A2C">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7E2A2C" w:rsidRPr="00DC7310" w14:paraId="7DF9E904" w14:textId="77777777" w:rsidTr="006251F6">
        <w:trPr>
          <w:jc w:val="center"/>
        </w:trPr>
        <w:tc>
          <w:tcPr>
            <w:tcW w:w="1357" w:type="pct"/>
            <w:tcBorders>
              <w:top w:val="single" w:sz="4" w:space="0" w:color="auto"/>
              <w:bottom w:val="single" w:sz="4" w:space="0" w:color="auto"/>
            </w:tcBorders>
            <w:shd w:val="clear" w:color="auto" w:fill="auto"/>
          </w:tcPr>
          <w:p w14:paraId="60F2C3D6" w14:textId="77777777" w:rsidR="007E2A2C" w:rsidRPr="00DC7310" w:rsidRDefault="007E2A2C" w:rsidP="007E2A2C">
            <w:pPr>
              <w:pStyle w:val="TAC"/>
              <w:keepNext w:val="0"/>
              <w:keepLines w:val="0"/>
              <w:rPr>
                <w:lang w:eastAsia="zh-TW"/>
              </w:rPr>
            </w:pPr>
            <w:r w:rsidRPr="00DC7310">
              <w:rPr>
                <w:rFonts w:cs="Arial"/>
                <w:lang w:eastAsia="ja-JP"/>
              </w:rPr>
              <w:t>DC_7-12_n2-n78</w:t>
            </w:r>
          </w:p>
        </w:tc>
        <w:tc>
          <w:tcPr>
            <w:tcW w:w="937" w:type="pct"/>
            <w:vAlign w:val="center"/>
          </w:tcPr>
          <w:p w14:paraId="5C4FC4FA" w14:textId="77777777" w:rsidR="007E2A2C" w:rsidRPr="00DC7310" w:rsidRDefault="007E2A2C" w:rsidP="007E2A2C">
            <w:pPr>
              <w:pStyle w:val="TAC"/>
              <w:keepNext w:val="0"/>
              <w:keepLines w:val="0"/>
              <w:rPr>
                <w:lang w:eastAsia="zh-TW"/>
              </w:rPr>
            </w:pPr>
            <w:r w:rsidRPr="00DC7310">
              <w:t>0.2</w:t>
            </w:r>
          </w:p>
        </w:tc>
        <w:tc>
          <w:tcPr>
            <w:tcW w:w="938" w:type="pct"/>
            <w:vAlign w:val="center"/>
          </w:tcPr>
          <w:p w14:paraId="7B449BA9" w14:textId="77777777" w:rsidR="007E2A2C" w:rsidRPr="00DC7310" w:rsidRDefault="007E2A2C" w:rsidP="007E2A2C">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214915E" w14:textId="77777777" w:rsidR="007E2A2C" w:rsidRPr="00DC7310" w:rsidRDefault="007E2A2C" w:rsidP="007E2A2C">
            <w:pPr>
              <w:pStyle w:val="TAC"/>
              <w:keepNext w:val="0"/>
              <w:keepLines w:val="0"/>
              <w:rPr>
                <w:szCs w:val="18"/>
                <w:lang w:eastAsia="ja-JP"/>
              </w:rPr>
            </w:pPr>
            <w:r w:rsidRPr="00DC7310">
              <w:rPr>
                <w:rFonts w:cs="Arial"/>
                <w:lang w:eastAsia="zh-CN"/>
              </w:rPr>
              <w:t>0.2</w:t>
            </w:r>
          </w:p>
        </w:tc>
        <w:tc>
          <w:tcPr>
            <w:tcW w:w="884" w:type="pct"/>
            <w:vAlign w:val="center"/>
          </w:tcPr>
          <w:p w14:paraId="3A197713" w14:textId="77777777" w:rsidR="007E2A2C" w:rsidRPr="00DC7310" w:rsidRDefault="007E2A2C" w:rsidP="007E2A2C">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7E2A2C" w:rsidRPr="00DC7310" w14:paraId="35ED7DA4" w14:textId="77777777" w:rsidTr="006251F6">
        <w:trPr>
          <w:jc w:val="center"/>
        </w:trPr>
        <w:tc>
          <w:tcPr>
            <w:tcW w:w="1357" w:type="pct"/>
            <w:tcBorders>
              <w:top w:val="single" w:sz="4" w:space="0" w:color="auto"/>
              <w:bottom w:val="single" w:sz="4" w:space="0" w:color="auto"/>
            </w:tcBorders>
            <w:shd w:val="clear" w:color="auto" w:fill="auto"/>
          </w:tcPr>
          <w:p w14:paraId="776D4BD7" w14:textId="77777777" w:rsidR="007E2A2C" w:rsidRPr="00DC7310" w:rsidRDefault="007E2A2C" w:rsidP="007E2A2C">
            <w:pPr>
              <w:pStyle w:val="TAC"/>
              <w:keepNext w:val="0"/>
              <w:keepLines w:val="0"/>
            </w:pPr>
            <w:r w:rsidRPr="00DC7310">
              <w:rPr>
                <w:rFonts w:cs="Arial"/>
                <w:szCs w:val="18"/>
                <w:lang w:eastAsia="ja-JP"/>
              </w:rPr>
              <w:t>DC_7-12-66_n2</w:t>
            </w:r>
          </w:p>
        </w:tc>
        <w:tc>
          <w:tcPr>
            <w:tcW w:w="937" w:type="pct"/>
            <w:vAlign w:val="center"/>
          </w:tcPr>
          <w:p w14:paraId="37036E04" w14:textId="77777777" w:rsidR="007E2A2C" w:rsidRPr="00DC7310" w:rsidRDefault="007E2A2C" w:rsidP="007E2A2C">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9A0737C"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3B7B2255" w14:textId="77777777" w:rsidR="007E2A2C" w:rsidRPr="00DC7310" w:rsidRDefault="007E2A2C" w:rsidP="007E2A2C">
            <w:pPr>
              <w:pStyle w:val="TAC"/>
              <w:keepNext w:val="0"/>
              <w:keepLines w:val="0"/>
              <w:rPr>
                <w:bCs/>
                <w:szCs w:val="18"/>
                <w:lang w:eastAsia="zh-TW"/>
              </w:rPr>
            </w:pPr>
            <w:r w:rsidRPr="00DC7310">
              <w:t>0.3</w:t>
            </w:r>
          </w:p>
        </w:tc>
        <w:tc>
          <w:tcPr>
            <w:tcW w:w="884" w:type="pct"/>
            <w:vAlign w:val="center"/>
          </w:tcPr>
          <w:p w14:paraId="7DE0D8E3"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7E2A2C" w:rsidRPr="00DC7310" w14:paraId="2312F167" w14:textId="77777777" w:rsidTr="006251F6">
        <w:trPr>
          <w:jc w:val="center"/>
        </w:trPr>
        <w:tc>
          <w:tcPr>
            <w:tcW w:w="1357" w:type="pct"/>
            <w:tcBorders>
              <w:top w:val="single" w:sz="4" w:space="0" w:color="auto"/>
              <w:bottom w:val="single" w:sz="4" w:space="0" w:color="auto"/>
            </w:tcBorders>
            <w:shd w:val="clear" w:color="auto" w:fill="auto"/>
          </w:tcPr>
          <w:p w14:paraId="72F9DC1C"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767E0EB6" w14:textId="77777777" w:rsidR="007E2A2C" w:rsidRPr="00DC7310" w:rsidRDefault="007E2A2C" w:rsidP="007E2A2C">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5D0755B9" w14:textId="77777777" w:rsidR="007E2A2C" w:rsidRPr="00DC7310" w:rsidRDefault="007E2A2C" w:rsidP="007E2A2C">
            <w:pPr>
              <w:pStyle w:val="TAC"/>
              <w:keepNext w:val="0"/>
              <w:keepLines w:val="0"/>
              <w:rPr>
                <w:bCs/>
                <w:szCs w:val="18"/>
                <w:lang w:eastAsia="zh-CN"/>
              </w:rPr>
            </w:pPr>
            <w:r w:rsidRPr="00DC7310">
              <w:rPr>
                <w:bCs/>
                <w:szCs w:val="18"/>
                <w:lang w:eastAsia="zh-CN"/>
              </w:rPr>
              <w:t>0.5</w:t>
            </w:r>
          </w:p>
        </w:tc>
        <w:tc>
          <w:tcPr>
            <w:tcW w:w="884" w:type="pct"/>
            <w:vAlign w:val="center"/>
          </w:tcPr>
          <w:p w14:paraId="7D7092EA" w14:textId="77777777" w:rsidR="007E2A2C" w:rsidRPr="00DC7310" w:rsidRDefault="007E2A2C" w:rsidP="007E2A2C">
            <w:pPr>
              <w:pStyle w:val="TAC"/>
              <w:keepNext w:val="0"/>
              <w:keepLines w:val="0"/>
            </w:pPr>
            <w:r w:rsidRPr="00DC7310">
              <w:rPr>
                <w:lang w:eastAsia="zh-CN"/>
              </w:rPr>
              <w:t>0.5</w:t>
            </w:r>
          </w:p>
        </w:tc>
        <w:tc>
          <w:tcPr>
            <w:tcW w:w="884" w:type="pct"/>
            <w:vAlign w:val="center"/>
          </w:tcPr>
          <w:p w14:paraId="62C10CBF" w14:textId="77777777" w:rsidR="007E2A2C" w:rsidRPr="00DC7310" w:rsidRDefault="007E2A2C" w:rsidP="007E2A2C">
            <w:pPr>
              <w:pStyle w:val="TAC"/>
              <w:keepNext w:val="0"/>
              <w:keepLines w:val="0"/>
              <w:rPr>
                <w:bCs/>
                <w:szCs w:val="18"/>
                <w:lang w:eastAsia="zh-CN"/>
              </w:rPr>
            </w:pPr>
            <w:r w:rsidRPr="00DC7310">
              <w:rPr>
                <w:bCs/>
                <w:szCs w:val="18"/>
                <w:lang w:eastAsia="zh-CN"/>
              </w:rPr>
              <w:t>0.5</w:t>
            </w:r>
          </w:p>
        </w:tc>
      </w:tr>
      <w:tr w:rsidR="007E2A2C" w:rsidRPr="00DC7310" w14:paraId="2B8534FD" w14:textId="77777777" w:rsidTr="006251F6">
        <w:trPr>
          <w:jc w:val="center"/>
        </w:trPr>
        <w:tc>
          <w:tcPr>
            <w:tcW w:w="1357" w:type="pct"/>
            <w:tcBorders>
              <w:top w:val="single" w:sz="4" w:space="0" w:color="auto"/>
              <w:bottom w:val="single" w:sz="4" w:space="0" w:color="auto"/>
            </w:tcBorders>
            <w:shd w:val="clear" w:color="auto" w:fill="auto"/>
          </w:tcPr>
          <w:p w14:paraId="28C3B31E" w14:textId="77777777" w:rsidR="007E2A2C" w:rsidRPr="00DC7310" w:rsidRDefault="007E2A2C" w:rsidP="007E2A2C">
            <w:pPr>
              <w:pStyle w:val="TAC"/>
              <w:keepNext w:val="0"/>
              <w:keepLines w:val="0"/>
              <w:rPr>
                <w:rFonts w:cs="Arial"/>
                <w:lang w:eastAsia="ja-JP"/>
              </w:rPr>
            </w:pPr>
            <w:r w:rsidRPr="00DC7310">
              <w:rPr>
                <w:rFonts w:cs="Arial"/>
                <w:lang w:eastAsia="ja-JP"/>
              </w:rPr>
              <w:t>DC_7-12-66_n66</w:t>
            </w:r>
          </w:p>
        </w:tc>
        <w:tc>
          <w:tcPr>
            <w:tcW w:w="937" w:type="pct"/>
            <w:vAlign w:val="center"/>
          </w:tcPr>
          <w:p w14:paraId="76BB504D" w14:textId="77777777" w:rsidR="007E2A2C" w:rsidRPr="00DC7310" w:rsidRDefault="007E2A2C" w:rsidP="007E2A2C">
            <w:pPr>
              <w:pStyle w:val="TAC"/>
              <w:keepNext w:val="0"/>
              <w:keepLines w:val="0"/>
              <w:rPr>
                <w:rFonts w:cs="Arial"/>
                <w:lang w:eastAsia="ja-JP"/>
              </w:rPr>
            </w:pPr>
            <w:r w:rsidRPr="00DC7310">
              <w:rPr>
                <w:rFonts w:cs="Arial"/>
                <w:lang w:eastAsia="ja-JP"/>
              </w:rPr>
              <w:t>0.5</w:t>
            </w:r>
          </w:p>
        </w:tc>
        <w:tc>
          <w:tcPr>
            <w:tcW w:w="938" w:type="pct"/>
            <w:vAlign w:val="center"/>
          </w:tcPr>
          <w:p w14:paraId="0B0481FA" w14:textId="77777777" w:rsidR="007E2A2C" w:rsidRPr="00DC7310" w:rsidRDefault="007E2A2C" w:rsidP="007E2A2C">
            <w:pPr>
              <w:pStyle w:val="TAC"/>
              <w:keepNext w:val="0"/>
              <w:keepLines w:val="0"/>
              <w:rPr>
                <w:rFonts w:cs="Arial"/>
                <w:bCs/>
                <w:lang w:eastAsia="ja-JP"/>
              </w:rPr>
            </w:pPr>
            <w:r w:rsidRPr="00DC7310">
              <w:rPr>
                <w:rFonts w:cs="Arial" w:hint="eastAsia"/>
                <w:lang w:eastAsia="ja-JP"/>
              </w:rPr>
              <w:t>-</w:t>
            </w:r>
          </w:p>
        </w:tc>
        <w:tc>
          <w:tcPr>
            <w:tcW w:w="884" w:type="pct"/>
            <w:vAlign w:val="center"/>
          </w:tcPr>
          <w:p w14:paraId="46FB0BCB" w14:textId="77777777" w:rsidR="007E2A2C" w:rsidRPr="00DC7310" w:rsidRDefault="007E2A2C" w:rsidP="007E2A2C">
            <w:pPr>
              <w:pStyle w:val="TAC"/>
              <w:keepNext w:val="0"/>
              <w:keepLines w:val="0"/>
              <w:rPr>
                <w:rFonts w:cs="Arial"/>
                <w:lang w:eastAsia="ja-JP"/>
              </w:rPr>
            </w:pPr>
            <w:r w:rsidRPr="00DC7310">
              <w:rPr>
                <w:rFonts w:cs="Arial"/>
                <w:lang w:eastAsia="ja-JP"/>
              </w:rPr>
              <w:t>0.5</w:t>
            </w:r>
          </w:p>
        </w:tc>
        <w:tc>
          <w:tcPr>
            <w:tcW w:w="884" w:type="pct"/>
            <w:vAlign w:val="center"/>
          </w:tcPr>
          <w:p w14:paraId="28003886" w14:textId="77777777" w:rsidR="007E2A2C" w:rsidRPr="00DC7310" w:rsidRDefault="007E2A2C" w:rsidP="007E2A2C">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7E2A2C" w:rsidRPr="00DC7310" w14:paraId="53445717" w14:textId="77777777" w:rsidTr="006251F6">
        <w:trPr>
          <w:jc w:val="center"/>
        </w:trPr>
        <w:tc>
          <w:tcPr>
            <w:tcW w:w="1357" w:type="pct"/>
            <w:tcBorders>
              <w:top w:val="single" w:sz="4" w:space="0" w:color="auto"/>
              <w:bottom w:val="single" w:sz="4" w:space="0" w:color="auto"/>
            </w:tcBorders>
            <w:shd w:val="clear" w:color="auto" w:fill="auto"/>
          </w:tcPr>
          <w:p w14:paraId="304E8C40" w14:textId="77777777" w:rsidR="007E2A2C" w:rsidRPr="00DC7310" w:rsidRDefault="007E2A2C" w:rsidP="007E2A2C">
            <w:pPr>
              <w:pStyle w:val="TAC"/>
              <w:keepNext w:val="0"/>
              <w:keepLines w:val="0"/>
              <w:rPr>
                <w:rFonts w:cs="Arial"/>
                <w:lang w:eastAsia="ja-JP"/>
              </w:rPr>
            </w:pPr>
            <w:r w:rsidRPr="00DC7310">
              <w:rPr>
                <w:rFonts w:cs="Arial"/>
                <w:lang w:eastAsia="ja-JP"/>
              </w:rPr>
              <w:t>DC_7-12-66_n77</w:t>
            </w:r>
          </w:p>
        </w:tc>
        <w:tc>
          <w:tcPr>
            <w:tcW w:w="937" w:type="pct"/>
            <w:vAlign w:val="center"/>
          </w:tcPr>
          <w:p w14:paraId="506751E2" w14:textId="77777777" w:rsidR="007E2A2C" w:rsidRPr="00DC7310" w:rsidRDefault="007E2A2C" w:rsidP="007E2A2C">
            <w:pPr>
              <w:pStyle w:val="TAC"/>
              <w:keepNext w:val="0"/>
              <w:keepLines w:val="0"/>
              <w:rPr>
                <w:rFonts w:cs="Arial"/>
                <w:lang w:eastAsia="ja-JP"/>
              </w:rPr>
            </w:pPr>
            <w:r w:rsidRPr="00DC7310">
              <w:rPr>
                <w:rFonts w:cs="Arial"/>
                <w:lang w:eastAsia="ja-JP"/>
              </w:rPr>
              <w:t>0.5</w:t>
            </w:r>
          </w:p>
        </w:tc>
        <w:tc>
          <w:tcPr>
            <w:tcW w:w="938" w:type="pct"/>
            <w:vAlign w:val="center"/>
          </w:tcPr>
          <w:p w14:paraId="26BD34C1" w14:textId="77777777" w:rsidR="007E2A2C" w:rsidRPr="00DC7310" w:rsidRDefault="007E2A2C" w:rsidP="007E2A2C">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439D87EF" w14:textId="77777777" w:rsidR="007E2A2C" w:rsidRPr="00DC7310" w:rsidRDefault="007E2A2C" w:rsidP="007E2A2C">
            <w:pPr>
              <w:pStyle w:val="TAC"/>
              <w:keepNext w:val="0"/>
              <w:keepLines w:val="0"/>
              <w:rPr>
                <w:rFonts w:cs="Arial"/>
                <w:lang w:eastAsia="ja-JP"/>
              </w:rPr>
            </w:pPr>
            <w:r w:rsidRPr="00DC7310">
              <w:rPr>
                <w:rFonts w:cs="Arial"/>
                <w:lang w:eastAsia="ja-JP"/>
              </w:rPr>
              <w:t>0.5</w:t>
            </w:r>
          </w:p>
        </w:tc>
        <w:tc>
          <w:tcPr>
            <w:tcW w:w="884" w:type="pct"/>
            <w:vAlign w:val="center"/>
          </w:tcPr>
          <w:p w14:paraId="0D74C208" w14:textId="77777777" w:rsidR="007E2A2C" w:rsidRPr="00DC7310" w:rsidRDefault="007E2A2C" w:rsidP="007E2A2C">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7E2A2C" w:rsidRPr="00DC7310" w14:paraId="6BF94EDD" w14:textId="77777777" w:rsidTr="006251F6">
        <w:trPr>
          <w:jc w:val="center"/>
        </w:trPr>
        <w:tc>
          <w:tcPr>
            <w:tcW w:w="1357" w:type="pct"/>
            <w:tcBorders>
              <w:top w:val="single" w:sz="4" w:space="0" w:color="auto"/>
              <w:bottom w:val="single" w:sz="4" w:space="0" w:color="auto"/>
            </w:tcBorders>
            <w:shd w:val="clear" w:color="auto" w:fill="auto"/>
          </w:tcPr>
          <w:p w14:paraId="7FCDF14E" w14:textId="77777777" w:rsidR="007E2A2C" w:rsidRPr="00DC7310" w:rsidRDefault="007E2A2C" w:rsidP="007E2A2C">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1AAF4961"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19ED472"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548FAD2" w14:textId="77777777" w:rsidR="007E2A2C" w:rsidRPr="00DC7310" w:rsidRDefault="007E2A2C" w:rsidP="007E2A2C">
            <w:pPr>
              <w:pStyle w:val="TAC"/>
              <w:keepNext w:val="0"/>
              <w:keepLines w:val="0"/>
            </w:pPr>
            <w:r w:rsidRPr="00DC7310">
              <w:rPr>
                <w:rFonts w:cs="Arial"/>
                <w:lang w:eastAsia="zh-CN"/>
              </w:rPr>
              <w:t>0.5</w:t>
            </w:r>
          </w:p>
        </w:tc>
        <w:tc>
          <w:tcPr>
            <w:tcW w:w="884" w:type="pct"/>
            <w:vAlign w:val="center"/>
          </w:tcPr>
          <w:p w14:paraId="6BCB2939"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7E2A2C" w:rsidRPr="00DC7310" w14:paraId="42D79F11" w14:textId="77777777" w:rsidTr="006251F6">
        <w:trPr>
          <w:jc w:val="center"/>
        </w:trPr>
        <w:tc>
          <w:tcPr>
            <w:tcW w:w="1357" w:type="pct"/>
            <w:tcBorders>
              <w:top w:val="single" w:sz="4" w:space="0" w:color="auto"/>
              <w:bottom w:val="single" w:sz="4" w:space="0" w:color="auto"/>
            </w:tcBorders>
            <w:shd w:val="clear" w:color="auto" w:fill="auto"/>
          </w:tcPr>
          <w:p w14:paraId="5653687F" w14:textId="77777777" w:rsidR="007E2A2C" w:rsidRPr="00DC7310" w:rsidRDefault="007E2A2C" w:rsidP="007E2A2C">
            <w:pPr>
              <w:pStyle w:val="TAC"/>
              <w:keepNext w:val="0"/>
              <w:keepLines w:val="0"/>
            </w:pPr>
            <w:r w:rsidRPr="00DC7310">
              <w:rPr>
                <w:rFonts w:cs="Arial"/>
                <w:szCs w:val="18"/>
                <w:lang w:eastAsia="ja-JP"/>
              </w:rPr>
              <w:t>DC_7-12-66_n78</w:t>
            </w:r>
          </w:p>
        </w:tc>
        <w:tc>
          <w:tcPr>
            <w:tcW w:w="937" w:type="pct"/>
            <w:vAlign w:val="center"/>
          </w:tcPr>
          <w:p w14:paraId="58DCC5D9" w14:textId="77777777" w:rsidR="007E2A2C" w:rsidRPr="00DC7310" w:rsidRDefault="007E2A2C" w:rsidP="007E2A2C">
            <w:pPr>
              <w:pStyle w:val="TAC"/>
              <w:keepNext w:val="0"/>
              <w:keepLines w:val="0"/>
              <w:rPr>
                <w:rFonts w:eastAsia="MS Mincho"/>
                <w:bCs/>
                <w:szCs w:val="18"/>
              </w:rPr>
            </w:pPr>
            <w:r w:rsidRPr="00DC7310">
              <w:rPr>
                <w:rFonts w:cs="Arial"/>
                <w:szCs w:val="18"/>
                <w:lang w:eastAsia="ja-JP"/>
              </w:rPr>
              <w:t>0.5</w:t>
            </w:r>
          </w:p>
        </w:tc>
        <w:tc>
          <w:tcPr>
            <w:tcW w:w="938" w:type="pct"/>
            <w:vAlign w:val="center"/>
          </w:tcPr>
          <w:p w14:paraId="289EFD62"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66B737D" w14:textId="77777777" w:rsidR="007E2A2C" w:rsidRPr="00DC7310" w:rsidRDefault="007E2A2C" w:rsidP="007E2A2C">
            <w:pPr>
              <w:pStyle w:val="TAC"/>
              <w:keepNext w:val="0"/>
              <w:keepLines w:val="0"/>
              <w:rPr>
                <w:bCs/>
                <w:szCs w:val="18"/>
                <w:lang w:eastAsia="zh-TW"/>
              </w:rPr>
            </w:pPr>
            <w:r w:rsidRPr="00DC7310">
              <w:rPr>
                <w:rFonts w:cs="Arial"/>
                <w:lang w:eastAsia="zh-CN"/>
              </w:rPr>
              <w:t>0.5</w:t>
            </w:r>
          </w:p>
        </w:tc>
        <w:tc>
          <w:tcPr>
            <w:tcW w:w="884" w:type="pct"/>
            <w:vAlign w:val="center"/>
          </w:tcPr>
          <w:p w14:paraId="133A68EA"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7E2A2C" w:rsidRPr="00DC7310" w14:paraId="5D8AA6A9" w14:textId="77777777" w:rsidTr="006251F6">
        <w:trPr>
          <w:jc w:val="center"/>
        </w:trPr>
        <w:tc>
          <w:tcPr>
            <w:tcW w:w="1357" w:type="pct"/>
            <w:tcBorders>
              <w:top w:val="single" w:sz="4" w:space="0" w:color="auto"/>
              <w:bottom w:val="single" w:sz="4" w:space="0" w:color="auto"/>
            </w:tcBorders>
            <w:shd w:val="clear" w:color="auto" w:fill="auto"/>
          </w:tcPr>
          <w:p w14:paraId="64FE22A5" w14:textId="77777777" w:rsidR="007E2A2C" w:rsidRPr="00DC7310" w:rsidRDefault="007E2A2C" w:rsidP="007E2A2C">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0483FB1F"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6458C4F"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5248771"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c>
          <w:tcPr>
            <w:tcW w:w="884" w:type="pct"/>
            <w:vAlign w:val="center"/>
          </w:tcPr>
          <w:p w14:paraId="256CE49A"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7E2A2C" w:rsidRPr="00DC7310" w14:paraId="59E88CF6" w14:textId="77777777" w:rsidTr="006251F6">
        <w:trPr>
          <w:jc w:val="center"/>
        </w:trPr>
        <w:tc>
          <w:tcPr>
            <w:tcW w:w="1357" w:type="pct"/>
            <w:tcBorders>
              <w:top w:val="single" w:sz="4" w:space="0" w:color="auto"/>
              <w:bottom w:val="single" w:sz="4" w:space="0" w:color="auto"/>
            </w:tcBorders>
            <w:shd w:val="clear" w:color="auto" w:fill="auto"/>
          </w:tcPr>
          <w:p w14:paraId="2B287C82" w14:textId="77777777" w:rsidR="007E2A2C" w:rsidRPr="00DC7310" w:rsidRDefault="007E2A2C" w:rsidP="007E2A2C">
            <w:pPr>
              <w:pStyle w:val="TAC"/>
              <w:keepNext w:val="0"/>
              <w:keepLines w:val="0"/>
              <w:rPr>
                <w:rFonts w:cs="Arial"/>
                <w:lang w:eastAsia="ja-JP"/>
              </w:rPr>
            </w:pPr>
            <w:r w:rsidRPr="00DC7310">
              <w:rPr>
                <w:rFonts w:cs="Arial"/>
                <w:lang w:eastAsia="ja-JP"/>
              </w:rPr>
              <w:t>DC_7-12-71_n77</w:t>
            </w:r>
          </w:p>
        </w:tc>
        <w:tc>
          <w:tcPr>
            <w:tcW w:w="937" w:type="pct"/>
            <w:vAlign w:val="center"/>
          </w:tcPr>
          <w:p w14:paraId="4B3D5C45" w14:textId="77777777" w:rsidR="007E2A2C" w:rsidRPr="00DC7310" w:rsidRDefault="007E2A2C" w:rsidP="007E2A2C">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0C09A321" w14:textId="77777777" w:rsidR="007E2A2C" w:rsidRPr="00DC7310" w:rsidRDefault="007E2A2C" w:rsidP="007E2A2C">
            <w:pPr>
              <w:pStyle w:val="TAC"/>
              <w:keepNext w:val="0"/>
              <w:keepLines w:val="0"/>
              <w:rPr>
                <w:bCs/>
                <w:szCs w:val="18"/>
                <w:lang w:eastAsia="zh-CN"/>
              </w:rPr>
            </w:pPr>
            <w:r w:rsidRPr="00DC7310">
              <w:rPr>
                <w:bCs/>
                <w:szCs w:val="18"/>
                <w:lang w:eastAsia="zh-CN"/>
              </w:rPr>
              <w:t>0.5</w:t>
            </w:r>
          </w:p>
        </w:tc>
        <w:tc>
          <w:tcPr>
            <w:tcW w:w="884" w:type="pct"/>
            <w:vAlign w:val="center"/>
          </w:tcPr>
          <w:p w14:paraId="68C3D738"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c>
          <w:tcPr>
            <w:tcW w:w="884" w:type="pct"/>
            <w:vAlign w:val="center"/>
          </w:tcPr>
          <w:p w14:paraId="3C245BF5" w14:textId="77777777" w:rsidR="007E2A2C" w:rsidRPr="00DC7310" w:rsidRDefault="007E2A2C" w:rsidP="007E2A2C">
            <w:pPr>
              <w:pStyle w:val="TAC"/>
              <w:keepNext w:val="0"/>
              <w:keepLines w:val="0"/>
              <w:rPr>
                <w:bCs/>
                <w:szCs w:val="18"/>
                <w:lang w:eastAsia="zh-CN"/>
              </w:rPr>
            </w:pPr>
            <w:r w:rsidRPr="00DC7310">
              <w:rPr>
                <w:bCs/>
                <w:szCs w:val="18"/>
                <w:lang w:eastAsia="zh-CN"/>
              </w:rPr>
              <w:t>0.5</w:t>
            </w:r>
          </w:p>
        </w:tc>
      </w:tr>
      <w:tr w:rsidR="007E2A2C" w:rsidRPr="00DC7310" w14:paraId="7837DD49" w14:textId="77777777" w:rsidTr="006251F6">
        <w:trPr>
          <w:jc w:val="center"/>
        </w:trPr>
        <w:tc>
          <w:tcPr>
            <w:tcW w:w="1357" w:type="pct"/>
            <w:tcBorders>
              <w:top w:val="single" w:sz="4" w:space="0" w:color="auto"/>
              <w:bottom w:val="single" w:sz="4" w:space="0" w:color="auto"/>
            </w:tcBorders>
            <w:shd w:val="clear" w:color="auto" w:fill="auto"/>
          </w:tcPr>
          <w:p w14:paraId="497493BB" w14:textId="77777777" w:rsidR="007E2A2C" w:rsidRPr="00DC7310" w:rsidRDefault="007E2A2C" w:rsidP="007E2A2C">
            <w:pPr>
              <w:pStyle w:val="TAC"/>
              <w:keepNext w:val="0"/>
              <w:keepLines w:val="0"/>
            </w:pPr>
            <w:r w:rsidRPr="00DC7310">
              <w:rPr>
                <w:rFonts w:cs="Arial"/>
                <w:lang w:eastAsia="ja-JP"/>
              </w:rPr>
              <w:t>DC_7-13_n25-n66</w:t>
            </w:r>
          </w:p>
        </w:tc>
        <w:tc>
          <w:tcPr>
            <w:tcW w:w="937" w:type="pct"/>
            <w:vAlign w:val="center"/>
          </w:tcPr>
          <w:p w14:paraId="18544906" w14:textId="77777777" w:rsidR="007E2A2C" w:rsidRPr="00DC7310" w:rsidRDefault="007E2A2C" w:rsidP="007E2A2C">
            <w:pPr>
              <w:pStyle w:val="TAC"/>
              <w:keepNext w:val="0"/>
              <w:keepLines w:val="0"/>
              <w:rPr>
                <w:rFonts w:cs="Arial"/>
                <w:szCs w:val="18"/>
                <w:lang w:eastAsia="ja-JP"/>
              </w:rPr>
            </w:pPr>
            <w:r w:rsidRPr="00DC7310">
              <w:t>0.5</w:t>
            </w:r>
          </w:p>
        </w:tc>
        <w:tc>
          <w:tcPr>
            <w:tcW w:w="938" w:type="pct"/>
            <w:vAlign w:val="center"/>
          </w:tcPr>
          <w:p w14:paraId="748227B8"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03AB50E" w14:textId="77777777" w:rsidR="007E2A2C" w:rsidRPr="00DC7310" w:rsidRDefault="007E2A2C" w:rsidP="007E2A2C">
            <w:pPr>
              <w:pStyle w:val="TAC"/>
              <w:keepNext w:val="0"/>
              <w:keepLines w:val="0"/>
              <w:rPr>
                <w:rFonts w:cs="Arial"/>
              </w:rPr>
            </w:pPr>
            <w:r w:rsidRPr="00DC7310">
              <w:rPr>
                <w:rFonts w:eastAsia="Malgun Gothic" w:cs="Arial"/>
                <w:szCs w:val="18"/>
                <w:lang w:eastAsia="ko-KR"/>
              </w:rPr>
              <w:t>0.3</w:t>
            </w:r>
          </w:p>
        </w:tc>
        <w:tc>
          <w:tcPr>
            <w:tcW w:w="884" w:type="pct"/>
            <w:vAlign w:val="center"/>
          </w:tcPr>
          <w:p w14:paraId="2740B3A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03EA1942" w14:textId="77777777" w:rsidTr="006251F6">
        <w:trPr>
          <w:jc w:val="center"/>
        </w:trPr>
        <w:tc>
          <w:tcPr>
            <w:tcW w:w="1357" w:type="pct"/>
            <w:tcBorders>
              <w:bottom w:val="single" w:sz="4" w:space="0" w:color="auto"/>
            </w:tcBorders>
            <w:shd w:val="clear" w:color="auto" w:fill="auto"/>
          </w:tcPr>
          <w:p w14:paraId="12312365" w14:textId="77777777" w:rsidR="007E2A2C" w:rsidRPr="00DC7310" w:rsidRDefault="007E2A2C" w:rsidP="007E2A2C">
            <w:pPr>
              <w:pStyle w:val="TAC"/>
              <w:keepNext w:val="0"/>
              <w:keepLines w:val="0"/>
              <w:rPr>
                <w:rFonts w:cs="Arial"/>
              </w:rPr>
            </w:pPr>
            <w:r w:rsidRPr="00DC7310">
              <w:rPr>
                <w:rFonts w:cs="Arial"/>
              </w:rPr>
              <w:t>DC_7-7-13-(n)66</w:t>
            </w:r>
          </w:p>
          <w:p w14:paraId="0227A67F" w14:textId="77777777" w:rsidR="007E2A2C" w:rsidRPr="00DC7310" w:rsidRDefault="007E2A2C" w:rsidP="007E2A2C">
            <w:pPr>
              <w:pStyle w:val="TAC"/>
              <w:keepNext w:val="0"/>
              <w:keepLines w:val="0"/>
              <w:rPr>
                <w:rFonts w:cs="Arial"/>
              </w:rPr>
            </w:pPr>
            <w:r w:rsidRPr="00DC7310">
              <w:t>DC_7-13-(n)66</w:t>
            </w:r>
          </w:p>
          <w:p w14:paraId="462B1095"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D27F1AE" w14:textId="77777777" w:rsidR="007E2A2C" w:rsidRPr="00DC7310" w:rsidRDefault="007E2A2C" w:rsidP="007E2A2C">
            <w:pPr>
              <w:pStyle w:val="TAC"/>
              <w:keepNext w:val="0"/>
              <w:keepLines w:val="0"/>
              <w:rPr>
                <w:rFonts w:cs="Arial"/>
                <w:lang w:eastAsia="ja-JP"/>
              </w:rPr>
            </w:pPr>
            <w:r w:rsidRPr="00DC7310">
              <w:rPr>
                <w:rFonts w:cs="Arial"/>
                <w:lang w:eastAsia="zh-CN"/>
              </w:rPr>
              <w:t>0.5</w:t>
            </w:r>
          </w:p>
        </w:tc>
        <w:tc>
          <w:tcPr>
            <w:tcW w:w="938" w:type="pct"/>
            <w:vAlign w:val="center"/>
          </w:tcPr>
          <w:p w14:paraId="006F90FB"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319AEE5" w14:textId="77777777" w:rsidR="007E2A2C" w:rsidRPr="00DC7310" w:rsidRDefault="007E2A2C" w:rsidP="007E2A2C">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1B576C8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6D1CBEE" w14:textId="77777777" w:rsidTr="006251F6">
        <w:trPr>
          <w:jc w:val="center"/>
        </w:trPr>
        <w:tc>
          <w:tcPr>
            <w:tcW w:w="1357" w:type="pct"/>
            <w:tcBorders>
              <w:top w:val="single" w:sz="4" w:space="0" w:color="auto"/>
              <w:bottom w:val="single" w:sz="4" w:space="0" w:color="auto"/>
            </w:tcBorders>
            <w:shd w:val="clear" w:color="auto" w:fill="auto"/>
          </w:tcPr>
          <w:p w14:paraId="46D7B9A4" w14:textId="77777777" w:rsidR="007E2A2C" w:rsidRPr="00DC7310" w:rsidRDefault="007E2A2C" w:rsidP="007E2A2C">
            <w:pPr>
              <w:pStyle w:val="TAC"/>
              <w:keepNext w:val="0"/>
              <w:keepLines w:val="0"/>
            </w:pPr>
            <w:r w:rsidRPr="00DC7310">
              <w:rPr>
                <w:lang w:eastAsia="ko-KR"/>
              </w:rPr>
              <w:t>DC_7-20_n1-n78</w:t>
            </w:r>
          </w:p>
        </w:tc>
        <w:tc>
          <w:tcPr>
            <w:tcW w:w="937" w:type="pct"/>
            <w:vAlign w:val="center"/>
          </w:tcPr>
          <w:p w14:paraId="5CF9990D" w14:textId="77777777" w:rsidR="007E2A2C" w:rsidRPr="00DC7310" w:rsidRDefault="007E2A2C" w:rsidP="007E2A2C">
            <w:pPr>
              <w:pStyle w:val="TAC"/>
              <w:keepNext w:val="0"/>
              <w:keepLines w:val="0"/>
              <w:rPr>
                <w:rFonts w:eastAsia="MS Mincho"/>
                <w:bCs/>
                <w:szCs w:val="18"/>
              </w:rPr>
            </w:pPr>
            <w:r w:rsidRPr="00DC7310">
              <w:rPr>
                <w:lang w:eastAsia="ko-KR"/>
              </w:rPr>
              <w:t>0.2</w:t>
            </w:r>
          </w:p>
        </w:tc>
        <w:tc>
          <w:tcPr>
            <w:tcW w:w="938" w:type="pct"/>
            <w:vAlign w:val="center"/>
          </w:tcPr>
          <w:p w14:paraId="6E7164B5"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F315D8E" w14:textId="77777777" w:rsidR="007E2A2C" w:rsidRPr="00DC7310" w:rsidRDefault="007E2A2C" w:rsidP="007E2A2C">
            <w:pPr>
              <w:pStyle w:val="TAC"/>
              <w:keepNext w:val="0"/>
              <w:keepLines w:val="0"/>
              <w:rPr>
                <w:bCs/>
                <w:szCs w:val="18"/>
                <w:lang w:eastAsia="zh-TW"/>
              </w:rPr>
            </w:pPr>
            <w:r w:rsidRPr="00DC7310">
              <w:rPr>
                <w:szCs w:val="18"/>
                <w:lang w:eastAsia="ko-KR"/>
              </w:rPr>
              <w:t>0.2</w:t>
            </w:r>
          </w:p>
        </w:tc>
        <w:tc>
          <w:tcPr>
            <w:tcW w:w="884" w:type="pct"/>
            <w:vAlign w:val="center"/>
          </w:tcPr>
          <w:p w14:paraId="73DED657" w14:textId="77777777" w:rsidR="007E2A2C" w:rsidRPr="00DC7310" w:rsidRDefault="007E2A2C" w:rsidP="007E2A2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7E2A2C" w:rsidRPr="00DC7310" w14:paraId="540D2A2C" w14:textId="77777777" w:rsidTr="006251F6">
        <w:trPr>
          <w:jc w:val="center"/>
        </w:trPr>
        <w:tc>
          <w:tcPr>
            <w:tcW w:w="1357" w:type="pct"/>
            <w:tcBorders>
              <w:top w:val="single" w:sz="4" w:space="0" w:color="auto"/>
              <w:bottom w:val="single" w:sz="4" w:space="0" w:color="auto"/>
            </w:tcBorders>
            <w:shd w:val="clear" w:color="auto" w:fill="auto"/>
          </w:tcPr>
          <w:p w14:paraId="79893AE8" w14:textId="77777777" w:rsidR="007E2A2C" w:rsidRPr="00DC7310" w:rsidRDefault="007E2A2C" w:rsidP="007E2A2C">
            <w:pPr>
              <w:pStyle w:val="TAC"/>
              <w:keepNext w:val="0"/>
              <w:keepLines w:val="0"/>
            </w:pPr>
            <w:r w:rsidRPr="00DC7310">
              <w:t>DC_7-20_n3-n38</w:t>
            </w:r>
          </w:p>
        </w:tc>
        <w:tc>
          <w:tcPr>
            <w:tcW w:w="937" w:type="pct"/>
            <w:vAlign w:val="center"/>
          </w:tcPr>
          <w:p w14:paraId="20A5C122" w14:textId="77777777" w:rsidR="007E2A2C" w:rsidRPr="00DC7310" w:rsidRDefault="007E2A2C" w:rsidP="007E2A2C">
            <w:pPr>
              <w:pStyle w:val="TAC"/>
              <w:keepNext w:val="0"/>
              <w:keepLines w:val="0"/>
              <w:rPr>
                <w:lang w:eastAsia="ko-KR"/>
              </w:rPr>
            </w:pPr>
            <w:r w:rsidRPr="00DC7310">
              <w:t>-</w:t>
            </w:r>
          </w:p>
        </w:tc>
        <w:tc>
          <w:tcPr>
            <w:tcW w:w="938" w:type="pct"/>
            <w:vAlign w:val="center"/>
          </w:tcPr>
          <w:p w14:paraId="11EEE9B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5895D23" w14:textId="77777777" w:rsidR="007E2A2C" w:rsidRPr="00DC7310" w:rsidRDefault="007E2A2C" w:rsidP="007E2A2C">
            <w:pPr>
              <w:pStyle w:val="TAC"/>
              <w:keepNext w:val="0"/>
              <w:keepLines w:val="0"/>
              <w:rPr>
                <w:szCs w:val="18"/>
                <w:lang w:eastAsia="ko-KR"/>
              </w:rPr>
            </w:pPr>
            <w:r w:rsidRPr="00DC7310">
              <w:t>-</w:t>
            </w:r>
          </w:p>
        </w:tc>
        <w:tc>
          <w:tcPr>
            <w:tcW w:w="884" w:type="pct"/>
            <w:vAlign w:val="center"/>
          </w:tcPr>
          <w:p w14:paraId="51C6D604"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7E2A2C" w:rsidRPr="00DC7310" w14:paraId="4C6D79F9" w14:textId="77777777" w:rsidTr="006251F6">
        <w:trPr>
          <w:jc w:val="center"/>
        </w:trPr>
        <w:tc>
          <w:tcPr>
            <w:tcW w:w="1357" w:type="pct"/>
            <w:tcBorders>
              <w:bottom w:val="single" w:sz="4" w:space="0" w:color="auto"/>
            </w:tcBorders>
          </w:tcPr>
          <w:p w14:paraId="1817C835" w14:textId="77777777" w:rsidR="007E2A2C" w:rsidRPr="00DC7310" w:rsidRDefault="007E2A2C" w:rsidP="007E2A2C">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63685425"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347106CE"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F1ECDDF" w14:textId="77777777" w:rsidR="007E2A2C" w:rsidRPr="00DC7310" w:rsidRDefault="007E2A2C" w:rsidP="007E2A2C">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0BCCD754"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7E2A2C" w:rsidRPr="00DC7310" w14:paraId="0338704D" w14:textId="77777777" w:rsidTr="006251F6">
        <w:trPr>
          <w:jc w:val="center"/>
        </w:trPr>
        <w:tc>
          <w:tcPr>
            <w:tcW w:w="1357" w:type="pct"/>
            <w:tcBorders>
              <w:bottom w:val="single" w:sz="4" w:space="0" w:color="auto"/>
            </w:tcBorders>
          </w:tcPr>
          <w:p w14:paraId="1EED11BD" w14:textId="77777777" w:rsidR="007E2A2C" w:rsidRPr="00DC7310" w:rsidRDefault="007E2A2C" w:rsidP="007E2A2C">
            <w:pPr>
              <w:pStyle w:val="TAC"/>
              <w:keepNext w:val="0"/>
              <w:keepLines w:val="0"/>
              <w:rPr>
                <w:lang w:eastAsia="ko-KR"/>
              </w:rPr>
            </w:pPr>
            <w:r w:rsidRPr="00DC7310">
              <w:rPr>
                <w:rFonts w:cs="Arial"/>
              </w:rPr>
              <w:t>DC_7-20_n8-n78</w:t>
            </w:r>
          </w:p>
        </w:tc>
        <w:tc>
          <w:tcPr>
            <w:tcW w:w="937" w:type="pct"/>
            <w:vAlign w:val="center"/>
          </w:tcPr>
          <w:p w14:paraId="07CE2FB1" w14:textId="77777777" w:rsidR="007E2A2C" w:rsidRPr="00DC7310" w:rsidRDefault="007E2A2C" w:rsidP="007E2A2C">
            <w:pPr>
              <w:pStyle w:val="TAC"/>
              <w:keepNext w:val="0"/>
              <w:keepLines w:val="0"/>
              <w:rPr>
                <w:rFonts w:eastAsia="MS Mincho" w:cs="Arial"/>
                <w:bCs/>
                <w:szCs w:val="18"/>
              </w:rPr>
            </w:pPr>
            <w:r w:rsidRPr="00DC7310">
              <w:rPr>
                <w:rFonts w:cs="Arial"/>
                <w:lang w:eastAsia="zh-CN"/>
              </w:rPr>
              <w:t>-</w:t>
            </w:r>
          </w:p>
        </w:tc>
        <w:tc>
          <w:tcPr>
            <w:tcW w:w="938" w:type="pct"/>
            <w:vAlign w:val="center"/>
          </w:tcPr>
          <w:p w14:paraId="0C085D57"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7F18362" w14:textId="77777777" w:rsidR="007E2A2C" w:rsidRPr="00DC7310" w:rsidRDefault="007E2A2C" w:rsidP="007E2A2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74A29F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15D2AD3D" w14:textId="77777777" w:rsidTr="006251F6">
        <w:trPr>
          <w:jc w:val="center"/>
        </w:trPr>
        <w:tc>
          <w:tcPr>
            <w:tcW w:w="1357" w:type="pct"/>
            <w:tcBorders>
              <w:bottom w:val="single" w:sz="4" w:space="0" w:color="auto"/>
            </w:tcBorders>
            <w:shd w:val="clear" w:color="auto" w:fill="auto"/>
          </w:tcPr>
          <w:p w14:paraId="2738FAB6" w14:textId="77777777" w:rsidR="007E2A2C" w:rsidRPr="00DC7310" w:rsidRDefault="007E2A2C" w:rsidP="007E2A2C">
            <w:pPr>
              <w:pStyle w:val="TAC"/>
              <w:keepNext w:val="0"/>
              <w:keepLines w:val="0"/>
            </w:pPr>
            <w:r w:rsidRPr="00DC7310">
              <w:rPr>
                <w:rFonts w:cs="Arial"/>
              </w:rPr>
              <w:t>DC_7-20-28_n1</w:t>
            </w:r>
          </w:p>
        </w:tc>
        <w:tc>
          <w:tcPr>
            <w:tcW w:w="937" w:type="pct"/>
            <w:vAlign w:val="center"/>
          </w:tcPr>
          <w:p w14:paraId="4FF6EF8F" w14:textId="77777777" w:rsidR="007E2A2C" w:rsidRPr="00DC7310" w:rsidRDefault="007E2A2C" w:rsidP="007E2A2C">
            <w:pPr>
              <w:pStyle w:val="TAC"/>
              <w:keepNext w:val="0"/>
              <w:keepLines w:val="0"/>
              <w:rPr>
                <w:rFonts w:cs="Arial"/>
                <w:lang w:eastAsia="ja-JP"/>
              </w:rPr>
            </w:pPr>
            <w:r w:rsidRPr="00DC7310">
              <w:rPr>
                <w:rFonts w:cs="Arial"/>
                <w:lang w:eastAsia="zh-CN"/>
              </w:rPr>
              <w:t>-</w:t>
            </w:r>
          </w:p>
        </w:tc>
        <w:tc>
          <w:tcPr>
            <w:tcW w:w="938" w:type="pct"/>
            <w:vAlign w:val="center"/>
          </w:tcPr>
          <w:p w14:paraId="4F5130D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CAA308" w14:textId="77777777" w:rsidR="007E2A2C" w:rsidRPr="00DC7310" w:rsidRDefault="007E2A2C" w:rsidP="007E2A2C">
            <w:pPr>
              <w:pStyle w:val="TAC"/>
              <w:keepNext w:val="0"/>
              <w:keepLines w:val="0"/>
              <w:rPr>
                <w:rFonts w:cs="Arial"/>
                <w:lang w:eastAsia="ja-JP"/>
              </w:rPr>
            </w:pPr>
            <w:r w:rsidRPr="00DC7310">
              <w:rPr>
                <w:rFonts w:cs="Arial"/>
                <w:lang w:eastAsia="zh-CN"/>
              </w:rPr>
              <w:t>0.2</w:t>
            </w:r>
          </w:p>
        </w:tc>
        <w:tc>
          <w:tcPr>
            <w:tcW w:w="884" w:type="pct"/>
            <w:vAlign w:val="center"/>
          </w:tcPr>
          <w:p w14:paraId="10DD5355"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724FED3B" w14:textId="77777777" w:rsidTr="006251F6">
        <w:trPr>
          <w:jc w:val="center"/>
        </w:trPr>
        <w:tc>
          <w:tcPr>
            <w:tcW w:w="1357" w:type="pct"/>
            <w:tcBorders>
              <w:bottom w:val="single" w:sz="4" w:space="0" w:color="auto"/>
            </w:tcBorders>
            <w:shd w:val="clear" w:color="auto" w:fill="auto"/>
          </w:tcPr>
          <w:p w14:paraId="4E4CA9F7" w14:textId="77777777" w:rsidR="007E2A2C" w:rsidRPr="00DC7310" w:rsidRDefault="007E2A2C" w:rsidP="007E2A2C">
            <w:pPr>
              <w:pStyle w:val="TAC"/>
              <w:keepNext w:val="0"/>
              <w:keepLines w:val="0"/>
            </w:pPr>
            <w:r w:rsidRPr="00DC7310">
              <w:rPr>
                <w:rFonts w:cs="Arial"/>
              </w:rPr>
              <w:t>DC_7-20-28_n3</w:t>
            </w:r>
          </w:p>
        </w:tc>
        <w:tc>
          <w:tcPr>
            <w:tcW w:w="937" w:type="pct"/>
            <w:vAlign w:val="center"/>
          </w:tcPr>
          <w:p w14:paraId="6E215A65" w14:textId="77777777" w:rsidR="007E2A2C" w:rsidRPr="00DC7310" w:rsidRDefault="007E2A2C" w:rsidP="007E2A2C">
            <w:pPr>
              <w:pStyle w:val="TAC"/>
              <w:keepNext w:val="0"/>
              <w:keepLines w:val="0"/>
              <w:rPr>
                <w:rFonts w:cs="Arial"/>
                <w:lang w:eastAsia="ja-JP"/>
              </w:rPr>
            </w:pPr>
            <w:r w:rsidRPr="00DC7310">
              <w:rPr>
                <w:rFonts w:cs="Arial"/>
                <w:lang w:eastAsia="zh-CN"/>
              </w:rPr>
              <w:t>-</w:t>
            </w:r>
          </w:p>
        </w:tc>
        <w:tc>
          <w:tcPr>
            <w:tcW w:w="938" w:type="pct"/>
            <w:vAlign w:val="center"/>
          </w:tcPr>
          <w:p w14:paraId="1095C39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7D24BC" w14:textId="77777777" w:rsidR="007E2A2C" w:rsidRPr="00DC7310" w:rsidRDefault="007E2A2C" w:rsidP="007E2A2C">
            <w:pPr>
              <w:pStyle w:val="TAC"/>
              <w:keepNext w:val="0"/>
              <w:keepLines w:val="0"/>
              <w:rPr>
                <w:rFonts w:cs="Arial"/>
                <w:lang w:eastAsia="ja-JP"/>
              </w:rPr>
            </w:pPr>
            <w:r w:rsidRPr="00DC7310">
              <w:rPr>
                <w:rFonts w:cs="Arial"/>
                <w:lang w:eastAsia="zh-CN"/>
              </w:rPr>
              <w:t>0.1</w:t>
            </w:r>
          </w:p>
        </w:tc>
        <w:tc>
          <w:tcPr>
            <w:tcW w:w="884" w:type="pct"/>
            <w:vAlign w:val="center"/>
          </w:tcPr>
          <w:p w14:paraId="47F738EE"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343D0EE0" w14:textId="77777777" w:rsidTr="006251F6">
        <w:trPr>
          <w:jc w:val="center"/>
        </w:trPr>
        <w:tc>
          <w:tcPr>
            <w:tcW w:w="1357" w:type="pct"/>
            <w:tcBorders>
              <w:bottom w:val="single" w:sz="4" w:space="0" w:color="auto"/>
            </w:tcBorders>
            <w:shd w:val="clear" w:color="auto" w:fill="auto"/>
          </w:tcPr>
          <w:p w14:paraId="7F4CEA6A" w14:textId="77777777" w:rsidR="007E2A2C" w:rsidRPr="00DC7310" w:rsidRDefault="007E2A2C" w:rsidP="007E2A2C">
            <w:pPr>
              <w:pStyle w:val="TAC"/>
              <w:keepNext w:val="0"/>
              <w:keepLines w:val="0"/>
              <w:rPr>
                <w:rFonts w:cs="Arial"/>
              </w:rPr>
            </w:pPr>
            <w:r w:rsidRPr="00DC7310">
              <w:t>DC_7-20-28_n78</w:t>
            </w:r>
          </w:p>
        </w:tc>
        <w:tc>
          <w:tcPr>
            <w:tcW w:w="937" w:type="pct"/>
            <w:vAlign w:val="center"/>
          </w:tcPr>
          <w:p w14:paraId="44C9D99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0EAE7F02"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574B25D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78F6EF08"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.8</w:t>
            </w:r>
          </w:p>
        </w:tc>
      </w:tr>
      <w:tr w:rsidR="007E2A2C" w:rsidRPr="00DC7310" w14:paraId="17C7330E" w14:textId="77777777" w:rsidTr="006251F6">
        <w:trPr>
          <w:jc w:val="center"/>
        </w:trPr>
        <w:tc>
          <w:tcPr>
            <w:tcW w:w="1357" w:type="pct"/>
            <w:tcBorders>
              <w:bottom w:val="single" w:sz="4" w:space="0" w:color="auto"/>
            </w:tcBorders>
            <w:shd w:val="clear" w:color="auto" w:fill="auto"/>
          </w:tcPr>
          <w:p w14:paraId="257082B7" w14:textId="77777777" w:rsidR="007E2A2C" w:rsidRPr="00DC7310" w:rsidRDefault="007E2A2C" w:rsidP="007E2A2C">
            <w:pPr>
              <w:pStyle w:val="TAC"/>
              <w:keepNext w:val="0"/>
              <w:keepLines w:val="0"/>
            </w:pPr>
            <w:r w:rsidRPr="00DC7310">
              <w:rPr>
                <w:rFonts w:eastAsia="Malgun Gothic" w:cs="Arial"/>
                <w:lang w:eastAsia="ko-KR"/>
              </w:rPr>
              <w:t>DC_7-20_n28-n78</w:t>
            </w:r>
          </w:p>
        </w:tc>
        <w:tc>
          <w:tcPr>
            <w:tcW w:w="937" w:type="pct"/>
            <w:vAlign w:val="center"/>
          </w:tcPr>
          <w:p w14:paraId="68536A10" w14:textId="77777777" w:rsidR="007E2A2C" w:rsidRPr="00DC7310" w:rsidRDefault="007E2A2C" w:rsidP="007E2A2C">
            <w:pPr>
              <w:pStyle w:val="TAC"/>
              <w:keepNext w:val="0"/>
              <w:keepLines w:val="0"/>
              <w:rPr>
                <w:rFonts w:cs="Arial"/>
                <w:lang w:eastAsia="ja-JP"/>
              </w:rPr>
            </w:pPr>
            <w:r w:rsidRPr="00DC7310">
              <w:rPr>
                <w:rFonts w:cs="Arial"/>
                <w:lang w:eastAsia="ja-JP"/>
              </w:rPr>
              <w:t>-</w:t>
            </w:r>
          </w:p>
        </w:tc>
        <w:tc>
          <w:tcPr>
            <w:tcW w:w="938" w:type="pct"/>
            <w:vAlign w:val="center"/>
          </w:tcPr>
          <w:p w14:paraId="6318E1DE"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9DFDBB"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41BC0F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C14E98A" w14:textId="77777777" w:rsidTr="006251F6">
        <w:trPr>
          <w:jc w:val="center"/>
        </w:trPr>
        <w:tc>
          <w:tcPr>
            <w:tcW w:w="1357" w:type="pct"/>
            <w:tcBorders>
              <w:bottom w:val="single" w:sz="4" w:space="0" w:color="auto"/>
            </w:tcBorders>
            <w:shd w:val="clear" w:color="auto" w:fill="auto"/>
          </w:tcPr>
          <w:p w14:paraId="4FFE59B5" w14:textId="77777777" w:rsidR="007E2A2C" w:rsidRPr="00DC7310" w:rsidRDefault="007E2A2C" w:rsidP="007E2A2C">
            <w:pPr>
              <w:pStyle w:val="TAC"/>
              <w:keepNext w:val="0"/>
              <w:keepLines w:val="0"/>
            </w:pPr>
            <w:r w:rsidRPr="00DC7310">
              <w:t>DC_7-20-32_n8</w:t>
            </w:r>
          </w:p>
        </w:tc>
        <w:tc>
          <w:tcPr>
            <w:tcW w:w="937" w:type="pct"/>
            <w:vAlign w:val="center"/>
          </w:tcPr>
          <w:p w14:paraId="6BC44261" w14:textId="77777777" w:rsidR="007E2A2C" w:rsidRPr="00DC7310" w:rsidRDefault="007E2A2C" w:rsidP="007E2A2C">
            <w:pPr>
              <w:pStyle w:val="TAC"/>
              <w:keepNext w:val="0"/>
              <w:keepLines w:val="0"/>
              <w:rPr>
                <w:rFonts w:cs="Arial"/>
                <w:lang w:eastAsia="ja-JP"/>
              </w:rPr>
            </w:pPr>
            <w:r w:rsidRPr="00DC7310">
              <w:rPr>
                <w:rFonts w:cs="Arial"/>
                <w:lang w:eastAsia="zh-CN"/>
              </w:rPr>
              <w:t>-</w:t>
            </w:r>
          </w:p>
        </w:tc>
        <w:tc>
          <w:tcPr>
            <w:tcW w:w="938" w:type="pct"/>
            <w:vAlign w:val="center"/>
          </w:tcPr>
          <w:p w14:paraId="633363F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8F0E1D" w14:textId="77777777" w:rsidR="007E2A2C" w:rsidRPr="00DC7310" w:rsidRDefault="007E2A2C" w:rsidP="007E2A2C">
            <w:pPr>
              <w:pStyle w:val="TAC"/>
              <w:keepNext w:val="0"/>
              <w:keepLines w:val="0"/>
              <w:rPr>
                <w:rFonts w:cs="Arial"/>
                <w:lang w:eastAsia="ja-JP"/>
              </w:rPr>
            </w:pPr>
            <w:r w:rsidRPr="00DC7310">
              <w:rPr>
                <w:rFonts w:cs="Arial"/>
                <w:lang w:eastAsia="zh-CN"/>
              </w:rPr>
              <w:t>-</w:t>
            </w:r>
          </w:p>
        </w:tc>
        <w:tc>
          <w:tcPr>
            <w:tcW w:w="884" w:type="pct"/>
            <w:vAlign w:val="center"/>
          </w:tcPr>
          <w:p w14:paraId="1C1D536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5BAD08FA" w14:textId="77777777" w:rsidTr="006251F6">
        <w:trPr>
          <w:jc w:val="center"/>
        </w:trPr>
        <w:tc>
          <w:tcPr>
            <w:tcW w:w="1357" w:type="pct"/>
            <w:tcBorders>
              <w:top w:val="single" w:sz="4" w:space="0" w:color="auto"/>
              <w:bottom w:val="single" w:sz="4" w:space="0" w:color="auto"/>
            </w:tcBorders>
            <w:shd w:val="clear" w:color="auto" w:fill="auto"/>
          </w:tcPr>
          <w:p w14:paraId="39500E2D" w14:textId="77777777" w:rsidR="007E2A2C" w:rsidRPr="00DC7310" w:rsidRDefault="007E2A2C" w:rsidP="007E2A2C">
            <w:pPr>
              <w:pStyle w:val="TAC"/>
              <w:keepNext w:val="0"/>
              <w:keepLines w:val="0"/>
            </w:pPr>
            <w:r w:rsidRPr="00DC7310">
              <w:t>DC_7-20-32_n28</w:t>
            </w:r>
          </w:p>
        </w:tc>
        <w:tc>
          <w:tcPr>
            <w:tcW w:w="937" w:type="pct"/>
            <w:vAlign w:val="center"/>
          </w:tcPr>
          <w:p w14:paraId="4F3CB348" w14:textId="77777777" w:rsidR="007E2A2C" w:rsidRPr="00DC7310" w:rsidRDefault="007E2A2C" w:rsidP="007E2A2C">
            <w:pPr>
              <w:pStyle w:val="TAC"/>
              <w:keepNext w:val="0"/>
              <w:keepLines w:val="0"/>
              <w:rPr>
                <w:rFonts w:cs="Arial"/>
                <w:lang w:eastAsia="ja-JP"/>
              </w:rPr>
            </w:pPr>
            <w:r w:rsidRPr="00DC7310">
              <w:rPr>
                <w:rFonts w:cs="Arial"/>
                <w:lang w:eastAsia="ja-JP"/>
              </w:rPr>
              <w:t>-</w:t>
            </w:r>
          </w:p>
        </w:tc>
        <w:tc>
          <w:tcPr>
            <w:tcW w:w="938" w:type="pct"/>
            <w:vAlign w:val="center"/>
          </w:tcPr>
          <w:p w14:paraId="66B6B050"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0996E121"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C47705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646833D9" w14:textId="77777777" w:rsidTr="006251F6">
        <w:trPr>
          <w:jc w:val="center"/>
        </w:trPr>
        <w:tc>
          <w:tcPr>
            <w:tcW w:w="1357" w:type="pct"/>
            <w:tcBorders>
              <w:top w:val="single" w:sz="4" w:space="0" w:color="auto"/>
              <w:bottom w:val="single" w:sz="4" w:space="0" w:color="auto"/>
            </w:tcBorders>
            <w:shd w:val="clear" w:color="auto" w:fill="auto"/>
          </w:tcPr>
          <w:p w14:paraId="183E3D28" w14:textId="77777777" w:rsidR="007E2A2C" w:rsidRPr="00DC7310" w:rsidRDefault="007E2A2C" w:rsidP="007E2A2C">
            <w:pPr>
              <w:pStyle w:val="TAC"/>
              <w:keepNext w:val="0"/>
              <w:keepLines w:val="0"/>
            </w:pPr>
            <w:r w:rsidRPr="00DC7310">
              <w:t>DC_7-20-32_n78</w:t>
            </w:r>
          </w:p>
        </w:tc>
        <w:tc>
          <w:tcPr>
            <w:tcW w:w="937" w:type="pct"/>
            <w:vAlign w:val="center"/>
          </w:tcPr>
          <w:p w14:paraId="26BCF54F" w14:textId="77777777" w:rsidR="007E2A2C" w:rsidRPr="00DC7310" w:rsidRDefault="007E2A2C" w:rsidP="007E2A2C">
            <w:pPr>
              <w:pStyle w:val="TAC"/>
              <w:keepNext w:val="0"/>
              <w:keepLines w:val="0"/>
              <w:rPr>
                <w:rFonts w:cs="Arial"/>
                <w:lang w:eastAsia="ja-JP"/>
              </w:rPr>
            </w:pPr>
            <w:r w:rsidRPr="00DC7310">
              <w:rPr>
                <w:rFonts w:cs="Arial"/>
                <w:lang w:eastAsia="ja-JP"/>
              </w:rPr>
              <w:t>-</w:t>
            </w:r>
          </w:p>
        </w:tc>
        <w:tc>
          <w:tcPr>
            <w:tcW w:w="938" w:type="pct"/>
            <w:vAlign w:val="center"/>
          </w:tcPr>
          <w:p w14:paraId="3A1BA001"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50D62B11"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433F09C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A930DE3" w14:textId="77777777" w:rsidTr="006251F6">
        <w:trPr>
          <w:jc w:val="center"/>
        </w:trPr>
        <w:tc>
          <w:tcPr>
            <w:tcW w:w="1357" w:type="pct"/>
            <w:tcBorders>
              <w:top w:val="single" w:sz="4" w:space="0" w:color="auto"/>
              <w:bottom w:val="single" w:sz="4" w:space="0" w:color="auto"/>
            </w:tcBorders>
            <w:shd w:val="clear" w:color="auto" w:fill="auto"/>
          </w:tcPr>
          <w:p w14:paraId="0C99EA05" w14:textId="77777777" w:rsidR="007E2A2C" w:rsidRPr="00DC7310" w:rsidRDefault="007E2A2C" w:rsidP="007E2A2C">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7B381A9" w14:textId="77777777" w:rsidR="007E2A2C" w:rsidRPr="00DC7310" w:rsidRDefault="007E2A2C" w:rsidP="007E2A2C">
            <w:pPr>
              <w:pStyle w:val="TAC"/>
              <w:keepNext w:val="0"/>
              <w:keepLines w:val="0"/>
              <w:rPr>
                <w:rFonts w:cs="Arial"/>
                <w:lang w:eastAsia="ja-JP"/>
              </w:rPr>
            </w:pPr>
            <w:r w:rsidRPr="00DC7310">
              <w:rPr>
                <w:bCs/>
                <w:lang w:eastAsia="zh-CN"/>
              </w:rPr>
              <w:t>-</w:t>
            </w:r>
          </w:p>
        </w:tc>
        <w:tc>
          <w:tcPr>
            <w:tcW w:w="938" w:type="pct"/>
            <w:vAlign w:val="center"/>
          </w:tcPr>
          <w:p w14:paraId="0C81DA95"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6CAB43B8" w14:textId="77777777" w:rsidR="007E2A2C" w:rsidRPr="00DC7310" w:rsidRDefault="007E2A2C" w:rsidP="007E2A2C">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0151CF87"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54702CF6" w14:textId="77777777" w:rsidTr="006251F6">
        <w:trPr>
          <w:jc w:val="center"/>
        </w:trPr>
        <w:tc>
          <w:tcPr>
            <w:tcW w:w="1357" w:type="pct"/>
            <w:tcBorders>
              <w:bottom w:val="single" w:sz="4" w:space="0" w:color="auto"/>
            </w:tcBorders>
            <w:shd w:val="clear" w:color="auto" w:fill="auto"/>
          </w:tcPr>
          <w:p w14:paraId="36889EE0" w14:textId="77777777" w:rsidR="007E2A2C" w:rsidRPr="00DC7310" w:rsidRDefault="007E2A2C" w:rsidP="007E2A2C">
            <w:pPr>
              <w:pStyle w:val="TAC"/>
              <w:keepNext w:val="0"/>
              <w:keepLines w:val="0"/>
            </w:pPr>
            <w:r w:rsidRPr="00DC7310">
              <w:t>DC_7-20-38_n8</w:t>
            </w:r>
          </w:p>
        </w:tc>
        <w:tc>
          <w:tcPr>
            <w:tcW w:w="937" w:type="pct"/>
            <w:vAlign w:val="center"/>
          </w:tcPr>
          <w:p w14:paraId="3243BB69"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B79824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880DE0"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11891ED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6A747C74" w14:textId="77777777" w:rsidTr="006251F6">
        <w:trPr>
          <w:jc w:val="center"/>
        </w:trPr>
        <w:tc>
          <w:tcPr>
            <w:tcW w:w="1357" w:type="pct"/>
            <w:tcBorders>
              <w:bottom w:val="single" w:sz="4" w:space="0" w:color="auto"/>
            </w:tcBorders>
            <w:shd w:val="clear" w:color="auto" w:fill="auto"/>
          </w:tcPr>
          <w:p w14:paraId="6E79CEED" w14:textId="77777777" w:rsidR="007E2A2C" w:rsidRPr="00DC7310" w:rsidRDefault="007E2A2C" w:rsidP="007E2A2C">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2045A13" w14:textId="77777777" w:rsidR="007E2A2C" w:rsidRPr="00DC7310" w:rsidRDefault="007E2A2C" w:rsidP="007E2A2C">
            <w:pPr>
              <w:pStyle w:val="TAC"/>
              <w:keepNext w:val="0"/>
              <w:keepLines w:val="0"/>
              <w:rPr>
                <w:rFonts w:cs="Arial"/>
                <w:lang w:eastAsia="ja-JP"/>
              </w:rPr>
            </w:pPr>
            <w:r w:rsidRPr="00DC7310">
              <w:rPr>
                <w:lang w:eastAsia="zh-CN"/>
              </w:rPr>
              <w:t>-</w:t>
            </w:r>
          </w:p>
        </w:tc>
        <w:tc>
          <w:tcPr>
            <w:tcW w:w="938" w:type="pct"/>
            <w:vAlign w:val="center"/>
          </w:tcPr>
          <w:p w14:paraId="0C006E09"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078A0EAA" w14:textId="77777777" w:rsidR="007E2A2C" w:rsidRPr="00DC7310" w:rsidRDefault="007E2A2C" w:rsidP="007E2A2C">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661367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7E2A2C" w:rsidRPr="00DC7310" w14:paraId="55416066" w14:textId="77777777" w:rsidTr="006251F6">
        <w:trPr>
          <w:jc w:val="center"/>
        </w:trPr>
        <w:tc>
          <w:tcPr>
            <w:tcW w:w="1357" w:type="pct"/>
            <w:tcBorders>
              <w:top w:val="single" w:sz="4" w:space="0" w:color="auto"/>
              <w:bottom w:val="single" w:sz="4" w:space="0" w:color="auto"/>
            </w:tcBorders>
            <w:shd w:val="clear" w:color="auto" w:fill="auto"/>
          </w:tcPr>
          <w:p w14:paraId="11D75193" w14:textId="77777777" w:rsidR="007E2A2C" w:rsidRPr="00DC7310" w:rsidRDefault="007E2A2C" w:rsidP="007E2A2C">
            <w:pPr>
              <w:pStyle w:val="TAC"/>
              <w:keepNext w:val="0"/>
              <w:keepLines w:val="0"/>
            </w:pPr>
            <w:r w:rsidRPr="00DC7310">
              <w:rPr>
                <w:lang w:eastAsia="ko-KR"/>
              </w:rPr>
              <w:t>DC_7-28_n1-n40</w:t>
            </w:r>
          </w:p>
        </w:tc>
        <w:tc>
          <w:tcPr>
            <w:tcW w:w="937" w:type="pct"/>
            <w:vAlign w:val="center"/>
          </w:tcPr>
          <w:p w14:paraId="0C61294E" w14:textId="77777777" w:rsidR="007E2A2C" w:rsidRPr="00DC7310" w:rsidRDefault="007E2A2C" w:rsidP="007E2A2C">
            <w:pPr>
              <w:pStyle w:val="TAC"/>
              <w:keepNext w:val="0"/>
              <w:keepLines w:val="0"/>
              <w:rPr>
                <w:lang w:eastAsia="ja-JP"/>
              </w:rPr>
            </w:pPr>
            <w:r w:rsidRPr="00DC7310">
              <w:rPr>
                <w:lang w:eastAsia="zh-TW"/>
              </w:rPr>
              <w:t>0.3</w:t>
            </w:r>
          </w:p>
        </w:tc>
        <w:tc>
          <w:tcPr>
            <w:tcW w:w="938" w:type="pct"/>
            <w:vAlign w:val="center"/>
          </w:tcPr>
          <w:p w14:paraId="067A51F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A6D576" w14:textId="77777777" w:rsidR="007E2A2C" w:rsidRPr="00DC7310" w:rsidRDefault="007E2A2C" w:rsidP="007E2A2C">
            <w:pPr>
              <w:pStyle w:val="TAC"/>
              <w:keepNext w:val="0"/>
              <w:keepLines w:val="0"/>
              <w:rPr>
                <w:lang w:eastAsia="ko-KR"/>
              </w:rPr>
            </w:pPr>
            <w:r w:rsidRPr="00DC7310">
              <w:rPr>
                <w:lang w:eastAsia="ja-JP"/>
              </w:rPr>
              <w:t>-</w:t>
            </w:r>
          </w:p>
        </w:tc>
        <w:tc>
          <w:tcPr>
            <w:tcW w:w="884" w:type="pct"/>
            <w:vAlign w:val="center"/>
          </w:tcPr>
          <w:p w14:paraId="2457BED9"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.8</w:t>
            </w:r>
          </w:p>
        </w:tc>
      </w:tr>
      <w:tr w:rsidR="007E2A2C" w:rsidRPr="00DC7310" w14:paraId="05053E22" w14:textId="77777777" w:rsidTr="006251F6">
        <w:trPr>
          <w:jc w:val="center"/>
        </w:trPr>
        <w:tc>
          <w:tcPr>
            <w:tcW w:w="1357" w:type="pct"/>
            <w:tcBorders>
              <w:bottom w:val="single" w:sz="4" w:space="0" w:color="auto"/>
            </w:tcBorders>
            <w:shd w:val="clear" w:color="auto" w:fill="auto"/>
          </w:tcPr>
          <w:p w14:paraId="481C1387" w14:textId="77777777" w:rsidR="007E2A2C" w:rsidRPr="00DC7310" w:rsidRDefault="007E2A2C" w:rsidP="007E2A2C">
            <w:pPr>
              <w:pStyle w:val="TAC"/>
              <w:keepNext w:val="0"/>
              <w:keepLines w:val="0"/>
            </w:pPr>
            <w:r w:rsidRPr="00DC7310">
              <w:rPr>
                <w:rFonts w:eastAsia="Malgun Gothic"/>
                <w:lang w:eastAsia="ko-KR"/>
              </w:rPr>
              <w:t>DC_7-28_n3-n78</w:t>
            </w:r>
          </w:p>
        </w:tc>
        <w:tc>
          <w:tcPr>
            <w:tcW w:w="937" w:type="pct"/>
            <w:vAlign w:val="center"/>
          </w:tcPr>
          <w:p w14:paraId="78260026" w14:textId="77777777" w:rsidR="007E2A2C" w:rsidRPr="00DC7310" w:rsidRDefault="007E2A2C" w:rsidP="007E2A2C">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64E0B76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E8BF2A"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4AFA727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14AD7AF" w14:textId="77777777" w:rsidTr="006251F6">
        <w:trPr>
          <w:jc w:val="center"/>
        </w:trPr>
        <w:tc>
          <w:tcPr>
            <w:tcW w:w="1357" w:type="pct"/>
            <w:tcBorders>
              <w:bottom w:val="single" w:sz="4" w:space="0" w:color="auto"/>
            </w:tcBorders>
            <w:shd w:val="clear" w:color="auto" w:fill="auto"/>
          </w:tcPr>
          <w:p w14:paraId="352D531A" w14:textId="77777777" w:rsidR="007E2A2C" w:rsidRPr="00DC7310" w:rsidRDefault="007E2A2C" w:rsidP="007E2A2C">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26D9E17E" w14:textId="77777777" w:rsidR="007E2A2C" w:rsidRPr="00DC7310" w:rsidRDefault="007E2A2C" w:rsidP="007E2A2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0FAC587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CAC830" w14:textId="77777777" w:rsidR="007E2A2C" w:rsidRPr="00DC7310" w:rsidRDefault="007E2A2C" w:rsidP="007E2A2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B6EB60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7E2A2C" w:rsidRPr="00DC7310" w14:paraId="3F1BC963" w14:textId="77777777" w:rsidTr="006251F6">
        <w:trPr>
          <w:jc w:val="center"/>
        </w:trPr>
        <w:tc>
          <w:tcPr>
            <w:tcW w:w="1357" w:type="pct"/>
            <w:tcBorders>
              <w:bottom w:val="single" w:sz="4" w:space="0" w:color="auto"/>
            </w:tcBorders>
          </w:tcPr>
          <w:p w14:paraId="4F410893" w14:textId="77777777" w:rsidR="007E2A2C" w:rsidRPr="00DC7310" w:rsidRDefault="007E2A2C" w:rsidP="007E2A2C">
            <w:pPr>
              <w:pStyle w:val="TAC"/>
              <w:keepNext w:val="0"/>
              <w:keepLines w:val="0"/>
            </w:pPr>
            <w:r w:rsidRPr="00DC7310">
              <w:rPr>
                <w:rFonts w:eastAsia="Malgun Gothic"/>
                <w:lang w:eastAsia="ko-KR"/>
              </w:rPr>
              <w:t>DC_7-28_n7-n78</w:t>
            </w:r>
          </w:p>
        </w:tc>
        <w:tc>
          <w:tcPr>
            <w:tcW w:w="937" w:type="pct"/>
            <w:vAlign w:val="center"/>
          </w:tcPr>
          <w:p w14:paraId="0CF2CB7E"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9755D50"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689BD47" w14:textId="77777777" w:rsidR="007E2A2C" w:rsidRPr="00DC7310" w:rsidRDefault="007E2A2C" w:rsidP="007E2A2C">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6D2EFFE4"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5078605B" w14:textId="77777777" w:rsidTr="006251F6">
        <w:trPr>
          <w:jc w:val="center"/>
        </w:trPr>
        <w:tc>
          <w:tcPr>
            <w:tcW w:w="1357" w:type="pct"/>
            <w:tcBorders>
              <w:bottom w:val="single" w:sz="4" w:space="0" w:color="auto"/>
            </w:tcBorders>
          </w:tcPr>
          <w:p w14:paraId="2809A2AC" w14:textId="77777777" w:rsidR="007E2A2C" w:rsidRPr="00DC7310" w:rsidRDefault="007E2A2C" w:rsidP="007E2A2C">
            <w:pPr>
              <w:pStyle w:val="TAC"/>
              <w:keepNext w:val="0"/>
              <w:keepLines w:val="0"/>
              <w:rPr>
                <w:rFonts w:eastAsia="Malgun Gothic"/>
                <w:lang w:eastAsia="ko-KR"/>
              </w:rPr>
            </w:pPr>
            <w:r w:rsidRPr="00DC7310">
              <w:t>DC_7-28-32_n1</w:t>
            </w:r>
          </w:p>
        </w:tc>
        <w:tc>
          <w:tcPr>
            <w:tcW w:w="937" w:type="pct"/>
            <w:vAlign w:val="center"/>
          </w:tcPr>
          <w:p w14:paraId="14B273CF"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1D117F14"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344E28E" w14:textId="77777777" w:rsidR="007E2A2C" w:rsidRPr="00DC7310" w:rsidRDefault="007E2A2C" w:rsidP="007E2A2C">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44B4359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67C90058" w14:textId="77777777" w:rsidTr="006251F6">
        <w:trPr>
          <w:jc w:val="center"/>
        </w:trPr>
        <w:tc>
          <w:tcPr>
            <w:tcW w:w="1357" w:type="pct"/>
            <w:tcBorders>
              <w:bottom w:val="single" w:sz="4" w:space="0" w:color="auto"/>
            </w:tcBorders>
          </w:tcPr>
          <w:p w14:paraId="35156AFC" w14:textId="77777777" w:rsidR="007E2A2C" w:rsidRPr="00DC7310" w:rsidRDefault="007E2A2C" w:rsidP="007E2A2C">
            <w:pPr>
              <w:pStyle w:val="TAC"/>
              <w:keepNext w:val="0"/>
              <w:keepLines w:val="0"/>
              <w:rPr>
                <w:rFonts w:eastAsia="Malgun Gothic"/>
                <w:lang w:eastAsia="ko-KR"/>
              </w:rPr>
            </w:pPr>
            <w:r w:rsidRPr="00DC7310">
              <w:t>DC_7-28-38_n1</w:t>
            </w:r>
          </w:p>
        </w:tc>
        <w:tc>
          <w:tcPr>
            <w:tcW w:w="937" w:type="pct"/>
            <w:vAlign w:val="center"/>
          </w:tcPr>
          <w:p w14:paraId="11B61CEB"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12800EE8"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C8A236" w14:textId="77777777" w:rsidR="007E2A2C" w:rsidRPr="00DC7310" w:rsidRDefault="007E2A2C" w:rsidP="007E2A2C">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D03D9D9"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5A4AAA50" w14:textId="77777777" w:rsidTr="006251F6">
        <w:trPr>
          <w:jc w:val="center"/>
        </w:trPr>
        <w:tc>
          <w:tcPr>
            <w:tcW w:w="1357" w:type="pct"/>
            <w:tcBorders>
              <w:bottom w:val="single" w:sz="4" w:space="0" w:color="auto"/>
            </w:tcBorders>
          </w:tcPr>
          <w:p w14:paraId="251F17BF" w14:textId="77777777" w:rsidR="007E2A2C" w:rsidRPr="00DC7310" w:rsidRDefault="007E2A2C" w:rsidP="007E2A2C">
            <w:pPr>
              <w:pStyle w:val="TAC"/>
              <w:keepNext w:val="0"/>
              <w:keepLines w:val="0"/>
            </w:pPr>
            <w:r w:rsidRPr="00DC7310">
              <w:t>DC_7-28-38_n78</w:t>
            </w:r>
          </w:p>
        </w:tc>
        <w:tc>
          <w:tcPr>
            <w:tcW w:w="937" w:type="pct"/>
            <w:vAlign w:val="center"/>
          </w:tcPr>
          <w:p w14:paraId="34DEC3D1" w14:textId="77777777" w:rsidR="007E2A2C" w:rsidRPr="00DC7310" w:rsidRDefault="007E2A2C" w:rsidP="007E2A2C">
            <w:pPr>
              <w:pStyle w:val="TAC"/>
              <w:keepNext w:val="0"/>
              <w:keepLines w:val="0"/>
              <w:rPr>
                <w:rFonts w:eastAsia="Malgun Gothic" w:cs="Arial"/>
                <w:lang w:eastAsia="ko-KR"/>
              </w:rPr>
            </w:pPr>
            <w:r w:rsidRPr="00DC7310">
              <w:t>-</w:t>
            </w:r>
          </w:p>
        </w:tc>
        <w:tc>
          <w:tcPr>
            <w:tcW w:w="938" w:type="pct"/>
            <w:vAlign w:val="center"/>
          </w:tcPr>
          <w:p w14:paraId="610B0310" w14:textId="77777777" w:rsidR="007E2A2C" w:rsidRPr="00DC7310" w:rsidRDefault="007E2A2C" w:rsidP="007E2A2C">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7E816A5B" w14:textId="77777777" w:rsidR="007E2A2C" w:rsidRPr="00DC7310" w:rsidRDefault="007E2A2C" w:rsidP="007E2A2C">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45DA1454"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6BA5BA87" w14:textId="77777777" w:rsidTr="006251F6">
        <w:trPr>
          <w:jc w:val="center"/>
        </w:trPr>
        <w:tc>
          <w:tcPr>
            <w:tcW w:w="1357" w:type="pct"/>
            <w:tcBorders>
              <w:bottom w:val="single" w:sz="4" w:space="0" w:color="auto"/>
            </w:tcBorders>
          </w:tcPr>
          <w:p w14:paraId="7D74AA0F" w14:textId="77777777" w:rsidR="007E2A2C" w:rsidRPr="00DC7310" w:rsidRDefault="007E2A2C" w:rsidP="007E2A2C">
            <w:pPr>
              <w:pStyle w:val="TAC"/>
              <w:keepNext w:val="0"/>
              <w:keepLines w:val="0"/>
            </w:pPr>
            <w:r w:rsidRPr="00DC7310">
              <w:t>DC_7-28_n38-n78</w:t>
            </w:r>
          </w:p>
        </w:tc>
        <w:tc>
          <w:tcPr>
            <w:tcW w:w="937" w:type="pct"/>
            <w:vAlign w:val="center"/>
          </w:tcPr>
          <w:p w14:paraId="7FACE9F8" w14:textId="77777777" w:rsidR="007E2A2C" w:rsidRPr="00DC7310" w:rsidRDefault="007E2A2C" w:rsidP="007E2A2C">
            <w:pPr>
              <w:pStyle w:val="TAC"/>
              <w:keepNext w:val="0"/>
              <w:keepLines w:val="0"/>
            </w:pPr>
            <w:r w:rsidRPr="00DC7310">
              <w:t>-</w:t>
            </w:r>
          </w:p>
        </w:tc>
        <w:tc>
          <w:tcPr>
            <w:tcW w:w="938" w:type="pct"/>
            <w:vAlign w:val="center"/>
          </w:tcPr>
          <w:p w14:paraId="2798DE49"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E944E7E" w14:textId="77777777" w:rsidR="007E2A2C" w:rsidRPr="00DC7310" w:rsidRDefault="007E2A2C" w:rsidP="007E2A2C">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0A94058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282951AB" w14:textId="77777777" w:rsidTr="006251F6">
        <w:trPr>
          <w:jc w:val="center"/>
        </w:trPr>
        <w:tc>
          <w:tcPr>
            <w:tcW w:w="1357" w:type="pct"/>
            <w:tcBorders>
              <w:bottom w:val="single" w:sz="4" w:space="0" w:color="auto"/>
            </w:tcBorders>
          </w:tcPr>
          <w:p w14:paraId="4FF1B1BF" w14:textId="77777777" w:rsidR="007E2A2C" w:rsidRPr="00DC7310" w:rsidRDefault="007E2A2C" w:rsidP="007E2A2C">
            <w:pPr>
              <w:pStyle w:val="TAC"/>
              <w:keepNext w:val="0"/>
              <w:keepLines w:val="0"/>
              <w:rPr>
                <w:rFonts w:eastAsia="Malgun Gothic"/>
                <w:lang w:eastAsia="ko-KR"/>
              </w:rPr>
            </w:pPr>
            <w:r w:rsidRPr="00DC7310">
              <w:t>DC_7-28_n40-n78</w:t>
            </w:r>
          </w:p>
        </w:tc>
        <w:tc>
          <w:tcPr>
            <w:tcW w:w="937" w:type="pct"/>
            <w:vAlign w:val="center"/>
          </w:tcPr>
          <w:p w14:paraId="063CCB06" w14:textId="77777777" w:rsidR="007E2A2C" w:rsidRPr="00DC7310" w:rsidRDefault="007E2A2C" w:rsidP="007E2A2C">
            <w:pPr>
              <w:pStyle w:val="TAC"/>
              <w:keepNext w:val="0"/>
              <w:keepLines w:val="0"/>
              <w:rPr>
                <w:rFonts w:eastAsia="Malgun Gothic" w:cs="Arial"/>
                <w:szCs w:val="18"/>
                <w:lang w:eastAsia="ko-KR"/>
              </w:rPr>
            </w:pPr>
            <w:r w:rsidRPr="00DC7310">
              <w:t>-</w:t>
            </w:r>
          </w:p>
        </w:tc>
        <w:tc>
          <w:tcPr>
            <w:tcW w:w="938" w:type="pct"/>
            <w:vAlign w:val="center"/>
          </w:tcPr>
          <w:p w14:paraId="65456877"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32C57B6B"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D1C77B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10FFE706" w14:textId="77777777" w:rsidTr="006251F6">
        <w:trPr>
          <w:jc w:val="center"/>
        </w:trPr>
        <w:tc>
          <w:tcPr>
            <w:tcW w:w="1357" w:type="pct"/>
            <w:tcBorders>
              <w:top w:val="single" w:sz="4" w:space="0" w:color="auto"/>
              <w:bottom w:val="single" w:sz="4" w:space="0" w:color="auto"/>
            </w:tcBorders>
            <w:shd w:val="clear" w:color="auto" w:fill="auto"/>
            <w:vAlign w:val="center"/>
          </w:tcPr>
          <w:p w14:paraId="542ECAB6" w14:textId="77777777" w:rsidR="007E2A2C" w:rsidRPr="00DC7310" w:rsidRDefault="007E2A2C" w:rsidP="007E2A2C">
            <w:pPr>
              <w:pStyle w:val="TAC"/>
              <w:keepNext w:val="0"/>
              <w:keepLines w:val="0"/>
              <w:rPr>
                <w:rFonts w:cs="Arial"/>
              </w:rPr>
            </w:pPr>
            <w:r w:rsidRPr="00DC7310">
              <w:rPr>
                <w:rFonts w:cs="Arial"/>
              </w:rPr>
              <w:t>DC_7-29-66_n78</w:t>
            </w:r>
          </w:p>
        </w:tc>
        <w:tc>
          <w:tcPr>
            <w:tcW w:w="937" w:type="pct"/>
            <w:vAlign w:val="center"/>
          </w:tcPr>
          <w:p w14:paraId="22238DCC" w14:textId="77777777" w:rsidR="007E2A2C" w:rsidRPr="00DC7310" w:rsidRDefault="007E2A2C" w:rsidP="007E2A2C">
            <w:pPr>
              <w:pStyle w:val="TAC"/>
              <w:keepNext w:val="0"/>
              <w:keepLines w:val="0"/>
            </w:pPr>
            <w:r w:rsidRPr="00DC7310">
              <w:rPr>
                <w:rFonts w:cs="Arial"/>
              </w:rPr>
              <w:t>0.5</w:t>
            </w:r>
          </w:p>
        </w:tc>
        <w:tc>
          <w:tcPr>
            <w:tcW w:w="938" w:type="pct"/>
            <w:vAlign w:val="center"/>
          </w:tcPr>
          <w:p w14:paraId="4903913E"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28E7D1F7" w14:textId="77777777" w:rsidR="007E2A2C" w:rsidRPr="00DC7310" w:rsidRDefault="007E2A2C" w:rsidP="007E2A2C">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606EAD6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0FB8164C" w14:textId="77777777" w:rsidTr="006251F6">
        <w:trPr>
          <w:jc w:val="center"/>
        </w:trPr>
        <w:tc>
          <w:tcPr>
            <w:tcW w:w="1357" w:type="pct"/>
            <w:tcBorders>
              <w:top w:val="single" w:sz="4" w:space="0" w:color="auto"/>
              <w:bottom w:val="single" w:sz="4" w:space="0" w:color="auto"/>
            </w:tcBorders>
            <w:shd w:val="clear" w:color="auto" w:fill="auto"/>
            <w:vAlign w:val="center"/>
          </w:tcPr>
          <w:p w14:paraId="444E7C0A" w14:textId="77777777" w:rsidR="007E2A2C" w:rsidRPr="00DC7310" w:rsidRDefault="007E2A2C" w:rsidP="007E2A2C">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11F96194" w14:textId="77777777" w:rsidR="007E2A2C" w:rsidRPr="00DC7310" w:rsidRDefault="007E2A2C" w:rsidP="007E2A2C">
            <w:pPr>
              <w:pStyle w:val="TAC"/>
              <w:keepNext w:val="0"/>
              <w:keepLines w:val="0"/>
              <w:rPr>
                <w:rFonts w:cs="Arial"/>
              </w:rPr>
            </w:pPr>
            <w:r w:rsidRPr="00FC21AA">
              <w:rPr>
                <w:rFonts w:cs="Arial"/>
                <w:lang w:eastAsia="zh-CN"/>
              </w:rPr>
              <w:t>-</w:t>
            </w:r>
          </w:p>
        </w:tc>
        <w:tc>
          <w:tcPr>
            <w:tcW w:w="938" w:type="pct"/>
            <w:vAlign w:val="center"/>
          </w:tcPr>
          <w:p w14:paraId="27212B5B" w14:textId="77777777" w:rsidR="007E2A2C" w:rsidRPr="00DC7310" w:rsidRDefault="007E2A2C" w:rsidP="007E2A2C">
            <w:pPr>
              <w:pStyle w:val="TAC"/>
              <w:keepNext w:val="0"/>
              <w:keepLines w:val="0"/>
              <w:rPr>
                <w:lang w:eastAsia="zh-CN"/>
              </w:rPr>
            </w:pPr>
            <w:r w:rsidRPr="00FC21AA">
              <w:rPr>
                <w:rFonts w:cs="Arial"/>
                <w:lang w:eastAsia="zh-TW"/>
              </w:rPr>
              <w:t>-</w:t>
            </w:r>
          </w:p>
        </w:tc>
        <w:tc>
          <w:tcPr>
            <w:tcW w:w="884" w:type="pct"/>
            <w:vAlign w:val="center"/>
          </w:tcPr>
          <w:p w14:paraId="3E890B90" w14:textId="77777777" w:rsidR="007E2A2C" w:rsidRPr="00DC7310" w:rsidRDefault="007E2A2C" w:rsidP="007E2A2C">
            <w:pPr>
              <w:pStyle w:val="TAC"/>
              <w:keepNext w:val="0"/>
              <w:keepLines w:val="0"/>
              <w:rPr>
                <w:rFonts w:cs="Arial"/>
                <w:szCs w:val="18"/>
              </w:rPr>
            </w:pPr>
            <w:r w:rsidRPr="00FC21AA">
              <w:rPr>
                <w:rFonts w:cs="Arial"/>
                <w:lang w:eastAsia="zh-TW"/>
              </w:rPr>
              <w:t>-</w:t>
            </w:r>
          </w:p>
        </w:tc>
        <w:tc>
          <w:tcPr>
            <w:tcW w:w="884" w:type="pct"/>
            <w:vAlign w:val="center"/>
          </w:tcPr>
          <w:p w14:paraId="2A8D746C" w14:textId="77777777" w:rsidR="007E2A2C" w:rsidRPr="00DC7310" w:rsidRDefault="007E2A2C" w:rsidP="007E2A2C">
            <w:pPr>
              <w:pStyle w:val="TAC"/>
              <w:keepNext w:val="0"/>
              <w:keepLines w:val="0"/>
              <w:rPr>
                <w:rFonts w:cs="Arial"/>
                <w:szCs w:val="18"/>
                <w:lang w:eastAsia="zh-CN"/>
              </w:rPr>
            </w:pPr>
            <w:r w:rsidRPr="00FC21AA">
              <w:rPr>
                <w:rFonts w:eastAsiaTheme="minorEastAsia" w:cs="Arial"/>
                <w:lang w:eastAsia="zh-TW"/>
              </w:rPr>
              <w:t>0.2</w:t>
            </w:r>
          </w:p>
        </w:tc>
      </w:tr>
      <w:tr w:rsidR="007E2A2C" w:rsidRPr="00DC7310" w14:paraId="3FA9B025" w14:textId="77777777" w:rsidTr="006251F6">
        <w:trPr>
          <w:jc w:val="center"/>
        </w:trPr>
        <w:tc>
          <w:tcPr>
            <w:tcW w:w="1357" w:type="pct"/>
            <w:tcBorders>
              <w:top w:val="single" w:sz="4" w:space="0" w:color="auto"/>
              <w:bottom w:val="single" w:sz="4" w:space="0" w:color="auto"/>
            </w:tcBorders>
            <w:shd w:val="clear" w:color="auto" w:fill="auto"/>
            <w:vAlign w:val="center"/>
          </w:tcPr>
          <w:p w14:paraId="243C2AE4" w14:textId="77777777" w:rsidR="007E2A2C" w:rsidRPr="00DC7310" w:rsidRDefault="007E2A2C" w:rsidP="007E2A2C">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33463908" w14:textId="77777777" w:rsidR="007E2A2C" w:rsidRPr="00DC7310" w:rsidRDefault="007E2A2C" w:rsidP="007E2A2C">
            <w:pPr>
              <w:pStyle w:val="TAC"/>
              <w:keepNext w:val="0"/>
              <w:keepLines w:val="0"/>
              <w:rPr>
                <w:rFonts w:cs="Arial"/>
                <w:lang w:eastAsia="ko-KR"/>
              </w:rPr>
            </w:pPr>
            <w:r w:rsidRPr="00DC7310">
              <w:rPr>
                <w:rFonts w:cs="Arial" w:hint="eastAsia"/>
                <w:lang w:eastAsia="ko-KR"/>
              </w:rPr>
              <w:t>0.6</w:t>
            </w:r>
          </w:p>
        </w:tc>
        <w:tc>
          <w:tcPr>
            <w:tcW w:w="938" w:type="pct"/>
            <w:vAlign w:val="center"/>
          </w:tcPr>
          <w:p w14:paraId="2806B755" w14:textId="77777777" w:rsidR="007E2A2C" w:rsidRPr="00DC7310" w:rsidRDefault="007E2A2C" w:rsidP="007E2A2C">
            <w:pPr>
              <w:pStyle w:val="TAC"/>
              <w:keepNext w:val="0"/>
              <w:keepLines w:val="0"/>
              <w:rPr>
                <w:lang w:eastAsia="ko-KR"/>
              </w:rPr>
            </w:pPr>
            <w:r w:rsidRPr="00DC7310">
              <w:rPr>
                <w:rFonts w:hint="eastAsia"/>
                <w:lang w:eastAsia="ko-KR"/>
              </w:rPr>
              <w:t>-</w:t>
            </w:r>
          </w:p>
        </w:tc>
        <w:tc>
          <w:tcPr>
            <w:tcW w:w="884" w:type="pct"/>
            <w:vAlign w:val="center"/>
          </w:tcPr>
          <w:p w14:paraId="24B40009"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2872300A"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0.8</w:t>
            </w:r>
          </w:p>
        </w:tc>
      </w:tr>
      <w:tr w:rsidR="007E2A2C" w:rsidRPr="00DC7310" w14:paraId="70DDA121" w14:textId="77777777" w:rsidTr="006251F6">
        <w:trPr>
          <w:jc w:val="center"/>
        </w:trPr>
        <w:tc>
          <w:tcPr>
            <w:tcW w:w="1357" w:type="pct"/>
            <w:tcBorders>
              <w:top w:val="single" w:sz="4" w:space="0" w:color="auto"/>
              <w:bottom w:val="single" w:sz="4" w:space="0" w:color="auto"/>
            </w:tcBorders>
            <w:shd w:val="clear" w:color="auto" w:fill="auto"/>
            <w:vAlign w:val="center"/>
          </w:tcPr>
          <w:p w14:paraId="6BD76457" w14:textId="77777777" w:rsidR="007E2A2C" w:rsidRPr="00DC7310" w:rsidRDefault="007E2A2C" w:rsidP="007E2A2C">
            <w:pPr>
              <w:pStyle w:val="TAC"/>
              <w:keepNext w:val="0"/>
              <w:keepLines w:val="0"/>
              <w:rPr>
                <w:rFonts w:eastAsia="Malgun Gothic"/>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413142D5" w14:textId="77777777" w:rsidR="007E2A2C" w:rsidRPr="00DC7310" w:rsidRDefault="007E2A2C" w:rsidP="007E2A2C">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19DDCE82" w14:textId="77777777" w:rsidR="007E2A2C" w:rsidRPr="00DC7310" w:rsidRDefault="007E2A2C" w:rsidP="007E2A2C">
            <w:pPr>
              <w:pStyle w:val="TAC"/>
              <w:keepNext w:val="0"/>
              <w:keepLines w:val="0"/>
              <w:rPr>
                <w:rFonts w:cs="Arial"/>
                <w:lang w:eastAsia="zh-CN"/>
              </w:rPr>
            </w:pPr>
            <w:r w:rsidRPr="00FC21AA">
              <w:rPr>
                <w:lang w:eastAsia="zh-CN"/>
              </w:rPr>
              <w:t>-</w:t>
            </w:r>
          </w:p>
        </w:tc>
        <w:tc>
          <w:tcPr>
            <w:tcW w:w="884" w:type="pct"/>
            <w:vAlign w:val="center"/>
          </w:tcPr>
          <w:p w14:paraId="6D47FEA1" w14:textId="77777777" w:rsidR="007E2A2C" w:rsidRPr="00DC7310" w:rsidRDefault="007E2A2C" w:rsidP="007E2A2C">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7E006989" w14:textId="77777777" w:rsidR="007E2A2C" w:rsidRPr="00DC7310" w:rsidRDefault="007E2A2C" w:rsidP="007E2A2C">
            <w:pPr>
              <w:pStyle w:val="TAC"/>
              <w:keepNext w:val="0"/>
              <w:keepLines w:val="0"/>
              <w:rPr>
                <w:rFonts w:cs="Arial"/>
                <w:lang w:eastAsia="zh-CN"/>
              </w:rPr>
            </w:pPr>
            <w:r w:rsidRPr="00FC21AA">
              <w:rPr>
                <w:rFonts w:cs="Arial"/>
                <w:szCs w:val="18"/>
                <w:lang w:eastAsia="zh-CN"/>
              </w:rPr>
              <w:t>0.5</w:t>
            </w:r>
          </w:p>
        </w:tc>
      </w:tr>
      <w:tr w:rsidR="007E2A2C" w:rsidRPr="00DC7310" w14:paraId="45F47198" w14:textId="77777777" w:rsidTr="006251F6">
        <w:trPr>
          <w:jc w:val="center"/>
        </w:trPr>
        <w:tc>
          <w:tcPr>
            <w:tcW w:w="1357" w:type="pct"/>
            <w:tcBorders>
              <w:top w:val="single" w:sz="4" w:space="0" w:color="auto"/>
              <w:bottom w:val="single" w:sz="4" w:space="0" w:color="auto"/>
            </w:tcBorders>
            <w:shd w:val="clear" w:color="auto" w:fill="auto"/>
          </w:tcPr>
          <w:p w14:paraId="017B72A4" w14:textId="77777777" w:rsidR="007E2A2C" w:rsidRPr="00DC7310" w:rsidRDefault="007E2A2C" w:rsidP="007E2A2C">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77E9B698" w14:textId="77777777" w:rsidR="007E2A2C" w:rsidRPr="00DC7310" w:rsidRDefault="007E2A2C" w:rsidP="007E2A2C">
            <w:pPr>
              <w:pStyle w:val="TAC"/>
              <w:keepNext w:val="0"/>
              <w:keepLines w:val="0"/>
              <w:rPr>
                <w:rFonts w:cs="Arial"/>
              </w:rPr>
            </w:pPr>
            <w:r w:rsidRPr="00DC7310">
              <w:rPr>
                <w:rFonts w:cs="Arial"/>
                <w:bCs/>
                <w:szCs w:val="18"/>
                <w:lang w:eastAsia="zh-CN"/>
              </w:rPr>
              <w:t>0.5</w:t>
            </w:r>
          </w:p>
        </w:tc>
        <w:tc>
          <w:tcPr>
            <w:tcW w:w="938" w:type="pct"/>
            <w:vAlign w:val="center"/>
          </w:tcPr>
          <w:p w14:paraId="5C0EEE3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D48E50" w14:textId="77777777" w:rsidR="007E2A2C" w:rsidRPr="00DC7310" w:rsidRDefault="007E2A2C" w:rsidP="007E2A2C">
            <w:pPr>
              <w:pStyle w:val="TAC"/>
              <w:keepNext w:val="0"/>
              <w:keepLines w:val="0"/>
              <w:rPr>
                <w:rFonts w:cs="Arial"/>
              </w:rPr>
            </w:pPr>
            <w:r w:rsidRPr="00DC7310">
              <w:rPr>
                <w:rFonts w:cs="Arial"/>
                <w:szCs w:val="18"/>
                <w:lang w:eastAsia="zh-CN"/>
              </w:rPr>
              <w:t>0.2</w:t>
            </w:r>
          </w:p>
        </w:tc>
        <w:tc>
          <w:tcPr>
            <w:tcW w:w="884" w:type="pct"/>
            <w:vAlign w:val="center"/>
          </w:tcPr>
          <w:p w14:paraId="4C647BF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7D972AE5" w14:textId="77777777" w:rsidTr="006251F6">
        <w:trPr>
          <w:jc w:val="center"/>
        </w:trPr>
        <w:tc>
          <w:tcPr>
            <w:tcW w:w="1357" w:type="pct"/>
            <w:tcBorders>
              <w:top w:val="single" w:sz="4" w:space="0" w:color="auto"/>
              <w:bottom w:val="single" w:sz="4" w:space="0" w:color="auto"/>
            </w:tcBorders>
            <w:shd w:val="clear" w:color="auto" w:fill="auto"/>
            <w:vAlign w:val="center"/>
          </w:tcPr>
          <w:p w14:paraId="4DB6BD45" w14:textId="77777777" w:rsidR="007E2A2C" w:rsidRPr="00DC7310" w:rsidRDefault="007E2A2C" w:rsidP="007E2A2C">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7687CCDD" w14:textId="77777777" w:rsidR="007E2A2C" w:rsidRPr="00DC7310" w:rsidRDefault="007E2A2C" w:rsidP="007E2A2C">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52CB4174" w14:textId="77777777" w:rsidR="007E2A2C" w:rsidRPr="00DC7310" w:rsidRDefault="007E2A2C" w:rsidP="007E2A2C">
            <w:pPr>
              <w:pStyle w:val="TAC"/>
              <w:keepNext w:val="0"/>
              <w:keepLines w:val="0"/>
              <w:rPr>
                <w:rFonts w:cs="Arial"/>
                <w:lang w:eastAsia="zh-CN"/>
              </w:rPr>
            </w:pPr>
            <w:r w:rsidRPr="00DC7310">
              <w:rPr>
                <w:rFonts w:cs="Arial"/>
                <w:lang w:eastAsia="zh-CN"/>
              </w:rPr>
              <w:t>0.4</w:t>
            </w:r>
          </w:p>
        </w:tc>
        <w:tc>
          <w:tcPr>
            <w:tcW w:w="884" w:type="pct"/>
            <w:vAlign w:val="center"/>
          </w:tcPr>
          <w:p w14:paraId="5A9AF30E" w14:textId="77777777" w:rsidR="007E2A2C" w:rsidRPr="00DC7310" w:rsidRDefault="007E2A2C" w:rsidP="007E2A2C">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056B39DB"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r>
      <w:tr w:rsidR="007E2A2C" w:rsidRPr="00DC7310" w14:paraId="0D6244AE" w14:textId="77777777" w:rsidTr="006251F6">
        <w:trPr>
          <w:jc w:val="center"/>
        </w:trPr>
        <w:tc>
          <w:tcPr>
            <w:tcW w:w="1357" w:type="pct"/>
            <w:tcBorders>
              <w:bottom w:val="single" w:sz="4" w:space="0" w:color="auto"/>
            </w:tcBorders>
          </w:tcPr>
          <w:p w14:paraId="2B559711" w14:textId="77777777" w:rsidR="007E2A2C" w:rsidRPr="00DC7310" w:rsidRDefault="007E2A2C" w:rsidP="007E2A2C">
            <w:pPr>
              <w:pStyle w:val="TAC"/>
              <w:keepNext w:val="0"/>
              <w:keepLines w:val="0"/>
              <w:rPr>
                <w:rFonts w:eastAsia="等线" w:cs="Arial"/>
                <w:bCs/>
                <w:szCs w:val="18"/>
                <w:lang w:eastAsia="zh-CN"/>
              </w:rPr>
            </w:pPr>
            <w:r w:rsidRPr="00DC7310">
              <w:rPr>
                <w:rFonts w:eastAsia="MS Mincho" w:cs="Arial"/>
                <w:bCs/>
                <w:szCs w:val="18"/>
              </w:rPr>
              <w:t>DC_7-66_n38-n78</w:t>
            </w:r>
          </w:p>
          <w:p w14:paraId="0D913508" w14:textId="77777777" w:rsidR="007E2A2C" w:rsidRPr="00DC7310" w:rsidRDefault="007E2A2C" w:rsidP="007E2A2C">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16AC1CD2" w14:textId="77777777" w:rsidR="007E2A2C" w:rsidRPr="00DC7310" w:rsidRDefault="007E2A2C" w:rsidP="007E2A2C">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63DA5E82"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B68803C" w14:textId="77777777" w:rsidR="007E2A2C" w:rsidRPr="00DC7310" w:rsidRDefault="007E2A2C" w:rsidP="007E2A2C">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030C63EE"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5E6BB872" w14:textId="77777777" w:rsidTr="006251F6">
        <w:trPr>
          <w:jc w:val="center"/>
        </w:trPr>
        <w:tc>
          <w:tcPr>
            <w:tcW w:w="1357" w:type="pct"/>
            <w:tcBorders>
              <w:top w:val="single" w:sz="4" w:space="0" w:color="auto"/>
              <w:bottom w:val="single" w:sz="4" w:space="0" w:color="auto"/>
            </w:tcBorders>
            <w:shd w:val="clear" w:color="auto" w:fill="auto"/>
            <w:vAlign w:val="center"/>
          </w:tcPr>
          <w:p w14:paraId="0DF188EE" w14:textId="77777777" w:rsidR="007E2A2C" w:rsidRPr="00DC7310" w:rsidRDefault="007E2A2C" w:rsidP="007E2A2C">
            <w:pPr>
              <w:pStyle w:val="TAC"/>
              <w:keepNext w:val="0"/>
              <w:keepLines w:val="0"/>
              <w:rPr>
                <w:rFonts w:cs="Arial"/>
              </w:rPr>
            </w:pPr>
            <w:r w:rsidRPr="00DC7310">
              <w:t>DC_7-28_n1-n78</w:t>
            </w:r>
          </w:p>
        </w:tc>
        <w:tc>
          <w:tcPr>
            <w:tcW w:w="937" w:type="pct"/>
            <w:vAlign w:val="center"/>
          </w:tcPr>
          <w:p w14:paraId="061EC20B" w14:textId="77777777" w:rsidR="007E2A2C" w:rsidRPr="00DC7310" w:rsidRDefault="007E2A2C" w:rsidP="007E2A2C">
            <w:pPr>
              <w:pStyle w:val="TAC"/>
              <w:keepNext w:val="0"/>
              <w:keepLines w:val="0"/>
            </w:pPr>
            <w:r w:rsidRPr="00DC7310">
              <w:t>0.2</w:t>
            </w:r>
          </w:p>
        </w:tc>
        <w:tc>
          <w:tcPr>
            <w:tcW w:w="938" w:type="pct"/>
            <w:vAlign w:val="center"/>
          </w:tcPr>
          <w:p w14:paraId="6506E09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E2A3FF" w14:textId="77777777" w:rsidR="007E2A2C" w:rsidRPr="00DC7310" w:rsidRDefault="007E2A2C" w:rsidP="007E2A2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38BA4EBF"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35374CF5" w14:textId="77777777" w:rsidTr="006251F6">
        <w:trPr>
          <w:jc w:val="center"/>
        </w:trPr>
        <w:tc>
          <w:tcPr>
            <w:tcW w:w="1357" w:type="pct"/>
            <w:tcBorders>
              <w:bottom w:val="single" w:sz="4" w:space="0" w:color="auto"/>
            </w:tcBorders>
            <w:shd w:val="clear" w:color="auto" w:fill="auto"/>
          </w:tcPr>
          <w:p w14:paraId="658FDD0E" w14:textId="77777777" w:rsidR="007E2A2C" w:rsidRPr="00DC7310" w:rsidRDefault="007E2A2C" w:rsidP="007E2A2C">
            <w:pPr>
              <w:pStyle w:val="TAC"/>
              <w:keepNext w:val="0"/>
              <w:keepLines w:val="0"/>
              <w:rPr>
                <w:rFonts w:eastAsia="MS Mincho"/>
                <w:bCs/>
                <w:szCs w:val="18"/>
              </w:rPr>
            </w:pPr>
            <w:r w:rsidRPr="00DC7310">
              <w:t>DC_7-28-66_n7</w:t>
            </w:r>
          </w:p>
        </w:tc>
        <w:tc>
          <w:tcPr>
            <w:tcW w:w="937" w:type="pct"/>
            <w:vAlign w:val="center"/>
          </w:tcPr>
          <w:p w14:paraId="5B2054A6" w14:textId="77777777" w:rsidR="007E2A2C" w:rsidRPr="00DC7310" w:rsidRDefault="007E2A2C" w:rsidP="007E2A2C">
            <w:pPr>
              <w:pStyle w:val="TAC"/>
              <w:keepNext w:val="0"/>
              <w:keepLines w:val="0"/>
              <w:rPr>
                <w:szCs w:val="18"/>
                <w:lang w:eastAsia="zh-CN"/>
              </w:rPr>
            </w:pPr>
            <w:r w:rsidRPr="00DC7310">
              <w:rPr>
                <w:lang w:eastAsia="zh-CN"/>
              </w:rPr>
              <w:t>0.5</w:t>
            </w:r>
          </w:p>
        </w:tc>
        <w:tc>
          <w:tcPr>
            <w:tcW w:w="938" w:type="pct"/>
            <w:vAlign w:val="center"/>
          </w:tcPr>
          <w:p w14:paraId="025C5A19"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BF912E0" w14:textId="77777777" w:rsidR="007E2A2C" w:rsidRPr="00DC7310" w:rsidRDefault="007E2A2C" w:rsidP="007E2A2C">
            <w:pPr>
              <w:pStyle w:val="TAC"/>
              <w:keepNext w:val="0"/>
              <w:keepLines w:val="0"/>
              <w:rPr>
                <w:szCs w:val="18"/>
                <w:lang w:eastAsia="zh-CN"/>
              </w:rPr>
            </w:pPr>
            <w:r w:rsidRPr="00DC7310">
              <w:rPr>
                <w:lang w:eastAsia="zh-CN"/>
              </w:rPr>
              <w:t>0.5</w:t>
            </w:r>
          </w:p>
        </w:tc>
        <w:tc>
          <w:tcPr>
            <w:tcW w:w="884" w:type="pct"/>
            <w:vAlign w:val="center"/>
          </w:tcPr>
          <w:p w14:paraId="0D55F226"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E2A2C" w:rsidRPr="00DC7310" w14:paraId="7789017C" w14:textId="77777777" w:rsidTr="006251F6">
        <w:trPr>
          <w:jc w:val="center"/>
        </w:trPr>
        <w:tc>
          <w:tcPr>
            <w:tcW w:w="1357" w:type="pct"/>
            <w:tcBorders>
              <w:top w:val="single" w:sz="4" w:space="0" w:color="auto"/>
              <w:bottom w:val="single" w:sz="4" w:space="0" w:color="auto"/>
            </w:tcBorders>
            <w:shd w:val="clear" w:color="auto" w:fill="auto"/>
          </w:tcPr>
          <w:p w14:paraId="259032D7" w14:textId="77777777" w:rsidR="007E2A2C" w:rsidRPr="00DC7310" w:rsidRDefault="007E2A2C" w:rsidP="007E2A2C">
            <w:pPr>
              <w:pStyle w:val="TAC"/>
              <w:keepNext w:val="0"/>
              <w:keepLines w:val="0"/>
              <w:rPr>
                <w:rFonts w:eastAsia="MS Mincho"/>
                <w:bCs/>
                <w:szCs w:val="18"/>
              </w:rPr>
            </w:pPr>
            <w:r w:rsidRPr="00DC7310">
              <w:t>DC_7-28-66_n66</w:t>
            </w:r>
          </w:p>
        </w:tc>
        <w:tc>
          <w:tcPr>
            <w:tcW w:w="937" w:type="pct"/>
            <w:vAlign w:val="center"/>
          </w:tcPr>
          <w:p w14:paraId="27FB21CC" w14:textId="77777777" w:rsidR="007E2A2C" w:rsidRPr="00DC7310" w:rsidRDefault="007E2A2C" w:rsidP="007E2A2C">
            <w:pPr>
              <w:pStyle w:val="TAC"/>
              <w:keepNext w:val="0"/>
              <w:keepLines w:val="0"/>
              <w:rPr>
                <w:szCs w:val="18"/>
                <w:lang w:eastAsia="zh-CN"/>
              </w:rPr>
            </w:pPr>
            <w:r w:rsidRPr="00DC7310">
              <w:rPr>
                <w:lang w:eastAsia="zh-CN"/>
              </w:rPr>
              <w:t>0.5</w:t>
            </w:r>
          </w:p>
        </w:tc>
        <w:tc>
          <w:tcPr>
            <w:tcW w:w="938" w:type="pct"/>
            <w:vAlign w:val="center"/>
          </w:tcPr>
          <w:p w14:paraId="684C51B8"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2E7EC0A" w14:textId="77777777" w:rsidR="007E2A2C" w:rsidRPr="00DC7310" w:rsidRDefault="007E2A2C" w:rsidP="007E2A2C">
            <w:pPr>
              <w:pStyle w:val="TAC"/>
              <w:keepNext w:val="0"/>
              <w:keepLines w:val="0"/>
              <w:rPr>
                <w:szCs w:val="18"/>
                <w:lang w:eastAsia="zh-CN"/>
              </w:rPr>
            </w:pPr>
            <w:r w:rsidRPr="00DC7310">
              <w:rPr>
                <w:lang w:eastAsia="zh-CN"/>
              </w:rPr>
              <w:t>0.5</w:t>
            </w:r>
          </w:p>
        </w:tc>
        <w:tc>
          <w:tcPr>
            <w:tcW w:w="884" w:type="pct"/>
            <w:vAlign w:val="center"/>
          </w:tcPr>
          <w:p w14:paraId="26572090"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E2A2C" w:rsidRPr="00DC7310" w14:paraId="67E61751" w14:textId="77777777" w:rsidTr="006251F6">
        <w:trPr>
          <w:jc w:val="center"/>
        </w:trPr>
        <w:tc>
          <w:tcPr>
            <w:tcW w:w="1357" w:type="pct"/>
            <w:tcBorders>
              <w:top w:val="single" w:sz="4" w:space="0" w:color="auto"/>
              <w:bottom w:val="single" w:sz="4" w:space="0" w:color="auto"/>
            </w:tcBorders>
            <w:shd w:val="clear" w:color="auto" w:fill="auto"/>
            <w:vAlign w:val="center"/>
          </w:tcPr>
          <w:p w14:paraId="5E0AF5B2" w14:textId="77777777" w:rsidR="007E2A2C" w:rsidRPr="00DC7310" w:rsidRDefault="007E2A2C" w:rsidP="007E2A2C">
            <w:pPr>
              <w:pStyle w:val="TAC"/>
              <w:keepNext w:val="0"/>
              <w:keepLines w:val="0"/>
              <w:rPr>
                <w:rFonts w:cs="Arial"/>
              </w:rPr>
            </w:pPr>
            <w:r w:rsidRPr="00DC7310">
              <w:rPr>
                <w:rFonts w:eastAsia="MS Mincho" w:cs="Arial"/>
                <w:bCs/>
                <w:szCs w:val="18"/>
              </w:rPr>
              <w:t>DC_7-40_n1-n78</w:t>
            </w:r>
          </w:p>
        </w:tc>
        <w:tc>
          <w:tcPr>
            <w:tcW w:w="937" w:type="pct"/>
            <w:vAlign w:val="center"/>
          </w:tcPr>
          <w:p w14:paraId="65808D0C" w14:textId="77777777" w:rsidR="007E2A2C" w:rsidRPr="00DC7310" w:rsidRDefault="007E2A2C" w:rsidP="007E2A2C">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0FAFE7F8" w14:textId="77777777" w:rsidR="007E2A2C" w:rsidRPr="00DC7310" w:rsidRDefault="007E2A2C" w:rsidP="007E2A2C">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A62CA11" w14:textId="77777777" w:rsidR="007E2A2C" w:rsidRPr="00DC7310" w:rsidRDefault="007E2A2C" w:rsidP="007E2A2C">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6AEED81F"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7E2A2C" w:rsidRPr="00DC7310" w14:paraId="2FE59888" w14:textId="77777777" w:rsidTr="006251F6">
        <w:trPr>
          <w:jc w:val="center"/>
        </w:trPr>
        <w:tc>
          <w:tcPr>
            <w:tcW w:w="1357" w:type="pct"/>
            <w:tcBorders>
              <w:top w:val="single" w:sz="4" w:space="0" w:color="auto"/>
              <w:bottom w:val="single" w:sz="4" w:space="0" w:color="auto"/>
            </w:tcBorders>
            <w:shd w:val="clear" w:color="auto" w:fill="auto"/>
          </w:tcPr>
          <w:p w14:paraId="01197A96"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9807F25" w14:textId="77777777" w:rsidR="007E2A2C" w:rsidRPr="00DC7310" w:rsidRDefault="007E2A2C" w:rsidP="007E2A2C">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619A8030" w14:textId="77777777" w:rsidR="007E2A2C" w:rsidRPr="00DC7310" w:rsidRDefault="007E2A2C" w:rsidP="007E2A2C">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7F349D41" w14:textId="77777777" w:rsidR="007E2A2C" w:rsidRPr="00DC7310" w:rsidRDefault="007E2A2C" w:rsidP="007E2A2C">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081D56E" w14:textId="77777777" w:rsidR="007E2A2C" w:rsidRPr="00DC7310" w:rsidRDefault="007E2A2C" w:rsidP="007E2A2C">
            <w:pPr>
              <w:pStyle w:val="TAC"/>
              <w:keepNext w:val="0"/>
              <w:keepLines w:val="0"/>
              <w:rPr>
                <w:rFonts w:cs="Arial"/>
                <w:szCs w:val="18"/>
                <w:lang w:eastAsia="ja-JP"/>
              </w:rPr>
            </w:pPr>
            <w:r w:rsidRPr="00DC7310">
              <w:rPr>
                <w:rFonts w:cs="Arial"/>
                <w:szCs w:val="18"/>
                <w:lang w:eastAsia="zh-CN"/>
              </w:rPr>
              <w:t>0.5</w:t>
            </w:r>
          </w:p>
        </w:tc>
      </w:tr>
      <w:tr w:rsidR="007E2A2C" w:rsidRPr="00DC7310" w14:paraId="158A33DE" w14:textId="77777777" w:rsidTr="006251F6">
        <w:trPr>
          <w:jc w:val="center"/>
        </w:trPr>
        <w:tc>
          <w:tcPr>
            <w:tcW w:w="1357" w:type="pct"/>
            <w:tcBorders>
              <w:top w:val="single" w:sz="4" w:space="0" w:color="auto"/>
              <w:bottom w:val="single" w:sz="4" w:space="0" w:color="auto"/>
            </w:tcBorders>
            <w:shd w:val="clear" w:color="auto" w:fill="auto"/>
          </w:tcPr>
          <w:p w14:paraId="16195C65"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65FA5100"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4F0263B0"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29B725FD"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2392696" w14:textId="77777777" w:rsidR="007E2A2C" w:rsidRPr="00DC7310" w:rsidRDefault="007E2A2C" w:rsidP="007E2A2C">
            <w:pPr>
              <w:pStyle w:val="TAC"/>
              <w:keepNext w:val="0"/>
              <w:keepLines w:val="0"/>
              <w:rPr>
                <w:rFonts w:eastAsia="MS Mincho" w:cs="Arial"/>
                <w:bCs/>
                <w:szCs w:val="18"/>
              </w:rPr>
            </w:pPr>
            <w:r w:rsidRPr="00DC7310">
              <w:rPr>
                <w:rFonts w:eastAsia="MS Mincho" w:cs="Arial"/>
                <w:bCs/>
                <w:szCs w:val="18"/>
              </w:rPr>
              <w:t>0.2</w:t>
            </w:r>
          </w:p>
        </w:tc>
      </w:tr>
      <w:tr w:rsidR="007E2A2C" w:rsidRPr="00DC7310" w14:paraId="5DBC5998" w14:textId="77777777" w:rsidTr="006251F6">
        <w:trPr>
          <w:jc w:val="center"/>
        </w:trPr>
        <w:tc>
          <w:tcPr>
            <w:tcW w:w="1357" w:type="pct"/>
            <w:tcBorders>
              <w:top w:val="single" w:sz="4" w:space="0" w:color="auto"/>
              <w:bottom w:val="single" w:sz="4" w:space="0" w:color="auto"/>
            </w:tcBorders>
            <w:shd w:val="clear" w:color="auto" w:fill="auto"/>
          </w:tcPr>
          <w:p w14:paraId="71F48A5C" w14:textId="77777777" w:rsidR="007E2A2C" w:rsidRPr="00DC7310" w:rsidRDefault="007E2A2C" w:rsidP="007E2A2C">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4D6CECE6" w14:textId="77777777" w:rsidR="007E2A2C" w:rsidRPr="00DC7310" w:rsidRDefault="007E2A2C" w:rsidP="007E2A2C">
            <w:pPr>
              <w:pStyle w:val="TAC"/>
              <w:keepNext w:val="0"/>
              <w:keepLines w:val="0"/>
              <w:rPr>
                <w:rFonts w:eastAsia="MS Mincho" w:cs="Arial"/>
                <w:bCs/>
                <w:szCs w:val="18"/>
              </w:rPr>
            </w:pPr>
            <w:r w:rsidRPr="00DC7310">
              <w:t>-</w:t>
            </w:r>
          </w:p>
        </w:tc>
        <w:tc>
          <w:tcPr>
            <w:tcW w:w="938" w:type="pct"/>
            <w:vAlign w:val="center"/>
          </w:tcPr>
          <w:p w14:paraId="66C90899" w14:textId="77777777" w:rsidR="007E2A2C" w:rsidRPr="00DC7310" w:rsidRDefault="007E2A2C" w:rsidP="007E2A2C">
            <w:pPr>
              <w:pStyle w:val="TAC"/>
              <w:keepNext w:val="0"/>
              <w:keepLines w:val="0"/>
              <w:rPr>
                <w:rFonts w:eastAsia="MS Mincho" w:cs="Arial"/>
                <w:bCs/>
                <w:szCs w:val="18"/>
              </w:rPr>
            </w:pPr>
            <w:r w:rsidRPr="00DC7310">
              <w:rPr>
                <w:rFonts w:cs="Arial"/>
              </w:rPr>
              <w:t>0.3</w:t>
            </w:r>
          </w:p>
        </w:tc>
        <w:tc>
          <w:tcPr>
            <w:tcW w:w="884" w:type="pct"/>
            <w:vAlign w:val="center"/>
          </w:tcPr>
          <w:p w14:paraId="495BB5A4" w14:textId="77777777" w:rsidR="007E2A2C" w:rsidRPr="00DC7310" w:rsidRDefault="007E2A2C" w:rsidP="007E2A2C">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5E54292C" w14:textId="77777777" w:rsidR="007E2A2C" w:rsidRPr="00DC7310" w:rsidRDefault="007E2A2C" w:rsidP="007E2A2C">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7E2A2C" w:rsidRPr="00DC7310" w14:paraId="6361B8A4" w14:textId="77777777" w:rsidTr="006251F6">
        <w:trPr>
          <w:jc w:val="center"/>
        </w:trPr>
        <w:tc>
          <w:tcPr>
            <w:tcW w:w="1357" w:type="pct"/>
            <w:tcBorders>
              <w:top w:val="single" w:sz="4" w:space="0" w:color="auto"/>
              <w:bottom w:val="single" w:sz="4" w:space="0" w:color="auto"/>
            </w:tcBorders>
            <w:shd w:val="clear" w:color="auto" w:fill="auto"/>
          </w:tcPr>
          <w:p w14:paraId="1DC6098B" w14:textId="77777777" w:rsidR="007E2A2C" w:rsidRPr="00DC7310" w:rsidRDefault="007E2A2C" w:rsidP="007E2A2C">
            <w:pPr>
              <w:pStyle w:val="TAC"/>
              <w:keepNext w:val="0"/>
              <w:keepLines w:val="0"/>
              <w:rPr>
                <w:rFonts w:cs="Arial"/>
              </w:rPr>
            </w:pPr>
            <w:r w:rsidRPr="00DC7310">
              <w:rPr>
                <w:rFonts w:cs="Arial"/>
                <w:lang w:eastAsia="ja-JP"/>
              </w:rPr>
              <w:t>DC_7-66_n2-n78</w:t>
            </w:r>
          </w:p>
        </w:tc>
        <w:tc>
          <w:tcPr>
            <w:tcW w:w="937" w:type="pct"/>
            <w:vAlign w:val="center"/>
          </w:tcPr>
          <w:p w14:paraId="5168CD7F" w14:textId="77777777" w:rsidR="007E2A2C" w:rsidRPr="00DC7310" w:rsidRDefault="007E2A2C" w:rsidP="007E2A2C">
            <w:pPr>
              <w:pStyle w:val="TAC"/>
              <w:keepNext w:val="0"/>
              <w:keepLines w:val="0"/>
              <w:rPr>
                <w:rFonts w:eastAsia="MS Mincho" w:cs="Arial"/>
                <w:bCs/>
                <w:szCs w:val="18"/>
              </w:rPr>
            </w:pPr>
            <w:r w:rsidRPr="00DC7310">
              <w:t>-</w:t>
            </w:r>
          </w:p>
        </w:tc>
        <w:tc>
          <w:tcPr>
            <w:tcW w:w="938" w:type="pct"/>
            <w:vAlign w:val="center"/>
          </w:tcPr>
          <w:p w14:paraId="3CA05D39" w14:textId="77777777" w:rsidR="007E2A2C" w:rsidRPr="00DC7310" w:rsidRDefault="007E2A2C" w:rsidP="007E2A2C">
            <w:pPr>
              <w:pStyle w:val="TAC"/>
              <w:keepNext w:val="0"/>
              <w:keepLines w:val="0"/>
              <w:rPr>
                <w:rFonts w:eastAsia="MS Mincho" w:cs="Arial"/>
                <w:bCs/>
                <w:szCs w:val="18"/>
              </w:rPr>
            </w:pPr>
            <w:r w:rsidRPr="00DC7310">
              <w:rPr>
                <w:rFonts w:cs="Arial"/>
              </w:rPr>
              <w:t>0.3</w:t>
            </w:r>
          </w:p>
        </w:tc>
        <w:tc>
          <w:tcPr>
            <w:tcW w:w="884" w:type="pct"/>
            <w:vAlign w:val="center"/>
          </w:tcPr>
          <w:p w14:paraId="6F25369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1ACF5E3"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5CAC9755" w14:textId="77777777" w:rsidTr="006251F6">
        <w:trPr>
          <w:jc w:val="center"/>
        </w:trPr>
        <w:tc>
          <w:tcPr>
            <w:tcW w:w="1357" w:type="pct"/>
            <w:tcBorders>
              <w:top w:val="single" w:sz="4" w:space="0" w:color="auto"/>
              <w:bottom w:val="single" w:sz="4" w:space="0" w:color="auto"/>
            </w:tcBorders>
            <w:shd w:val="clear" w:color="auto" w:fill="auto"/>
          </w:tcPr>
          <w:p w14:paraId="36F547BE" w14:textId="77777777" w:rsidR="007E2A2C" w:rsidRPr="00DC7310" w:rsidRDefault="007E2A2C" w:rsidP="007E2A2C">
            <w:pPr>
              <w:pStyle w:val="TAC"/>
              <w:keepNext w:val="0"/>
              <w:keepLines w:val="0"/>
              <w:rPr>
                <w:rFonts w:cs="Arial"/>
                <w:lang w:eastAsia="ja-JP"/>
              </w:rPr>
            </w:pPr>
            <w:r w:rsidRPr="00DC7310">
              <w:rPr>
                <w:rFonts w:cs="Arial"/>
                <w:lang w:eastAsia="ja-JP"/>
              </w:rPr>
              <w:t>DC_7-66_n12-n77</w:t>
            </w:r>
          </w:p>
        </w:tc>
        <w:tc>
          <w:tcPr>
            <w:tcW w:w="937" w:type="pct"/>
          </w:tcPr>
          <w:p w14:paraId="7ACE1E89" w14:textId="77777777" w:rsidR="007E2A2C" w:rsidRPr="00DC7310" w:rsidRDefault="007E2A2C" w:rsidP="007E2A2C">
            <w:pPr>
              <w:pStyle w:val="TAC"/>
              <w:keepNext w:val="0"/>
              <w:keepLines w:val="0"/>
            </w:pPr>
            <w:r w:rsidRPr="00DC7310">
              <w:rPr>
                <w:rFonts w:cs="Arial"/>
                <w:szCs w:val="18"/>
                <w:lang w:eastAsia="ja-JP"/>
              </w:rPr>
              <w:t>0.5</w:t>
            </w:r>
          </w:p>
        </w:tc>
        <w:tc>
          <w:tcPr>
            <w:tcW w:w="938" w:type="pct"/>
          </w:tcPr>
          <w:p w14:paraId="507657CB"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tcPr>
          <w:p w14:paraId="6712E17B" w14:textId="77777777" w:rsidR="007E2A2C" w:rsidRPr="00DC7310" w:rsidRDefault="007E2A2C" w:rsidP="007E2A2C">
            <w:pPr>
              <w:pStyle w:val="TAC"/>
              <w:keepNext w:val="0"/>
              <w:keepLines w:val="0"/>
              <w:rPr>
                <w:rFonts w:cs="Arial"/>
                <w:szCs w:val="18"/>
                <w:lang w:eastAsia="zh-CN"/>
              </w:rPr>
            </w:pPr>
            <w:r w:rsidRPr="00DC7310">
              <w:rPr>
                <w:rFonts w:cs="Arial"/>
                <w:szCs w:val="18"/>
                <w:lang w:eastAsia="ja-JP"/>
              </w:rPr>
              <w:t>0.2</w:t>
            </w:r>
          </w:p>
        </w:tc>
        <w:tc>
          <w:tcPr>
            <w:tcW w:w="884" w:type="pct"/>
          </w:tcPr>
          <w:p w14:paraId="5A612A9C" w14:textId="77777777" w:rsidR="007E2A2C" w:rsidRPr="00DC7310" w:rsidRDefault="007E2A2C" w:rsidP="007E2A2C">
            <w:pPr>
              <w:pStyle w:val="TAC"/>
              <w:keepNext w:val="0"/>
              <w:keepLines w:val="0"/>
              <w:rPr>
                <w:rFonts w:cs="Arial"/>
                <w:szCs w:val="18"/>
                <w:lang w:eastAsia="zh-CN"/>
              </w:rPr>
            </w:pPr>
            <w:r w:rsidRPr="00DC7310">
              <w:rPr>
                <w:rFonts w:cs="Arial"/>
                <w:szCs w:val="18"/>
                <w:lang w:eastAsia="ja-JP"/>
              </w:rPr>
              <w:t>0.5</w:t>
            </w:r>
          </w:p>
        </w:tc>
      </w:tr>
      <w:tr w:rsidR="007E2A2C" w:rsidRPr="00DC7310" w14:paraId="10E95856" w14:textId="77777777" w:rsidTr="006251F6">
        <w:trPr>
          <w:jc w:val="center"/>
        </w:trPr>
        <w:tc>
          <w:tcPr>
            <w:tcW w:w="1357" w:type="pct"/>
            <w:tcBorders>
              <w:top w:val="single" w:sz="4" w:space="0" w:color="auto"/>
              <w:bottom w:val="single" w:sz="4" w:space="0" w:color="auto"/>
            </w:tcBorders>
            <w:shd w:val="clear" w:color="auto" w:fill="auto"/>
          </w:tcPr>
          <w:p w14:paraId="643690F6" w14:textId="77777777" w:rsidR="007E2A2C" w:rsidRPr="00DC7310" w:rsidRDefault="007E2A2C" w:rsidP="007E2A2C">
            <w:pPr>
              <w:pStyle w:val="TAC"/>
              <w:keepNext w:val="0"/>
              <w:keepLines w:val="0"/>
              <w:rPr>
                <w:rFonts w:cs="Arial"/>
                <w:lang w:eastAsia="ja-JP"/>
              </w:rPr>
            </w:pPr>
            <w:r w:rsidRPr="00DC7310">
              <w:rPr>
                <w:rFonts w:cs="Arial"/>
                <w:lang w:eastAsia="ja-JP"/>
              </w:rPr>
              <w:t>DC_7-66_n12-n77</w:t>
            </w:r>
          </w:p>
        </w:tc>
        <w:tc>
          <w:tcPr>
            <w:tcW w:w="937" w:type="pct"/>
          </w:tcPr>
          <w:p w14:paraId="1C641B97" w14:textId="77777777" w:rsidR="007E2A2C" w:rsidRPr="00DC7310" w:rsidRDefault="007E2A2C" w:rsidP="007E2A2C">
            <w:pPr>
              <w:pStyle w:val="TAC"/>
              <w:keepNext w:val="0"/>
              <w:keepLines w:val="0"/>
            </w:pPr>
            <w:r w:rsidRPr="00DC7310">
              <w:rPr>
                <w:rFonts w:cs="Arial"/>
                <w:szCs w:val="18"/>
                <w:lang w:eastAsia="ja-JP"/>
              </w:rPr>
              <w:t>0.5</w:t>
            </w:r>
          </w:p>
        </w:tc>
        <w:tc>
          <w:tcPr>
            <w:tcW w:w="938" w:type="pct"/>
          </w:tcPr>
          <w:p w14:paraId="47832AC0" w14:textId="77777777" w:rsidR="007E2A2C" w:rsidRPr="00DC7310" w:rsidRDefault="007E2A2C" w:rsidP="007E2A2C">
            <w:pPr>
              <w:pStyle w:val="TAC"/>
              <w:keepNext w:val="0"/>
              <w:keepLines w:val="0"/>
              <w:rPr>
                <w:rFonts w:cs="Arial"/>
              </w:rPr>
            </w:pPr>
            <w:r w:rsidRPr="00DC7310">
              <w:rPr>
                <w:rFonts w:cs="Arial"/>
                <w:szCs w:val="18"/>
                <w:lang w:eastAsia="ja-JP"/>
              </w:rPr>
              <w:t>0.5</w:t>
            </w:r>
          </w:p>
        </w:tc>
        <w:tc>
          <w:tcPr>
            <w:tcW w:w="884" w:type="pct"/>
          </w:tcPr>
          <w:p w14:paraId="0E0BD8C0" w14:textId="77777777" w:rsidR="007E2A2C" w:rsidRPr="00DC7310" w:rsidRDefault="007E2A2C" w:rsidP="007E2A2C">
            <w:pPr>
              <w:pStyle w:val="TAC"/>
              <w:keepNext w:val="0"/>
              <w:keepLines w:val="0"/>
              <w:rPr>
                <w:rFonts w:cs="Arial"/>
                <w:szCs w:val="18"/>
                <w:lang w:eastAsia="zh-CN"/>
              </w:rPr>
            </w:pPr>
            <w:r w:rsidRPr="00DC7310">
              <w:rPr>
                <w:rFonts w:cs="Arial"/>
                <w:szCs w:val="18"/>
                <w:lang w:eastAsia="ja-JP"/>
              </w:rPr>
              <w:t>0.2</w:t>
            </w:r>
          </w:p>
        </w:tc>
        <w:tc>
          <w:tcPr>
            <w:tcW w:w="884" w:type="pct"/>
          </w:tcPr>
          <w:p w14:paraId="7786FEC9" w14:textId="77777777" w:rsidR="007E2A2C" w:rsidRPr="00DC7310" w:rsidRDefault="007E2A2C" w:rsidP="007E2A2C">
            <w:pPr>
              <w:pStyle w:val="TAC"/>
              <w:keepNext w:val="0"/>
              <w:keepLines w:val="0"/>
              <w:rPr>
                <w:rFonts w:cs="Arial"/>
                <w:szCs w:val="18"/>
                <w:lang w:eastAsia="zh-CN"/>
              </w:rPr>
            </w:pPr>
            <w:r w:rsidRPr="00DC7310">
              <w:rPr>
                <w:rFonts w:cs="Arial"/>
                <w:szCs w:val="18"/>
                <w:lang w:eastAsia="ja-JP"/>
              </w:rPr>
              <w:t>0.5</w:t>
            </w:r>
          </w:p>
        </w:tc>
      </w:tr>
      <w:tr w:rsidR="007E2A2C" w:rsidRPr="00DC7310" w14:paraId="7C34CD0A" w14:textId="77777777" w:rsidTr="006251F6">
        <w:trPr>
          <w:jc w:val="center"/>
        </w:trPr>
        <w:tc>
          <w:tcPr>
            <w:tcW w:w="1357" w:type="pct"/>
            <w:tcBorders>
              <w:top w:val="single" w:sz="4" w:space="0" w:color="auto"/>
              <w:bottom w:val="single" w:sz="4" w:space="0" w:color="auto"/>
            </w:tcBorders>
            <w:shd w:val="clear" w:color="auto" w:fill="auto"/>
            <w:vAlign w:val="center"/>
          </w:tcPr>
          <w:p w14:paraId="62EEA3B2" w14:textId="77777777" w:rsidR="007E2A2C" w:rsidRPr="00DC7310" w:rsidRDefault="007E2A2C" w:rsidP="007E2A2C">
            <w:pPr>
              <w:pStyle w:val="TAC"/>
              <w:keepNext w:val="0"/>
              <w:keepLines w:val="0"/>
              <w:rPr>
                <w:rFonts w:cs="Arial"/>
              </w:rPr>
            </w:pPr>
            <w:r w:rsidRPr="00DC7310">
              <w:rPr>
                <w:rFonts w:cs="Arial"/>
                <w:lang w:eastAsia="ja-JP"/>
              </w:rPr>
              <w:t>DC_7-66_n25-n66</w:t>
            </w:r>
          </w:p>
        </w:tc>
        <w:tc>
          <w:tcPr>
            <w:tcW w:w="937" w:type="pct"/>
            <w:vAlign w:val="center"/>
          </w:tcPr>
          <w:p w14:paraId="780AD64D" w14:textId="77777777" w:rsidR="007E2A2C" w:rsidRPr="00DC7310" w:rsidRDefault="007E2A2C" w:rsidP="007E2A2C">
            <w:pPr>
              <w:pStyle w:val="TAC"/>
              <w:keepNext w:val="0"/>
              <w:keepLines w:val="0"/>
              <w:rPr>
                <w:rFonts w:eastAsia="MS Mincho" w:cs="Arial"/>
                <w:bCs/>
                <w:szCs w:val="18"/>
              </w:rPr>
            </w:pPr>
            <w:r w:rsidRPr="00DC7310">
              <w:t>0.5</w:t>
            </w:r>
          </w:p>
        </w:tc>
        <w:tc>
          <w:tcPr>
            <w:tcW w:w="938" w:type="pct"/>
            <w:vAlign w:val="center"/>
          </w:tcPr>
          <w:p w14:paraId="52CC44BA"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01757E0C" w14:textId="77777777" w:rsidR="007E2A2C" w:rsidRPr="00DC7310" w:rsidRDefault="007E2A2C" w:rsidP="007E2A2C">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13714A1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3AE6FC67" w14:textId="77777777" w:rsidTr="006251F6">
        <w:trPr>
          <w:jc w:val="center"/>
        </w:trPr>
        <w:tc>
          <w:tcPr>
            <w:tcW w:w="1357" w:type="pct"/>
            <w:tcBorders>
              <w:top w:val="single" w:sz="4" w:space="0" w:color="auto"/>
              <w:bottom w:val="single" w:sz="4" w:space="0" w:color="auto"/>
            </w:tcBorders>
            <w:shd w:val="clear" w:color="auto" w:fill="auto"/>
            <w:vAlign w:val="center"/>
          </w:tcPr>
          <w:p w14:paraId="10AAFF2B" w14:textId="77777777" w:rsidR="007E2A2C" w:rsidRPr="00DC7310" w:rsidRDefault="007E2A2C" w:rsidP="007E2A2C">
            <w:pPr>
              <w:pStyle w:val="TAC"/>
              <w:keepNext w:val="0"/>
              <w:keepLines w:val="0"/>
              <w:rPr>
                <w:rFonts w:cs="Arial"/>
                <w:lang w:eastAsia="ja-JP"/>
              </w:rPr>
            </w:pPr>
            <w:r w:rsidRPr="00DC7310">
              <w:rPr>
                <w:rFonts w:cs="Arial"/>
                <w:lang w:eastAsia="ja-JP"/>
              </w:rPr>
              <w:t>DC_7-66_n66-n71</w:t>
            </w:r>
          </w:p>
        </w:tc>
        <w:tc>
          <w:tcPr>
            <w:tcW w:w="937" w:type="pct"/>
            <w:vAlign w:val="center"/>
          </w:tcPr>
          <w:p w14:paraId="0B0BE087" w14:textId="77777777" w:rsidR="007E2A2C" w:rsidRPr="00DC7310" w:rsidRDefault="007E2A2C" w:rsidP="007E2A2C">
            <w:pPr>
              <w:pStyle w:val="TAC"/>
              <w:keepNext w:val="0"/>
              <w:keepLines w:val="0"/>
            </w:pPr>
            <w:r w:rsidRPr="00DC7310">
              <w:rPr>
                <w:lang w:eastAsia="zh-CN"/>
              </w:rPr>
              <w:t>0.5</w:t>
            </w:r>
          </w:p>
        </w:tc>
        <w:tc>
          <w:tcPr>
            <w:tcW w:w="938" w:type="pct"/>
            <w:vAlign w:val="center"/>
          </w:tcPr>
          <w:p w14:paraId="61B14E98" w14:textId="77777777" w:rsidR="007E2A2C" w:rsidRPr="00DC7310" w:rsidRDefault="007E2A2C" w:rsidP="007E2A2C">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6A20F5DB" w14:textId="77777777" w:rsidR="007E2A2C" w:rsidRPr="00DC7310" w:rsidRDefault="007E2A2C" w:rsidP="007E2A2C">
            <w:pPr>
              <w:pStyle w:val="TAC"/>
              <w:keepNext w:val="0"/>
              <w:keepLines w:val="0"/>
              <w:rPr>
                <w:rFonts w:eastAsia="Malgun Gothic" w:cs="Arial"/>
                <w:szCs w:val="18"/>
                <w:lang w:eastAsia="ko-KR"/>
              </w:rPr>
            </w:pPr>
            <w:r w:rsidRPr="00DC7310">
              <w:rPr>
                <w:lang w:eastAsia="zh-CN"/>
              </w:rPr>
              <w:t>0.5</w:t>
            </w:r>
          </w:p>
        </w:tc>
        <w:tc>
          <w:tcPr>
            <w:tcW w:w="884" w:type="pct"/>
            <w:vAlign w:val="center"/>
          </w:tcPr>
          <w:p w14:paraId="0D84CE32"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7E2A2C" w:rsidRPr="00DC7310" w14:paraId="09304407" w14:textId="77777777" w:rsidTr="006251F6">
        <w:trPr>
          <w:jc w:val="center"/>
        </w:trPr>
        <w:tc>
          <w:tcPr>
            <w:tcW w:w="1357" w:type="pct"/>
            <w:tcBorders>
              <w:top w:val="single" w:sz="4" w:space="0" w:color="auto"/>
              <w:bottom w:val="single" w:sz="4" w:space="0" w:color="auto"/>
            </w:tcBorders>
            <w:shd w:val="clear" w:color="auto" w:fill="auto"/>
            <w:vAlign w:val="center"/>
          </w:tcPr>
          <w:p w14:paraId="4A6DC3A6" w14:textId="77777777" w:rsidR="007E2A2C" w:rsidRPr="00DC7310" w:rsidRDefault="007E2A2C" w:rsidP="007E2A2C">
            <w:pPr>
              <w:pStyle w:val="TAC"/>
              <w:keepNext w:val="0"/>
              <w:keepLines w:val="0"/>
              <w:rPr>
                <w:rFonts w:cs="Arial"/>
              </w:rPr>
            </w:pPr>
            <w:r w:rsidRPr="00DC7310">
              <w:rPr>
                <w:rFonts w:cs="Arial"/>
                <w:szCs w:val="18"/>
              </w:rPr>
              <w:t>DC_7-66_n66-n77</w:t>
            </w:r>
          </w:p>
        </w:tc>
        <w:tc>
          <w:tcPr>
            <w:tcW w:w="937" w:type="pct"/>
            <w:vAlign w:val="center"/>
          </w:tcPr>
          <w:p w14:paraId="6FF7950A" w14:textId="77777777" w:rsidR="007E2A2C" w:rsidRPr="00DC7310" w:rsidRDefault="007E2A2C" w:rsidP="007E2A2C">
            <w:pPr>
              <w:pStyle w:val="TAC"/>
              <w:keepNext w:val="0"/>
              <w:keepLines w:val="0"/>
            </w:pPr>
            <w:r w:rsidRPr="00DC7310">
              <w:t>0.5</w:t>
            </w:r>
          </w:p>
        </w:tc>
        <w:tc>
          <w:tcPr>
            <w:tcW w:w="938" w:type="pct"/>
            <w:vAlign w:val="center"/>
          </w:tcPr>
          <w:p w14:paraId="081D836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F465663" w14:textId="77777777" w:rsidR="007E2A2C" w:rsidRPr="00DC7310" w:rsidRDefault="007E2A2C" w:rsidP="007E2A2C">
            <w:pPr>
              <w:pStyle w:val="TAC"/>
              <w:keepNext w:val="0"/>
              <w:keepLines w:val="0"/>
              <w:rPr>
                <w:rFonts w:eastAsia="Malgun Gothic" w:cs="Arial"/>
                <w:szCs w:val="18"/>
                <w:lang w:eastAsia="ko-KR"/>
              </w:rPr>
            </w:pPr>
            <w:r w:rsidRPr="00DC7310">
              <w:t>0.5</w:t>
            </w:r>
          </w:p>
        </w:tc>
        <w:tc>
          <w:tcPr>
            <w:tcW w:w="884" w:type="pct"/>
            <w:vAlign w:val="center"/>
          </w:tcPr>
          <w:p w14:paraId="786D039B"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0ACE09DE" w14:textId="77777777" w:rsidTr="006251F6">
        <w:trPr>
          <w:jc w:val="center"/>
        </w:trPr>
        <w:tc>
          <w:tcPr>
            <w:tcW w:w="1357" w:type="pct"/>
            <w:tcBorders>
              <w:top w:val="single" w:sz="4" w:space="0" w:color="auto"/>
              <w:bottom w:val="single" w:sz="4" w:space="0" w:color="auto"/>
            </w:tcBorders>
            <w:shd w:val="clear" w:color="auto" w:fill="auto"/>
          </w:tcPr>
          <w:p w14:paraId="1BAE779E" w14:textId="77777777" w:rsidR="007E2A2C" w:rsidRPr="00DC7310" w:rsidRDefault="007E2A2C" w:rsidP="007E2A2C">
            <w:pPr>
              <w:pStyle w:val="TAC"/>
              <w:keepNext w:val="0"/>
              <w:keepLines w:val="0"/>
              <w:rPr>
                <w:rFonts w:eastAsia="MS Mincho"/>
              </w:rPr>
            </w:pPr>
            <w:r w:rsidRPr="00DC7310">
              <w:rPr>
                <w:rFonts w:eastAsia="MS Mincho"/>
              </w:rPr>
              <w:t>DC_7-(n)66-n78</w:t>
            </w:r>
          </w:p>
          <w:p w14:paraId="0F2FAF49" w14:textId="77777777" w:rsidR="007E2A2C" w:rsidRPr="00DC7310" w:rsidRDefault="007E2A2C" w:rsidP="007E2A2C">
            <w:pPr>
              <w:pStyle w:val="TAC"/>
              <w:keepNext w:val="0"/>
              <w:keepLines w:val="0"/>
              <w:rPr>
                <w:rFonts w:eastAsia="MS Mincho"/>
              </w:rPr>
            </w:pPr>
            <w:r w:rsidRPr="00DC7310">
              <w:rPr>
                <w:rFonts w:eastAsia="MS Mincho"/>
              </w:rPr>
              <w:t>DC_7-7-(n)66-n78</w:t>
            </w:r>
          </w:p>
          <w:p w14:paraId="3364308D" w14:textId="77777777" w:rsidR="007E2A2C" w:rsidRPr="00DC7310" w:rsidRDefault="007E2A2C" w:rsidP="007E2A2C">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5A7716F" w14:textId="77777777" w:rsidR="007E2A2C" w:rsidRPr="00DC7310" w:rsidRDefault="007E2A2C" w:rsidP="007E2A2C">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3B76B7E" w14:textId="77777777" w:rsidR="007E2A2C" w:rsidRPr="00DC7310" w:rsidRDefault="007E2A2C" w:rsidP="007E2A2C">
            <w:pPr>
              <w:pStyle w:val="TAC"/>
              <w:keepNext w:val="0"/>
              <w:keepLines w:val="0"/>
              <w:rPr>
                <w:rFonts w:cs="Arial"/>
                <w:lang w:eastAsia="ja-JP"/>
              </w:rPr>
            </w:pPr>
            <w:r w:rsidRPr="00DC7310">
              <w:t>0.5</w:t>
            </w:r>
          </w:p>
        </w:tc>
        <w:tc>
          <w:tcPr>
            <w:tcW w:w="938" w:type="pct"/>
            <w:vAlign w:val="center"/>
          </w:tcPr>
          <w:p w14:paraId="4EA39524" w14:textId="77777777" w:rsidR="007E2A2C" w:rsidRPr="00DC7310" w:rsidRDefault="007E2A2C" w:rsidP="007E2A2C">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749D7425" w14:textId="77777777" w:rsidR="007E2A2C" w:rsidRPr="00DC7310" w:rsidRDefault="007E2A2C" w:rsidP="007E2A2C">
            <w:pPr>
              <w:pStyle w:val="TAC"/>
              <w:keepNext w:val="0"/>
              <w:keepLines w:val="0"/>
              <w:rPr>
                <w:rFonts w:eastAsia="Malgun Gothic" w:cs="Arial"/>
                <w:lang w:eastAsia="ko-KR"/>
              </w:rPr>
            </w:pPr>
            <w:r w:rsidRPr="00DC7310">
              <w:t>0.5</w:t>
            </w:r>
          </w:p>
        </w:tc>
        <w:tc>
          <w:tcPr>
            <w:tcW w:w="884" w:type="pct"/>
            <w:vAlign w:val="center"/>
          </w:tcPr>
          <w:p w14:paraId="577DA920" w14:textId="77777777" w:rsidR="007E2A2C" w:rsidRPr="00DC7310" w:rsidRDefault="007E2A2C" w:rsidP="007E2A2C">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7E2A2C" w:rsidRPr="00DC7310" w14:paraId="0D9FBCA2" w14:textId="77777777" w:rsidTr="006251F6">
        <w:trPr>
          <w:jc w:val="center"/>
        </w:trPr>
        <w:tc>
          <w:tcPr>
            <w:tcW w:w="1357" w:type="pct"/>
            <w:tcBorders>
              <w:bottom w:val="single" w:sz="4" w:space="0" w:color="auto"/>
            </w:tcBorders>
          </w:tcPr>
          <w:p w14:paraId="1D5D49F0" w14:textId="77777777" w:rsidR="007E2A2C" w:rsidRPr="00DC7310" w:rsidRDefault="007E2A2C" w:rsidP="007E2A2C">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1EEA502F" w14:textId="77777777" w:rsidR="007E2A2C" w:rsidRPr="00DC7310" w:rsidRDefault="007E2A2C" w:rsidP="007E2A2C">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1E12E64E"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619FFE6" w14:textId="77777777" w:rsidR="007E2A2C" w:rsidRPr="00DC7310" w:rsidRDefault="007E2A2C" w:rsidP="007E2A2C">
            <w:pPr>
              <w:pStyle w:val="TAC"/>
              <w:keepNext w:val="0"/>
              <w:keepLines w:val="0"/>
              <w:rPr>
                <w:rFonts w:cs="Arial"/>
                <w:szCs w:val="18"/>
                <w:lang w:eastAsia="ja-JP"/>
              </w:rPr>
            </w:pPr>
            <w:r w:rsidRPr="00DC7310">
              <w:rPr>
                <w:rFonts w:cs="Arial"/>
                <w:lang w:eastAsia="zh-CN"/>
              </w:rPr>
              <w:t>-</w:t>
            </w:r>
          </w:p>
        </w:tc>
        <w:tc>
          <w:tcPr>
            <w:tcW w:w="884" w:type="pct"/>
            <w:vAlign w:val="center"/>
          </w:tcPr>
          <w:p w14:paraId="3E7AF1E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7E2A2C" w:rsidRPr="00DC7310" w14:paraId="1DEEFA2D" w14:textId="77777777" w:rsidTr="006251F6">
        <w:trPr>
          <w:jc w:val="center"/>
        </w:trPr>
        <w:tc>
          <w:tcPr>
            <w:tcW w:w="1357" w:type="pct"/>
            <w:tcBorders>
              <w:bottom w:val="single" w:sz="4" w:space="0" w:color="auto"/>
            </w:tcBorders>
          </w:tcPr>
          <w:p w14:paraId="44145AC8" w14:textId="77777777" w:rsidR="007E2A2C" w:rsidRPr="00DC7310" w:rsidRDefault="007E2A2C" w:rsidP="007E2A2C">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5BEB92E1" w14:textId="77777777" w:rsidR="007E2A2C" w:rsidRPr="00DC7310" w:rsidRDefault="007E2A2C" w:rsidP="007E2A2C">
            <w:pPr>
              <w:pStyle w:val="TAC"/>
              <w:keepNext w:val="0"/>
              <w:keepLines w:val="0"/>
              <w:rPr>
                <w:rFonts w:cs="Arial"/>
                <w:szCs w:val="18"/>
                <w:lang w:eastAsia="ja-JP"/>
              </w:rPr>
            </w:pPr>
            <w:r w:rsidRPr="00DC7310">
              <w:rPr>
                <w:rFonts w:cs="Arial"/>
                <w:lang w:eastAsia="zh-CN"/>
              </w:rPr>
              <w:t>0.3</w:t>
            </w:r>
          </w:p>
        </w:tc>
        <w:tc>
          <w:tcPr>
            <w:tcW w:w="938" w:type="pct"/>
            <w:vAlign w:val="center"/>
          </w:tcPr>
          <w:p w14:paraId="776EB4FA" w14:textId="77777777" w:rsidR="007E2A2C" w:rsidRPr="00DC7310" w:rsidRDefault="007E2A2C" w:rsidP="007E2A2C">
            <w:pPr>
              <w:pStyle w:val="TAC"/>
              <w:keepNext w:val="0"/>
              <w:keepLines w:val="0"/>
              <w:rPr>
                <w:rFonts w:cs="Arial"/>
                <w:szCs w:val="18"/>
                <w:lang w:eastAsia="zh-CN"/>
              </w:rPr>
            </w:pPr>
            <w:r w:rsidRPr="00DC7310">
              <w:rPr>
                <w:rFonts w:cs="Arial"/>
                <w:lang w:eastAsia="zh-CN"/>
              </w:rPr>
              <w:t>0.5</w:t>
            </w:r>
          </w:p>
        </w:tc>
        <w:tc>
          <w:tcPr>
            <w:tcW w:w="884" w:type="pct"/>
            <w:vAlign w:val="center"/>
          </w:tcPr>
          <w:p w14:paraId="6D21C298" w14:textId="77777777" w:rsidR="007E2A2C" w:rsidRPr="00DC7310" w:rsidRDefault="007E2A2C" w:rsidP="007E2A2C">
            <w:pPr>
              <w:pStyle w:val="TAC"/>
              <w:keepNext w:val="0"/>
              <w:keepLines w:val="0"/>
              <w:rPr>
                <w:rFonts w:cs="Arial"/>
                <w:lang w:eastAsia="zh-CN"/>
              </w:rPr>
            </w:pPr>
            <w:r w:rsidRPr="00DC7310">
              <w:rPr>
                <w:rFonts w:cs="Arial"/>
                <w:lang w:eastAsia="zh-CN"/>
              </w:rPr>
              <w:t>-</w:t>
            </w:r>
          </w:p>
        </w:tc>
        <w:tc>
          <w:tcPr>
            <w:tcW w:w="884" w:type="pct"/>
            <w:vAlign w:val="center"/>
          </w:tcPr>
          <w:p w14:paraId="43333116" w14:textId="77777777" w:rsidR="007E2A2C" w:rsidRPr="00DC7310" w:rsidRDefault="007E2A2C" w:rsidP="007E2A2C">
            <w:pPr>
              <w:pStyle w:val="TAC"/>
              <w:keepNext w:val="0"/>
              <w:keepLines w:val="0"/>
              <w:rPr>
                <w:rFonts w:cs="Arial"/>
                <w:szCs w:val="18"/>
                <w:lang w:eastAsia="zh-CN"/>
              </w:rPr>
            </w:pPr>
            <w:r w:rsidRPr="00DC7310">
              <w:rPr>
                <w:rFonts w:cs="Arial"/>
                <w:lang w:eastAsia="zh-CN"/>
              </w:rPr>
              <w:t>0.5</w:t>
            </w:r>
          </w:p>
        </w:tc>
      </w:tr>
      <w:tr w:rsidR="007E2A2C" w:rsidRPr="00DC7310" w14:paraId="43626E34" w14:textId="77777777" w:rsidTr="006251F6">
        <w:trPr>
          <w:jc w:val="center"/>
        </w:trPr>
        <w:tc>
          <w:tcPr>
            <w:tcW w:w="1357" w:type="pct"/>
            <w:tcBorders>
              <w:bottom w:val="single" w:sz="4" w:space="0" w:color="auto"/>
            </w:tcBorders>
          </w:tcPr>
          <w:p w14:paraId="74005A60" w14:textId="77777777" w:rsidR="007E2A2C" w:rsidRPr="00DC7310" w:rsidRDefault="007E2A2C" w:rsidP="007E2A2C">
            <w:pPr>
              <w:pStyle w:val="TAC"/>
              <w:keepNext w:val="0"/>
              <w:keepLines w:val="0"/>
              <w:rPr>
                <w:rFonts w:cs="Arial"/>
                <w:lang w:eastAsia="ja-JP"/>
              </w:rPr>
            </w:pPr>
            <w:r w:rsidRPr="00DC7310">
              <w:rPr>
                <w:rFonts w:cs="Arial"/>
                <w:lang w:eastAsia="ja-JP"/>
              </w:rPr>
              <w:t>DC_7-66-71_n77</w:t>
            </w:r>
          </w:p>
        </w:tc>
        <w:tc>
          <w:tcPr>
            <w:tcW w:w="937" w:type="pct"/>
            <w:vAlign w:val="center"/>
          </w:tcPr>
          <w:p w14:paraId="4C980066" w14:textId="77777777" w:rsidR="007E2A2C" w:rsidRPr="00DC7310" w:rsidRDefault="007E2A2C" w:rsidP="007E2A2C">
            <w:pPr>
              <w:pStyle w:val="TAC"/>
              <w:keepNext w:val="0"/>
              <w:keepLines w:val="0"/>
              <w:rPr>
                <w:rFonts w:cs="Arial"/>
                <w:lang w:eastAsia="ja-JP"/>
              </w:rPr>
            </w:pPr>
            <w:r w:rsidRPr="00DC7310">
              <w:rPr>
                <w:rFonts w:cs="Arial"/>
                <w:lang w:eastAsia="ja-JP"/>
              </w:rPr>
              <w:t>0.2</w:t>
            </w:r>
          </w:p>
        </w:tc>
        <w:tc>
          <w:tcPr>
            <w:tcW w:w="938" w:type="pct"/>
            <w:vAlign w:val="center"/>
          </w:tcPr>
          <w:p w14:paraId="7E5415B4" w14:textId="77777777" w:rsidR="007E2A2C" w:rsidRPr="00DC7310" w:rsidRDefault="007E2A2C" w:rsidP="007E2A2C">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7AD1939F" w14:textId="77777777" w:rsidR="007E2A2C" w:rsidRPr="00DC7310" w:rsidRDefault="007E2A2C" w:rsidP="007E2A2C">
            <w:pPr>
              <w:pStyle w:val="TAC"/>
              <w:keepNext w:val="0"/>
              <w:keepLines w:val="0"/>
              <w:rPr>
                <w:rFonts w:cs="Arial"/>
                <w:lang w:eastAsia="ja-JP"/>
              </w:rPr>
            </w:pPr>
            <w:r w:rsidRPr="00DC7310">
              <w:rPr>
                <w:rFonts w:cs="Arial"/>
                <w:lang w:eastAsia="ja-JP"/>
              </w:rPr>
              <w:t>-</w:t>
            </w:r>
          </w:p>
        </w:tc>
        <w:tc>
          <w:tcPr>
            <w:tcW w:w="884" w:type="pct"/>
            <w:vAlign w:val="center"/>
          </w:tcPr>
          <w:p w14:paraId="55193711" w14:textId="77777777" w:rsidR="007E2A2C" w:rsidRPr="00DC7310" w:rsidRDefault="007E2A2C" w:rsidP="007E2A2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7E2A2C" w:rsidRPr="00DC7310" w14:paraId="649CBCB0" w14:textId="77777777" w:rsidTr="006251F6">
        <w:trPr>
          <w:jc w:val="center"/>
        </w:trPr>
        <w:tc>
          <w:tcPr>
            <w:tcW w:w="1357" w:type="pct"/>
            <w:tcBorders>
              <w:bottom w:val="single" w:sz="4" w:space="0" w:color="auto"/>
            </w:tcBorders>
          </w:tcPr>
          <w:p w14:paraId="322A915D" w14:textId="77777777" w:rsidR="007E2A2C" w:rsidRPr="00DC7310" w:rsidRDefault="007E2A2C" w:rsidP="007E2A2C">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261779C6" w14:textId="77777777" w:rsidR="007E2A2C" w:rsidRPr="00DC7310" w:rsidRDefault="007E2A2C" w:rsidP="007E2A2C">
            <w:pPr>
              <w:pStyle w:val="TAC"/>
              <w:keepNext w:val="0"/>
              <w:keepLines w:val="0"/>
              <w:rPr>
                <w:rFonts w:cs="Arial"/>
                <w:szCs w:val="18"/>
                <w:lang w:eastAsia="ja-JP"/>
              </w:rPr>
            </w:pPr>
            <w:r w:rsidRPr="00DC7310">
              <w:t>0.2</w:t>
            </w:r>
          </w:p>
        </w:tc>
        <w:tc>
          <w:tcPr>
            <w:tcW w:w="938" w:type="pct"/>
            <w:vAlign w:val="center"/>
          </w:tcPr>
          <w:p w14:paraId="6DA7645D"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9C22FE8" w14:textId="77777777" w:rsidR="007E2A2C" w:rsidRPr="00DC7310" w:rsidRDefault="007E2A2C" w:rsidP="007E2A2C">
            <w:pPr>
              <w:pStyle w:val="TAC"/>
              <w:keepNext w:val="0"/>
              <w:keepLines w:val="0"/>
              <w:rPr>
                <w:rFonts w:cs="Arial"/>
                <w:lang w:eastAsia="zh-CN"/>
              </w:rPr>
            </w:pPr>
            <w:r w:rsidRPr="00DC7310">
              <w:rPr>
                <w:rFonts w:cs="Arial"/>
              </w:rPr>
              <w:t>-</w:t>
            </w:r>
          </w:p>
        </w:tc>
        <w:tc>
          <w:tcPr>
            <w:tcW w:w="884" w:type="pct"/>
            <w:vAlign w:val="center"/>
          </w:tcPr>
          <w:p w14:paraId="39B4B551" w14:textId="77777777" w:rsidR="007E2A2C" w:rsidRPr="00DC7310" w:rsidRDefault="007E2A2C" w:rsidP="007E2A2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E2A2C" w:rsidRPr="00DC7310" w14:paraId="4A5ED962" w14:textId="77777777" w:rsidTr="006251F6">
        <w:trPr>
          <w:jc w:val="center"/>
        </w:trPr>
        <w:tc>
          <w:tcPr>
            <w:tcW w:w="1357" w:type="pct"/>
            <w:tcBorders>
              <w:bottom w:val="single" w:sz="4" w:space="0" w:color="auto"/>
            </w:tcBorders>
          </w:tcPr>
          <w:p w14:paraId="6BFFAB17" w14:textId="77777777" w:rsidR="007E2A2C" w:rsidRPr="00DC7310" w:rsidRDefault="007E2A2C" w:rsidP="007E2A2C">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4A53748F" w14:textId="77777777" w:rsidR="007E2A2C" w:rsidRPr="00DC7310" w:rsidRDefault="007E2A2C" w:rsidP="007E2A2C">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EAB7EAB"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4275578" w14:textId="77777777" w:rsidR="007E2A2C" w:rsidRPr="00DC7310" w:rsidRDefault="007E2A2C" w:rsidP="007E2A2C">
            <w:pPr>
              <w:pStyle w:val="TAC"/>
              <w:keepNext w:val="0"/>
              <w:keepLines w:val="0"/>
              <w:rPr>
                <w:rFonts w:cs="Arial"/>
                <w:szCs w:val="18"/>
                <w:lang w:eastAsia="ja-JP"/>
              </w:rPr>
            </w:pPr>
            <w:r w:rsidRPr="00DC7310">
              <w:rPr>
                <w:rFonts w:cs="Arial"/>
                <w:lang w:eastAsia="zh-CN"/>
              </w:rPr>
              <w:t>-</w:t>
            </w:r>
          </w:p>
        </w:tc>
        <w:tc>
          <w:tcPr>
            <w:tcW w:w="884" w:type="pct"/>
            <w:vAlign w:val="center"/>
          </w:tcPr>
          <w:p w14:paraId="44068D13"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258247B4" w14:textId="77777777" w:rsidTr="006251F6">
        <w:trPr>
          <w:jc w:val="center"/>
        </w:trPr>
        <w:tc>
          <w:tcPr>
            <w:tcW w:w="1357" w:type="pct"/>
            <w:tcBorders>
              <w:top w:val="single" w:sz="4" w:space="0" w:color="auto"/>
              <w:bottom w:val="single" w:sz="4" w:space="0" w:color="auto"/>
            </w:tcBorders>
          </w:tcPr>
          <w:p w14:paraId="33C66962" w14:textId="77777777" w:rsidR="007E2A2C" w:rsidRPr="00DC7310" w:rsidRDefault="007E2A2C" w:rsidP="007E2A2C">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5DC593D7" w14:textId="77777777" w:rsidR="007E2A2C" w:rsidRPr="00DC7310" w:rsidRDefault="007E2A2C" w:rsidP="007E2A2C">
            <w:pPr>
              <w:pStyle w:val="TAC"/>
              <w:keepNext w:val="0"/>
              <w:keepLines w:val="0"/>
              <w:rPr>
                <w:rFonts w:cs="Arial"/>
                <w:szCs w:val="18"/>
                <w:lang w:eastAsia="ja-JP"/>
              </w:rPr>
            </w:pPr>
            <w:r w:rsidRPr="00DC7310">
              <w:t>0.2</w:t>
            </w:r>
          </w:p>
        </w:tc>
        <w:tc>
          <w:tcPr>
            <w:tcW w:w="938" w:type="pct"/>
            <w:vAlign w:val="center"/>
          </w:tcPr>
          <w:p w14:paraId="7FC584A1"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7E1969" w14:textId="77777777" w:rsidR="007E2A2C" w:rsidRPr="00DC7310" w:rsidRDefault="007E2A2C" w:rsidP="007E2A2C">
            <w:pPr>
              <w:pStyle w:val="TAC"/>
              <w:keepNext w:val="0"/>
              <w:keepLines w:val="0"/>
            </w:pPr>
            <w:r w:rsidRPr="00DC7310">
              <w:rPr>
                <w:rFonts w:cs="Arial"/>
              </w:rPr>
              <w:t>-</w:t>
            </w:r>
          </w:p>
        </w:tc>
        <w:tc>
          <w:tcPr>
            <w:tcW w:w="884" w:type="pct"/>
            <w:vAlign w:val="center"/>
          </w:tcPr>
          <w:p w14:paraId="1BA1B3F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99670BD" w14:textId="77777777" w:rsidTr="006251F6">
        <w:trPr>
          <w:jc w:val="center"/>
        </w:trPr>
        <w:tc>
          <w:tcPr>
            <w:tcW w:w="1357" w:type="pct"/>
            <w:tcBorders>
              <w:top w:val="single" w:sz="4" w:space="0" w:color="auto"/>
              <w:bottom w:val="single" w:sz="4" w:space="0" w:color="auto"/>
            </w:tcBorders>
          </w:tcPr>
          <w:p w14:paraId="12057B9E" w14:textId="77777777" w:rsidR="007E2A2C" w:rsidRPr="00DC7310" w:rsidRDefault="007E2A2C" w:rsidP="007E2A2C">
            <w:pPr>
              <w:pStyle w:val="TAC"/>
              <w:keepNext w:val="0"/>
              <w:keepLines w:val="0"/>
              <w:rPr>
                <w:rFonts w:cs="Arial"/>
                <w:lang w:eastAsia="ja-JP"/>
              </w:rPr>
            </w:pPr>
            <w:r w:rsidRPr="00DC7310">
              <w:rPr>
                <w:rFonts w:cs="Arial"/>
                <w:lang w:eastAsia="ja-JP"/>
              </w:rPr>
              <w:t>DC_7-71_n2-n66</w:t>
            </w:r>
          </w:p>
        </w:tc>
        <w:tc>
          <w:tcPr>
            <w:tcW w:w="937" w:type="pct"/>
            <w:vAlign w:val="center"/>
          </w:tcPr>
          <w:p w14:paraId="77640ADA" w14:textId="77777777" w:rsidR="007E2A2C" w:rsidRPr="00DC7310" w:rsidRDefault="007E2A2C" w:rsidP="007E2A2C">
            <w:pPr>
              <w:pStyle w:val="TAC"/>
              <w:keepNext w:val="0"/>
              <w:keepLines w:val="0"/>
            </w:pPr>
            <w:r w:rsidRPr="00DC7310">
              <w:t>0.5</w:t>
            </w:r>
          </w:p>
        </w:tc>
        <w:tc>
          <w:tcPr>
            <w:tcW w:w="938" w:type="pct"/>
            <w:vAlign w:val="center"/>
          </w:tcPr>
          <w:p w14:paraId="54013EB6" w14:textId="77777777" w:rsidR="007E2A2C" w:rsidRPr="00DC7310" w:rsidRDefault="007E2A2C" w:rsidP="007E2A2C">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4ECFAD26" w14:textId="77777777" w:rsidR="007E2A2C" w:rsidRPr="00DC7310" w:rsidRDefault="007E2A2C" w:rsidP="007E2A2C">
            <w:pPr>
              <w:pStyle w:val="TAC"/>
              <w:keepNext w:val="0"/>
              <w:keepLines w:val="0"/>
              <w:rPr>
                <w:rFonts w:cs="Arial"/>
              </w:rPr>
            </w:pPr>
            <w:r w:rsidRPr="00DC7310">
              <w:rPr>
                <w:lang w:eastAsia="zh-CN"/>
              </w:rPr>
              <w:t>0.2</w:t>
            </w:r>
          </w:p>
        </w:tc>
        <w:tc>
          <w:tcPr>
            <w:tcW w:w="884" w:type="pct"/>
            <w:vAlign w:val="center"/>
          </w:tcPr>
          <w:p w14:paraId="10326D4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32AEE7F8" w14:textId="77777777" w:rsidTr="006251F6">
        <w:trPr>
          <w:jc w:val="center"/>
        </w:trPr>
        <w:tc>
          <w:tcPr>
            <w:tcW w:w="1357" w:type="pct"/>
            <w:tcBorders>
              <w:top w:val="single" w:sz="4" w:space="0" w:color="auto"/>
              <w:bottom w:val="single" w:sz="4" w:space="0" w:color="auto"/>
            </w:tcBorders>
          </w:tcPr>
          <w:p w14:paraId="1B6FF4DA" w14:textId="77777777" w:rsidR="007E2A2C" w:rsidRPr="00DC7310" w:rsidRDefault="007E2A2C" w:rsidP="007E2A2C">
            <w:pPr>
              <w:pStyle w:val="TAC"/>
              <w:keepNext w:val="0"/>
              <w:keepLines w:val="0"/>
              <w:rPr>
                <w:rFonts w:cs="Arial"/>
                <w:lang w:eastAsia="ja-JP"/>
              </w:rPr>
            </w:pPr>
            <w:r w:rsidRPr="00DC7310">
              <w:rPr>
                <w:rFonts w:cs="Arial"/>
                <w:lang w:eastAsia="ja-JP"/>
              </w:rPr>
              <w:t>DC_7-71_n2-n77</w:t>
            </w:r>
          </w:p>
        </w:tc>
        <w:tc>
          <w:tcPr>
            <w:tcW w:w="937" w:type="pct"/>
            <w:vAlign w:val="center"/>
          </w:tcPr>
          <w:p w14:paraId="31112224" w14:textId="77777777" w:rsidR="007E2A2C" w:rsidRPr="00DC7310" w:rsidRDefault="007E2A2C" w:rsidP="007E2A2C">
            <w:pPr>
              <w:pStyle w:val="TAC"/>
              <w:keepNext w:val="0"/>
              <w:keepLines w:val="0"/>
            </w:pPr>
            <w:r w:rsidRPr="00DC7310">
              <w:t>0.2</w:t>
            </w:r>
          </w:p>
        </w:tc>
        <w:tc>
          <w:tcPr>
            <w:tcW w:w="938" w:type="pct"/>
            <w:vAlign w:val="center"/>
          </w:tcPr>
          <w:p w14:paraId="79579BD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025C00" w14:textId="77777777" w:rsidR="007E2A2C" w:rsidRPr="00DC7310" w:rsidRDefault="007E2A2C" w:rsidP="007E2A2C">
            <w:pPr>
              <w:pStyle w:val="TAC"/>
              <w:keepNext w:val="0"/>
              <w:keepLines w:val="0"/>
              <w:rPr>
                <w:lang w:eastAsia="zh-CN"/>
              </w:rPr>
            </w:pPr>
            <w:r w:rsidRPr="00DC7310">
              <w:rPr>
                <w:lang w:eastAsia="zh-CN"/>
              </w:rPr>
              <w:t>0.2</w:t>
            </w:r>
          </w:p>
        </w:tc>
        <w:tc>
          <w:tcPr>
            <w:tcW w:w="884" w:type="pct"/>
            <w:vAlign w:val="center"/>
          </w:tcPr>
          <w:p w14:paraId="42903E3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4E2CFB4A" w14:textId="77777777" w:rsidTr="006251F6">
        <w:trPr>
          <w:jc w:val="center"/>
        </w:trPr>
        <w:tc>
          <w:tcPr>
            <w:tcW w:w="1357" w:type="pct"/>
            <w:tcBorders>
              <w:bottom w:val="single" w:sz="4" w:space="0" w:color="auto"/>
            </w:tcBorders>
          </w:tcPr>
          <w:p w14:paraId="7B05ECD5" w14:textId="77777777" w:rsidR="007E2A2C" w:rsidRPr="00DC7310" w:rsidRDefault="007E2A2C" w:rsidP="007E2A2C">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2D5B9C1E" w14:textId="77777777" w:rsidR="007E2A2C" w:rsidRPr="00DC7310" w:rsidRDefault="007E2A2C" w:rsidP="007E2A2C">
            <w:pPr>
              <w:pStyle w:val="TAC"/>
              <w:keepNext w:val="0"/>
              <w:keepLines w:val="0"/>
            </w:pPr>
            <w:r w:rsidRPr="00DC7310">
              <w:t>0.2</w:t>
            </w:r>
          </w:p>
        </w:tc>
        <w:tc>
          <w:tcPr>
            <w:tcW w:w="938" w:type="pct"/>
            <w:vAlign w:val="center"/>
          </w:tcPr>
          <w:p w14:paraId="2E8104B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69F9855" w14:textId="77777777" w:rsidR="007E2A2C" w:rsidRPr="00DC7310" w:rsidRDefault="007E2A2C" w:rsidP="007E2A2C">
            <w:pPr>
              <w:pStyle w:val="TAC"/>
              <w:keepNext w:val="0"/>
              <w:keepLines w:val="0"/>
            </w:pPr>
            <w:r w:rsidRPr="00DC7310">
              <w:rPr>
                <w:lang w:eastAsia="zh-CN"/>
              </w:rPr>
              <w:t>0.2</w:t>
            </w:r>
          </w:p>
        </w:tc>
        <w:tc>
          <w:tcPr>
            <w:tcW w:w="884" w:type="pct"/>
            <w:vAlign w:val="center"/>
          </w:tcPr>
          <w:p w14:paraId="53A3CE4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4CCDCF6" w14:textId="77777777" w:rsidTr="006251F6">
        <w:trPr>
          <w:jc w:val="center"/>
        </w:trPr>
        <w:tc>
          <w:tcPr>
            <w:tcW w:w="1357" w:type="pct"/>
            <w:tcBorders>
              <w:bottom w:val="single" w:sz="4" w:space="0" w:color="auto"/>
            </w:tcBorders>
          </w:tcPr>
          <w:p w14:paraId="2EB13800" w14:textId="77777777" w:rsidR="007E2A2C" w:rsidRPr="00DC7310" w:rsidRDefault="007E2A2C" w:rsidP="007E2A2C">
            <w:pPr>
              <w:pStyle w:val="TAC"/>
              <w:keepNext w:val="0"/>
              <w:keepLines w:val="0"/>
              <w:rPr>
                <w:rFonts w:cs="Arial"/>
                <w:lang w:eastAsia="ja-JP"/>
              </w:rPr>
            </w:pPr>
            <w:r w:rsidRPr="00DC7310">
              <w:rPr>
                <w:rFonts w:cs="Arial"/>
                <w:lang w:eastAsia="ja-JP"/>
              </w:rPr>
              <w:t>DC_7-71_n66-n77</w:t>
            </w:r>
          </w:p>
        </w:tc>
        <w:tc>
          <w:tcPr>
            <w:tcW w:w="937" w:type="pct"/>
            <w:vAlign w:val="center"/>
          </w:tcPr>
          <w:p w14:paraId="5FBE23FA" w14:textId="77777777" w:rsidR="007E2A2C" w:rsidRPr="00DC7310" w:rsidRDefault="007E2A2C" w:rsidP="007E2A2C">
            <w:pPr>
              <w:pStyle w:val="TAC"/>
              <w:keepNext w:val="0"/>
              <w:keepLines w:val="0"/>
            </w:pPr>
            <w:r w:rsidRPr="00DC7310">
              <w:t>0.2</w:t>
            </w:r>
          </w:p>
        </w:tc>
        <w:tc>
          <w:tcPr>
            <w:tcW w:w="938" w:type="pct"/>
            <w:vAlign w:val="center"/>
          </w:tcPr>
          <w:p w14:paraId="1C770EB5"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1E7BE3EA" w14:textId="77777777" w:rsidR="007E2A2C" w:rsidRPr="00DC7310" w:rsidRDefault="007E2A2C" w:rsidP="007E2A2C">
            <w:pPr>
              <w:pStyle w:val="TAC"/>
              <w:keepNext w:val="0"/>
              <w:keepLines w:val="0"/>
              <w:rPr>
                <w:lang w:eastAsia="zh-CN"/>
              </w:rPr>
            </w:pPr>
            <w:r w:rsidRPr="00DC7310">
              <w:rPr>
                <w:rFonts w:cs="Arial"/>
              </w:rPr>
              <w:t>0.2</w:t>
            </w:r>
          </w:p>
        </w:tc>
        <w:tc>
          <w:tcPr>
            <w:tcW w:w="884" w:type="pct"/>
            <w:vAlign w:val="center"/>
          </w:tcPr>
          <w:p w14:paraId="11E3374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1F8195E4" w14:textId="77777777" w:rsidTr="006251F6">
        <w:trPr>
          <w:jc w:val="center"/>
        </w:trPr>
        <w:tc>
          <w:tcPr>
            <w:tcW w:w="1357" w:type="pct"/>
            <w:tcBorders>
              <w:bottom w:val="single" w:sz="4" w:space="0" w:color="auto"/>
            </w:tcBorders>
          </w:tcPr>
          <w:p w14:paraId="5245A35B" w14:textId="77777777" w:rsidR="007E2A2C" w:rsidRPr="00DC7310" w:rsidRDefault="007E2A2C" w:rsidP="007E2A2C">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5498B9AB" w14:textId="77777777" w:rsidR="007E2A2C" w:rsidRPr="00DC7310" w:rsidRDefault="007E2A2C" w:rsidP="007E2A2C">
            <w:pPr>
              <w:pStyle w:val="TAC"/>
              <w:keepNext w:val="0"/>
              <w:keepLines w:val="0"/>
            </w:pPr>
            <w:r w:rsidRPr="00DC7310">
              <w:t>0.2</w:t>
            </w:r>
          </w:p>
        </w:tc>
        <w:tc>
          <w:tcPr>
            <w:tcW w:w="938" w:type="pct"/>
            <w:vAlign w:val="center"/>
          </w:tcPr>
          <w:p w14:paraId="0217A646"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6052740A" w14:textId="77777777" w:rsidR="007E2A2C" w:rsidRPr="00DC7310" w:rsidRDefault="007E2A2C" w:rsidP="007E2A2C">
            <w:pPr>
              <w:pStyle w:val="TAC"/>
              <w:keepNext w:val="0"/>
              <w:keepLines w:val="0"/>
            </w:pPr>
            <w:r w:rsidRPr="00DC7310">
              <w:rPr>
                <w:rFonts w:cs="Arial"/>
              </w:rPr>
              <w:t>0.2</w:t>
            </w:r>
          </w:p>
        </w:tc>
        <w:tc>
          <w:tcPr>
            <w:tcW w:w="884" w:type="pct"/>
            <w:vAlign w:val="center"/>
          </w:tcPr>
          <w:p w14:paraId="563A8EB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245F135D" w14:textId="77777777" w:rsidTr="006251F6">
        <w:trPr>
          <w:jc w:val="center"/>
        </w:trPr>
        <w:tc>
          <w:tcPr>
            <w:tcW w:w="1357" w:type="pct"/>
            <w:tcBorders>
              <w:top w:val="single" w:sz="4" w:space="0" w:color="auto"/>
              <w:bottom w:val="single" w:sz="4" w:space="0" w:color="auto"/>
            </w:tcBorders>
            <w:shd w:val="clear" w:color="auto" w:fill="auto"/>
            <w:vAlign w:val="center"/>
          </w:tcPr>
          <w:p w14:paraId="49600107" w14:textId="77777777" w:rsidR="007E2A2C" w:rsidRPr="00DC7310" w:rsidRDefault="007E2A2C" w:rsidP="007E2A2C">
            <w:pPr>
              <w:pStyle w:val="TAC"/>
              <w:keepNext w:val="0"/>
              <w:keepLines w:val="0"/>
            </w:pPr>
            <w:r w:rsidRPr="00DC7310">
              <w:t>DC_8_n1-n3-n77</w:t>
            </w:r>
          </w:p>
        </w:tc>
        <w:tc>
          <w:tcPr>
            <w:tcW w:w="937" w:type="pct"/>
            <w:vAlign w:val="center"/>
          </w:tcPr>
          <w:p w14:paraId="0314420A" w14:textId="77777777" w:rsidR="007E2A2C" w:rsidRPr="00DC7310" w:rsidRDefault="007E2A2C" w:rsidP="007E2A2C">
            <w:pPr>
              <w:pStyle w:val="TAC"/>
              <w:keepNext w:val="0"/>
              <w:keepLines w:val="0"/>
            </w:pPr>
            <w:r w:rsidRPr="00DC7310">
              <w:t>0.2</w:t>
            </w:r>
          </w:p>
        </w:tc>
        <w:tc>
          <w:tcPr>
            <w:tcW w:w="938" w:type="pct"/>
            <w:vAlign w:val="center"/>
          </w:tcPr>
          <w:p w14:paraId="3B361A9A"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.2</w:t>
            </w:r>
          </w:p>
        </w:tc>
        <w:tc>
          <w:tcPr>
            <w:tcW w:w="884" w:type="pct"/>
            <w:vAlign w:val="center"/>
          </w:tcPr>
          <w:p w14:paraId="25A75CCB" w14:textId="77777777" w:rsidR="007E2A2C" w:rsidRPr="00DC7310" w:rsidRDefault="007E2A2C" w:rsidP="007E2A2C">
            <w:pPr>
              <w:pStyle w:val="TAC"/>
              <w:keepNext w:val="0"/>
              <w:keepLines w:val="0"/>
            </w:pPr>
            <w:r w:rsidRPr="00DC7310">
              <w:rPr>
                <w:lang w:eastAsia="zh-CN"/>
              </w:rPr>
              <w:t>0.2</w:t>
            </w:r>
          </w:p>
        </w:tc>
        <w:tc>
          <w:tcPr>
            <w:tcW w:w="884" w:type="pct"/>
            <w:vAlign w:val="center"/>
          </w:tcPr>
          <w:p w14:paraId="209F8FDF"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.5</w:t>
            </w:r>
          </w:p>
        </w:tc>
      </w:tr>
      <w:tr w:rsidR="007E2A2C" w:rsidRPr="00DC7310" w14:paraId="34E1B1B8" w14:textId="77777777" w:rsidTr="006251F6">
        <w:trPr>
          <w:jc w:val="center"/>
        </w:trPr>
        <w:tc>
          <w:tcPr>
            <w:tcW w:w="1357" w:type="pct"/>
            <w:tcBorders>
              <w:top w:val="single" w:sz="4" w:space="0" w:color="auto"/>
              <w:bottom w:val="single" w:sz="4" w:space="0" w:color="auto"/>
            </w:tcBorders>
            <w:shd w:val="clear" w:color="auto" w:fill="auto"/>
          </w:tcPr>
          <w:p w14:paraId="6E7696D9" w14:textId="77777777" w:rsidR="007E2A2C" w:rsidRPr="00DC7310" w:rsidRDefault="007E2A2C" w:rsidP="007E2A2C">
            <w:pPr>
              <w:pStyle w:val="TAC"/>
              <w:keepNext w:val="0"/>
              <w:keepLines w:val="0"/>
              <w:rPr>
                <w:rFonts w:cs="Arial"/>
              </w:rPr>
            </w:pPr>
            <w:r w:rsidRPr="00DC7310">
              <w:t>DC_8_n3-n28-n77</w:t>
            </w:r>
          </w:p>
        </w:tc>
        <w:tc>
          <w:tcPr>
            <w:tcW w:w="937" w:type="pct"/>
            <w:vAlign w:val="center"/>
          </w:tcPr>
          <w:p w14:paraId="5685E849" w14:textId="77777777" w:rsidR="007E2A2C" w:rsidRPr="00DC7310" w:rsidRDefault="007E2A2C" w:rsidP="007E2A2C">
            <w:pPr>
              <w:pStyle w:val="TAC"/>
              <w:keepNext w:val="0"/>
              <w:keepLines w:val="0"/>
              <w:rPr>
                <w:rFonts w:eastAsia="MS Mincho" w:cs="Arial"/>
                <w:szCs w:val="18"/>
                <w:lang w:eastAsia="ja-JP"/>
              </w:rPr>
            </w:pPr>
            <w:r w:rsidRPr="00DC7310">
              <w:t>0.2</w:t>
            </w:r>
          </w:p>
        </w:tc>
        <w:tc>
          <w:tcPr>
            <w:tcW w:w="938" w:type="pct"/>
            <w:vAlign w:val="center"/>
          </w:tcPr>
          <w:p w14:paraId="6A2D1042" w14:textId="77777777" w:rsidR="007E2A2C" w:rsidRPr="00DC7310" w:rsidRDefault="007E2A2C" w:rsidP="007E2A2C">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5DD5A8B7" w14:textId="77777777" w:rsidR="007E2A2C" w:rsidRPr="00DC7310" w:rsidRDefault="007E2A2C" w:rsidP="007E2A2C">
            <w:pPr>
              <w:pStyle w:val="TAC"/>
              <w:keepNext w:val="0"/>
              <w:keepLines w:val="0"/>
              <w:rPr>
                <w:rFonts w:cs="Arial"/>
                <w:szCs w:val="18"/>
                <w:lang w:eastAsia="zh-CN"/>
              </w:rPr>
            </w:pPr>
            <w:r w:rsidRPr="00DC7310">
              <w:rPr>
                <w:lang w:eastAsia="zh-CN"/>
              </w:rPr>
              <w:t>0.2</w:t>
            </w:r>
          </w:p>
        </w:tc>
        <w:tc>
          <w:tcPr>
            <w:tcW w:w="884" w:type="pct"/>
            <w:vAlign w:val="center"/>
          </w:tcPr>
          <w:p w14:paraId="68B64E2B" w14:textId="77777777" w:rsidR="007E2A2C" w:rsidRPr="00DC7310" w:rsidRDefault="007E2A2C" w:rsidP="007E2A2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E2A2C" w:rsidRPr="00DC7310" w14:paraId="67F08E49" w14:textId="77777777" w:rsidTr="006251F6">
        <w:trPr>
          <w:jc w:val="center"/>
        </w:trPr>
        <w:tc>
          <w:tcPr>
            <w:tcW w:w="1357" w:type="pct"/>
            <w:tcBorders>
              <w:top w:val="single" w:sz="4" w:space="0" w:color="auto"/>
              <w:bottom w:val="single" w:sz="4" w:space="0" w:color="auto"/>
            </w:tcBorders>
            <w:shd w:val="clear" w:color="auto" w:fill="auto"/>
          </w:tcPr>
          <w:p w14:paraId="516BC179" w14:textId="77777777" w:rsidR="007E2A2C" w:rsidRPr="00DC7310" w:rsidRDefault="007E2A2C" w:rsidP="007E2A2C">
            <w:pPr>
              <w:pStyle w:val="TAC"/>
              <w:keepNext w:val="0"/>
              <w:keepLines w:val="0"/>
            </w:pPr>
            <w:r w:rsidRPr="00DC7310">
              <w:t>DC_8_n3-n77-n79</w:t>
            </w:r>
          </w:p>
        </w:tc>
        <w:tc>
          <w:tcPr>
            <w:tcW w:w="937" w:type="pct"/>
            <w:vAlign w:val="center"/>
          </w:tcPr>
          <w:p w14:paraId="2DEA32CC" w14:textId="77777777" w:rsidR="007E2A2C" w:rsidRPr="00DC7310" w:rsidRDefault="007E2A2C" w:rsidP="007E2A2C">
            <w:pPr>
              <w:pStyle w:val="TAC"/>
              <w:keepNext w:val="0"/>
              <w:keepLines w:val="0"/>
            </w:pPr>
            <w:r w:rsidRPr="00DC7310">
              <w:t>0.2</w:t>
            </w:r>
          </w:p>
        </w:tc>
        <w:tc>
          <w:tcPr>
            <w:tcW w:w="938" w:type="pct"/>
            <w:vAlign w:val="center"/>
          </w:tcPr>
          <w:p w14:paraId="0CAB8EE9"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.2</w:t>
            </w:r>
          </w:p>
        </w:tc>
        <w:tc>
          <w:tcPr>
            <w:tcW w:w="884" w:type="pct"/>
            <w:vAlign w:val="center"/>
          </w:tcPr>
          <w:p w14:paraId="2C96291B" w14:textId="77777777" w:rsidR="007E2A2C" w:rsidRPr="00DC7310" w:rsidRDefault="007E2A2C" w:rsidP="007E2A2C">
            <w:pPr>
              <w:pStyle w:val="TAC"/>
              <w:keepNext w:val="0"/>
              <w:keepLines w:val="0"/>
            </w:pPr>
            <w:r w:rsidRPr="00DC7310">
              <w:rPr>
                <w:lang w:eastAsia="zh-CN"/>
              </w:rPr>
              <w:t>0.5</w:t>
            </w:r>
          </w:p>
        </w:tc>
        <w:tc>
          <w:tcPr>
            <w:tcW w:w="884" w:type="pct"/>
            <w:vAlign w:val="center"/>
          </w:tcPr>
          <w:p w14:paraId="17B3CDF2"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.5</w:t>
            </w:r>
          </w:p>
        </w:tc>
      </w:tr>
      <w:tr w:rsidR="007E2A2C" w:rsidRPr="00DC7310" w14:paraId="16EABFA4"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28F6A67" w14:textId="77777777" w:rsidR="007E2A2C" w:rsidRPr="00DC7310" w:rsidRDefault="007E2A2C" w:rsidP="007E2A2C">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22F1A9C4" w14:textId="77777777" w:rsidR="007E2A2C" w:rsidRPr="00DC7310" w:rsidRDefault="007E2A2C" w:rsidP="007E2A2C">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C0A8E75" w14:textId="77777777" w:rsidR="007E2A2C" w:rsidRPr="00DC7310" w:rsidRDefault="007E2A2C" w:rsidP="007E2A2C">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2C07F892" w14:textId="77777777" w:rsidR="007E2A2C" w:rsidRPr="00DC7310" w:rsidRDefault="007E2A2C" w:rsidP="007E2A2C">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8D7B941" w14:textId="77777777" w:rsidR="007E2A2C" w:rsidRPr="00DC7310" w:rsidRDefault="007E2A2C" w:rsidP="007E2A2C">
            <w:pPr>
              <w:pStyle w:val="TAC"/>
              <w:keepNext w:val="0"/>
              <w:keepLines w:val="0"/>
              <w:rPr>
                <w:lang w:eastAsia="zh-CN"/>
              </w:rPr>
            </w:pPr>
            <w:r w:rsidRPr="00DC7310">
              <w:rPr>
                <w:rFonts w:hint="eastAsia"/>
                <w:lang w:eastAsia="ja-JP"/>
              </w:rPr>
              <w:t>0</w:t>
            </w:r>
            <w:r w:rsidRPr="00DC7310">
              <w:rPr>
                <w:lang w:eastAsia="ja-JP"/>
              </w:rPr>
              <w:t>.5</w:t>
            </w:r>
          </w:p>
        </w:tc>
      </w:tr>
      <w:tr w:rsidR="007E2A2C" w:rsidRPr="00DC7310" w14:paraId="2046E52A"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6C6C5ED" w14:textId="77777777" w:rsidR="007E2A2C" w:rsidRPr="00DC7310" w:rsidRDefault="007E2A2C" w:rsidP="007E2A2C">
            <w:pPr>
              <w:pStyle w:val="TAC"/>
              <w:keepNext w:val="0"/>
              <w:keepLines w:val="0"/>
            </w:pPr>
            <w:r w:rsidRPr="00DC7310">
              <w:t>DC_8-11_n1-n77</w:t>
            </w:r>
          </w:p>
        </w:tc>
        <w:tc>
          <w:tcPr>
            <w:tcW w:w="937" w:type="pct"/>
            <w:tcBorders>
              <w:left w:val="single" w:sz="4" w:space="0" w:color="auto"/>
            </w:tcBorders>
            <w:vAlign w:val="center"/>
          </w:tcPr>
          <w:p w14:paraId="52A3FCA6" w14:textId="77777777" w:rsidR="007E2A2C" w:rsidRPr="00DC7310" w:rsidRDefault="007E2A2C" w:rsidP="007E2A2C">
            <w:pPr>
              <w:pStyle w:val="TAC"/>
              <w:keepNext w:val="0"/>
              <w:keepLines w:val="0"/>
            </w:pPr>
            <w:r w:rsidRPr="00DC7310">
              <w:t>0.2</w:t>
            </w:r>
          </w:p>
        </w:tc>
        <w:tc>
          <w:tcPr>
            <w:tcW w:w="938" w:type="pct"/>
            <w:tcBorders>
              <w:left w:val="single" w:sz="4" w:space="0" w:color="auto"/>
            </w:tcBorders>
            <w:vAlign w:val="center"/>
          </w:tcPr>
          <w:p w14:paraId="78204731"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0958094E" w14:textId="77777777" w:rsidR="007E2A2C" w:rsidRPr="00DC7310" w:rsidRDefault="007E2A2C" w:rsidP="007E2A2C">
            <w:pPr>
              <w:pStyle w:val="TAC"/>
              <w:keepNext w:val="0"/>
              <w:keepLines w:val="0"/>
            </w:pPr>
            <w:r w:rsidRPr="00DC7310">
              <w:t>0.2</w:t>
            </w:r>
          </w:p>
        </w:tc>
        <w:tc>
          <w:tcPr>
            <w:tcW w:w="884" w:type="pct"/>
            <w:vAlign w:val="center"/>
          </w:tcPr>
          <w:p w14:paraId="1169BB6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1E2BB66" w14:textId="77777777" w:rsidTr="006251F6">
        <w:trPr>
          <w:jc w:val="center"/>
        </w:trPr>
        <w:tc>
          <w:tcPr>
            <w:tcW w:w="1357" w:type="pct"/>
            <w:tcBorders>
              <w:top w:val="single" w:sz="4" w:space="0" w:color="auto"/>
              <w:bottom w:val="single" w:sz="4" w:space="0" w:color="auto"/>
            </w:tcBorders>
            <w:shd w:val="clear" w:color="auto" w:fill="auto"/>
          </w:tcPr>
          <w:p w14:paraId="5AD23D12" w14:textId="77777777" w:rsidR="007E2A2C" w:rsidRPr="00DC7310" w:rsidRDefault="007E2A2C" w:rsidP="007E2A2C">
            <w:pPr>
              <w:pStyle w:val="TAC"/>
              <w:keepNext w:val="0"/>
              <w:keepLines w:val="0"/>
              <w:rPr>
                <w:rFonts w:cs="Arial"/>
              </w:rPr>
            </w:pPr>
            <w:r w:rsidRPr="00DC7310">
              <w:t>DC_8-11_n3-n28</w:t>
            </w:r>
          </w:p>
        </w:tc>
        <w:tc>
          <w:tcPr>
            <w:tcW w:w="937" w:type="pct"/>
            <w:vAlign w:val="center"/>
          </w:tcPr>
          <w:p w14:paraId="4E7DB9F3" w14:textId="77777777" w:rsidR="007E2A2C" w:rsidRPr="00DC7310" w:rsidRDefault="007E2A2C" w:rsidP="007E2A2C">
            <w:pPr>
              <w:pStyle w:val="TAC"/>
              <w:keepNext w:val="0"/>
              <w:keepLines w:val="0"/>
              <w:rPr>
                <w:rFonts w:eastAsia="MS Mincho" w:cs="Arial"/>
                <w:szCs w:val="18"/>
                <w:lang w:eastAsia="ja-JP"/>
              </w:rPr>
            </w:pPr>
            <w:r w:rsidRPr="00DC7310">
              <w:t>0.2</w:t>
            </w:r>
          </w:p>
        </w:tc>
        <w:tc>
          <w:tcPr>
            <w:tcW w:w="938" w:type="pct"/>
            <w:vAlign w:val="center"/>
          </w:tcPr>
          <w:p w14:paraId="4853740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496CE5D" w14:textId="77777777" w:rsidR="007E2A2C" w:rsidRPr="00DC7310" w:rsidRDefault="007E2A2C" w:rsidP="007E2A2C">
            <w:pPr>
              <w:pStyle w:val="TAC"/>
              <w:keepNext w:val="0"/>
              <w:keepLines w:val="0"/>
              <w:rPr>
                <w:rFonts w:cs="Arial"/>
                <w:szCs w:val="18"/>
                <w:lang w:eastAsia="zh-CN"/>
              </w:rPr>
            </w:pPr>
            <w:r w:rsidRPr="00DC7310">
              <w:t>0.5</w:t>
            </w:r>
          </w:p>
        </w:tc>
        <w:tc>
          <w:tcPr>
            <w:tcW w:w="884" w:type="pct"/>
            <w:vAlign w:val="center"/>
          </w:tcPr>
          <w:p w14:paraId="6877AAD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7E2A2C" w:rsidRPr="00DC7310" w14:paraId="7FA2F494" w14:textId="77777777" w:rsidTr="006251F6">
        <w:trPr>
          <w:jc w:val="center"/>
        </w:trPr>
        <w:tc>
          <w:tcPr>
            <w:tcW w:w="1357" w:type="pct"/>
            <w:tcBorders>
              <w:top w:val="single" w:sz="4" w:space="0" w:color="auto"/>
              <w:bottom w:val="single" w:sz="4" w:space="0" w:color="auto"/>
            </w:tcBorders>
            <w:shd w:val="clear" w:color="auto" w:fill="auto"/>
            <w:vAlign w:val="center"/>
          </w:tcPr>
          <w:p w14:paraId="023C0D1A" w14:textId="77777777" w:rsidR="007E2A2C" w:rsidRPr="00DC7310" w:rsidRDefault="007E2A2C" w:rsidP="007E2A2C">
            <w:pPr>
              <w:pStyle w:val="TAC"/>
              <w:keepNext w:val="0"/>
              <w:keepLines w:val="0"/>
              <w:rPr>
                <w:rFonts w:cs="Arial"/>
              </w:rPr>
            </w:pPr>
            <w:r w:rsidRPr="00DC7310">
              <w:t>DC_8-11_n3-n77</w:t>
            </w:r>
          </w:p>
        </w:tc>
        <w:tc>
          <w:tcPr>
            <w:tcW w:w="937" w:type="pct"/>
            <w:vAlign w:val="center"/>
          </w:tcPr>
          <w:p w14:paraId="54CF5824" w14:textId="77777777" w:rsidR="007E2A2C" w:rsidRPr="00DC7310" w:rsidRDefault="007E2A2C" w:rsidP="007E2A2C">
            <w:pPr>
              <w:pStyle w:val="TAC"/>
              <w:keepNext w:val="0"/>
              <w:keepLines w:val="0"/>
            </w:pPr>
            <w:r w:rsidRPr="00DC7310">
              <w:t>0.2</w:t>
            </w:r>
          </w:p>
        </w:tc>
        <w:tc>
          <w:tcPr>
            <w:tcW w:w="938" w:type="pct"/>
            <w:vAlign w:val="center"/>
          </w:tcPr>
          <w:p w14:paraId="317531AD" w14:textId="77777777" w:rsidR="007E2A2C" w:rsidRPr="00DC7310" w:rsidRDefault="007E2A2C" w:rsidP="007E2A2C">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77FF8718" w14:textId="77777777" w:rsidR="007E2A2C" w:rsidRPr="00DC7310" w:rsidRDefault="007E2A2C" w:rsidP="007E2A2C">
            <w:pPr>
              <w:pStyle w:val="TAC"/>
              <w:keepNext w:val="0"/>
              <w:keepLines w:val="0"/>
            </w:pPr>
            <w:r w:rsidRPr="00DC7310">
              <w:t>0.5</w:t>
            </w:r>
          </w:p>
        </w:tc>
        <w:tc>
          <w:tcPr>
            <w:tcW w:w="884" w:type="pct"/>
            <w:vAlign w:val="center"/>
          </w:tcPr>
          <w:p w14:paraId="20EEAE57" w14:textId="77777777" w:rsidR="007E2A2C" w:rsidRPr="00DC7310" w:rsidRDefault="007E2A2C" w:rsidP="007E2A2C">
            <w:pPr>
              <w:pStyle w:val="TAC"/>
              <w:keepNext w:val="0"/>
              <w:keepLines w:val="0"/>
            </w:pPr>
            <w:r w:rsidRPr="00DC7310">
              <w:rPr>
                <w:rFonts w:cs="Arial"/>
                <w:szCs w:val="18"/>
                <w:lang w:eastAsia="zh-CN"/>
              </w:rPr>
              <w:t>-</w:t>
            </w:r>
          </w:p>
        </w:tc>
      </w:tr>
      <w:tr w:rsidR="007E2A2C" w:rsidRPr="00DC7310" w14:paraId="39078720" w14:textId="77777777" w:rsidTr="006251F6">
        <w:trPr>
          <w:jc w:val="center"/>
        </w:trPr>
        <w:tc>
          <w:tcPr>
            <w:tcW w:w="1357" w:type="pct"/>
            <w:tcBorders>
              <w:top w:val="single" w:sz="4" w:space="0" w:color="auto"/>
              <w:bottom w:val="single" w:sz="4" w:space="0" w:color="auto"/>
            </w:tcBorders>
            <w:shd w:val="clear" w:color="auto" w:fill="auto"/>
          </w:tcPr>
          <w:p w14:paraId="298DBBB7" w14:textId="77777777" w:rsidR="007E2A2C" w:rsidRPr="00DC7310" w:rsidRDefault="007E2A2C" w:rsidP="007E2A2C">
            <w:pPr>
              <w:pStyle w:val="TAC"/>
              <w:keepNext w:val="0"/>
              <w:keepLines w:val="0"/>
              <w:rPr>
                <w:rFonts w:cs="Arial"/>
              </w:rPr>
            </w:pPr>
            <w:r w:rsidRPr="00DC7310">
              <w:t>DC_8-11_n3-n79</w:t>
            </w:r>
          </w:p>
        </w:tc>
        <w:tc>
          <w:tcPr>
            <w:tcW w:w="937" w:type="pct"/>
            <w:vAlign w:val="center"/>
          </w:tcPr>
          <w:p w14:paraId="3D672F53" w14:textId="77777777" w:rsidR="007E2A2C" w:rsidRPr="00DC7310" w:rsidRDefault="007E2A2C" w:rsidP="007E2A2C">
            <w:pPr>
              <w:pStyle w:val="TAC"/>
              <w:keepNext w:val="0"/>
              <w:keepLines w:val="0"/>
            </w:pPr>
            <w:r w:rsidRPr="00DC7310">
              <w:t>-</w:t>
            </w:r>
          </w:p>
        </w:tc>
        <w:tc>
          <w:tcPr>
            <w:tcW w:w="938" w:type="pct"/>
            <w:vAlign w:val="center"/>
          </w:tcPr>
          <w:p w14:paraId="3A8F66C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A67DD01" w14:textId="77777777" w:rsidR="007E2A2C" w:rsidRPr="00DC7310" w:rsidRDefault="007E2A2C" w:rsidP="007E2A2C">
            <w:pPr>
              <w:pStyle w:val="TAC"/>
              <w:keepNext w:val="0"/>
              <w:keepLines w:val="0"/>
            </w:pPr>
            <w:r w:rsidRPr="00DC7310">
              <w:rPr>
                <w:lang w:eastAsia="ja-JP"/>
              </w:rPr>
              <w:t>0.5</w:t>
            </w:r>
          </w:p>
        </w:tc>
        <w:tc>
          <w:tcPr>
            <w:tcW w:w="884" w:type="pct"/>
            <w:vAlign w:val="center"/>
          </w:tcPr>
          <w:p w14:paraId="6D9645F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9381DE7" w14:textId="77777777" w:rsidTr="006251F6">
        <w:trPr>
          <w:jc w:val="center"/>
        </w:trPr>
        <w:tc>
          <w:tcPr>
            <w:tcW w:w="1357" w:type="pct"/>
            <w:tcBorders>
              <w:top w:val="single" w:sz="4" w:space="0" w:color="auto"/>
              <w:bottom w:val="single" w:sz="4" w:space="0" w:color="auto"/>
            </w:tcBorders>
            <w:shd w:val="clear" w:color="auto" w:fill="auto"/>
            <w:vAlign w:val="center"/>
          </w:tcPr>
          <w:p w14:paraId="70D7A17A" w14:textId="77777777" w:rsidR="007E2A2C" w:rsidRPr="00DC7310" w:rsidRDefault="007E2A2C" w:rsidP="007E2A2C">
            <w:pPr>
              <w:pStyle w:val="TAC"/>
              <w:keepNext w:val="0"/>
              <w:keepLines w:val="0"/>
              <w:rPr>
                <w:rFonts w:cs="Arial"/>
              </w:rPr>
            </w:pPr>
            <w:r w:rsidRPr="00DC7310">
              <w:t>DC_8-11_n28-n77</w:t>
            </w:r>
          </w:p>
        </w:tc>
        <w:tc>
          <w:tcPr>
            <w:tcW w:w="937" w:type="pct"/>
            <w:vAlign w:val="center"/>
          </w:tcPr>
          <w:p w14:paraId="1B5AB0C5" w14:textId="77777777" w:rsidR="007E2A2C" w:rsidRPr="00DC7310" w:rsidRDefault="007E2A2C" w:rsidP="007E2A2C">
            <w:pPr>
              <w:pStyle w:val="TAC"/>
              <w:keepNext w:val="0"/>
              <w:keepLines w:val="0"/>
            </w:pPr>
            <w:r w:rsidRPr="00DC7310">
              <w:t>0.2</w:t>
            </w:r>
          </w:p>
        </w:tc>
        <w:tc>
          <w:tcPr>
            <w:tcW w:w="938" w:type="pct"/>
            <w:vAlign w:val="center"/>
          </w:tcPr>
          <w:p w14:paraId="013C3B54"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7EBCBD1C" w14:textId="77777777" w:rsidR="007E2A2C" w:rsidRPr="00DC7310" w:rsidRDefault="007E2A2C" w:rsidP="007E2A2C">
            <w:pPr>
              <w:pStyle w:val="TAC"/>
              <w:keepNext w:val="0"/>
              <w:keepLines w:val="0"/>
            </w:pPr>
            <w:r w:rsidRPr="00DC7310">
              <w:rPr>
                <w:rFonts w:hint="eastAsia"/>
              </w:rPr>
              <w:t>0</w:t>
            </w:r>
            <w:r w:rsidRPr="00DC7310">
              <w:t>.2</w:t>
            </w:r>
          </w:p>
        </w:tc>
        <w:tc>
          <w:tcPr>
            <w:tcW w:w="884" w:type="pct"/>
            <w:vAlign w:val="center"/>
          </w:tcPr>
          <w:p w14:paraId="29AFD2D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32A522FD" w14:textId="77777777" w:rsidTr="006251F6">
        <w:trPr>
          <w:jc w:val="center"/>
        </w:trPr>
        <w:tc>
          <w:tcPr>
            <w:tcW w:w="1357" w:type="pct"/>
            <w:tcBorders>
              <w:top w:val="single" w:sz="4" w:space="0" w:color="auto"/>
              <w:bottom w:val="single" w:sz="4" w:space="0" w:color="auto"/>
            </w:tcBorders>
            <w:shd w:val="clear" w:color="auto" w:fill="auto"/>
          </w:tcPr>
          <w:p w14:paraId="58E00FAB" w14:textId="77777777" w:rsidR="007E2A2C" w:rsidRPr="00DC7310" w:rsidRDefault="007E2A2C" w:rsidP="007E2A2C">
            <w:pPr>
              <w:pStyle w:val="TAC"/>
              <w:keepNext w:val="0"/>
              <w:keepLines w:val="0"/>
              <w:rPr>
                <w:rFonts w:cs="Arial"/>
              </w:rPr>
            </w:pPr>
            <w:r w:rsidRPr="00DC7310">
              <w:t>DC_8-11_n77-n79</w:t>
            </w:r>
          </w:p>
        </w:tc>
        <w:tc>
          <w:tcPr>
            <w:tcW w:w="937" w:type="pct"/>
            <w:vAlign w:val="center"/>
          </w:tcPr>
          <w:p w14:paraId="26C5EA6A" w14:textId="77777777" w:rsidR="007E2A2C" w:rsidRPr="00DC7310" w:rsidRDefault="007E2A2C" w:rsidP="007E2A2C">
            <w:pPr>
              <w:pStyle w:val="TAC"/>
              <w:keepNext w:val="0"/>
              <w:keepLines w:val="0"/>
            </w:pPr>
            <w:r w:rsidRPr="00DC7310">
              <w:t>0.2</w:t>
            </w:r>
          </w:p>
        </w:tc>
        <w:tc>
          <w:tcPr>
            <w:tcW w:w="938" w:type="pct"/>
            <w:vAlign w:val="center"/>
          </w:tcPr>
          <w:p w14:paraId="11BEAF70"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5B5D27BD" w14:textId="77777777" w:rsidR="007E2A2C" w:rsidRPr="00DC7310" w:rsidRDefault="007E2A2C" w:rsidP="007E2A2C">
            <w:pPr>
              <w:pStyle w:val="TAC"/>
              <w:keepNext w:val="0"/>
              <w:keepLines w:val="0"/>
            </w:pPr>
            <w:r w:rsidRPr="00DC7310">
              <w:t>0.5</w:t>
            </w:r>
          </w:p>
        </w:tc>
        <w:tc>
          <w:tcPr>
            <w:tcW w:w="884" w:type="pct"/>
            <w:vAlign w:val="center"/>
          </w:tcPr>
          <w:p w14:paraId="1FCA6583"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7AFD2B86" w14:textId="77777777" w:rsidTr="006251F6">
        <w:trPr>
          <w:jc w:val="center"/>
        </w:trPr>
        <w:tc>
          <w:tcPr>
            <w:tcW w:w="1357" w:type="pct"/>
            <w:tcBorders>
              <w:top w:val="single" w:sz="4" w:space="0" w:color="auto"/>
              <w:bottom w:val="single" w:sz="4" w:space="0" w:color="auto"/>
            </w:tcBorders>
            <w:shd w:val="clear" w:color="auto" w:fill="auto"/>
            <w:vAlign w:val="center"/>
          </w:tcPr>
          <w:p w14:paraId="043C19EF" w14:textId="77777777" w:rsidR="007E2A2C" w:rsidRPr="00DC7310" w:rsidRDefault="007E2A2C" w:rsidP="007E2A2C">
            <w:pPr>
              <w:pStyle w:val="TAC"/>
              <w:keepNext w:val="0"/>
              <w:keepLines w:val="0"/>
            </w:pPr>
            <w:r w:rsidRPr="00FC21AA">
              <w:t>DC_8-20_n1-n78</w:t>
            </w:r>
          </w:p>
        </w:tc>
        <w:tc>
          <w:tcPr>
            <w:tcW w:w="937" w:type="pct"/>
            <w:vAlign w:val="center"/>
          </w:tcPr>
          <w:p w14:paraId="10BB8705" w14:textId="77777777" w:rsidR="007E2A2C" w:rsidRPr="00DC7310" w:rsidRDefault="007E2A2C" w:rsidP="007E2A2C">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05379034" w14:textId="77777777" w:rsidR="007E2A2C" w:rsidRPr="00DC7310" w:rsidRDefault="007E2A2C" w:rsidP="007E2A2C">
            <w:pPr>
              <w:pStyle w:val="TAC"/>
              <w:keepNext w:val="0"/>
              <w:keepLines w:val="0"/>
              <w:rPr>
                <w:lang w:eastAsia="zh-CN"/>
              </w:rPr>
            </w:pPr>
            <w:r w:rsidRPr="00FC21AA">
              <w:rPr>
                <w:lang w:eastAsia="zh-CN"/>
              </w:rPr>
              <w:t>0.1</w:t>
            </w:r>
          </w:p>
        </w:tc>
        <w:tc>
          <w:tcPr>
            <w:tcW w:w="884" w:type="pct"/>
            <w:vAlign w:val="center"/>
          </w:tcPr>
          <w:p w14:paraId="3FA3D602" w14:textId="77777777" w:rsidR="007E2A2C" w:rsidRPr="00DC7310" w:rsidRDefault="007E2A2C" w:rsidP="007E2A2C">
            <w:pPr>
              <w:pStyle w:val="TAC"/>
              <w:keepNext w:val="0"/>
              <w:keepLines w:val="0"/>
              <w:rPr>
                <w:rFonts w:eastAsia="Malgun Gothic" w:cs="Arial"/>
                <w:lang w:eastAsia="ko-KR"/>
              </w:rPr>
            </w:pPr>
            <w:r w:rsidRPr="00FC21AA">
              <w:rPr>
                <w:rFonts w:cs="Arial"/>
                <w:lang w:eastAsia="zh-CN"/>
              </w:rPr>
              <w:t>-</w:t>
            </w:r>
          </w:p>
        </w:tc>
        <w:tc>
          <w:tcPr>
            <w:tcW w:w="884" w:type="pct"/>
            <w:vAlign w:val="center"/>
          </w:tcPr>
          <w:p w14:paraId="0B55F0A2" w14:textId="77777777" w:rsidR="007E2A2C" w:rsidRPr="00DC7310" w:rsidRDefault="007E2A2C" w:rsidP="007E2A2C">
            <w:pPr>
              <w:pStyle w:val="TAC"/>
              <w:keepNext w:val="0"/>
              <w:keepLines w:val="0"/>
              <w:rPr>
                <w:lang w:eastAsia="zh-CN"/>
              </w:rPr>
            </w:pPr>
            <w:r w:rsidRPr="00FC21AA">
              <w:rPr>
                <w:rFonts w:cs="Arial"/>
                <w:lang w:eastAsia="zh-CN"/>
              </w:rPr>
              <w:t>0.5</w:t>
            </w:r>
          </w:p>
        </w:tc>
      </w:tr>
      <w:tr w:rsidR="007E2A2C" w:rsidRPr="00DC7310" w14:paraId="69AEEF70" w14:textId="77777777" w:rsidTr="006251F6">
        <w:trPr>
          <w:jc w:val="center"/>
        </w:trPr>
        <w:tc>
          <w:tcPr>
            <w:tcW w:w="1357" w:type="pct"/>
            <w:tcBorders>
              <w:top w:val="single" w:sz="4" w:space="0" w:color="auto"/>
              <w:bottom w:val="single" w:sz="4" w:space="0" w:color="auto"/>
            </w:tcBorders>
            <w:shd w:val="clear" w:color="auto" w:fill="auto"/>
            <w:vAlign w:val="center"/>
          </w:tcPr>
          <w:p w14:paraId="5D7BA81E" w14:textId="77777777" w:rsidR="007E2A2C" w:rsidRPr="00DC7310" w:rsidRDefault="007E2A2C" w:rsidP="007E2A2C">
            <w:pPr>
              <w:pStyle w:val="TAC"/>
              <w:keepNext w:val="0"/>
              <w:keepLines w:val="0"/>
              <w:rPr>
                <w:rFonts w:cs="Arial"/>
              </w:rPr>
            </w:pPr>
            <w:r w:rsidRPr="00DC7310">
              <w:t>DC_8-20-28_n78</w:t>
            </w:r>
          </w:p>
        </w:tc>
        <w:tc>
          <w:tcPr>
            <w:tcW w:w="937" w:type="pct"/>
            <w:vAlign w:val="center"/>
          </w:tcPr>
          <w:p w14:paraId="6BED6B3A" w14:textId="77777777" w:rsidR="007E2A2C" w:rsidRPr="00DC7310" w:rsidRDefault="007E2A2C" w:rsidP="007E2A2C">
            <w:pPr>
              <w:pStyle w:val="TAC"/>
              <w:keepNext w:val="0"/>
              <w:keepLines w:val="0"/>
            </w:pPr>
            <w:r w:rsidRPr="00DC7310">
              <w:rPr>
                <w:lang w:eastAsia="ja-JP"/>
              </w:rPr>
              <w:t>0.2</w:t>
            </w:r>
          </w:p>
        </w:tc>
        <w:tc>
          <w:tcPr>
            <w:tcW w:w="938" w:type="pct"/>
            <w:vAlign w:val="center"/>
          </w:tcPr>
          <w:p w14:paraId="0E37723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025F31E" w14:textId="77777777" w:rsidR="007E2A2C" w:rsidRPr="00DC7310" w:rsidRDefault="007E2A2C" w:rsidP="007E2A2C">
            <w:pPr>
              <w:pStyle w:val="TAC"/>
              <w:keepNext w:val="0"/>
              <w:keepLines w:val="0"/>
            </w:pPr>
            <w:r w:rsidRPr="00DC7310">
              <w:rPr>
                <w:rFonts w:eastAsia="Malgun Gothic" w:cs="Arial"/>
                <w:lang w:eastAsia="ko-KR"/>
              </w:rPr>
              <w:t>0.2</w:t>
            </w:r>
          </w:p>
        </w:tc>
        <w:tc>
          <w:tcPr>
            <w:tcW w:w="884" w:type="pct"/>
            <w:vAlign w:val="center"/>
          </w:tcPr>
          <w:p w14:paraId="4AEC636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6FDE15CA" w14:textId="77777777" w:rsidTr="006251F6">
        <w:trPr>
          <w:jc w:val="center"/>
        </w:trPr>
        <w:tc>
          <w:tcPr>
            <w:tcW w:w="1357" w:type="pct"/>
            <w:tcBorders>
              <w:top w:val="single" w:sz="4" w:space="0" w:color="auto"/>
              <w:bottom w:val="single" w:sz="4" w:space="0" w:color="auto"/>
            </w:tcBorders>
            <w:shd w:val="clear" w:color="auto" w:fill="auto"/>
            <w:vAlign w:val="center"/>
          </w:tcPr>
          <w:p w14:paraId="772495AB" w14:textId="77777777" w:rsidR="007E2A2C" w:rsidRPr="00DC7310" w:rsidRDefault="007E2A2C" w:rsidP="007E2A2C">
            <w:pPr>
              <w:pStyle w:val="TAC"/>
              <w:keepNext w:val="0"/>
              <w:keepLines w:val="0"/>
            </w:pPr>
            <w:r w:rsidRPr="00DC7310">
              <w:rPr>
                <w:rFonts w:cs="Arial"/>
              </w:rPr>
              <w:t>DC_8-20-32_n3</w:t>
            </w:r>
          </w:p>
        </w:tc>
        <w:tc>
          <w:tcPr>
            <w:tcW w:w="937" w:type="pct"/>
            <w:vAlign w:val="center"/>
          </w:tcPr>
          <w:p w14:paraId="518EB63C" w14:textId="77777777" w:rsidR="007E2A2C" w:rsidRPr="00DC7310" w:rsidRDefault="007E2A2C" w:rsidP="007E2A2C">
            <w:pPr>
              <w:pStyle w:val="TAC"/>
              <w:keepNext w:val="0"/>
              <w:keepLines w:val="0"/>
              <w:rPr>
                <w:lang w:eastAsia="ja-JP"/>
              </w:rPr>
            </w:pPr>
            <w:r w:rsidRPr="00DC7310">
              <w:rPr>
                <w:lang w:eastAsia="ja-JP"/>
              </w:rPr>
              <w:t>-</w:t>
            </w:r>
          </w:p>
        </w:tc>
        <w:tc>
          <w:tcPr>
            <w:tcW w:w="938" w:type="pct"/>
            <w:vAlign w:val="center"/>
          </w:tcPr>
          <w:p w14:paraId="6AF1F209" w14:textId="77777777" w:rsidR="007E2A2C" w:rsidRPr="00DC7310" w:rsidRDefault="007E2A2C" w:rsidP="007E2A2C">
            <w:pPr>
              <w:pStyle w:val="TAC"/>
              <w:keepNext w:val="0"/>
              <w:keepLines w:val="0"/>
              <w:rPr>
                <w:lang w:eastAsia="zh-CN"/>
              </w:rPr>
            </w:pPr>
            <w:r w:rsidRPr="00DC7310">
              <w:rPr>
                <w:lang w:eastAsia="zh-CN"/>
              </w:rPr>
              <w:t>-</w:t>
            </w:r>
          </w:p>
        </w:tc>
        <w:tc>
          <w:tcPr>
            <w:tcW w:w="884" w:type="pct"/>
            <w:vAlign w:val="center"/>
          </w:tcPr>
          <w:p w14:paraId="5EDF4618" w14:textId="77777777" w:rsidR="007E2A2C" w:rsidRPr="00DC7310" w:rsidRDefault="007E2A2C" w:rsidP="007E2A2C">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3690E641" w14:textId="77777777" w:rsidR="007E2A2C" w:rsidRPr="00DC7310" w:rsidRDefault="007E2A2C" w:rsidP="007E2A2C">
            <w:pPr>
              <w:pStyle w:val="TAC"/>
              <w:keepNext w:val="0"/>
              <w:keepLines w:val="0"/>
              <w:rPr>
                <w:lang w:eastAsia="zh-CN"/>
              </w:rPr>
            </w:pPr>
            <w:r w:rsidRPr="00DC7310">
              <w:rPr>
                <w:lang w:eastAsia="zh-CN"/>
              </w:rPr>
              <w:t>0.3</w:t>
            </w:r>
          </w:p>
        </w:tc>
      </w:tr>
      <w:tr w:rsidR="007E2A2C" w:rsidRPr="00DC7310" w14:paraId="06E6E7AA" w14:textId="77777777" w:rsidTr="006251F6">
        <w:trPr>
          <w:jc w:val="center"/>
        </w:trPr>
        <w:tc>
          <w:tcPr>
            <w:tcW w:w="1357" w:type="pct"/>
            <w:tcBorders>
              <w:top w:val="single" w:sz="4" w:space="0" w:color="auto"/>
              <w:bottom w:val="single" w:sz="4" w:space="0" w:color="auto"/>
            </w:tcBorders>
            <w:shd w:val="clear" w:color="auto" w:fill="auto"/>
            <w:vAlign w:val="center"/>
          </w:tcPr>
          <w:p w14:paraId="35F6DFD8" w14:textId="77777777" w:rsidR="007E2A2C" w:rsidRPr="00DC7310" w:rsidRDefault="007E2A2C" w:rsidP="007E2A2C">
            <w:pPr>
              <w:pStyle w:val="TAC"/>
              <w:keepNext w:val="0"/>
              <w:keepLines w:val="0"/>
              <w:rPr>
                <w:lang w:eastAsia="zh-CN"/>
              </w:rPr>
            </w:pPr>
            <w:r w:rsidRPr="00DC7310">
              <w:t>DC_8_n28-n77-n79</w:t>
            </w:r>
          </w:p>
        </w:tc>
        <w:tc>
          <w:tcPr>
            <w:tcW w:w="937" w:type="pct"/>
            <w:vAlign w:val="center"/>
          </w:tcPr>
          <w:p w14:paraId="5AF625E1" w14:textId="77777777" w:rsidR="007E2A2C" w:rsidRPr="00DC7310" w:rsidRDefault="007E2A2C" w:rsidP="007E2A2C">
            <w:pPr>
              <w:pStyle w:val="TAC"/>
              <w:keepNext w:val="0"/>
              <w:keepLines w:val="0"/>
              <w:rPr>
                <w:lang w:eastAsia="zh-CN"/>
              </w:rPr>
            </w:pPr>
            <w:r w:rsidRPr="00DC7310">
              <w:t>0.2</w:t>
            </w:r>
          </w:p>
        </w:tc>
        <w:tc>
          <w:tcPr>
            <w:tcW w:w="938" w:type="pct"/>
            <w:vAlign w:val="center"/>
          </w:tcPr>
          <w:p w14:paraId="3017FC5C"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39242C" w14:textId="77777777" w:rsidR="007E2A2C" w:rsidRPr="00DC7310" w:rsidRDefault="007E2A2C" w:rsidP="007E2A2C">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622D822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4A782B7B" w14:textId="77777777" w:rsidTr="006251F6">
        <w:trPr>
          <w:jc w:val="center"/>
        </w:trPr>
        <w:tc>
          <w:tcPr>
            <w:tcW w:w="1357" w:type="pct"/>
            <w:tcBorders>
              <w:top w:val="single" w:sz="4" w:space="0" w:color="auto"/>
              <w:bottom w:val="single" w:sz="4" w:space="0" w:color="auto"/>
            </w:tcBorders>
            <w:shd w:val="clear" w:color="auto" w:fill="auto"/>
            <w:vAlign w:val="center"/>
          </w:tcPr>
          <w:p w14:paraId="635221E6" w14:textId="77777777" w:rsidR="007E2A2C" w:rsidRPr="00DC7310" w:rsidRDefault="007E2A2C" w:rsidP="007E2A2C">
            <w:pPr>
              <w:pStyle w:val="TAC"/>
              <w:keepNext w:val="0"/>
              <w:keepLines w:val="0"/>
            </w:pPr>
            <w:r w:rsidRPr="00FC21AA">
              <w:t>DC_8-32_n1-n78</w:t>
            </w:r>
          </w:p>
        </w:tc>
        <w:tc>
          <w:tcPr>
            <w:tcW w:w="937" w:type="pct"/>
            <w:vAlign w:val="center"/>
          </w:tcPr>
          <w:p w14:paraId="60EB56C9" w14:textId="77777777" w:rsidR="007E2A2C" w:rsidRPr="00DC7310" w:rsidRDefault="007E2A2C" w:rsidP="007E2A2C">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F6D3BE1" w14:textId="77777777" w:rsidR="007E2A2C" w:rsidRPr="00DC7310" w:rsidRDefault="007E2A2C" w:rsidP="007E2A2C">
            <w:pPr>
              <w:pStyle w:val="TAC"/>
              <w:keepNext w:val="0"/>
              <w:keepLines w:val="0"/>
              <w:rPr>
                <w:lang w:eastAsia="zh-CN"/>
              </w:rPr>
            </w:pPr>
            <w:r w:rsidRPr="00FC21AA">
              <w:rPr>
                <w:rFonts w:cs="Arial"/>
                <w:lang w:eastAsia="zh-CN"/>
              </w:rPr>
              <w:t>-</w:t>
            </w:r>
          </w:p>
        </w:tc>
        <w:tc>
          <w:tcPr>
            <w:tcW w:w="884" w:type="pct"/>
            <w:vAlign w:val="center"/>
          </w:tcPr>
          <w:p w14:paraId="5C9EFEED" w14:textId="77777777" w:rsidR="007E2A2C" w:rsidRPr="00DC7310" w:rsidRDefault="007E2A2C" w:rsidP="007E2A2C">
            <w:pPr>
              <w:pStyle w:val="TAC"/>
              <w:keepNext w:val="0"/>
              <w:keepLines w:val="0"/>
              <w:rPr>
                <w:lang w:eastAsia="ja-JP"/>
              </w:rPr>
            </w:pPr>
            <w:r w:rsidRPr="00FC21AA">
              <w:rPr>
                <w:rFonts w:cs="Arial"/>
                <w:lang w:eastAsia="zh-CN"/>
              </w:rPr>
              <w:t>-</w:t>
            </w:r>
          </w:p>
        </w:tc>
        <w:tc>
          <w:tcPr>
            <w:tcW w:w="884" w:type="pct"/>
            <w:vAlign w:val="center"/>
          </w:tcPr>
          <w:p w14:paraId="5AA6C248" w14:textId="77777777" w:rsidR="007E2A2C" w:rsidRPr="00DC7310" w:rsidRDefault="007E2A2C" w:rsidP="007E2A2C">
            <w:pPr>
              <w:pStyle w:val="TAC"/>
              <w:keepNext w:val="0"/>
              <w:keepLines w:val="0"/>
              <w:rPr>
                <w:lang w:eastAsia="zh-CN"/>
              </w:rPr>
            </w:pPr>
            <w:r w:rsidRPr="00FC21AA">
              <w:rPr>
                <w:rFonts w:cs="Arial"/>
                <w:lang w:eastAsia="zh-CN"/>
              </w:rPr>
              <w:t>0.5</w:t>
            </w:r>
          </w:p>
        </w:tc>
      </w:tr>
      <w:tr w:rsidR="007E2A2C" w:rsidRPr="00DC7310" w14:paraId="614B9227" w14:textId="77777777" w:rsidTr="006251F6">
        <w:trPr>
          <w:jc w:val="center"/>
        </w:trPr>
        <w:tc>
          <w:tcPr>
            <w:tcW w:w="1357" w:type="pct"/>
            <w:tcBorders>
              <w:top w:val="single" w:sz="4" w:space="0" w:color="auto"/>
              <w:bottom w:val="single" w:sz="4" w:space="0" w:color="auto"/>
            </w:tcBorders>
            <w:shd w:val="clear" w:color="auto" w:fill="auto"/>
            <w:vAlign w:val="center"/>
          </w:tcPr>
          <w:p w14:paraId="7F28FA07" w14:textId="77777777" w:rsidR="007E2A2C" w:rsidRPr="00DC7310" w:rsidRDefault="007E2A2C" w:rsidP="007E2A2C">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620CD168" w14:textId="77777777" w:rsidR="007E2A2C" w:rsidRPr="00DC7310" w:rsidRDefault="007E2A2C" w:rsidP="007E2A2C">
            <w:pPr>
              <w:pStyle w:val="TAC"/>
              <w:keepNext w:val="0"/>
              <w:keepLines w:val="0"/>
            </w:pPr>
            <w:r w:rsidRPr="00DC7310">
              <w:rPr>
                <w:rFonts w:cs="Arial"/>
                <w:lang w:eastAsia="zh-CN"/>
              </w:rPr>
              <w:t>-</w:t>
            </w:r>
          </w:p>
        </w:tc>
        <w:tc>
          <w:tcPr>
            <w:tcW w:w="938" w:type="pct"/>
            <w:vAlign w:val="center"/>
          </w:tcPr>
          <w:p w14:paraId="20CA6E28" w14:textId="77777777" w:rsidR="007E2A2C" w:rsidRPr="00DC7310" w:rsidRDefault="007E2A2C" w:rsidP="007E2A2C">
            <w:pPr>
              <w:pStyle w:val="TAC"/>
              <w:keepNext w:val="0"/>
              <w:keepLines w:val="0"/>
            </w:pPr>
            <w:r w:rsidRPr="00DC7310">
              <w:rPr>
                <w:rFonts w:cs="Arial"/>
                <w:lang w:eastAsia="zh-CN"/>
              </w:rPr>
              <w:t>0.3</w:t>
            </w:r>
          </w:p>
        </w:tc>
        <w:tc>
          <w:tcPr>
            <w:tcW w:w="884" w:type="pct"/>
            <w:vAlign w:val="center"/>
          </w:tcPr>
          <w:p w14:paraId="10F0B32D" w14:textId="77777777" w:rsidR="007E2A2C" w:rsidRPr="00DC7310" w:rsidRDefault="007E2A2C" w:rsidP="007E2A2C">
            <w:pPr>
              <w:pStyle w:val="TAC"/>
              <w:keepNext w:val="0"/>
              <w:keepLines w:val="0"/>
            </w:pPr>
            <w:r w:rsidRPr="00DC7310">
              <w:rPr>
                <w:rFonts w:cs="Arial"/>
                <w:lang w:eastAsia="zh-CN"/>
              </w:rPr>
              <w:t>0.3</w:t>
            </w:r>
          </w:p>
        </w:tc>
        <w:tc>
          <w:tcPr>
            <w:tcW w:w="884" w:type="pct"/>
            <w:vAlign w:val="center"/>
          </w:tcPr>
          <w:p w14:paraId="7D167320" w14:textId="77777777" w:rsidR="007E2A2C" w:rsidRPr="00DC7310" w:rsidRDefault="007E2A2C" w:rsidP="007E2A2C">
            <w:pPr>
              <w:pStyle w:val="TAC"/>
              <w:keepNext w:val="0"/>
              <w:keepLines w:val="0"/>
            </w:pPr>
            <w:r w:rsidRPr="00DC7310">
              <w:rPr>
                <w:rFonts w:cs="Arial"/>
                <w:lang w:eastAsia="zh-CN"/>
              </w:rPr>
              <w:t>0</w:t>
            </w:r>
            <w:r w:rsidRPr="00DC7310">
              <w:rPr>
                <w:rFonts w:cs="Arial" w:hint="eastAsia"/>
                <w:lang w:eastAsia="zh-CN"/>
              </w:rPr>
              <w:t>.5</w:t>
            </w:r>
          </w:p>
        </w:tc>
      </w:tr>
      <w:tr w:rsidR="007E2A2C" w:rsidRPr="00DC7310" w14:paraId="08B66360" w14:textId="77777777" w:rsidTr="006251F6">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B32C201" w14:textId="77777777" w:rsidR="007E2A2C" w:rsidRPr="00DC7310" w:rsidRDefault="007E2A2C" w:rsidP="007E2A2C">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549600D" w14:textId="77777777" w:rsidR="007E2A2C" w:rsidRPr="00DC7310" w:rsidRDefault="007E2A2C" w:rsidP="007E2A2C">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7AF6BBB2" w14:textId="77777777" w:rsidR="007E2A2C" w:rsidRPr="00DC7310" w:rsidRDefault="007E2A2C" w:rsidP="007E2A2C">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68B87DC" w14:textId="77777777" w:rsidR="007E2A2C" w:rsidRPr="00DC7310" w:rsidRDefault="007E2A2C" w:rsidP="007E2A2C">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1E7E7DA" w14:textId="77777777" w:rsidR="007E2A2C" w:rsidRPr="00DC7310" w:rsidRDefault="007E2A2C" w:rsidP="007E2A2C">
            <w:pPr>
              <w:pStyle w:val="TAC"/>
              <w:keepNext w:val="0"/>
              <w:keepLines w:val="0"/>
              <w:rPr>
                <w:rFonts w:eastAsia="MS Mincho" w:cs="Arial"/>
                <w:bCs/>
                <w:lang w:eastAsia="zh-CN"/>
              </w:rPr>
            </w:pPr>
            <w:r w:rsidRPr="00DC7310">
              <w:rPr>
                <w:rFonts w:eastAsia="MS Mincho" w:cs="Arial"/>
                <w:bCs/>
                <w:lang w:eastAsia="zh-CN"/>
              </w:rPr>
              <w:t>0.5</w:t>
            </w:r>
          </w:p>
        </w:tc>
      </w:tr>
      <w:tr w:rsidR="007E2A2C" w:rsidRPr="00DC7310" w14:paraId="60A56F05" w14:textId="77777777" w:rsidTr="006251F6">
        <w:trPr>
          <w:jc w:val="center"/>
        </w:trPr>
        <w:tc>
          <w:tcPr>
            <w:tcW w:w="1357" w:type="pct"/>
            <w:tcBorders>
              <w:top w:val="single" w:sz="4" w:space="0" w:color="auto"/>
              <w:bottom w:val="single" w:sz="4" w:space="0" w:color="auto"/>
            </w:tcBorders>
            <w:shd w:val="clear" w:color="auto" w:fill="auto"/>
            <w:vAlign w:val="center"/>
          </w:tcPr>
          <w:p w14:paraId="580F10CC" w14:textId="77777777" w:rsidR="007E2A2C" w:rsidRPr="00DC7310" w:rsidRDefault="007E2A2C" w:rsidP="007E2A2C">
            <w:pPr>
              <w:pStyle w:val="TAC"/>
              <w:keepNext w:val="0"/>
              <w:keepLines w:val="0"/>
              <w:rPr>
                <w:rFonts w:cs="Arial"/>
              </w:rPr>
            </w:pPr>
            <w:r w:rsidRPr="00DC7310">
              <w:rPr>
                <w:rFonts w:eastAsia="MS Mincho" w:cs="Arial"/>
                <w:bCs/>
                <w:szCs w:val="18"/>
              </w:rPr>
              <w:t>DC_8-40_n1-n78</w:t>
            </w:r>
          </w:p>
        </w:tc>
        <w:tc>
          <w:tcPr>
            <w:tcW w:w="937" w:type="pct"/>
            <w:vAlign w:val="center"/>
          </w:tcPr>
          <w:p w14:paraId="5504416B" w14:textId="77777777" w:rsidR="007E2A2C" w:rsidRPr="00DC7310" w:rsidRDefault="007E2A2C" w:rsidP="007E2A2C">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1F4E8183" w14:textId="77777777" w:rsidR="007E2A2C" w:rsidRPr="00DC7310" w:rsidRDefault="007E2A2C" w:rsidP="007E2A2C">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21CB37B0" w14:textId="77777777" w:rsidR="007E2A2C" w:rsidRPr="00DC7310" w:rsidRDefault="007E2A2C" w:rsidP="007E2A2C">
            <w:pPr>
              <w:pStyle w:val="TAC"/>
              <w:keepNext w:val="0"/>
              <w:keepLines w:val="0"/>
              <w:rPr>
                <w:rFonts w:cs="Arial"/>
                <w:szCs w:val="18"/>
                <w:lang w:eastAsia="ja-JP"/>
              </w:rPr>
            </w:pPr>
            <w:r w:rsidRPr="00DC7310">
              <w:rPr>
                <w:szCs w:val="18"/>
                <w:lang w:eastAsia="ja-JP"/>
              </w:rPr>
              <w:t>-</w:t>
            </w:r>
          </w:p>
        </w:tc>
        <w:tc>
          <w:tcPr>
            <w:tcW w:w="884" w:type="pct"/>
            <w:vAlign w:val="center"/>
          </w:tcPr>
          <w:p w14:paraId="0C241E27" w14:textId="77777777" w:rsidR="007E2A2C" w:rsidRPr="00DC7310" w:rsidRDefault="007E2A2C" w:rsidP="007E2A2C">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7E2A2C" w:rsidRPr="00DC7310" w14:paraId="3B33EBF4"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5A0FD24" w14:textId="77777777" w:rsidR="007E2A2C" w:rsidRPr="00DC7310" w:rsidRDefault="007E2A2C" w:rsidP="007E2A2C">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4C1C1E40" w14:textId="77777777" w:rsidR="007E2A2C" w:rsidRPr="00DC7310" w:rsidRDefault="007E2A2C" w:rsidP="007E2A2C">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6DC164B9"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2F42077E" w14:textId="77777777" w:rsidR="007E2A2C" w:rsidRPr="00DC7310" w:rsidRDefault="007E2A2C" w:rsidP="007E2A2C">
            <w:pPr>
              <w:pStyle w:val="TAC"/>
              <w:keepNext w:val="0"/>
              <w:keepLines w:val="0"/>
              <w:rPr>
                <w:szCs w:val="18"/>
                <w:lang w:eastAsia="ja-JP"/>
              </w:rPr>
            </w:pPr>
            <w:r w:rsidRPr="00DC7310">
              <w:t>-</w:t>
            </w:r>
          </w:p>
        </w:tc>
        <w:tc>
          <w:tcPr>
            <w:tcW w:w="884" w:type="pct"/>
            <w:tcBorders>
              <w:left w:val="single" w:sz="4" w:space="0" w:color="auto"/>
            </w:tcBorders>
            <w:vAlign w:val="center"/>
          </w:tcPr>
          <w:p w14:paraId="13263109" w14:textId="77777777" w:rsidR="007E2A2C" w:rsidRPr="00DC7310" w:rsidRDefault="007E2A2C" w:rsidP="007E2A2C">
            <w:pPr>
              <w:pStyle w:val="TAC"/>
              <w:keepNext w:val="0"/>
              <w:keepLines w:val="0"/>
              <w:rPr>
                <w:szCs w:val="18"/>
                <w:lang w:eastAsia="zh-CN"/>
              </w:rPr>
            </w:pPr>
            <w:r w:rsidRPr="00DC7310">
              <w:rPr>
                <w:rFonts w:hint="eastAsia"/>
                <w:szCs w:val="18"/>
                <w:lang w:eastAsia="zh-CN"/>
              </w:rPr>
              <w:t>-</w:t>
            </w:r>
          </w:p>
        </w:tc>
      </w:tr>
      <w:tr w:rsidR="007E2A2C" w:rsidRPr="00DC7310" w14:paraId="2C024B53" w14:textId="77777777" w:rsidTr="006251F6">
        <w:trPr>
          <w:jc w:val="center"/>
        </w:trPr>
        <w:tc>
          <w:tcPr>
            <w:tcW w:w="1357" w:type="pct"/>
            <w:tcBorders>
              <w:top w:val="single" w:sz="4" w:space="0" w:color="auto"/>
              <w:bottom w:val="single" w:sz="4" w:space="0" w:color="auto"/>
            </w:tcBorders>
            <w:shd w:val="clear" w:color="auto" w:fill="auto"/>
          </w:tcPr>
          <w:p w14:paraId="51EFC6A2" w14:textId="77777777" w:rsidR="007E2A2C" w:rsidRPr="00DC7310" w:rsidRDefault="007E2A2C" w:rsidP="007E2A2C">
            <w:pPr>
              <w:pStyle w:val="TAC"/>
              <w:keepNext w:val="0"/>
              <w:keepLines w:val="0"/>
              <w:rPr>
                <w:rFonts w:cs="Arial"/>
              </w:rPr>
            </w:pPr>
            <w:r w:rsidRPr="00DC7310">
              <w:t>DC_8-41_n1-n77</w:t>
            </w:r>
          </w:p>
        </w:tc>
        <w:tc>
          <w:tcPr>
            <w:tcW w:w="937" w:type="pct"/>
            <w:vAlign w:val="center"/>
          </w:tcPr>
          <w:p w14:paraId="76A40A44" w14:textId="77777777" w:rsidR="007E2A2C" w:rsidRPr="00DC7310" w:rsidRDefault="007E2A2C" w:rsidP="007E2A2C">
            <w:pPr>
              <w:pStyle w:val="TAC"/>
              <w:keepNext w:val="0"/>
              <w:keepLines w:val="0"/>
              <w:rPr>
                <w:rFonts w:eastAsia="MS Mincho" w:cs="Arial"/>
                <w:bCs/>
                <w:szCs w:val="18"/>
              </w:rPr>
            </w:pPr>
            <w:r w:rsidRPr="00DC7310">
              <w:t>0.2</w:t>
            </w:r>
          </w:p>
        </w:tc>
        <w:tc>
          <w:tcPr>
            <w:tcW w:w="938" w:type="pct"/>
            <w:vAlign w:val="center"/>
          </w:tcPr>
          <w:p w14:paraId="0E2AD59B"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C515B60" w14:textId="77777777" w:rsidR="007E2A2C" w:rsidRPr="00DC7310" w:rsidRDefault="007E2A2C" w:rsidP="007E2A2C">
            <w:pPr>
              <w:pStyle w:val="TAC"/>
              <w:keepNext w:val="0"/>
              <w:keepLines w:val="0"/>
              <w:rPr>
                <w:szCs w:val="18"/>
                <w:lang w:eastAsia="ja-JP"/>
              </w:rPr>
            </w:pPr>
            <w:r w:rsidRPr="00DC7310">
              <w:rPr>
                <w:lang w:eastAsia="ja-JP"/>
              </w:rPr>
              <w:t>0.2</w:t>
            </w:r>
          </w:p>
        </w:tc>
        <w:tc>
          <w:tcPr>
            <w:tcW w:w="884" w:type="pct"/>
            <w:vAlign w:val="center"/>
          </w:tcPr>
          <w:p w14:paraId="782B30F6"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E2A2C" w:rsidRPr="00DC7310" w14:paraId="57E4F9C6" w14:textId="77777777" w:rsidTr="006251F6">
        <w:trPr>
          <w:jc w:val="center"/>
        </w:trPr>
        <w:tc>
          <w:tcPr>
            <w:tcW w:w="1357" w:type="pct"/>
            <w:tcBorders>
              <w:top w:val="single" w:sz="4" w:space="0" w:color="auto"/>
              <w:bottom w:val="single" w:sz="4" w:space="0" w:color="auto"/>
            </w:tcBorders>
            <w:shd w:val="clear" w:color="auto" w:fill="auto"/>
          </w:tcPr>
          <w:p w14:paraId="6F106FAA" w14:textId="77777777" w:rsidR="007E2A2C" w:rsidRPr="00DC7310" w:rsidRDefault="007E2A2C" w:rsidP="007E2A2C">
            <w:pPr>
              <w:pStyle w:val="TAC"/>
              <w:keepNext w:val="0"/>
              <w:keepLines w:val="0"/>
            </w:pPr>
            <w:r w:rsidRPr="00DC7310">
              <w:t>DC_8-41_n1-n78</w:t>
            </w:r>
          </w:p>
        </w:tc>
        <w:tc>
          <w:tcPr>
            <w:tcW w:w="937" w:type="pct"/>
            <w:vAlign w:val="center"/>
          </w:tcPr>
          <w:p w14:paraId="6498B5A8" w14:textId="77777777" w:rsidR="007E2A2C" w:rsidRPr="00DC7310" w:rsidRDefault="007E2A2C" w:rsidP="007E2A2C">
            <w:pPr>
              <w:pStyle w:val="TAC"/>
              <w:keepNext w:val="0"/>
              <w:keepLines w:val="0"/>
              <w:rPr>
                <w:lang w:eastAsia="ko-KR"/>
              </w:rPr>
            </w:pPr>
            <w:r w:rsidRPr="00DC7310">
              <w:rPr>
                <w:rFonts w:hint="eastAsia"/>
                <w:lang w:eastAsia="ko-KR"/>
              </w:rPr>
              <w:t>0.2</w:t>
            </w:r>
          </w:p>
        </w:tc>
        <w:tc>
          <w:tcPr>
            <w:tcW w:w="938" w:type="pct"/>
            <w:vAlign w:val="center"/>
          </w:tcPr>
          <w:p w14:paraId="517DD342" w14:textId="77777777" w:rsidR="007E2A2C" w:rsidRPr="00DC7310" w:rsidRDefault="007E2A2C" w:rsidP="007E2A2C">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631E7406" w14:textId="77777777" w:rsidR="007E2A2C" w:rsidRPr="00DC7310" w:rsidRDefault="007E2A2C" w:rsidP="007E2A2C">
            <w:pPr>
              <w:pStyle w:val="TAC"/>
              <w:keepNext w:val="0"/>
              <w:keepLines w:val="0"/>
              <w:rPr>
                <w:lang w:eastAsia="ko-KR"/>
              </w:rPr>
            </w:pPr>
            <w:r w:rsidRPr="00DC7310">
              <w:rPr>
                <w:rFonts w:hint="eastAsia"/>
                <w:lang w:eastAsia="ko-KR"/>
              </w:rPr>
              <w:t>0.2</w:t>
            </w:r>
          </w:p>
        </w:tc>
        <w:tc>
          <w:tcPr>
            <w:tcW w:w="884" w:type="pct"/>
            <w:vAlign w:val="center"/>
          </w:tcPr>
          <w:p w14:paraId="2255FD59" w14:textId="77777777" w:rsidR="007E2A2C" w:rsidRPr="00DC7310" w:rsidRDefault="007E2A2C" w:rsidP="007E2A2C">
            <w:pPr>
              <w:pStyle w:val="TAC"/>
              <w:keepNext w:val="0"/>
              <w:keepLines w:val="0"/>
              <w:rPr>
                <w:szCs w:val="18"/>
                <w:lang w:eastAsia="ko-KR"/>
              </w:rPr>
            </w:pPr>
            <w:r w:rsidRPr="00DC7310">
              <w:rPr>
                <w:rFonts w:hint="eastAsia"/>
                <w:szCs w:val="18"/>
                <w:lang w:eastAsia="ko-KR"/>
              </w:rPr>
              <w:t>0.5</w:t>
            </w:r>
          </w:p>
        </w:tc>
      </w:tr>
      <w:tr w:rsidR="007E2A2C" w:rsidRPr="00DC7310" w14:paraId="168BBCD4" w14:textId="77777777" w:rsidTr="006251F6">
        <w:trPr>
          <w:jc w:val="center"/>
        </w:trPr>
        <w:tc>
          <w:tcPr>
            <w:tcW w:w="1357" w:type="pct"/>
            <w:tcBorders>
              <w:top w:val="single" w:sz="4" w:space="0" w:color="auto"/>
              <w:bottom w:val="single" w:sz="4" w:space="0" w:color="auto"/>
            </w:tcBorders>
            <w:shd w:val="clear" w:color="auto" w:fill="auto"/>
          </w:tcPr>
          <w:p w14:paraId="064F14D9" w14:textId="77777777" w:rsidR="007E2A2C" w:rsidRPr="00DC7310" w:rsidRDefault="007E2A2C" w:rsidP="007E2A2C">
            <w:pPr>
              <w:pStyle w:val="TAC"/>
              <w:keepNext w:val="0"/>
              <w:keepLines w:val="0"/>
              <w:rPr>
                <w:rFonts w:cs="Arial"/>
              </w:rPr>
            </w:pPr>
            <w:r w:rsidRPr="00DC7310">
              <w:t>DC_8-41_n3-n77</w:t>
            </w:r>
          </w:p>
        </w:tc>
        <w:tc>
          <w:tcPr>
            <w:tcW w:w="937" w:type="pct"/>
            <w:vAlign w:val="center"/>
          </w:tcPr>
          <w:p w14:paraId="22DF7C3C" w14:textId="77777777" w:rsidR="007E2A2C" w:rsidRPr="00DC7310" w:rsidRDefault="007E2A2C" w:rsidP="007E2A2C">
            <w:pPr>
              <w:pStyle w:val="TAC"/>
              <w:keepNext w:val="0"/>
              <w:keepLines w:val="0"/>
              <w:rPr>
                <w:rFonts w:eastAsia="MS Mincho" w:cs="Arial"/>
                <w:bCs/>
                <w:szCs w:val="18"/>
              </w:rPr>
            </w:pPr>
            <w:r w:rsidRPr="00DC7310">
              <w:t>0.2</w:t>
            </w:r>
          </w:p>
        </w:tc>
        <w:tc>
          <w:tcPr>
            <w:tcW w:w="938" w:type="pct"/>
            <w:vAlign w:val="center"/>
          </w:tcPr>
          <w:p w14:paraId="72ADD47F" w14:textId="77777777" w:rsidR="007E2A2C" w:rsidRPr="00DC7310" w:rsidRDefault="007E2A2C" w:rsidP="007E2A2C">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11BE1003"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37910F1"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E2A2C" w:rsidRPr="00DC7310" w14:paraId="6E00EB3B" w14:textId="77777777" w:rsidTr="006251F6">
        <w:trPr>
          <w:jc w:val="center"/>
        </w:trPr>
        <w:tc>
          <w:tcPr>
            <w:tcW w:w="1357" w:type="pct"/>
            <w:tcBorders>
              <w:bottom w:val="single" w:sz="4" w:space="0" w:color="auto"/>
            </w:tcBorders>
            <w:shd w:val="clear" w:color="auto" w:fill="auto"/>
          </w:tcPr>
          <w:p w14:paraId="09D7CB3D" w14:textId="77777777" w:rsidR="007E2A2C" w:rsidRPr="00DC7310" w:rsidRDefault="007E2A2C" w:rsidP="007E2A2C">
            <w:pPr>
              <w:pStyle w:val="TAC"/>
              <w:keepNext w:val="0"/>
              <w:keepLines w:val="0"/>
              <w:rPr>
                <w:rFonts w:cs="Arial"/>
              </w:rPr>
            </w:pPr>
            <w:r w:rsidRPr="00DC7310">
              <w:t>DC_8-42_n1-n3</w:t>
            </w:r>
          </w:p>
        </w:tc>
        <w:tc>
          <w:tcPr>
            <w:tcW w:w="937" w:type="pct"/>
            <w:vAlign w:val="center"/>
          </w:tcPr>
          <w:p w14:paraId="369C9BCF" w14:textId="77777777" w:rsidR="007E2A2C" w:rsidRPr="00DC7310" w:rsidRDefault="007E2A2C" w:rsidP="007E2A2C">
            <w:pPr>
              <w:pStyle w:val="TAC"/>
              <w:keepNext w:val="0"/>
              <w:keepLines w:val="0"/>
            </w:pPr>
            <w:r w:rsidRPr="00DC7310">
              <w:t>0.2</w:t>
            </w:r>
          </w:p>
        </w:tc>
        <w:tc>
          <w:tcPr>
            <w:tcW w:w="938" w:type="pct"/>
            <w:vAlign w:val="center"/>
          </w:tcPr>
          <w:p w14:paraId="311213F7"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94B450" w14:textId="77777777" w:rsidR="007E2A2C" w:rsidRPr="00DC7310" w:rsidRDefault="007E2A2C" w:rsidP="007E2A2C">
            <w:pPr>
              <w:pStyle w:val="TAC"/>
              <w:keepNext w:val="0"/>
              <w:keepLines w:val="0"/>
              <w:rPr>
                <w:lang w:eastAsia="ja-JP"/>
              </w:rPr>
            </w:pPr>
            <w:r w:rsidRPr="00DC7310">
              <w:rPr>
                <w:lang w:eastAsia="ja-JP"/>
              </w:rPr>
              <w:t>-</w:t>
            </w:r>
          </w:p>
        </w:tc>
        <w:tc>
          <w:tcPr>
            <w:tcW w:w="884" w:type="pct"/>
            <w:vAlign w:val="center"/>
          </w:tcPr>
          <w:p w14:paraId="6CD622C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r>
      <w:tr w:rsidR="007E2A2C" w:rsidRPr="00DC7310" w14:paraId="7319A17C" w14:textId="77777777" w:rsidTr="006251F6">
        <w:trPr>
          <w:jc w:val="center"/>
        </w:trPr>
        <w:tc>
          <w:tcPr>
            <w:tcW w:w="1357" w:type="pct"/>
            <w:tcBorders>
              <w:bottom w:val="single" w:sz="4" w:space="0" w:color="auto"/>
            </w:tcBorders>
            <w:shd w:val="clear" w:color="auto" w:fill="auto"/>
          </w:tcPr>
          <w:p w14:paraId="344D2674" w14:textId="77777777" w:rsidR="007E2A2C" w:rsidRPr="00DC7310" w:rsidRDefault="007E2A2C" w:rsidP="007E2A2C">
            <w:pPr>
              <w:pStyle w:val="TAC"/>
              <w:keepNext w:val="0"/>
              <w:keepLines w:val="0"/>
              <w:rPr>
                <w:rFonts w:cs="Arial"/>
              </w:rPr>
            </w:pPr>
            <w:r w:rsidRPr="00DC7310">
              <w:t>DC_8-42_n1-n77</w:t>
            </w:r>
          </w:p>
        </w:tc>
        <w:tc>
          <w:tcPr>
            <w:tcW w:w="937" w:type="pct"/>
            <w:vAlign w:val="center"/>
          </w:tcPr>
          <w:p w14:paraId="0EC8F8E6" w14:textId="77777777" w:rsidR="007E2A2C" w:rsidRPr="00DC7310" w:rsidRDefault="007E2A2C" w:rsidP="007E2A2C">
            <w:pPr>
              <w:pStyle w:val="TAC"/>
              <w:keepNext w:val="0"/>
              <w:keepLines w:val="0"/>
            </w:pPr>
            <w:r w:rsidRPr="00DC7310">
              <w:t>0.2</w:t>
            </w:r>
          </w:p>
        </w:tc>
        <w:tc>
          <w:tcPr>
            <w:tcW w:w="938" w:type="pct"/>
            <w:vAlign w:val="center"/>
          </w:tcPr>
          <w:p w14:paraId="4F015157"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09A62E2" w14:textId="77777777" w:rsidR="007E2A2C" w:rsidRPr="00DC7310" w:rsidRDefault="007E2A2C" w:rsidP="007E2A2C">
            <w:pPr>
              <w:pStyle w:val="TAC"/>
              <w:keepNext w:val="0"/>
              <w:keepLines w:val="0"/>
              <w:rPr>
                <w:lang w:eastAsia="ja-JP"/>
              </w:rPr>
            </w:pPr>
            <w:r w:rsidRPr="00DC7310">
              <w:rPr>
                <w:lang w:eastAsia="ja-JP"/>
              </w:rPr>
              <w:t>0.2</w:t>
            </w:r>
          </w:p>
        </w:tc>
        <w:tc>
          <w:tcPr>
            <w:tcW w:w="884" w:type="pct"/>
            <w:vAlign w:val="center"/>
          </w:tcPr>
          <w:p w14:paraId="3DD0174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D9D3270" w14:textId="77777777" w:rsidTr="006251F6">
        <w:trPr>
          <w:jc w:val="center"/>
        </w:trPr>
        <w:tc>
          <w:tcPr>
            <w:tcW w:w="1357" w:type="pct"/>
            <w:tcBorders>
              <w:top w:val="single" w:sz="4" w:space="0" w:color="auto"/>
              <w:bottom w:val="single" w:sz="4" w:space="0" w:color="auto"/>
            </w:tcBorders>
            <w:shd w:val="clear" w:color="auto" w:fill="auto"/>
            <w:vAlign w:val="center"/>
          </w:tcPr>
          <w:p w14:paraId="3954FB2C" w14:textId="77777777" w:rsidR="007E2A2C" w:rsidRPr="00DC7310" w:rsidRDefault="007E2A2C" w:rsidP="007E2A2C">
            <w:pPr>
              <w:pStyle w:val="TAC"/>
              <w:keepNext w:val="0"/>
              <w:keepLines w:val="0"/>
              <w:rPr>
                <w:rFonts w:cs="Arial"/>
              </w:rPr>
            </w:pPr>
            <w:r w:rsidRPr="00DC7310">
              <w:t>DC_8-42_n3-n28</w:t>
            </w:r>
          </w:p>
        </w:tc>
        <w:tc>
          <w:tcPr>
            <w:tcW w:w="937" w:type="pct"/>
            <w:vAlign w:val="center"/>
          </w:tcPr>
          <w:p w14:paraId="0C349AD5" w14:textId="77777777" w:rsidR="007E2A2C" w:rsidRPr="00DC7310" w:rsidRDefault="007E2A2C" w:rsidP="007E2A2C">
            <w:pPr>
              <w:pStyle w:val="TAC"/>
              <w:keepNext w:val="0"/>
              <w:keepLines w:val="0"/>
            </w:pPr>
            <w:r w:rsidRPr="00DC7310">
              <w:t>0.2</w:t>
            </w:r>
          </w:p>
        </w:tc>
        <w:tc>
          <w:tcPr>
            <w:tcW w:w="938" w:type="pct"/>
            <w:vAlign w:val="center"/>
          </w:tcPr>
          <w:p w14:paraId="59249AAB"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.5</w:t>
            </w:r>
          </w:p>
        </w:tc>
        <w:tc>
          <w:tcPr>
            <w:tcW w:w="884" w:type="pct"/>
            <w:vAlign w:val="center"/>
          </w:tcPr>
          <w:p w14:paraId="6C4E8249" w14:textId="77777777" w:rsidR="007E2A2C" w:rsidRPr="00DC7310" w:rsidRDefault="007E2A2C" w:rsidP="007E2A2C">
            <w:pPr>
              <w:pStyle w:val="TAC"/>
              <w:keepNext w:val="0"/>
              <w:keepLines w:val="0"/>
            </w:pPr>
            <w:r w:rsidRPr="00DC7310">
              <w:rPr>
                <w:lang w:eastAsia="ja-JP"/>
              </w:rPr>
              <w:t>0.2</w:t>
            </w:r>
          </w:p>
        </w:tc>
        <w:tc>
          <w:tcPr>
            <w:tcW w:w="884" w:type="pct"/>
            <w:vAlign w:val="center"/>
          </w:tcPr>
          <w:p w14:paraId="1AE92781"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.5</w:t>
            </w:r>
          </w:p>
        </w:tc>
      </w:tr>
      <w:tr w:rsidR="007E2A2C" w:rsidRPr="00DC7310" w14:paraId="725F68A0" w14:textId="77777777" w:rsidTr="006251F6">
        <w:trPr>
          <w:jc w:val="center"/>
        </w:trPr>
        <w:tc>
          <w:tcPr>
            <w:tcW w:w="1357" w:type="pct"/>
            <w:tcBorders>
              <w:top w:val="single" w:sz="4" w:space="0" w:color="auto"/>
              <w:bottom w:val="single" w:sz="4" w:space="0" w:color="auto"/>
            </w:tcBorders>
            <w:shd w:val="clear" w:color="auto" w:fill="auto"/>
            <w:vAlign w:val="center"/>
          </w:tcPr>
          <w:p w14:paraId="12A4E3D5" w14:textId="77777777" w:rsidR="007E2A2C" w:rsidRPr="00DC7310" w:rsidRDefault="007E2A2C" w:rsidP="007E2A2C">
            <w:pPr>
              <w:pStyle w:val="TAC"/>
              <w:keepNext w:val="0"/>
              <w:keepLines w:val="0"/>
              <w:rPr>
                <w:rFonts w:cs="Arial"/>
              </w:rPr>
            </w:pPr>
            <w:r w:rsidRPr="00DC7310">
              <w:t>DC_8-42_n3-n77</w:t>
            </w:r>
          </w:p>
        </w:tc>
        <w:tc>
          <w:tcPr>
            <w:tcW w:w="937" w:type="pct"/>
            <w:vAlign w:val="center"/>
          </w:tcPr>
          <w:p w14:paraId="5AC520A5" w14:textId="77777777" w:rsidR="007E2A2C" w:rsidRPr="00DC7310" w:rsidRDefault="007E2A2C" w:rsidP="007E2A2C">
            <w:pPr>
              <w:pStyle w:val="TAC"/>
              <w:keepNext w:val="0"/>
              <w:keepLines w:val="0"/>
            </w:pPr>
            <w:r w:rsidRPr="00DC7310">
              <w:t>0.2</w:t>
            </w:r>
          </w:p>
        </w:tc>
        <w:tc>
          <w:tcPr>
            <w:tcW w:w="938" w:type="pct"/>
            <w:vAlign w:val="center"/>
          </w:tcPr>
          <w:p w14:paraId="5782319B"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.5</w:t>
            </w:r>
          </w:p>
        </w:tc>
        <w:tc>
          <w:tcPr>
            <w:tcW w:w="884" w:type="pct"/>
            <w:vAlign w:val="center"/>
          </w:tcPr>
          <w:p w14:paraId="38B5F514" w14:textId="77777777" w:rsidR="007E2A2C" w:rsidRPr="00DC7310" w:rsidRDefault="007E2A2C" w:rsidP="007E2A2C">
            <w:pPr>
              <w:pStyle w:val="TAC"/>
              <w:keepNext w:val="0"/>
              <w:keepLines w:val="0"/>
            </w:pPr>
            <w:r w:rsidRPr="00DC7310">
              <w:rPr>
                <w:lang w:eastAsia="ja-JP"/>
              </w:rPr>
              <w:t>0.2</w:t>
            </w:r>
          </w:p>
        </w:tc>
        <w:tc>
          <w:tcPr>
            <w:tcW w:w="884" w:type="pct"/>
            <w:vAlign w:val="center"/>
          </w:tcPr>
          <w:p w14:paraId="3787DE14" w14:textId="77777777" w:rsidR="007E2A2C" w:rsidRPr="00DC7310" w:rsidRDefault="007E2A2C" w:rsidP="007E2A2C">
            <w:pPr>
              <w:pStyle w:val="TAC"/>
              <w:keepNext w:val="0"/>
              <w:keepLines w:val="0"/>
            </w:pPr>
            <w:r w:rsidRPr="00DC7310">
              <w:rPr>
                <w:rFonts w:hint="eastAsia"/>
                <w:lang w:eastAsia="zh-CN"/>
              </w:rPr>
              <w:t>0</w:t>
            </w:r>
            <w:r w:rsidRPr="00DC7310">
              <w:rPr>
                <w:lang w:eastAsia="zh-CN"/>
              </w:rPr>
              <w:t>.5</w:t>
            </w:r>
          </w:p>
        </w:tc>
      </w:tr>
      <w:tr w:rsidR="007E2A2C" w:rsidRPr="00DC7310" w14:paraId="4C63E248" w14:textId="77777777" w:rsidTr="006251F6">
        <w:trPr>
          <w:jc w:val="center"/>
        </w:trPr>
        <w:tc>
          <w:tcPr>
            <w:tcW w:w="1357" w:type="pct"/>
            <w:tcBorders>
              <w:top w:val="single" w:sz="4" w:space="0" w:color="auto"/>
              <w:bottom w:val="single" w:sz="4" w:space="0" w:color="auto"/>
            </w:tcBorders>
            <w:shd w:val="clear" w:color="auto" w:fill="auto"/>
          </w:tcPr>
          <w:p w14:paraId="513DA747" w14:textId="77777777" w:rsidR="007E2A2C" w:rsidRPr="00DC7310" w:rsidRDefault="007E2A2C" w:rsidP="007E2A2C">
            <w:pPr>
              <w:pStyle w:val="TAC"/>
              <w:keepNext w:val="0"/>
              <w:keepLines w:val="0"/>
              <w:rPr>
                <w:rFonts w:cs="Arial"/>
              </w:rPr>
            </w:pPr>
            <w:r w:rsidRPr="00DC7310">
              <w:t>DC_8-42_n28-n77</w:t>
            </w:r>
          </w:p>
        </w:tc>
        <w:tc>
          <w:tcPr>
            <w:tcW w:w="937" w:type="pct"/>
            <w:vAlign w:val="center"/>
          </w:tcPr>
          <w:p w14:paraId="45473106" w14:textId="77777777" w:rsidR="007E2A2C" w:rsidRPr="00DC7310" w:rsidRDefault="007E2A2C" w:rsidP="007E2A2C">
            <w:pPr>
              <w:pStyle w:val="TAC"/>
              <w:keepNext w:val="0"/>
              <w:keepLines w:val="0"/>
              <w:rPr>
                <w:rFonts w:eastAsia="MS Mincho" w:cs="Arial"/>
                <w:szCs w:val="18"/>
                <w:lang w:eastAsia="ja-JP"/>
              </w:rPr>
            </w:pPr>
            <w:r w:rsidRPr="00DC7310">
              <w:t>0.2</w:t>
            </w:r>
          </w:p>
        </w:tc>
        <w:tc>
          <w:tcPr>
            <w:tcW w:w="938" w:type="pct"/>
            <w:vAlign w:val="center"/>
          </w:tcPr>
          <w:p w14:paraId="5730920A" w14:textId="77777777" w:rsidR="007E2A2C" w:rsidRPr="00DC7310" w:rsidRDefault="007E2A2C" w:rsidP="007E2A2C">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7D5F61D2" w14:textId="77777777" w:rsidR="007E2A2C" w:rsidRPr="00DC7310" w:rsidRDefault="007E2A2C" w:rsidP="007E2A2C">
            <w:pPr>
              <w:pStyle w:val="TAC"/>
              <w:keepNext w:val="0"/>
              <w:keepLines w:val="0"/>
              <w:rPr>
                <w:rFonts w:cs="Arial"/>
                <w:szCs w:val="18"/>
                <w:lang w:eastAsia="zh-CN"/>
              </w:rPr>
            </w:pPr>
            <w:r w:rsidRPr="00DC7310">
              <w:rPr>
                <w:lang w:eastAsia="ja-JP"/>
              </w:rPr>
              <w:t>0.5</w:t>
            </w:r>
          </w:p>
        </w:tc>
        <w:tc>
          <w:tcPr>
            <w:tcW w:w="884" w:type="pct"/>
            <w:vAlign w:val="center"/>
          </w:tcPr>
          <w:p w14:paraId="4F38AD79" w14:textId="77777777" w:rsidR="007E2A2C" w:rsidRPr="00DC7310" w:rsidRDefault="007E2A2C" w:rsidP="007E2A2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7E2A2C" w:rsidRPr="00DC7310" w14:paraId="670BAC1E"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EECD081" w14:textId="77777777" w:rsidR="007E2A2C" w:rsidRPr="00DC7310" w:rsidRDefault="007E2A2C" w:rsidP="007E2A2C">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4E07B15D" w14:textId="77777777" w:rsidR="007E2A2C" w:rsidRPr="00DC7310" w:rsidRDefault="007E2A2C" w:rsidP="007E2A2C">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82C2816"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0A8BA9" w14:textId="77777777" w:rsidR="007E2A2C" w:rsidRPr="00DC7310" w:rsidRDefault="007E2A2C" w:rsidP="007E2A2C">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3C9CD106"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532AFBE1"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5D6EC0A" w14:textId="77777777" w:rsidR="007E2A2C" w:rsidRPr="00DC7310" w:rsidRDefault="007E2A2C" w:rsidP="007E2A2C">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612A201C" w14:textId="77777777" w:rsidR="007E2A2C" w:rsidRPr="00DC7310" w:rsidRDefault="007E2A2C" w:rsidP="007E2A2C">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81EC244" w14:textId="77777777" w:rsidR="007E2A2C" w:rsidRPr="00DC7310" w:rsidRDefault="007E2A2C" w:rsidP="007E2A2C">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0F7A5A" w14:textId="77777777" w:rsidR="007E2A2C" w:rsidRPr="00DC7310" w:rsidRDefault="007E2A2C" w:rsidP="007E2A2C">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4FD5ABC1" w14:textId="77777777" w:rsidR="007E2A2C" w:rsidRPr="00DC7310" w:rsidRDefault="007E2A2C" w:rsidP="007E2A2C">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7E2A2C" w:rsidRPr="00DC7310" w14:paraId="269B5357"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30DCEBD" w14:textId="77777777" w:rsidR="007E2A2C" w:rsidRPr="00DC7310" w:rsidRDefault="007E2A2C" w:rsidP="007E2A2C">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3C106FF" w14:textId="77777777" w:rsidR="007E2A2C" w:rsidRPr="00DC7310" w:rsidRDefault="007E2A2C" w:rsidP="007E2A2C">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F36326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D38D4D1" w14:textId="77777777" w:rsidR="007E2A2C" w:rsidRPr="00DC7310" w:rsidRDefault="007E2A2C" w:rsidP="007E2A2C">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849144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E2A2C" w:rsidRPr="00DC7310" w14:paraId="409BF0B0"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FD8F3F8" w14:textId="77777777" w:rsidR="007E2A2C" w:rsidRPr="00DC7310" w:rsidRDefault="007E2A2C" w:rsidP="007E2A2C">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31142FE3" w14:textId="77777777" w:rsidR="007E2A2C" w:rsidRPr="00DC7310" w:rsidRDefault="007E2A2C" w:rsidP="007E2A2C">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E7DD32E" w14:textId="77777777" w:rsidR="007E2A2C" w:rsidRPr="00DC7310" w:rsidRDefault="007E2A2C" w:rsidP="007E2A2C">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1B82FF" w14:textId="77777777" w:rsidR="007E2A2C" w:rsidRPr="00DC7310" w:rsidRDefault="007E2A2C" w:rsidP="007E2A2C">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67D5111"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.4</w:t>
            </w:r>
          </w:p>
        </w:tc>
      </w:tr>
      <w:tr w:rsidR="007E2A2C" w:rsidRPr="00DC7310" w14:paraId="7A2AF66F"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96D5EFD" w14:textId="77777777" w:rsidR="007E2A2C" w:rsidRPr="00DC7310" w:rsidRDefault="007E2A2C" w:rsidP="007E2A2C">
            <w:pPr>
              <w:pStyle w:val="TAC"/>
              <w:keepNext w:val="0"/>
              <w:keepLines w:val="0"/>
              <w:rPr>
                <w:lang w:eastAsia="sv-SE"/>
              </w:rPr>
            </w:pPr>
            <w:r w:rsidRPr="00DC7310">
              <w:rPr>
                <w:lang w:eastAsia="sv-SE"/>
              </w:rPr>
              <w:t>DC_12-30-66_n77</w:t>
            </w:r>
          </w:p>
          <w:p w14:paraId="33E1DB97" w14:textId="77777777" w:rsidR="007E2A2C" w:rsidRPr="00DC7310" w:rsidRDefault="007E2A2C" w:rsidP="007E2A2C">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AB1F4DC" w14:textId="77777777" w:rsidR="007E2A2C" w:rsidRPr="00DC7310" w:rsidRDefault="007E2A2C" w:rsidP="007E2A2C">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80BA74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1D9608" w14:textId="77777777" w:rsidR="007E2A2C" w:rsidRPr="00DC7310" w:rsidRDefault="007E2A2C" w:rsidP="007E2A2C">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41163B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1CCA9324"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5D3CFECD" w14:textId="77777777" w:rsidR="007E2A2C" w:rsidRPr="00DC7310" w:rsidRDefault="007E2A2C" w:rsidP="007E2A2C">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0807EFB1" w14:textId="77777777" w:rsidR="007E2A2C" w:rsidRPr="00DC7310" w:rsidRDefault="007E2A2C" w:rsidP="007E2A2C">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3831E63"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8318193" w14:textId="77777777" w:rsidR="007E2A2C" w:rsidRPr="00DC7310" w:rsidRDefault="007E2A2C" w:rsidP="007E2A2C">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E44B46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00436D92"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227B81E1" w14:textId="77777777" w:rsidR="007E2A2C" w:rsidRPr="00DC7310" w:rsidRDefault="007E2A2C" w:rsidP="007E2A2C">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7732583F" w14:textId="77777777" w:rsidR="007E2A2C" w:rsidRPr="00DC7310" w:rsidRDefault="007E2A2C" w:rsidP="007E2A2C">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1705BF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855FA9" w14:textId="77777777" w:rsidR="007E2A2C" w:rsidRPr="00DC7310" w:rsidRDefault="007E2A2C" w:rsidP="007E2A2C">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DB3A811"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6A9FACA3"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35CF21E7" w14:textId="77777777" w:rsidR="007E2A2C" w:rsidRPr="00DC7310" w:rsidRDefault="007E2A2C" w:rsidP="007E2A2C">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665466AC" w14:textId="77777777" w:rsidR="007E2A2C" w:rsidRPr="00DC7310" w:rsidRDefault="007E2A2C" w:rsidP="007E2A2C">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EF3AED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8796EA"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DB5984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531BFF54"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0AAEE91F" w14:textId="77777777" w:rsidR="007E2A2C" w:rsidRPr="00DC7310" w:rsidRDefault="007E2A2C" w:rsidP="007E2A2C">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7332000F"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0392952"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BF321F5" w14:textId="77777777" w:rsidR="007E2A2C" w:rsidRPr="00DC7310" w:rsidRDefault="007E2A2C" w:rsidP="007E2A2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6A6E7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2E17C18C"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741F1347" w14:textId="77777777" w:rsidR="007E2A2C" w:rsidRPr="00DC7310" w:rsidRDefault="007E2A2C" w:rsidP="007E2A2C">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67337BDC" w14:textId="77777777" w:rsidR="007E2A2C" w:rsidRPr="00DC7310" w:rsidRDefault="007E2A2C" w:rsidP="007E2A2C">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D238482" w14:textId="77777777" w:rsidR="007E2A2C" w:rsidRPr="00DC7310" w:rsidRDefault="007E2A2C" w:rsidP="007E2A2C">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9F440C" w14:textId="77777777" w:rsidR="007E2A2C" w:rsidRPr="00DC7310" w:rsidRDefault="007E2A2C" w:rsidP="007E2A2C">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024B82" w14:textId="77777777" w:rsidR="007E2A2C" w:rsidRPr="00DC7310" w:rsidRDefault="007E2A2C" w:rsidP="007E2A2C">
            <w:pPr>
              <w:pStyle w:val="TAC"/>
              <w:keepNext w:val="0"/>
              <w:keepLines w:val="0"/>
              <w:rPr>
                <w:rFonts w:cs="Arial"/>
                <w:lang w:eastAsia="zh-CN"/>
              </w:rPr>
            </w:pPr>
            <w:r w:rsidRPr="00DC7310">
              <w:rPr>
                <w:rFonts w:cs="Arial"/>
                <w:lang w:eastAsia="zh-CN"/>
              </w:rPr>
              <w:t>0.3</w:t>
            </w:r>
          </w:p>
        </w:tc>
      </w:tr>
      <w:tr w:rsidR="007E2A2C" w:rsidRPr="00DC7310" w14:paraId="3443717A"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6068F37F" w14:textId="77777777" w:rsidR="007E2A2C" w:rsidRPr="00DC7310" w:rsidRDefault="007E2A2C" w:rsidP="007E2A2C">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35522E99" w14:textId="77777777" w:rsidR="007E2A2C" w:rsidRPr="00DC7310" w:rsidRDefault="007E2A2C" w:rsidP="007E2A2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CD266CB"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EBE50F7" w14:textId="77777777" w:rsidR="007E2A2C" w:rsidRPr="00DC7310" w:rsidRDefault="007E2A2C" w:rsidP="007E2A2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634D7B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3EB67AE9"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651670" w14:textId="77777777" w:rsidR="007E2A2C" w:rsidRPr="00DC7310" w:rsidRDefault="007E2A2C" w:rsidP="007E2A2C">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331A743F" w14:textId="77777777" w:rsidR="007E2A2C" w:rsidRPr="00DC7310" w:rsidRDefault="007E2A2C" w:rsidP="007E2A2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8EA5926"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16ACC7C" w14:textId="77777777" w:rsidR="007E2A2C" w:rsidRPr="00DC7310" w:rsidRDefault="007E2A2C" w:rsidP="007E2A2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933AE6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68EDDD02"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9962025" w14:textId="77777777" w:rsidR="007E2A2C" w:rsidRPr="00DC7310" w:rsidRDefault="007E2A2C" w:rsidP="007E2A2C">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0F5C340A" w14:textId="77777777" w:rsidR="007E2A2C" w:rsidRPr="00DC7310" w:rsidRDefault="007E2A2C" w:rsidP="007E2A2C">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F451C3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957D60C" w14:textId="77777777" w:rsidR="007E2A2C" w:rsidRPr="00DC7310" w:rsidRDefault="007E2A2C" w:rsidP="007E2A2C">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9BB7E6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93E4DD4"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8448586" w14:textId="77777777" w:rsidR="007E2A2C" w:rsidRPr="00DC7310" w:rsidRDefault="007E2A2C" w:rsidP="007E2A2C">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47C31974" w14:textId="77777777" w:rsidR="007E2A2C" w:rsidRPr="00DC7310" w:rsidRDefault="007E2A2C" w:rsidP="007E2A2C">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2B464B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877CD7"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1CD3A3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24634879"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3CAAA9" w14:textId="77777777" w:rsidR="007E2A2C" w:rsidRPr="00DC7310" w:rsidRDefault="007E2A2C" w:rsidP="007E2A2C">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106BFDC6" w14:textId="77777777" w:rsidR="007E2A2C" w:rsidRPr="00DC7310" w:rsidRDefault="007E2A2C" w:rsidP="007E2A2C">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9F3497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555CDA5" w14:textId="77777777" w:rsidR="007E2A2C" w:rsidRPr="00DC7310" w:rsidRDefault="007E2A2C" w:rsidP="007E2A2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7BEF8F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5639E1D"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FE00AC6" w14:textId="77777777" w:rsidR="007E2A2C" w:rsidRPr="00DC7310" w:rsidRDefault="007E2A2C" w:rsidP="007E2A2C">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210A05FA" w14:textId="77777777" w:rsidR="007E2A2C" w:rsidRPr="00DC7310" w:rsidRDefault="007E2A2C" w:rsidP="007E2A2C">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8941C9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518AADD" w14:textId="77777777" w:rsidR="007E2A2C" w:rsidRPr="00DC7310" w:rsidRDefault="007E2A2C" w:rsidP="007E2A2C">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E5F9F0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C5635C2"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9B59394" w14:textId="77777777" w:rsidR="007E2A2C" w:rsidRPr="00DC7310" w:rsidRDefault="007E2A2C" w:rsidP="007E2A2C">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75EB74D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64ED973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9D0289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1B15D5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E87DAEB"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2592FEF" w14:textId="77777777" w:rsidR="007E2A2C" w:rsidRPr="00DC7310" w:rsidRDefault="007E2A2C" w:rsidP="007E2A2C">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6290E992" w14:textId="77777777" w:rsidR="007E2A2C" w:rsidRPr="00DC7310" w:rsidRDefault="007E2A2C" w:rsidP="007E2A2C">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C5D68B8"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6873D26" w14:textId="77777777" w:rsidR="007E2A2C" w:rsidRPr="00DC7310" w:rsidRDefault="007E2A2C" w:rsidP="007E2A2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41C0A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3702B4E1"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CE661EE" w14:textId="77777777" w:rsidR="007E2A2C" w:rsidRPr="00DC7310" w:rsidRDefault="007E2A2C" w:rsidP="007E2A2C">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6D47CB57" w14:textId="77777777" w:rsidR="007E2A2C" w:rsidRPr="00DC7310" w:rsidRDefault="007E2A2C" w:rsidP="007E2A2C">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650A750"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F2F98AF" w14:textId="77777777" w:rsidR="007E2A2C" w:rsidRPr="00DC7310" w:rsidRDefault="007E2A2C" w:rsidP="007E2A2C">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3001255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.4</w:t>
            </w:r>
          </w:p>
        </w:tc>
      </w:tr>
      <w:tr w:rsidR="007E2A2C" w:rsidRPr="00DC7310" w14:paraId="6C35EE2A"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DE1E4A4" w14:textId="77777777" w:rsidR="007E2A2C" w:rsidRPr="00DC7310" w:rsidRDefault="007E2A2C" w:rsidP="007E2A2C">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5E0D5DAA" w14:textId="77777777" w:rsidR="007E2A2C" w:rsidRPr="00DC7310" w:rsidRDefault="007E2A2C" w:rsidP="007E2A2C">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1CF26C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0FD9AA" w14:textId="77777777" w:rsidR="007E2A2C" w:rsidRPr="00DC7310" w:rsidRDefault="007E2A2C" w:rsidP="007E2A2C">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521E372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.4</w:t>
            </w:r>
          </w:p>
        </w:tc>
      </w:tr>
      <w:tr w:rsidR="007E2A2C" w:rsidRPr="00DC7310" w14:paraId="6EE1A3B3"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6BFEA0CA" w14:textId="77777777" w:rsidR="007E2A2C" w:rsidRPr="00DC7310" w:rsidRDefault="007E2A2C" w:rsidP="007E2A2C">
            <w:pPr>
              <w:pStyle w:val="TAC"/>
              <w:keepNext w:val="0"/>
              <w:keepLines w:val="0"/>
              <w:rPr>
                <w:lang w:eastAsia="sv-SE"/>
              </w:rPr>
            </w:pPr>
            <w:r w:rsidRPr="00DC7310">
              <w:rPr>
                <w:lang w:eastAsia="sv-SE"/>
              </w:rPr>
              <w:t>DC_14-30-66_n77</w:t>
            </w:r>
          </w:p>
          <w:p w14:paraId="226B5601" w14:textId="77777777" w:rsidR="007E2A2C" w:rsidRPr="00DC7310" w:rsidRDefault="007E2A2C" w:rsidP="007E2A2C">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0ACF1824" w14:textId="77777777" w:rsidR="007E2A2C" w:rsidRPr="00DC7310" w:rsidRDefault="007E2A2C" w:rsidP="007E2A2C">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DDE44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8AA73E" w14:textId="77777777" w:rsidR="007E2A2C" w:rsidRPr="00DC7310" w:rsidRDefault="007E2A2C" w:rsidP="007E2A2C">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E3EEB9D"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61EC39C8"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6151F6AC" w14:textId="77777777" w:rsidR="007E2A2C" w:rsidRPr="00DC7310" w:rsidRDefault="007E2A2C" w:rsidP="007E2A2C">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20710D03" w14:textId="77777777" w:rsidR="007E2A2C" w:rsidRPr="00DC7310" w:rsidRDefault="007E2A2C" w:rsidP="007E2A2C">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0CEE7A" w14:textId="77777777" w:rsidR="007E2A2C" w:rsidRPr="00DC7310" w:rsidRDefault="007E2A2C" w:rsidP="007E2A2C">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0725959E" w14:textId="77777777" w:rsidR="007E2A2C" w:rsidRPr="00DC7310" w:rsidRDefault="007E2A2C" w:rsidP="007E2A2C">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E972F7"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5FC8915"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3E719582" w14:textId="77777777" w:rsidR="007E2A2C" w:rsidRPr="00DC7310" w:rsidRDefault="007E2A2C" w:rsidP="007E2A2C">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26816CA0" w14:textId="77777777" w:rsidR="007E2A2C" w:rsidRPr="00DC7310" w:rsidRDefault="007E2A2C" w:rsidP="007E2A2C">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310C24" w14:textId="77777777" w:rsidR="007E2A2C" w:rsidRPr="00DC7310" w:rsidRDefault="007E2A2C" w:rsidP="007E2A2C">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4AABAEFF" w14:textId="77777777" w:rsidR="007E2A2C" w:rsidRPr="00DC7310" w:rsidRDefault="007E2A2C" w:rsidP="007E2A2C">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765586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5D2DDFF7"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0423D089" w14:textId="77777777" w:rsidR="007E2A2C" w:rsidRPr="00DC7310" w:rsidRDefault="007E2A2C" w:rsidP="007E2A2C">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D03CC71" w14:textId="77777777" w:rsidR="007E2A2C" w:rsidRPr="00DC7310" w:rsidRDefault="007E2A2C" w:rsidP="007E2A2C">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5C6FF7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E4442BC"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BC12ED2"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7DA2308C" w14:textId="77777777" w:rsidTr="006251F6">
        <w:trPr>
          <w:jc w:val="center"/>
        </w:trPr>
        <w:tc>
          <w:tcPr>
            <w:tcW w:w="1357" w:type="pct"/>
            <w:tcBorders>
              <w:left w:val="single" w:sz="4" w:space="0" w:color="auto"/>
              <w:bottom w:val="single" w:sz="4" w:space="0" w:color="auto"/>
              <w:right w:val="single" w:sz="4" w:space="0" w:color="auto"/>
            </w:tcBorders>
            <w:shd w:val="clear" w:color="auto" w:fill="auto"/>
          </w:tcPr>
          <w:p w14:paraId="43F5F0FB" w14:textId="77777777" w:rsidR="007E2A2C" w:rsidRPr="00DC7310" w:rsidRDefault="007E2A2C" w:rsidP="007E2A2C">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D2A9663" w14:textId="77777777" w:rsidR="007E2A2C" w:rsidRPr="00DC7310" w:rsidRDefault="007E2A2C" w:rsidP="007E2A2C">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5D83F8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40B4AD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43A1C7"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4865D33A"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22D6238" w14:textId="77777777" w:rsidR="007E2A2C" w:rsidRPr="00DC7310" w:rsidRDefault="007E2A2C" w:rsidP="007E2A2C">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321DE5D2" w14:textId="77777777" w:rsidR="007E2A2C" w:rsidRPr="00DC7310" w:rsidRDefault="007E2A2C" w:rsidP="007E2A2C">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0067D36" w14:textId="77777777" w:rsidR="007E2A2C" w:rsidRPr="00DC7310" w:rsidRDefault="007E2A2C" w:rsidP="007E2A2C">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3FE44E0" w14:textId="77777777" w:rsidR="007E2A2C" w:rsidRPr="00DC7310" w:rsidRDefault="007E2A2C" w:rsidP="007E2A2C">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5CA5316C"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127EDA3C"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652D7E" w14:textId="77777777" w:rsidR="007E2A2C" w:rsidRPr="00DC7310" w:rsidRDefault="007E2A2C" w:rsidP="007E2A2C">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158EF0F3" w14:textId="77777777" w:rsidR="007E2A2C" w:rsidRPr="00DC7310" w:rsidRDefault="007E2A2C" w:rsidP="007E2A2C">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27BE5A45" w14:textId="77777777" w:rsidR="007E2A2C" w:rsidRPr="00DC7310" w:rsidRDefault="007E2A2C" w:rsidP="007E2A2C">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C99C130" w14:textId="77777777" w:rsidR="007E2A2C" w:rsidRPr="00DC7310" w:rsidRDefault="007E2A2C" w:rsidP="007E2A2C">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952A2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19A2474F" w14:textId="77777777" w:rsidTr="006251F6">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786EEE3" w14:textId="77777777" w:rsidR="007E2A2C" w:rsidRPr="00DC7310" w:rsidRDefault="007E2A2C" w:rsidP="007E2A2C">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7E87520D" w14:textId="77777777" w:rsidR="007E2A2C" w:rsidRPr="00DC7310" w:rsidRDefault="007E2A2C" w:rsidP="007E2A2C">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863C9E4"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744EB66" w14:textId="77777777" w:rsidR="007E2A2C" w:rsidRPr="00DC7310" w:rsidRDefault="007E2A2C" w:rsidP="007E2A2C">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A076B0A" w14:textId="77777777" w:rsidR="007E2A2C" w:rsidRPr="00DC7310" w:rsidRDefault="007E2A2C" w:rsidP="007E2A2C">
            <w:pPr>
              <w:pStyle w:val="TAC"/>
              <w:keepNext w:val="0"/>
              <w:keepLines w:val="0"/>
              <w:rPr>
                <w:szCs w:val="18"/>
                <w:lang w:eastAsia="zh-CN"/>
              </w:rPr>
            </w:pPr>
            <w:r w:rsidRPr="00DC7310">
              <w:rPr>
                <w:rFonts w:hint="eastAsia"/>
                <w:szCs w:val="18"/>
                <w:lang w:eastAsia="zh-CN"/>
              </w:rPr>
              <w:t>-</w:t>
            </w:r>
          </w:p>
        </w:tc>
      </w:tr>
      <w:tr w:rsidR="007E2A2C" w:rsidRPr="00DC7310" w14:paraId="07CB7835" w14:textId="77777777" w:rsidTr="006251F6">
        <w:trPr>
          <w:jc w:val="center"/>
        </w:trPr>
        <w:tc>
          <w:tcPr>
            <w:tcW w:w="1357" w:type="pct"/>
            <w:tcBorders>
              <w:bottom w:val="single" w:sz="4" w:space="0" w:color="auto"/>
            </w:tcBorders>
            <w:shd w:val="clear" w:color="auto" w:fill="auto"/>
          </w:tcPr>
          <w:p w14:paraId="01967207"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03A11F3C" w14:textId="77777777" w:rsidR="007E2A2C" w:rsidRPr="00DC7310" w:rsidRDefault="007E2A2C" w:rsidP="007E2A2C">
            <w:pPr>
              <w:pStyle w:val="TAC"/>
              <w:keepNext w:val="0"/>
              <w:keepLines w:val="0"/>
              <w:rPr>
                <w:rFonts w:cs="Arial"/>
                <w:lang w:eastAsia="ja-JP"/>
              </w:rPr>
            </w:pPr>
            <w:r w:rsidRPr="00DC7310">
              <w:rPr>
                <w:rFonts w:cs="Arial"/>
                <w:lang w:eastAsia="ja-JP"/>
              </w:rPr>
              <w:t>-</w:t>
            </w:r>
          </w:p>
        </w:tc>
        <w:tc>
          <w:tcPr>
            <w:tcW w:w="938" w:type="pct"/>
            <w:vAlign w:val="center"/>
          </w:tcPr>
          <w:p w14:paraId="5737E61C"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1683B70B" w14:textId="77777777" w:rsidR="007E2A2C" w:rsidRPr="00DC7310" w:rsidRDefault="007E2A2C" w:rsidP="007E2A2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611E6AE"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475BF685" w14:textId="77777777" w:rsidTr="006251F6">
        <w:trPr>
          <w:jc w:val="center"/>
        </w:trPr>
        <w:tc>
          <w:tcPr>
            <w:tcW w:w="1357" w:type="pct"/>
            <w:tcBorders>
              <w:bottom w:val="single" w:sz="4" w:space="0" w:color="auto"/>
            </w:tcBorders>
            <w:shd w:val="clear" w:color="auto" w:fill="auto"/>
          </w:tcPr>
          <w:p w14:paraId="23CF3850"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5FB00B3C" w14:textId="77777777" w:rsidR="007E2A2C" w:rsidRPr="00DC7310" w:rsidRDefault="007E2A2C" w:rsidP="007E2A2C">
            <w:pPr>
              <w:pStyle w:val="TAC"/>
              <w:keepNext w:val="0"/>
              <w:keepLines w:val="0"/>
              <w:rPr>
                <w:rFonts w:cs="Arial"/>
                <w:lang w:eastAsia="ja-JP"/>
              </w:rPr>
            </w:pPr>
            <w:r w:rsidRPr="00DC7310">
              <w:rPr>
                <w:rFonts w:cs="Arial"/>
                <w:lang w:eastAsia="ja-JP"/>
              </w:rPr>
              <w:t>-</w:t>
            </w:r>
          </w:p>
        </w:tc>
        <w:tc>
          <w:tcPr>
            <w:tcW w:w="938" w:type="pct"/>
            <w:vAlign w:val="center"/>
          </w:tcPr>
          <w:p w14:paraId="7FABE325" w14:textId="77777777" w:rsidR="007E2A2C" w:rsidRPr="00DC7310" w:rsidRDefault="007E2A2C" w:rsidP="007E2A2C">
            <w:pPr>
              <w:pStyle w:val="TAC"/>
              <w:keepNext w:val="0"/>
              <w:keepLines w:val="0"/>
              <w:rPr>
                <w:rFonts w:cs="Arial"/>
                <w:lang w:eastAsia="ja-JP"/>
              </w:rPr>
            </w:pPr>
          </w:p>
        </w:tc>
        <w:tc>
          <w:tcPr>
            <w:tcW w:w="884" w:type="pct"/>
            <w:vAlign w:val="center"/>
          </w:tcPr>
          <w:p w14:paraId="0036074B" w14:textId="77777777" w:rsidR="007E2A2C" w:rsidRPr="00DC7310" w:rsidRDefault="007E2A2C" w:rsidP="007E2A2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3C27DAC"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06DC28B3" w14:textId="77777777" w:rsidTr="006251F6">
        <w:trPr>
          <w:jc w:val="center"/>
        </w:trPr>
        <w:tc>
          <w:tcPr>
            <w:tcW w:w="1357" w:type="pct"/>
          </w:tcPr>
          <w:p w14:paraId="2E0D15AC"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47053AA8" w14:textId="77777777" w:rsidR="007E2A2C" w:rsidRPr="00DC7310" w:rsidRDefault="007E2A2C" w:rsidP="007E2A2C">
            <w:pPr>
              <w:pStyle w:val="TAC"/>
              <w:keepNext w:val="0"/>
              <w:keepLines w:val="0"/>
              <w:rPr>
                <w:rFonts w:cs="Arial"/>
                <w:lang w:eastAsia="ja-JP"/>
              </w:rPr>
            </w:pPr>
            <w:r w:rsidRPr="00DC7310">
              <w:rPr>
                <w:rFonts w:cs="Arial"/>
                <w:lang w:eastAsia="ja-JP"/>
              </w:rPr>
              <w:t>-</w:t>
            </w:r>
          </w:p>
        </w:tc>
        <w:tc>
          <w:tcPr>
            <w:tcW w:w="938" w:type="pct"/>
            <w:vAlign w:val="center"/>
          </w:tcPr>
          <w:p w14:paraId="2EA80A5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7FA14DC5" w14:textId="77777777" w:rsidR="007E2A2C" w:rsidRPr="00DC7310" w:rsidRDefault="007E2A2C" w:rsidP="007E2A2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6A31782C"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734FAD7C" w14:textId="77777777" w:rsidTr="006251F6">
        <w:trPr>
          <w:jc w:val="center"/>
        </w:trPr>
        <w:tc>
          <w:tcPr>
            <w:tcW w:w="1357" w:type="pct"/>
          </w:tcPr>
          <w:p w14:paraId="4712000B" w14:textId="77777777" w:rsidR="007E2A2C" w:rsidRPr="00DC7310" w:rsidRDefault="007E2A2C" w:rsidP="007E2A2C">
            <w:pPr>
              <w:pStyle w:val="TAC"/>
              <w:keepNext w:val="0"/>
              <w:keepLines w:val="0"/>
              <w:rPr>
                <w:rFonts w:cs="Arial"/>
              </w:rPr>
            </w:pPr>
            <w:r w:rsidRPr="00DC7310">
              <w:rPr>
                <w:rFonts w:cs="Arial"/>
                <w:szCs w:val="18"/>
                <w:lang w:eastAsia="ja-JP"/>
              </w:rPr>
              <w:t>DC_19-21_n77-n79</w:t>
            </w:r>
          </w:p>
        </w:tc>
        <w:tc>
          <w:tcPr>
            <w:tcW w:w="937" w:type="pct"/>
            <w:vAlign w:val="center"/>
          </w:tcPr>
          <w:p w14:paraId="1898757F" w14:textId="77777777" w:rsidR="007E2A2C" w:rsidRPr="00DC7310" w:rsidRDefault="007E2A2C" w:rsidP="007E2A2C">
            <w:pPr>
              <w:pStyle w:val="TAC"/>
              <w:keepNext w:val="0"/>
              <w:keepLines w:val="0"/>
              <w:rPr>
                <w:rFonts w:cs="Arial"/>
                <w:lang w:eastAsia="ja-JP"/>
              </w:rPr>
            </w:pPr>
            <w:r w:rsidRPr="00DC7310">
              <w:rPr>
                <w:lang w:eastAsia="ja-JP"/>
              </w:rPr>
              <w:t>-</w:t>
            </w:r>
          </w:p>
        </w:tc>
        <w:tc>
          <w:tcPr>
            <w:tcW w:w="938" w:type="pct"/>
            <w:vAlign w:val="center"/>
          </w:tcPr>
          <w:p w14:paraId="2BE05843"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58A6D4FC" w14:textId="77777777" w:rsidR="007E2A2C" w:rsidRPr="00DC7310" w:rsidRDefault="007E2A2C" w:rsidP="007E2A2C">
            <w:pPr>
              <w:pStyle w:val="TAC"/>
              <w:keepNext w:val="0"/>
              <w:keepLines w:val="0"/>
              <w:rPr>
                <w:rFonts w:cs="Arial"/>
                <w:lang w:eastAsia="ja-JP"/>
              </w:rPr>
            </w:pPr>
            <w:r w:rsidRPr="00DC7310">
              <w:rPr>
                <w:rFonts w:eastAsia="Yu Mincho" w:cs="Arial"/>
                <w:lang w:eastAsia="ja-JP"/>
              </w:rPr>
              <w:t>0.5</w:t>
            </w:r>
          </w:p>
        </w:tc>
        <w:tc>
          <w:tcPr>
            <w:tcW w:w="884" w:type="pct"/>
            <w:vAlign w:val="center"/>
          </w:tcPr>
          <w:p w14:paraId="1345AECD"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73E9E0C2" w14:textId="77777777" w:rsidTr="006251F6">
        <w:trPr>
          <w:jc w:val="center"/>
        </w:trPr>
        <w:tc>
          <w:tcPr>
            <w:tcW w:w="1357" w:type="pct"/>
            <w:tcBorders>
              <w:bottom w:val="single" w:sz="4" w:space="0" w:color="auto"/>
            </w:tcBorders>
          </w:tcPr>
          <w:p w14:paraId="52BF6508" w14:textId="77777777" w:rsidR="007E2A2C" w:rsidRPr="00DC7310" w:rsidRDefault="007E2A2C" w:rsidP="007E2A2C">
            <w:pPr>
              <w:pStyle w:val="TAC"/>
              <w:keepNext w:val="0"/>
              <w:keepLines w:val="0"/>
              <w:rPr>
                <w:rFonts w:cs="Arial"/>
              </w:rPr>
            </w:pPr>
            <w:r w:rsidRPr="00DC7310">
              <w:rPr>
                <w:rFonts w:cs="Arial"/>
                <w:szCs w:val="18"/>
                <w:lang w:eastAsia="ja-JP"/>
              </w:rPr>
              <w:t>DC_19-21_n78-n79</w:t>
            </w:r>
          </w:p>
        </w:tc>
        <w:tc>
          <w:tcPr>
            <w:tcW w:w="937" w:type="pct"/>
            <w:vAlign w:val="center"/>
          </w:tcPr>
          <w:p w14:paraId="1393CED5" w14:textId="77777777" w:rsidR="007E2A2C" w:rsidRPr="00DC7310" w:rsidRDefault="007E2A2C" w:rsidP="007E2A2C">
            <w:pPr>
              <w:pStyle w:val="TAC"/>
              <w:keepNext w:val="0"/>
              <w:keepLines w:val="0"/>
              <w:rPr>
                <w:rFonts w:cs="Arial"/>
                <w:lang w:eastAsia="ja-JP"/>
              </w:rPr>
            </w:pPr>
            <w:r w:rsidRPr="00DC7310">
              <w:rPr>
                <w:lang w:eastAsia="ja-JP"/>
              </w:rPr>
              <w:t>-</w:t>
            </w:r>
          </w:p>
        </w:tc>
        <w:tc>
          <w:tcPr>
            <w:tcW w:w="938" w:type="pct"/>
            <w:vAlign w:val="center"/>
          </w:tcPr>
          <w:p w14:paraId="28727C93"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4B21D9E9" w14:textId="77777777" w:rsidR="007E2A2C" w:rsidRPr="00DC7310" w:rsidRDefault="007E2A2C" w:rsidP="007E2A2C">
            <w:pPr>
              <w:pStyle w:val="TAC"/>
              <w:keepNext w:val="0"/>
              <w:keepLines w:val="0"/>
              <w:rPr>
                <w:rFonts w:cs="Arial"/>
                <w:lang w:eastAsia="ja-JP"/>
              </w:rPr>
            </w:pPr>
            <w:r w:rsidRPr="00DC7310">
              <w:rPr>
                <w:rFonts w:eastAsia="Yu Mincho" w:cs="Arial"/>
                <w:lang w:eastAsia="ja-JP"/>
              </w:rPr>
              <w:t>0.5</w:t>
            </w:r>
          </w:p>
        </w:tc>
        <w:tc>
          <w:tcPr>
            <w:tcW w:w="884" w:type="pct"/>
            <w:vAlign w:val="center"/>
          </w:tcPr>
          <w:p w14:paraId="6CB1968F"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0FCF1B0F" w14:textId="77777777" w:rsidTr="006251F6">
        <w:trPr>
          <w:jc w:val="center"/>
        </w:trPr>
        <w:tc>
          <w:tcPr>
            <w:tcW w:w="1357" w:type="pct"/>
            <w:tcBorders>
              <w:bottom w:val="single" w:sz="4" w:space="0" w:color="auto"/>
            </w:tcBorders>
          </w:tcPr>
          <w:p w14:paraId="6E607992" w14:textId="77777777" w:rsidR="007E2A2C" w:rsidRPr="00DC7310" w:rsidRDefault="007E2A2C" w:rsidP="007E2A2C">
            <w:pPr>
              <w:pStyle w:val="TAC"/>
              <w:keepNext w:val="0"/>
              <w:keepLines w:val="0"/>
              <w:rPr>
                <w:lang w:eastAsia="ja-JP"/>
              </w:rPr>
            </w:pPr>
            <w:r w:rsidRPr="00DC7310">
              <w:rPr>
                <w:lang w:eastAsia="ko-KR"/>
              </w:rPr>
              <w:t>DC_19-42_n1-n77</w:t>
            </w:r>
          </w:p>
        </w:tc>
        <w:tc>
          <w:tcPr>
            <w:tcW w:w="937" w:type="pct"/>
            <w:vAlign w:val="center"/>
          </w:tcPr>
          <w:p w14:paraId="0624C310" w14:textId="77777777" w:rsidR="007E2A2C" w:rsidRPr="00DC7310" w:rsidRDefault="007E2A2C" w:rsidP="007E2A2C">
            <w:pPr>
              <w:pStyle w:val="TAC"/>
              <w:keepNext w:val="0"/>
              <w:keepLines w:val="0"/>
              <w:rPr>
                <w:lang w:eastAsia="ja-JP"/>
              </w:rPr>
            </w:pPr>
            <w:r w:rsidRPr="00DC7310">
              <w:rPr>
                <w:lang w:eastAsia="zh-TW"/>
              </w:rPr>
              <w:t>-</w:t>
            </w:r>
          </w:p>
        </w:tc>
        <w:tc>
          <w:tcPr>
            <w:tcW w:w="938" w:type="pct"/>
            <w:vAlign w:val="center"/>
          </w:tcPr>
          <w:p w14:paraId="4B5BFB6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C7856B" w14:textId="77777777" w:rsidR="007E2A2C" w:rsidRPr="00DC7310" w:rsidRDefault="007E2A2C" w:rsidP="007E2A2C">
            <w:pPr>
              <w:pStyle w:val="TAC"/>
              <w:keepNext w:val="0"/>
              <w:keepLines w:val="0"/>
              <w:rPr>
                <w:rFonts w:eastAsia="Yu Mincho"/>
                <w:lang w:eastAsia="ja-JP"/>
              </w:rPr>
            </w:pPr>
            <w:r w:rsidRPr="00DC7310">
              <w:rPr>
                <w:lang w:eastAsia="ja-JP"/>
              </w:rPr>
              <w:t>0.2</w:t>
            </w:r>
          </w:p>
        </w:tc>
        <w:tc>
          <w:tcPr>
            <w:tcW w:w="884" w:type="pct"/>
            <w:vAlign w:val="center"/>
          </w:tcPr>
          <w:p w14:paraId="5B5610C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06ECF2B" w14:textId="77777777" w:rsidTr="006251F6">
        <w:trPr>
          <w:jc w:val="center"/>
        </w:trPr>
        <w:tc>
          <w:tcPr>
            <w:tcW w:w="1357" w:type="pct"/>
            <w:tcBorders>
              <w:bottom w:val="single" w:sz="4" w:space="0" w:color="auto"/>
            </w:tcBorders>
          </w:tcPr>
          <w:p w14:paraId="174DC3BA" w14:textId="77777777" w:rsidR="007E2A2C" w:rsidRPr="00DC7310" w:rsidRDefault="007E2A2C" w:rsidP="007E2A2C">
            <w:pPr>
              <w:pStyle w:val="TAC"/>
              <w:keepNext w:val="0"/>
              <w:keepLines w:val="0"/>
              <w:rPr>
                <w:lang w:eastAsia="ja-JP"/>
              </w:rPr>
            </w:pPr>
            <w:r w:rsidRPr="00DC7310">
              <w:rPr>
                <w:lang w:eastAsia="ko-KR"/>
              </w:rPr>
              <w:t>DC_19-42_n1-n78</w:t>
            </w:r>
          </w:p>
        </w:tc>
        <w:tc>
          <w:tcPr>
            <w:tcW w:w="937" w:type="pct"/>
            <w:vAlign w:val="center"/>
          </w:tcPr>
          <w:p w14:paraId="1D5A6FAB" w14:textId="77777777" w:rsidR="007E2A2C" w:rsidRPr="00DC7310" w:rsidRDefault="007E2A2C" w:rsidP="007E2A2C">
            <w:pPr>
              <w:pStyle w:val="TAC"/>
              <w:keepNext w:val="0"/>
              <w:keepLines w:val="0"/>
              <w:rPr>
                <w:lang w:eastAsia="ja-JP"/>
              </w:rPr>
            </w:pPr>
            <w:r w:rsidRPr="00DC7310">
              <w:rPr>
                <w:lang w:eastAsia="zh-TW"/>
              </w:rPr>
              <w:t>-</w:t>
            </w:r>
          </w:p>
        </w:tc>
        <w:tc>
          <w:tcPr>
            <w:tcW w:w="938" w:type="pct"/>
            <w:vAlign w:val="center"/>
          </w:tcPr>
          <w:p w14:paraId="317AB65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B1B218" w14:textId="77777777" w:rsidR="007E2A2C" w:rsidRPr="00DC7310" w:rsidRDefault="007E2A2C" w:rsidP="007E2A2C">
            <w:pPr>
              <w:pStyle w:val="TAC"/>
              <w:keepNext w:val="0"/>
              <w:keepLines w:val="0"/>
              <w:rPr>
                <w:rFonts w:eastAsia="Yu Mincho"/>
                <w:lang w:eastAsia="ja-JP"/>
              </w:rPr>
            </w:pPr>
            <w:r w:rsidRPr="00DC7310">
              <w:rPr>
                <w:lang w:eastAsia="ja-JP"/>
              </w:rPr>
              <w:t>-</w:t>
            </w:r>
          </w:p>
        </w:tc>
        <w:tc>
          <w:tcPr>
            <w:tcW w:w="884" w:type="pct"/>
            <w:vAlign w:val="center"/>
          </w:tcPr>
          <w:p w14:paraId="7B0A2D0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5159C708" w14:textId="77777777" w:rsidTr="006251F6">
        <w:trPr>
          <w:jc w:val="center"/>
        </w:trPr>
        <w:tc>
          <w:tcPr>
            <w:tcW w:w="1357" w:type="pct"/>
            <w:tcBorders>
              <w:bottom w:val="single" w:sz="4" w:space="0" w:color="auto"/>
            </w:tcBorders>
          </w:tcPr>
          <w:p w14:paraId="460E8C3F" w14:textId="77777777" w:rsidR="007E2A2C" w:rsidRPr="00DC7310" w:rsidRDefault="007E2A2C" w:rsidP="007E2A2C">
            <w:pPr>
              <w:pStyle w:val="TAC"/>
              <w:keepNext w:val="0"/>
              <w:keepLines w:val="0"/>
              <w:rPr>
                <w:lang w:eastAsia="ja-JP"/>
              </w:rPr>
            </w:pPr>
            <w:r w:rsidRPr="00DC7310">
              <w:rPr>
                <w:lang w:eastAsia="ko-KR"/>
              </w:rPr>
              <w:t>DC_19-42_n1-n79</w:t>
            </w:r>
          </w:p>
        </w:tc>
        <w:tc>
          <w:tcPr>
            <w:tcW w:w="937" w:type="pct"/>
            <w:vAlign w:val="center"/>
          </w:tcPr>
          <w:p w14:paraId="37272EBE" w14:textId="77777777" w:rsidR="007E2A2C" w:rsidRPr="00DC7310" w:rsidRDefault="007E2A2C" w:rsidP="007E2A2C">
            <w:pPr>
              <w:pStyle w:val="TAC"/>
              <w:keepNext w:val="0"/>
              <w:keepLines w:val="0"/>
              <w:rPr>
                <w:lang w:eastAsia="ja-JP"/>
              </w:rPr>
            </w:pPr>
            <w:r w:rsidRPr="00DC7310">
              <w:rPr>
                <w:lang w:eastAsia="zh-TW"/>
              </w:rPr>
              <w:t>-</w:t>
            </w:r>
          </w:p>
        </w:tc>
        <w:tc>
          <w:tcPr>
            <w:tcW w:w="938" w:type="pct"/>
            <w:vAlign w:val="center"/>
          </w:tcPr>
          <w:p w14:paraId="75391167"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95D8937" w14:textId="77777777" w:rsidR="007E2A2C" w:rsidRPr="00DC7310" w:rsidRDefault="007E2A2C" w:rsidP="007E2A2C">
            <w:pPr>
              <w:pStyle w:val="TAC"/>
              <w:keepNext w:val="0"/>
              <w:keepLines w:val="0"/>
              <w:rPr>
                <w:rFonts w:eastAsia="Yu Mincho"/>
                <w:lang w:eastAsia="ja-JP"/>
              </w:rPr>
            </w:pPr>
            <w:r w:rsidRPr="00DC7310">
              <w:rPr>
                <w:lang w:eastAsia="ja-JP"/>
              </w:rPr>
              <w:t>-</w:t>
            </w:r>
          </w:p>
        </w:tc>
        <w:tc>
          <w:tcPr>
            <w:tcW w:w="884" w:type="pct"/>
            <w:vAlign w:val="center"/>
          </w:tcPr>
          <w:p w14:paraId="0465D2EF"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7C60AE85" w14:textId="77777777" w:rsidTr="006251F6">
        <w:trPr>
          <w:jc w:val="center"/>
        </w:trPr>
        <w:tc>
          <w:tcPr>
            <w:tcW w:w="1357" w:type="pct"/>
            <w:tcBorders>
              <w:bottom w:val="single" w:sz="4" w:space="0" w:color="auto"/>
            </w:tcBorders>
            <w:shd w:val="clear" w:color="auto" w:fill="auto"/>
          </w:tcPr>
          <w:p w14:paraId="7C355E30" w14:textId="77777777" w:rsidR="007E2A2C" w:rsidRPr="00DC7310" w:rsidRDefault="007E2A2C" w:rsidP="007E2A2C">
            <w:pPr>
              <w:pStyle w:val="TAC"/>
              <w:keepNext w:val="0"/>
              <w:keepLines w:val="0"/>
              <w:rPr>
                <w:rFonts w:cs="Arial"/>
              </w:rPr>
            </w:pPr>
            <w:r w:rsidRPr="00DC7310">
              <w:rPr>
                <w:rFonts w:cs="Arial"/>
                <w:szCs w:val="18"/>
                <w:lang w:eastAsia="ja-JP"/>
              </w:rPr>
              <w:t>DC_19-42_n77-n79</w:t>
            </w:r>
          </w:p>
        </w:tc>
        <w:tc>
          <w:tcPr>
            <w:tcW w:w="937" w:type="pct"/>
            <w:vAlign w:val="center"/>
          </w:tcPr>
          <w:p w14:paraId="266B40F0" w14:textId="77777777" w:rsidR="007E2A2C" w:rsidRPr="00DC7310" w:rsidRDefault="007E2A2C" w:rsidP="007E2A2C">
            <w:pPr>
              <w:pStyle w:val="TAC"/>
              <w:keepNext w:val="0"/>
              <w:keepLines w:val="0"/>
              <w:rPr>
                <w:rFonts w:cs="Arial"/>
                <w:lang w:eastAsia="ja-JP"/>
              </w:rPr>
            </w:pPr>
            <w:r w:rsidRPr="00DC7310">
              <w:rPr>
                <w:lang w:eastAsia="ja-JP"/>
              </w:rPr>
              <w:t>-</w:t>
            </w:r>
          </w:p>
        </w:tc>
        <w:tc>
          <w:tcPr>
            <w:tcW w:w="938" w:type="pct"/>
            <w:vAlign w:val="center"/>
          </w:tcPr>
          <w:p w14:paraId="7BA7076F"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D51BC5" w14:textId="77777777" w:rsidR="007E2A2C" w:rsidRPr="00DC7310" w:rsidRDefault="007E2A2C" w:rsidP="007E2A2C">
            <w:pPr>
              <w:pStyle w:val="TAC"/>
              <w:keepNext w:val="0"/>
              <w:keepLines w:val="0"/>
              <w:rPr>
                <w:rFonts w:cs="Arial"/>
                <w:lang w:eastAsia="ja-JP"/>
              </w:rPr>
            </w:pPr>
            <w:r w:rsidRPr="00DC7310">
              <w:rPr>
                <w:lang w:eastAsia="ja-JP"/>
              </w:rPr>
              <w:t>0.5</w:t>
            </w:r>
          </w:p>
        </w:tc>
        <w:tc>
          <w:tcPr>
            <w:tcW w:w="884" w:type="pct"/>
            <w:vAlign w:val="center"/>
          </w:tcPr>
          <w:p w14:paraId="77972483"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10014746" w14:textId="77777777" w:rsidTr="006251F6">
        <w:trPr>
          <w:jc w:val="center"/>
        </w:trPr>
        <w:tc>
          <w:tcPr>
            <w:tcW w:w="1357" w:type="pct"/>
            <w:tcBorders>
              <w:bottom w:val="single" w:sz="4" w:space="0" w:color="auto"/>
            </w:tcBorders>
            <w:shd w:val="clear" w:color="auto" w:fill="auto"/>
          </w:tcPr>
          <w:p w14:paraId="24142B1D" w14:textId="77777777" w:rsidR="007E2A2C" w:rsidRPr="00DC7310" w:rsidRDefault="007E2A2C" w:rsidP="007E2A2C">
            <w:pPr>
              <w:pStyle w:val="TAC"/>
              <w:keepNext w:val="0"/>
              <w:keepLines w:val="0"/>
              <w:rPr>
                <w:rFonts w:cs="Arial"/>
              </w:rPr>
            </w:pPr>
            <w:r w:rsidRPr="00DC7310">
              <w:rPr>
                <w:rFonts w:cs="Arial"/>
                <w:szCs w:val="18"/>
                <w:lang w:eastAsia="ja-JP"/>
              </w:rPr>
              <w:t>DC_19-42_n78-n79</w:t>
            </w:r>
          </w:p>
        </w:tc>
        <w:tc>
          <w:tcPr>
            <w:tcW w:w="937" w:type="pct"/>
            <w:vAlign w:val="center"/>
          </w:tcPr>
          <w:p w14:paraId="34C6C8AF" w14:textId="77777777" w:rsidR="007E2A2C" w:rsidRPr="00DC7310" w:rsidRDefault="007E2A2C" w:rsidP="007E2A2C">
            <w:pPr>
              <w:pStyle w:val="TAC"/>
              <w:keepNext w:val="0"/>
              <w:keepLines w:val="0"/>
              <w:rPr>
                <w:rFonts w:cs="Arial"/>
                <w:lang w:eastAsia="ja-JP"/>
              </w:rPr>
            </w:pPr>
            <w:r w:rsidRPr="00DC7310">
              <w:rPr>
                <w:lang w:eastAsia="ja-JP"/>
              </w:rPr>
              <w:t>-</w:t>
            </w:r>
          </w:p>
        </w:tc>
        <w:tc>
          <w:tcPr>
            <w:tcW w:w="938" w:type="pct"/>
            <w:vAlign w:val="center"/>
          </w:tcPr>
          <w:p w14:paraId="490DB08C"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D3AD5EF" w14:textId="77777777" w:rsidR="007E2A2C" w:rsidRPr="00DC7310" w:rsidRDefault="007E2A2C" w:rsidP="007E2A2C">
            <w:pPr>
              <w:pStyle w:val="TAC"/>
              <w:keepNext w:val="0"/>
              <w:keepLines w:val="0"/>
              <w:rPr>
                <w:rFonts w:cs="Arial"/>
                <w:lang w:eastAsia="ja-JP"/>
              </w:rPr>
            </w:pPr>
            <w:r w:rsidRPr="00DC7310">
              <w:rPr>
                <w:lang w:eastAsia="ja-JP"/>
              </w:rPr>
              <w:t>0.5</w:t>
            </w:r>
          </w:p>
        </w:tc>
        <w:tc>
          <w:tcPr>
            <w:tcW w:w="884" w:type="pct"/>
            <w:vAlign w:val="center"/>
          </w:tcPr>
          <w:p w14:paraId="452DFAF4"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68A8F67F" w14:textId="77777777" w:rsidTr="006251F6">
        <w:trPr>
          <w:jc w:val="center"/>
        </w:trPr>
        <w:tc>
          <w:tcPr>
            <w:tcW w:w="1357" w:type="pct"/>
            <w:tcBorders>
              <w:bottom w:val="single" w:sz="4" w:space="0" w:color="auto"/>
            </w:tcBorders>
            <w:shd w:val="clear" w:color="auto" w:fill="auto"/>
          </w:tcPr>
          <w:p w14:paraId="1C17F9BC" w14:textId="77777777" w:rsidR="007E2A2C" w:rsidRPr="00DC7310" w:rsidRDefault="007E2A2C" w:rsidP="007E2A2C">
            <w:pPr>
              <w:pStyle w:val="TAC"/>
              <w:keepNext w:val="0"/>
              <w:keepLines w:val="0"/>
              <w:rPr>
                <w:rFonts w:cs="Arial"/>
                <w:szCs w:val="18"/>
                <w:lang w:eastAsia="ja-JP"/>
              </w:rPr>
            </w:pPr>
            <w:r w:rsidRPr="00DC7310">
              <w:t>DC_20-(n)3-n67</w:t>
            </w:r>
          </w:p>
        </w:tc>
        <w:tc>
          <w:tcPr>
            <w:tcW w:w="937" w:type="pct"/>
            <w:vAlign w:val="center"/>
          </w:tcPr>
          <w:p w14:paraId="5ED468B4" w14:textId="77777777" w:rsidR="007E2A2C" w:rsidRPr="00DC7310" w:rsidRDefault="007E2A2C" w:rsidP="007E2A2C">
            <w:pPr>
              <w:pStyle w:val="TAC"/>
              <w:keepNext w:val="0"/>
              <w:keepLines w:val="0"/>
              <w:rPr>
                <w:lang w:eastAsia="ja-JP"/>
              </w:rPr>
            </w:pPr>
            <w:r w:rsidRPr="00DC7310">
              <w:rPr>
                <w:lang w:eastAsia="zh-CN"/>
              </w:rPr>
              <w:t>0.1</w:t>
            </w:r>
          </w:p>
        </w:tc>
        <w:tc>
          <w:tcPr>
            <w:tcW w:w="938" w:type="pct"/>
            <w:vAlign w:val="center"/>
          </w:tcPr>
          <w:p w14:paraId="15C19F34" w14:textId="77777777" w:rsidR="007E2A2C" w:rsidRPr="00DC7310" w:rsidRDefault="007E2A2C" w:rsidP="007E2A2C">
            <w:pPr>
              <w:pStyle w:val="TAC"/>
              <w:keepNext w:val="0"/>
              <w:keepLines w:val="0"/>
              <w:rPr>
                <w:rFonts w:cs="Arial"/>
                <w:lang w:eastAsia="zh-CN"/>
              </w:rPr>
            </w:pPr>
            <w:r w:rsidRPr="00DC7310">
              <w:rPr>
                <w:rFonts w:cs="Arial"/>
                <w:lang w:eastAsia="zh-CN"/>
              </w:rPr>
              <w:t>-</w:t>
            </w:r>
          </w:p>
        </w:tc>
        <w:tc>
          <w:tcPr>
            <w:tcW w:w="884" w:type="pct"/>
            <w:vAlign w:val="center"/>
          </w:tcPr>
          <w:p w14:paraId="40055140" w14:textId="77777777" w:rsidR="007E2A2C" w:rsidRPr="00DC7310" w:rsidRDefault="007E2A2C" w:rsidP="007E2A2C">
            <w:pPr>
              <w:pStyle w:val="TAC"/>
              <w:keepNext w:val="0"/>
              <w:keepLines w:val="0"/>
              <w:rPr>
                <w:lang w:eastAsia="ja-JP"/>
              </w:rPr>
            </w:pPr>
            <w:r w:rsidRPr="00DC7310">
              <w:rPr>
                <w:lang w:eastAsia="zh-CN"/>
              </w:rPr>
              <w:t>-</w:t>
            </w:r>
          </w:p>
        </w:tc>
        <w:tc>
          <w:tcPr>
            <w:tcW w:w="884" w:type="pct"/>
            <w:vAlign w:val="center"/>
          </w:tcPr>
          <w:p w14:paraId="270AE968" w14:textId="77777777" w:rsidR="007E2A2C" w:rsidRPr="00DC7310" w:rsidRDefault="007E2A2C" w:rsidP="007E2A2C">
            <w:pPr>
              <w:pStyle w:val="TAC"/>
              <w:keepNext w:val="0"/>
              <w:keepLines w:val="0"/>
              <w:rPr>
                <w:rFonts w:cs="Arial"/>
                <w:lang w:eastAsia="zh-CN"/>
              </w:rPr>
            </w:pPr>
            <w:r w:rsidRPr="00DC7310">
              <w:rPr>
                <w:rFonts w:cs="Arial"/>
                <w:lang w:eastAsia="zh-CN"/>
              </w:rPr>
              <w:t>0.1</w:t>
            </w:r>
          </w:p>
        </w:tc>
      </w:tr>
      <w:tr w:rsidR="007E2A2C" w:rsidRPr="00DC7310" w14:paraId="691C7DAE" w14:textId="77777777" w:rsidTr="006251F6">
        <w:trPr>
          <w:jc w:val="center"/>
        </w:trPr>
        <w:tc>
          <w:tcPr>
            <w:tcW w:w="1357" w:type="pct"/>
            <w:tcBorders>
              <w:bottom w:val="single" w:sz="4" w:space="0" w:color="auto"/>
            </w:tcBorders>
            <w:shd w:val="clear" w:color="auto" w:fill="auto"/>
          </w:tcPr>
          <w:p w14:paraId="35055D6C" w14:textId="77777777" w:rsidR="007E2A2C" w:rsidRPr="00DC7310" w:rsidRDefault="007E2A2C" w:rsidP="007E2A2C">
            <w:pPr>
              <w:pStyle w:val="TAC"/>
              <w:keepNext w:val="0"/>
              <w:keepLines w:val="0"/>
              <w:rPr>
                <w:rFonts w:cs="Arial"/>
                <w:szCs w:val="18"/>
                <w:lang w:eastAsia="ja-JP"/>
              </w:rPr>
            </w:pPr>
            <w:r w:rsidRPr="00DC7310">
              <w:t>DC_20-28-32_n1</w:t>
            </w:r>
          </w:p>
        </w:tc>
        <w:tc>
          <w:tcPr>
            <w:tcW w:w="937" w:type="pct"/>
            <w:vAlign w:val="center"/>
          </w:tcPr>
          <w:p w14:paraId="29DDD8A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ECDE93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77EB2B"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884" w:type="pct"/>
            <w:vAlign w:val="center"/>
          </w:tcPr>
          <w:p w14:paraId="1F85BFD1"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60F5162B" w14:textId="77777777" w:rsidTr="006251F6">
        <w:trPr>
          <w:jc w:val="center"/>
        </w:trPr>
        <w:tc>
          <w:tcPr>
            <w:tcW w:w="1357" w:type="pct"/>
            <w:tcBorders>
              <w:bottom w:val="single" w:sz="4" w:space="0" w:color="auto"/>
            </w:tcBorders>
            <w:shd w:val="clear" w:color="auto" w:fill="auto"/>
          </w:tcPr>
          <w:p w14:paraId="050E645D" w14:textId="77777777" w:rsidR="007E2A2C" w:rsidRPr="00DC7310" w:rsidRDefault="007E2A2C" w:rsidP="007E2A2C">
            <w:pPr>
              <w:pStyle w:val="TAC"/>
              <w:keepNext w:val="0"/>
              <w:keepLines w:val="0"/>
              <w:rPr>
                <w:rFonts w:cs="Arial"/>
              </w:rPr>
            </w:pPr>
            <w:r w:rsidRPr="00DC7310">
              <w:t>DC_20-28-32_n3</w:t>
            </w:r>
          </w:p>
        </w:tc>
        <w:tc>
          <w:tcPr>
            <w:tcW w:w="937" w:type="pct"/>
            <w:vAlign w:val="center"/>
          </w:tcPr>
          <w:p w14:paraId="142D09B2"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1ED9B73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55E896" w14:textId="77777777" w:rsidR="007E2A2C" w:rsidRPr="00DC7310" w:rsidRDefault="007E2A2C" w:rsidP="007E2A2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7C879C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7A4F18BB" w14:textId="77777777" w:rsidTr="006251F6">
        <w:trPr>
          <w:jc w:val="center"/>
        </w:trPr>
        <w:tc>
          <w:tcPr>
            <w:tcW w:w="1357" w:type="pct"/>
            <w:tcBorders>
              <w:bottom w:val="single" w:sz="4" w:space="0" w:color="auto"/>
            </w:tcBorders>
            <w:shd w:val="clear" w:color="auto" w:fill="auto"/>
          </w:tcPr>
          <w:p w14:paraId="35605D18" w14:textId="77777777" w:rsidR="007E2A2C" w:rsidRPr="00DC7310" w:rsidRDefault="007E2A2C" w:rsidP="007E2A2C">
            <w:pPr>
              <w:pStyle w:val="TAC"/>
              <w:keepNext w:val="0"/>
              <w:keepLines w:val="0"/>
              <w:rPr>
                <w:rFonts w:cs="Arial"/>
              </w:rPr>
            </w:pPr>
            <w:r w:rsidRPr="00DC7310">
              <w:t>DC_20-28-38_n1</w:t>
            </w:r>
          </w:p>
        </w:tc>
        <w:tc>
          <w:tcPr>
            <w:tcW w:w="937" w:type="pct"/>
            <w:vAlign w:val="center"/>
          </w:tcPr>
          <w:p w14:paraId="4CE023A8" w14:textId="77777777" w:rsidR="007E2A2C" w:rsidRPr="00DC7310" w:rsidRDefault="007E2A2C" w:rsidP="007E2A2C">
            <w:pPr>
              <w:pStyle w:val="TAC"/>
              <w:keepNext w:val="0"/>
              <w:keepLines w:val="0"/>
              <w:rPr>
                <w:rFonts w:cs="Arial"/>
                <w:lang w:eastAsia="ja-JP"/>
              </w:rPr>
            </w:pPr>
            <w:r w:rsidRPr="00DC7310">
              <w:rPr>
                <w:rFonts w:cs="Arial"/>
                <w:lang w:eastAsia="ja-JP"/>
              </w:rPr>
              <w:t>0.2</w:t>
            </w:r>
          </w:p>
        </w:tc>
        <w:tc>
          <w:tcPr>
            <w:tcW w:w="938" w:type="pct"/>
            <w:vAlign w:val="center"/>
          </w:tcPr>
          <w:p w14:paraId="4DC4B7E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CEF008"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33DB2CB6"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00B16F68" w14:textId="77777777" w:rsidTr="006251F6">
        <w:trPr>
          <w:jc w:val="center"/>
        </w:trPr>
        <w:tc>
          <w:tcPr>
            <w:tcW w:w="1357" w:type="pct"/>
            <w:tcBorders>
              <w:top w:val="single" w:sz="4" w:space="0" w:color="auto"/>
              <w:bottom w:val="single" w:sz="4" w:space="0" w:color="auto"/>
            </w:tcBorders>
            <w:shd w:val="clear" w:color="auto" w:fill="auto"/>
          </w:tcPr>
          <w:p w14:paraId="4774BD3D" w14:textId="77777777" w:rsidR="007E2A2C" w:rsidRPr="00DC7310" w:rsidRDefault="007E2A2C" w:rsidP="007E2A2C">
            <w:pPr>
              <w:pStyle w:val="TAC"/>
              <w:keepNext w:val="0"/>
              <w:keepLines w:val="0"/>
              <w:rPr>
                <w:rFonts w:cs="Arial"/>
              </w:rPr>
            </w:pPr>
            <w:r w:rsidRPr="00DC7310">
              <w:rPr>
                <w:rFonts w:cs="Arial"/>
              </w:rPr>
              <w:t>DC_20-32_n1-n28</w:t>
            </w:r>
          </w:p>
        </w:tc>
        <w:tc>
          <w:tcPr>
            <w:tcW w:w="937" w:type="pct"/>
            <w:vAlign w:val="center"/>
          </w:tcPr>
          <w:p w14:paraId="648C9803" w14:textId="77777777" w:rsidR="007E2A2C" w:rsidRPr="00DC7310" w:rsidRDefault="007E2A2C" w:rsidP="007E2A2C">
            <w:pPr>
              <w:pStyle w:val="TAC"/>
              <w:keepNext w:val="0"/>
              <w:keepLines w:val="0"/>
              <w:rPr>
                <w:rFonts w:cs="Arial"/>
                <w:lang w:eastAsia="ja-JP"/>
              </w:rPr>
            </w:pPr>
            <w:r w:rsidRPr="00DC7310">
              <w:rPr>
                <w:rFonts w:cs="Arial"/>
                <w:lang w:eastAsia="zh-CN"/>
              </w:rPr>
              <w:t>0.2</w:t>
            </w:r>
          </w:p>
        </w:tc>
        <w:tc>
          <w:tcPr>
            <w:tcW w:w="938" w:type="pct"/>
            <w:vAlign w:val="center"/>
          </w:tcPr>
          <w:p w14:paraId="00B0968B"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c>
          <w:tcPr>
            <w:tcW w:w="884" w:type="pct"/>
            <w:vAlign w:val="center"/>
          </w:tcPr>
          <w:p w14:paraId="118BF1BF" w14:textId="77777777" w:rsidR="007E2A2C" w:rsidRPr="00DC7310" w:rsidRDefault="007E2A2C" w:rsidP="007E2A2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40C5D60C"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7E2A2C" w:rsidRPr="00DC7310" w14:paraId="0744E5D8" w14:textId="77777777" w:rsidTr="006251F6">
        <w:trPr>
          <w:jc w:val="center"/>
        </w:trPr>
        <w:tc>
          <w:tcPr>
            <w:tcW w:w="1357" w:type="pct"/>
            <w:tcBorders>
              <w:top w:val="single" w:sz="4" w:space="0" w:color="auto"/>
              <w:bottom w:val="single" w:sz="4" w:space="0" w:color="auto"/>
            </w:tcBorders>
            <w:shd w:val="clear" w:color="auto" w:fill="auto"/>
          </w:tcPr>
          <w:p w14:paraId="320B86E7" w14:textId="77777777" w:rsidR="007E2A2C" w:rsidRPr="00DC7310" w:rsidRDefault="007E2A2C" w:rsidP="007E2A2C">
            <w:pPr>
              <w:pStyle w:val="TAC"/>
              <w:keepNext w:val="0"/>
              <w:keepLines w:val="0"/>
              <w:rPr>
                <w:rFonts w:cs="Arial"/>
              </w:rPr>
            </w:pPr>
            <w:r w:rsidRPr="00FC21AA">
              <w:rPr>
                <w:rFonts w:cs="Arial"/>
              </w:rPr>
              <w:t>DC_20-32_n1-n78</w:t>
            </w:r>
          </w:p>
        </w:tc>
        <w:tc>
          <w:tcPr>
            <w:tcW w:w="937" w:type="pct"/>
            <w:vAlign w:val="center"/>
          </w:tcPr>
          <w:p w14:paraId="7F432681" w14:textId="77777777" w:rsidR="007E2A2C" w:rsidRPr="00DC7310" w:rsidRDefault="007E2A2C" w:rsidP="007E2A2C">
            <w:pPr>
              <w:pStyle w:val="TAC"/>
              <w:keepNext w:val="0"/>
              <w:keepLines w:val="0"/>
              <w:rPr>
                <w:rFonts w:cs="Arial"/>
                <w:lang w:eastAsia="zh-CN"/>
              </w:rPr>
            </w:pPr>
            <w:r w:rsidRPr="00FC21AA">
              <w:rPr>
                <w:rFonts w:cs="Arial"/>
                <w:lang w:eastAsia="zh-CN"/>
              </w:rPr>
              <w:t>0.2</w:t>
            </w:r>
          </w:p>
        </w:tc>
        <w:tc>
          <w:tcPr>
            <w:tcW w:w="938" w:type="pct"/>
            <w:vAlign w:val="center"/>
          </w:tcPr>
          <w:p w14:paraId="4E291F5B" w14:textId="77777777" w:rsidR="007E2A2C" w:rsidRPr="00DC7310" w:rsidRDefault="007E2A2C" w:rsidP="007E2A2C">
            <w:pPr>
              <w:pStyle w:val="TAC"/>
              <w:keepNext w:val="0"/>
              <w:keepLines w:val="0"/>
              <w:rPr>
                <w:rFonts w:cs="Arial"/>
                <w:lang w:eastAsia="zh-CN"/>
              </w:rPr>
            </w:pPr>
            <w:r w:rsidRPr="00FC21AA">
              <w:rPr>
                <w:rFonts w:cs="Arial"/>
                <w:lang w:eastAsia="zh-CN"/>
              </w:rPr>
              <w:t>-</w:t>
            </w:r>
          </w:p>
        </w:tc>
        <w:tc>
          <w:tcPr>
            <w:tcW w:w="884" w:type="pct"/>
            <w:vAlign w:val="center"/>
          </w:tcPr>
          <w:p w14:paraId="1AA4CB4A" w14:textId="77777777" w:rsidR="007E2A2C" w:rsidRPr="00DC7310" w:rsidRDefault="007E2A2C" w:rsidP="007E2A2C">
            <w:pPr>
              <w:pStyle w:val="TAC"/>
              <w:keepNext w:val="0"/>
              <w:keepLines w:val="0"/>
              <w:rPr>
                <w:rFonts w:cs="Arial"/>
                <w:lang w:eastAsia="zh-CN"/>
              </w:rPr>
            </w:pPr>
            <w:r w:rsidRPr="00FC21AA">
              <w:rPr>
                <w:rFonts w:cs="Arial"/>
                <w:lang w:eastAsia="zh-CN"/>
              </w:rPr>
              <w:t>-</w:t>
            </w:r>
          </w:p>
        </w:tc>
        <w:tc>
          <w:tcPr>
            <w:tcW w:w="884" w:type="pct"/>
            <w:vAlign w:val="center"/>
          </w:tcPr>
          <w:p w14:paraId="3F179892" w14:textId="77777777" w:rsidR="007E2A2C" w:rsidRPr="00DC7310" w:rsidRDefault="007E2A2C" w:rsidP="007E2A2C">
            <w:pPr>
              <w:pStyle w:val="TAC"/>
              <w:keepNext w:val="0"/>
              <w:keepLines w:val="0"/>
              <w:rPr>
                <w:rFonts w:cs="Arial"/>
                <w:lang w:eastAsia="zh-CN"/>
              </w:rPr>
            </w:pPr>
            <w:r w:rsidRPr="00FC21AA">
              <w:rPr>
                <w:rFonts w:cs="Arial"/>
                <w:lang w:eastAsia="zh-CN"/>
              </w:rPr>
              <w:t>0.5</w:t>
            </w:r>
          </w:p>
        </w:tc>
      </w:tr>
      <w:tr w:rsidR="007E2A2C" w:rsidRPr="00DC7310" w14:paraId="3CFC458C" w14:textId="77777777" w:rsidTr="006251F6">
        <w:trPr>
          <w:jc w:val="center"/>
        </w:trPr>
        <w:tc>
          <w:tcPr>
            <w:tcW w:w="1357" w:type="pct"/>
            <w:tcBorders>
              <w:top w:val="single" w:sz="4" w:space="0" w:color="auto"/>
              <w:bottom w:val="single" w:sz="4" w:space="0" w:color="auto"/>
            </w:tcBorders>
            <w:shd w:val="clear" w:color="auto" w:fill="auto"/>
          </w:tcPr>
          <w:p w14:paraId="793249E9" w14:textId="77777777" w:rsidR="007E2A2C" w:rsidRPr="00DC7310" w:rsidRDefault="007E2A2C" w:rsidP="007E2A2C">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194A6390" w14:textId="77777777" w:rsidR="007E2A2C" w:rsidRPr="00DC7310" w:rsidRDefault="007E2A2C" w:rsidP="007E2A2C">
            <w:pPr>
              <w:pStyle w:val="TAC"/>
              <w:keepNext w:val="0"/>
              <w:keepLines w:val="0"/>
              <w:rPr>
                <w:rFonts w:cs="Arial"/>
                <w:lang w:eastAsia="ja-JP"/>
              </w:rPr>
            </w:pPr>
            <w:r w:rsidRPr="00DC7310">
              <w:rPr>
                <w:rFonts w:cs="Arial"/>
                <w:bCs/>
                <w:szCs w:val="18"/>
                <w:lang w:eastAsia="zh-CN"/>
              </w:rPr>
              <w:t>0.2</w:t>
            </w:r>
          </w:p>
        </w:tc>
        <w:tc>
          <w:tcPr>
            <w:tcW w:w="938" w:type="pct"/>
            <w:vAlign w:val="center"/>
          </w:tcPr>
          <w:p w14:paraId="55DA3EC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0A79D0E" w14:textId="77777777" w:rsidR="007E2A2C" w:rsidRPr="00DC7310" w:rsidRDefault="007E2A2C" w:rsidP="007E2A2C">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2940FB7A"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7324ED61" w14:textId="77777777" w:rsidTr="006251F6">
        <w:trPr>
          <w:jc w:val="center"/>
        </w:trPr>
        <w:tc>
          <w:tcPr>
            <w:tcW w:w="1357" w:type="pct"/>
            <w:tcBorders>
              <w:top w:val="single" w:sz="4" w:space="0" w:color="auto"/>
              <w:bottom w:val="single" w:sz="4" w:space="0" w:color="auto"/>
            </w:tcBorders>
            <w:shd w:val="clear" w:color="auto" w:fill="auto"/>
          </w:tcPr>
          <w:p w14:paraId="3504D79D" w14:textId="77777777" w:rsidR="007E2A2C" w:rsidRPr="00DC7310" w:rsidRDefault="007E2A2C" w:rsidP="007E2A2C">
            <w:pPr>
              <w:pStyle w:val="TAC"/>
              <w:keepNext w:val="0"/>
              <w:keepLines w:val="0"/>
              <w:rPr>
                <w:rFonts w:eastAsia="Malgun Gothic"/>
                <w:lang w:eastAsia="ko-KR"/>
              </w:rPr>
            </w:pPr>
            <w:r w:rsidRPr="00DC7310">
              <w:t>DC_20-41_n1-n78</w:t>
            </w:r>
          </w:p>
        </w:tc>
        <w:tc>
          <w:tcPr>
            <w:tcW w:w="937" w:type="pct"/>
            <w:vAlign w:val="center"/>
          </w:tcPr>
          <w:p w14:paraId="15D06E04" w14:textId="77777777" w:rsidR="007E2A2C" w:rsidRPr="00DC7310" w:rsidRDefault="007E2A2C" w:rsidP="007E2A2C">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781949F8" w14:textId="77777777" w:rsidR="007E2A2C" w:rsidRPr="00DC7310" w:rsidRDefault="007E2A2C" w:rsidP="007E2A2C">
            <w:pPr>
              <w:pStyle w:val="TAC"/>
              <w:keepNext w:val="0"/>
              <w:keepLines w:val="0"/>
              <w:rPr>
                <w:rFonts w:cs="Arial"/>
                <w:lang w:eastAsia="ko-KR"/>
              </w:rPr>
            </w:pPr>
            <w:r w:rsidRPr="00DC7310">
              <w:rPr>
                <w:rFonts w:cs="Arial" w:hint="eastAsia"/>
                <w:lang w:eastAsia="ko-KR"/>
              </w:rPr>
              <w:t>-</w:t>
            </w:r>
          </w:p>
        </w:tc>
        <w:tc>
          <w:tcPr>
            <w:tcW w:w="884" w:type="pct"/>
            <w:vAlign w:val="center"/>
          </w:tcPr>
          <w:p w14:paraId="7D37A9F9"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B80B176" w14:textId="77777777" w:rsidR="007E2A2C" w:rsidRPr="00DC7310" w:rsidRDefault="007E2A2C" w:rsidP="007E2A2C">
            <w:pPr>
              <w:pStyle w:val="TAC"/>
              <w:keepNext w:val="0"/>
              <w:keepLines w:val="0"/>
              <w:rPr>
                <w:rFonts w:cs="Arial"/>
                <w:lang w:eastAsia="ko-KR"/>
              </w:rPr>
            </w:pPr>
            <w:r w:rsidRPr="00DC7310">
              <w:rPr>
                <w:rFonts w:cs="Arial" w:hint="eastAsia"/>
                <w:lang w:eastAsia="ko-KR"/>
              </w:rPr>
              <w:t>0.5</w:t>
            </w:r>
          </w:p>
        </w:tc>
      </w:tr>
      <w:tr w:rsidR="007E2A2C" w:rsidRPr="00DC7310" w14:paraId="15F6D678" w14:textId="77777777" w:rsidTr="006251F6">
        <w:trPr>
          <w:jc w:val="center"/>
        </w:trPr>
        <w:tc>
          <w:tcPr>
            <w:tcW w:w="1357" w:type="pct"/>
            <w:tcBorders>
              <w:top w:val="single" w:sz="4" w:space="0" w:color="auto"/>
              <w:bottom w:val="single" w:sz="4" w:space="0" w:color="auto"/>
            </w:tcBorders>
            <w:shd w:val="clear" w:color="auto" w:fill="auto"/>
          </w:tcPr>
          <w:p w14:paraId="6AB3A98E" w14:textId="77777777" w:rsidR="007E2A2C" w:rsidRPr="00DC7310" w:rsidRDefault="007E2A2C" w:rsidP="007E2A2C">
            <w:pPr>
              <w:pStyle w:val="TAC"/>
              <w:keepNext w:val="0"/>
              <w:keepLines w:val="0"/>
            </w:pPr>
            <w:r w:rsidRPr="00DC7310">
              <w:t>DC_20-67-(n)3</w:t>
            </w:r>
          </w:p>
        </w:tc>
        <w:tc>
          <w:tcPr>
            <w:tcW w:w="937" w:type="pct"/>
            <w:vAlign w:val="center"/>
          </w:tcPr>
          <w:p w14:paraId="097CAE97" w14:textId="77777777" w:rsidR="007E2A2C" w:rsidRPr="00DC7310" w:rsidRDefault="007E2A2C" w:rsidP="007E2A2C">
            <w:pPr>
              <w:pStyle w:val="TAC"/>
              <w:keepNext w:val="0"/>
              <w:keepLines w:val="0"/>
              <w:rPr>
                <w:rFonts w:cs="Arial"/>
                <w:bCs/>
                <w:szCs w:val="18"/>
                <w:lang w:eastAsia="ko-KR"/>
              </w:rPr>
            </w:pPr>
            <w:r w:rsidRPr="00DC7310">
              <w:rPr>
                <w:lang w:eastAsia="zh-CN"/>
              </w:rPr>
              <w:t>0.1</w:t>
            </w:r>
          </w:p>
        </w:tc>
        <w:tc>
          <w:tcPr>
            <w:tcW w:w="938" w:type="pct"/>
            <w:vAlign w:val="center"/>
          </w:tcPr>
          <w:p w14:paraId="0F428FF4" w14:textId="77777777" w:rsidR="007E2A2C" w:rsidRPr="00DC7310" w:rsidRDefault="007E2A2C" w:rsidP="007E2A2C">
            <w:pPr>
              <w:pStyle w:val="TAC"/>
              <w:keepNext w:val="0"/>
              <w:keepLines w:val="0"/>
              <w:rPr>
                <w:rFonts w:cs="Arial"/>
                <w:lang w:eastAsia="ko-KR"/>
              </w:rPr>
            </w:pPr>
            <w:r w:rsidRPr="00DC7310">
              <w:rPr>
                <w:lang w:eastAsia="zh-CN"/>
              </w:rPr>
              <w:t>0.1</w:t>
            </w:r>
          </w:p>
        </w:tc>
        <w:tc>
          <w:tcPr>
            <w:tcW w:w="884" w:type="pct"/>
            <w:vAlign w:val="center"/>
          </w:tcPr>
          <w:p w14:paraId="079946DB" w14:textId="77777777" w:rsidR="007E2A2C" w:rsidRPr="00DC7310" w:rsidRDefault="007E2A2C" w:rsidP="007E2A2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E3FF06A" w14:textId="77777777" w:rsidR="007E2A2C" w:rsidRPr="00DC7310" w:rsidRDefault="007E2A2C" w:rsidP="007E2A2C">
            <w:pPr>
              <w:pStyle w:val="TAC"/>
              <w:keepNext w:val="0"/>
              <w:keepLines w:val="0"/>
              <w:rPr>
                <w:rFonts w:cs="Arial"/>
                <w:lang w:eastAsia="ko-KR"/>
              </w:rPr>
            </w:pPr>
            <w:r w:rsidRPr="00DC7310">
              <w:rPr>
                <w:rFonts w:cs="Arial" w:hint="eastAsia"/>
                <w:szCs w:val="18"/>
                <w:lang w:eastAsia="ko-KR"/>
              </w:rPr>
              <w:t>-</w:t>
            </w:r>
          </w:p>
        </w:tc>
      </w:tr>
      <w:tr w:rsidR="007E2A2C" w:rsidRPr="00DC7310" w14:paraId="438A3FD6" w14:textId="77777777" w:rsidTr="006251F6">
        <w:trPr>
          <w:jc w:val="center"/>
        </w:trPr>
        <w:tc>
          <w:tcPr>
            <w:tcW w:w="1357" w:type="pct"/>
            <w:tcBorders>
              <w:top w:val="single" w:sz="4" w:space="0" w:color="auto"/>
              <w:bottom w:val="single" w:sz="4" w:space="0" w:color="auto"/>
            </w:tcBorders>
            <w:shd w:val="clear" w:color="auto" w:fill="auto"/>
          </w:tcPr>
          <w:p w14:paraId="398E89C5" w14:textId="77777777" w:rsidR="007E2A2C" w:rsidRPr="00DC7310" w:rsidRDefault="007E2A2C" w:rsidP="007E2A2C">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2C480BAE"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62F4E62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2D6A9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15FCEB8"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6E583577" w14:textId="77777777" w:rsidTr="006251F6">
        <w:trPr>
          <w:jc w:val="center"/>
        </w:trPr>
        <w:tc>
          <w:tcPr>
            <w:tcW w:w="1357" w:type="pct"/>
            <w:tcBorders>
              <w:top w:val="single" w:sz="4" w:space="0" w:color="auto"/>
              <w:bottom w:val="single" w:sz="4" w:space="0" w:color="auto"/>
            </w:tcBorders>
            <w:shd w:val="clear" w:color="auto" w:fill="auto"/>
          </w:tcPr>
          <w:p w14:paraId="29BFCA2A" w14:textId="77777777" w:rsidR="007E2A2C" w:rsidRPr="00DC7310" w:rsidRDefault="007E2A2C" w:rsidP="007E2A2C">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3DBB636E" w14:textId="77777777" w:rsidR="007E2A2C" w:rsidRPr="00DC7310" w:rsidRDefault="007E2A2C" w:rsidP="007E2A2C">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8E2595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89308B"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0184692"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31300A72" w14:textId="77777777" w:rsidTr="006251F6">
        <w:trPr>
          <w:jc w:val="center"/>
        </w:trPr>
        <w:tc>
          <w:tcPr>
            <w:tcW w:w="1357" w:type="pct"/>
            <w:tcBorders>
              <w:bottom w:val="single" w:sz="4" w:space="0" w:color="auto"/>
            </w:tcBorders>
            <w:shd w:val="clear" w:color="auto" w:fill="auto"/>
          </w:tcPr>
          <w:p w14:paraId="4907FBC2"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5252201C" w14:textId="77777777" w:rsidR="007E2A2C" w:rsidRPr="00DC7310" w:rsidRDefault="007E2A2C" w:rsidP="007E2A2C">
            <w:pPr>
              <w:pStyle w:val="TAC"/>
              <w:keepNext w:val="0"/>
              <w:keepLines w:val="0"/>
              <w:rPr>
                <w:rFonts w:cs="Arial"/>
                <w:lang w:eastAsia="ja-JP"/>
              </w:rPr>
            </w:pPr>
            <w:r w:rsidRPr="00DC7310">
              <w:rPr>
                <w:rFonts w:cs="Arial"/>
                <w:szCs w:val="18"/>
                <w:lang w:eastAsia="ja-JP"/>
              </w:rPr>
              <w:t>-</w:t>
            </w:r>
          </w:p>
        </w:tc>
        <w:tc>
          <w:tcPr>
            <w:tcW w:w="938" w:type="pct"/>
            <w:vAlign w:val="center"/>
          </w:tcPr>
          <w:p w14:paraId="33A6BBD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80457A" w14:textId="77777777" w:rsidR="007E2A2C" w:rsidRPr="00DC7310" w:rsidRDefault="007E2A2C" w:rsidP="007E2A2C">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39F6192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7C2CA273" w14:textId="77777777" w:rsidTr="006251F6">
        <w:trPr>
          <w:jc w:val="center"/>
        </w:trPr>
        <w:tc>
          <w:tcPr>
            <w:tcW w:w="1357" w:type="pct"/>
            <w:tcBorders>
              <w:bottom w:val="single" w:sz="4" w:space="0" w:color="auto"/>
            </w:tcBorders>
            <w:shd w:val="clear" w:color="auto" w:fill="auto"/>
          </w:tcPr>
          <w:p w14:paraId="1B0D7502"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6E4E8D0A"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685A521"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01CBD6D" w14:textId="77777777" w:rsidR="007E2A2C" w:rsidRPr="00DC7310" w:rsidRDefault="007E2A2C" w:rsidP="007E2A2C">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99BE1A7"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340B9423" w14:textId="77777777" w:rsidTr="006251F6">
        <w:trPr>
          <w:jc w:val="center"/>
        </w:trPr>
        <w:tc>
          <w:tcPr>
            <w:tcW w:w="1357" w:type="pct"/>
            <w:tcBorders>
              <w:bottom w:val="single" w:sz="4" w:space="0" w:color="auto"/>
            </w:tcBorders>
            <w:shd w:val="clear" w:color="auto" w:fill="auto"/>
          </w:tcPr>
          <w:p w14:paraId="57610D5D" w14:textId="77777777" w:rsidR="007E2A2C" w:rsidRPr="00DC7310" w:rsidRDefault="007E2A2C" w:rsidP="007E2A2C">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414A7EBA"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1EC8C8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AD7BA2F" w14:textId="77777777" w:rsidR="007E2A2C" w:rsidRPr="00DC7310" w:rsidRDefault="007E2A2C" w:rsidP="007E2A2C">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510E7E2E"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56C2AA24" w14:textId="77777777" w:rsidTr="006251F6">
        <w:trPr>
          <w:jc w:val="center"/>
        </w:trPr>
        <w:tc>
          <w:tcPr>
            <w:tcW w:w="1357" w:type="pct"/>
            <w:tcBorders>
              <w:bottom w:val="single" w:sz="4" w:space="0" w:color="auto"/>
            </w:tcBorders>
            <w:shd w:val="clear" w:color="auto" w:fill="auto"/>
          </w:tcPr>
          <w:p w14:paraId="3B3ECBFF" w14:textId="77777777" w:rsidR="007E2A2C" w:rsidRPr="00DC7310" w:rsidRDefault="007E2A2C" w:rsidP="007E2A2C">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7324C1D6"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42D2487"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2DF3D9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9499415"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0F9BEAC3" w14:textId="77777777" w:rsidTr="006251F6">
        <w:trPr>
          <w:jc w:val="center"/>
        </w:trPr>
        <w:tc>
          <w:tcPr>
            <w:tcW w:w="1357" w:type="pct"/>
            <w:tcBorders>
              <w:bottom w:val="single" w:sz="4" w:space="0" w:color="auto"/>
            </w:tcBorders>
            <w:shd w:val="clear" w:color="auto" w:fill="auto"/>
          </w:tcPr>
          <w:p w14:paraId="05060FFB" w14:textId="77777777" w:rsidR="007E2A2C" w:rsidRPr="00DC7310" w:rsidRDefault="007E2A2C" w:rsidP="007E2A2C">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549FCF0C"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11D6E869"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C9ED0F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3C2B4B8"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r>
      <w:tr w:rsidR="007E2A2C" w:rsidRPr="00DC7310" w14:paraId="49BD7237" w14:textId="77777777" w:rsidTr="006251F6">
        <w:trPr>
          <w:jc w:val="center"/>
        </w:trPr>
        <w:tc>
          <w:tcPr>
            <w:tcW w:w="1357" w:type="pct"/>
            <w:tcBorders>
              <w:top w:val="single" w:sz="4" w:space="0" w:color="auto"/>
              <w:bottom w:val="single" w:sz="4" w:space="0" w:color="auto"/>
            </w:tcBorders>
            <w:shd w:val="clear" w:color="auto" w:fill="auto"/>
          </w:tcPr>
          <w:p w14:paraId="6B89EE50" w14:textId="77777777" w:rsidR="007E2A2C" w:rsidRPr="00DC7310" w:rsidRDefault="007E2A2C" w:rsidP="007E2A2C">
            <w:pPr>
              <w:pStyle w:val="TAC"/>
              <w:keepNext w:val="0"/>
              <w:keepLines w:val="0"/>
            </w:pPr>
            <w:r w:rsidRPr="00DC7310">
              <w:rPr>
                <w:lang w:eastAsia="zh-TW"/>
              </w:rPr>
              <w:t>DC_21-42_n1-n77</w:t>
            </w:r>
          </w:p>
        </w:tc>
        <w:tc>
          <w:tcPr>
            <w:tcW w:w="937" w:type="pct"/>
            <w:vAlign w:val="center"/>
          </w:tcPr>
          <w:p w14:paraId="25886B19" w14:textId="77777777" w:rsidR="007E2A2C" w:rsidRPr="00DC7310" w:rsidRDefault="007E2A2C" w:rsidP="007E2A2C">
            <w:pPr>
              <w:pStyle w:val="TAC"/>
              <w:keepNext w:val="0"/>
              <w:keepLines w:val="0"/>
              <w:rPr>
                <w:szCs w:val="18"/>
                <w:lang w:eastAsia="zh-CN"/>
              </w:rPr>
            </w:pPr>
            <w:r w:rsidRPr="00DC7310">
              <w:rPr>
                <w:szCs w:val="18"/>
                <w:lang w:eastAsia="zh-CN"/>
              </w:rPr>
              <w:t>-</w:t>
            </w:r>
          </w:p>
        </w:tc>
        <w:tc>
          <w:tcPr>
            <w:tcW w:w="938" w:type="pct"/>
            <w:vAlign w:val="center"/>
          </w:tcPr>
          <w:p w14:paraId="7D81779E"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AD6EAEC" w14:textId="77777777" w:rsidR="007E2A2C" w:rsidRPr="00DC7310" w:rsidRDefault="007E2A2C" w:rsidP="007E2A2C">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51FF49C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B72EB02" w14:textId="77777777" w:rsidTr="006251F6">
        <w:trPr>
          <w:jc w:val="center"/>
        </w:trPr>
        <w:tc>
          <w:tcPr>
            <w:tcW w:w="1357" w:type="pct"/>
            <w:tcBorders>
              <w:top w:val="single" w:sz="4" w:space="0" w:color="auto"/>
              <w:bottom w:val="single" w:sz="4" w:space="0" w:color="auto"/>
            </w:tcBorders>
            <w:shd w:val="clear" w:color="auto" w:fill="auto"/>
          </w:tcPr>
          <w:p w14:paraId="03D3808D" w14:textId="77777777" w:rsidR="007E2A2C" w:rsidRPr="00DC7310" w:rsidRDefault="007E2A2C" w:rsidP="007E2A2C">
            <w:pPr>
              <w:pStyle w:val="TAC"/>
              <w:keepNext w:val="0"/>
              <w:keepLines w:val="0"/>
            </w:pPr>
            <w:r w:rsidRPr="00DC7310">
              <w:rPr>
                <w:lang w:eastAsia="zh-TW"/>
              </w:rPr>
              <w:t>DC_21-42_n1-n78</w:t>
            </w:r>
          </w:p>
        </w:tc>
        <w:tc>
          <w:tcPr>
            <w:tcW w:w="937" w:type="pct"/>
            <w:vAlign w:val="center"/>
          </w:tcPr>
          <w:p w14:paraId="63F74928" w14:textId="77777777" w:rsidR="007E2A2C" w:rsidRPr="00DC7310" w:rsidRDefault="007E2A2C" w:rsidP="007E2A2C">
            <w:pPr>
              <w:pStyle w:val="TAC"/>
              <w:keepNext w:val="0"/>
              <w:keepLines w:val="0"/>
              <w:rPr>
                <w:szCs w:val="18"/>
                <w:lang w:eastAsia="zh-CN"/>
              </w:rPr>
            </w:pPr>
            <w:r w:rsidRPr="00DC7310">
              <w:rPr>
                <w:szCs w:val="18"/>
                <w:lang w:eastAsia="zh-CN"/>
              </w:rPr>
              <w:t>-</w:t>
            </w:r>
          </w:p>
        </w:tc>
        <w:tc>
          <w:tcPr>
            <w:tcW w:w="938" w:type="pct"/>
            <w:vAlign w:val="center"/>
          </w:tcPr>
          <w:p w14:paraId="20BE7C9E"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6BF8141" w14:textId="77777777" w:rsidR="007E2A2C" w:rsidRPr="00DC7310" w:rsidRDefault="007E2A2C" w:rsidP="007E2A2C">
            <w:pPr>
              <w:pStyle w:val="TAC"/>
              <w:keepNext w:val="0"/>
              <w:keepLines w:val="0"/>
              <w:rPr>
                <w:lang w:eastAsia="ko-KR"/>
              </w:rPr>
            </w:pPr>
            <w:r w:rsidRPr="00DC7310">
              <w:rPr>
                <w:lang w:eastAsia="ko-KR"/>
              </w:rPr>
              <w:t>-</w:t>
            </w:r>
          </w:p>
        </w:tc>
        <w:tc>
          <w:tcPr>
            <w:tcW w:w="884" w:type="pct"/>
            <w:vAlign w:val="center"/>
          </w:tcPr>
          <w:p w14:paraId="3BCE7BD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r>
      <w:tr w:rsidR="007E2A2C" w:rsidRPr="00DC7310" w14:paraId="7996CCA1" w14:textId="77777777" w:rsidTr="006251F6">
        <w:trPr>
          <w:jc w:val="center"/>
        </w:trPr>
        <w:tc>
          <w:tcPr>
            <w:tcW w:w="1357" w:type="pct"/>
            <w:tcBorders>
              <w:top w:val="single" w:sz="4" w:space="0" w:color="auto"/>
              <w:bottom w:val="single" w:sz="4" w:space="0" w:color="auto"/>
            </w:tcBorders>
            <w:shd w:val="clear" w:color="auto" w:fill="auto"/>
          </w:tcPr>
          <w:p w14:paraId="02AE9322" w14:textId="77777777" w:rsidR="007E2A2C" w:rsidRPr="00DC7310" w:rsidRDefault="007E2A2C" w:rsidP="007E2A2C">
            <w:pPr>
              <w:pStyle w:val="TAC"/>
              <w:keepNext w:val="0"/>
              <w:keepLines w:val="0"/>
            </w:pPr>
            <w:r w:rsidRPr="00DC7310">
              <w:rPr>
                <w:lang w:eastAsia="zh-TW"/>
              </w:rPr>
              <w:t>DC_21-42_n1-n79</w:t>
            </w:r>
          </w:p>
        </w:tc>
        <w:tc>
          <w:tcPr>
            <w:tcW w:w="937" w:type="pct"/>
            <w:vAlign w:val="center"/>
          </w:tcPr>
          <w:p w14:paraId="7E4F25F0" w14:textId="77777777" w:rsidR="007E2A2C" w:rsidRPr="00DC7310" w:rsidRDefault="007E2A2C" w:rsidP="007E2A2C">
            <w:pPr>
              <w:pStyle w:val="TAC"/>
              <w:keepNext w:val="0"/>
              <w:keepLines w:val="0"/>
              <w:rPr>
                <w:szCs w:val="18"/>
                <w:lang w:eastAsia="zh-CN"/>
              </w:rPr>
            </w:pPr>
            <w:r w:rsidRPr="00DC7310">
              <w:rPr>
                <w:szCs w:val="18"/>
                <w:lang w:eastAsia="zh-CN"/>
              </w:rPr>
              <w:t>-</w:t>
            </w:r>
          </w:p>
        </w:tc>
        <w:tc>
          <w:tcPr>
            <w:tcW w:w="938" w:type="pct"/>
            <w:vAlign w:val="center"/>
          </w:tcPr>
          <w:p w14:paraId="3D6F56EF" w14:textId="77777777" w:rsidR="007E2A2C" w:rsidRPr="00DC7310" w:rsidRDefault="007E2A2C" w:rsidP="007E2A2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366EB35" w14:textId="77777777" w:rsidR="007E2A2C" w:rsidRPr="00DC7310" w:rsidRDefault="007E2A2C" w:rsidP="007E2A2C">
            <w:pPr>
              <w:pStyle w:val="TAC"/>
              <w:keepNext w:val="0"/>
              <w:keepLines w:val="0"/>
              <w:rPr>
                <w:lang w:eastAsia="ko-KR"/>
              </w:rPr>
            </w:pPr>
            <w:r w:rsidRPr="00DC7310">
              <w:rPr>
                <w:lang w:eastAsia="ko-KR"/>
              </w:rPr>
              <w:t>-</w:t>
            </w:r>
          </w:p>
        </w:tc>
        <w:tc>
          <w:tcPr>
            <w:tcW w:w="884" w:type="pct"/>
            <w:vAlign w:val="center"/>
          </w:tcPr>
          <w:p w14:paraId="4E5A4F08"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75518EFB" w14:textId="77777777" w:rsidTr="006251F6">
        <w:trPr>
          <w:jc w:val="center"/>
        </w:trPr>
        <w:tc>
          <w:tcPr>
            <w:tcW w:w="1357" w:type="pct"/>
            <w:tcBorders>
              <w:bottom w:val="single" w:sz="4" w:space="0" w:color="auto"/>
            </w:tcBorders>
            <w:shd w:val="clear" w:color="auto" w:fill="auto"/>
          </w:tcPr>
          <w:p w14:paraId="29353DD1" w14:textId="77777777" w:rsidR="007E2A2C" w:rsidRPr="00DC7310" w:rsidRDefault="007E2A2C" w:rsidP="007E2A2C">
            <w:pPr>
              <w:pStyle w:val="TAC"/>
              <w:keepNext w:val="0"/>
              <w:keepLines w:val="0"/>
              <w:rPr>
                <w:rFonts w:cs="Arial"/>
              </w:rPr>
            </w:pPr>
            <w:r w:rsidRPr="00DC7310">
              <w:rPr>
                <w:rFonts w:cs="Arial"/>
                <w:szCs w:val="18"/>
                <w:lang w:eastAsia="ja-JP"/>
              </w:rPr>
              <w:t>DC_21-42_n77-n79</w:t>
            </w:r>
          </w:p>
        </w:tc>
        <w:tc>
          <w:tcPr>
            <w:tcW w:w="937" w:type="pct"/>
            <w:vAlign w:val="center"/>
          </w:tcPr>
          <w:p w14:paraId="7A91422E" w14:textId="77777777" w:rsidR="007E2A2C" w:rsidRPr="00DC7310" w:rsidRDefault="007E2A2C" w:rsidP="007E2A2C">
            <w:pPr>
              <w:pStyle w:val="TAC"/>
              <w:keepNext w:val="0"/>
              <w:keepLines w:val="0"/>
              <w:rPr>
                <w:rFonts w:cs="Arial"/>
                <w:lang w:eastAsia="ja-JP"/>
              </w:rPr>
            </w:pPr>
            <w:r w:rsidRPr="00DC7310">
              <w:rPr>
                <w:lang w:eastAsia="ja-JP"/>
              </w:rPr>
              <w:t>-</w:t>
            </w:r>
          </w:p>
        </w:tc>
        <w:tc>
          <w:tcPr>
            <w:tcW w:w="938" w:type="pct"/>
            <w:vAlign w:val="center"/>
          </w:tcPr>
          <w:p w14:paraId="31A4D4F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8A3A08" w14:textId="77777777" w:rsidR="007E2A2C" w:rsidRPr="00DC7310" w:rsidRDefault="007E2A2C" w:rsidP="007E2A2C">
            <w:pPr>
              <w:pStyle w:val="TAC"/>
              <w:keepNext w:val="0"/>
              <w:keepLines w:val="0"/>
              <w:rPr>
                <w:rFonts w:cs="Arial"/>
                <w:lang w:eastAsia="ja-JP"/>
              </w:rPr>
            </w:pPr>
            <w:r w:rsidRPr="00DC7310">
              <w:rPr>
                <w:lang w:eastAsia="ja-JP"/>
              </w:rPr>
              <w:t>0.5</w:t>
            </w:r>
          </w:p>
        </w:tc>
        <w:tc>
          <w:tcPr>
            <w:tcW w:w="884" w:type="pct"/>
            <w:vAlign w:val="center"/>
          </w:tcPr>
          <w:p w14:paraId="20E110E3"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3D10AD4D" w14:textId="77777777" w:rsidTr="006251F6">
        <w:trPr>
          <w:jc w:val="center"/>
        </w:trPr>
        <w:tc>
          <w:tcPr>
            <w:tcW w:w="1357" w:type="pct"/>
            <w:tcBorders>
              <w:bottom w:val="single" w:sz="4" w:space="0" w:color="auto"/>
            </w:tcBorders>
            <w:shd w:val="clear" w:color="auto" w:fill="auto"/>
          </w:tcPr>
          <w:p w14:paraId="54E72E11" w14:textId="77777777" w:rsidR="007E2A2C" w:rsidRPr="00DC7310" w:rsidRDefault="007E2A2C" w:rsidP="007E2A2C">
            <w:pPr>
              <w:pStyle w:val="TAC"/>
              <w:keepNext w:val="0"/>
              <w:keepLines w:val="0"/>
              <w:rPr>
                <w:rFonts w:cs="Arial"/>
              </w:rPr>
            </w:pPr>
            <w:r w:rsidRPr="00DC7310">
              <w:rPr>
                <w:rFonts w:cs="Arial"/>
                <w:szCs w:val="18"/>
                <w:lang w:eastAsia="ja-JP"/>
              </w:rPr>
              <w:t>DC_21-42_n78-n79</w:t>
            </w:r>
          </w:p>
        </w:tc>
        <w:tc>
          <w:tcPr>
            <w:tcW w:w="937" w:type="pct"/>
            <w:vAlign w:val="center"/>
          </w:tcPr>
          <w:p w14:paraId="43DF17D2" w14:textId="77777777" w:rsidR="007E2A2C" w:rsidRPr="00DC7310" w:rsidRDefault="007E2A2C" w:rsidP="007E2A2C">
            <w:pPr>
              <w:pStyle w:val="TAC"/>
              <w:keepNext w:val="0"/>
              <w:keepLines w:val="0"/>
              <w:rPr>
                <w:rFonts w:cs="Arial"/>
                <w:lang w:eastAsia="ja-JP"/>
              </w:rPr>
            </w:pPr>
            <w:r w:rsidRPr="00DC7310">
              <w:rPr>
                <w:lang w:eastAsia="ja-JP"/>
              </w:rPr>
              <w:t>-</w:t>
            </w:r>
          </w:p>
        </w:tc>
        <w:tc>
          <w:tcPr>
            <w:tcW w:w="938" w:type="pct"/>
            <w:vAlign w:val="center"/>
          </w:tcPr>
          <w:p w14:paraId="60A19E5E"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455623" w14:textId="77777777" w:rsidR="007E2A2C" w:rsidRPr="00DC7310" w:rsidRDefault="007E2A2C" w:rsidP="007E2A2C">
            <w:pPr>
              <w:pStyle w:val="TAC"/>
              <w:keepNext w:val="0"/>
              <w:keepLines w:val="0"/>
              <w:rPr>
                <w:rFonts w:cs="Arial"/>
                <w:lang w:eastAsia="ja-JP"/>
              </w:rPr>
            </w:pPr>
            <w:r w:rsidRPr="00DC7310">
              <w:rPr>
                <w:lang w:eastAsia="ja-JP"/>
              </w:rPr>
              <w:t>0.5</w:t>
            </w:r>
          </w:p>
        </w:tc>
        <w:tc>
          <w:tcPr>
            <w:tcW w:w="884" w:type="pct"/>
            <w:vAlign w:val="center"/>
          </w:tcPr>
          <w:p w14:paraId="06065C54"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65E4FC00" w14:textId="77777777" w:rsidTr="006251F6">
        <w:trPr>
          <w:jc w:val="center"/>
        </w:trPr>
        <w:tc>
          <w:tcPr>
            <w:tcW w:w="1357" w:type="pct"/>
            <w:tcBorders>
              <w:bottom w:val="single" w:sz="4" w:space="0" w:color="auto"/>
            </w:tcBorders>
            <w:shd w:val="clear" w:color="auto" w:fill="auto"/>
          </w:tcPr>
          <w:p w14:paraId="43D531F2" w14:textId="77777777" w:rsidR="007E2A2C" w:rsidRPr="00DC7310" w:rsidRDefault="007E2A2C" w:rsidP="007E2A2C">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64E9FBFC" w14:textId="77777777" w:rsidR="007E2A2C" w:rsidRPr="00DC7310" w:rsidRDefault="007E2A2C" w:rsidP="007E2A2C">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7F74E209"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2107E43" w14:textId="77777777" w:rsidR="007E2A2C" w:rsidRPr="00DC7310" w:rsidRDefault="007E2A2C" w:rsidP="007E2A2C">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0DC8A816" w14:textId="77777777" w:rsidR="007E2A2C" w:rsidRPr="00DC7310" w:rsidRDefault="007E2A2C" w:rsidP="007E2A2C">
            <w:pPr>
              <w:pStyle w:val="TAC"/>
              <w:keepNext w:val="0"/>
              <w:keepLines w:val="0"/>
              <w:rPr>
                <w:rFonts w:cs="Arial"/>
                <w:lang w:eastAsia="zh-CN"/>
              </w:rPr>
            </w:pPr>
            <w:r w:rsidRPr="00DC7310">
              <w:rPr>
                <w:rFonts w:hint="eastAsia"/>
                <w:lang w:eastAsia="zh-CN"/>
              </w:rPr>
              <w:t>0</w:t>
            </w:r>
            <w:r w:rsidRPr="00DC7310">
              <w:rPr>
                <w:lang w:eastAsia="zh-CN"/>
              </w:rPr>
              <w:t>.5</w:t>
            </w:r>
          </w:p>
        </w:tc>
      </w:tr>
      <w:tr w:rsidR="007E2A2C" w:rsidRPr="00DC7310" w14:paraId="1579D560" w14:textId="77777777" w:rsidTr="006251F6">
        <w:trPr>
          <w:jc w:val="center"/>
        </w:trPr>
        <w:tc>
          <w:tcPr>
            <w:tcW w:w="1357" w:type="pct"/>
            <w:tcBorders>
              <w:top w:val="single" w:sz="4" w:space="0" w:color="auto"/>
              <w:bottom w:val="single" w:sz="4" w:space="0" w:color="auto"/>
            </w:tcBorders>
            <w:shd w:val="clear" w:color="auto" w:fill="auto"/>
          </w:tcPr>
          <w:p w14:paraId="1CA48C0E" w14:textId="77777777" w:rsidR="007E2A2C" w:rsidRPr="00DC7310" w:rsidRDefault="007E2A2C" w:rsidP="007E2A2C">
            <w:pPr>
              <w:pStyle w:val="TAC"/>
              <w:keepNext w:val="0"/>
              <w:keepLines w:val="0"/>
            </w:pPr>
            <w:r w:rsidRPr="00DC7310">
              <w:t>DC_28-32-38_n1</w:t>
            </w:r>
          </w:p>
        </w:tc>
        <w:tc>
          <w:tcPr>
            <w:tcW w:w="937" w:type="pct"/>
            <w:vAlign w:val="center"/>
          </w:tcPr>
          <w:p w14:paraId="6F9DB8D2" w14:textId="77777777" w:rsidR="007E2A2C" w:rsidRPr="00DC7310" w:rsidRDefault="007E2A2C" w:rsidP="007E2A2C">
            <w:pPr>
              <w:pStyle w:val="TAC"/>
              <w:keepNext w:val="0"/>
              <w:keepLines w:val="0"/>
              <w:rPr>
                <w:szCs w:val="18"/>
                <w:lang w:eastAsia="zh-CN"/>
              </w:rPr>
            </w:pPr>
            <w:r w:rsidRPr="00DC7310">
              <w:rPr>
                <w:rFonts w:cs="Arial"/>
                <w:lang w:eastAsia="ja-JP"/>
              </w:rPr>
              <w:t>0.2</w:t>
            </w:r>
          </w:p>
        </w:tc>
        <w:tc>
          <w:tcPr>
            <w:tcW w:w="938" w:type="pct"/>
            <w:vAlign w:val="center"/>
          </w:tcPr>
          <w:p w14:paraId="10C831ED" w14:textId="77777777" w:rsidR="007E2A2C" w:rsidRPr="00DC7310" w:rsidRDefault="007E2A2C" w:rsidP="007E2A2C">
            <w:pPr>
              <w:pStyle w:val="TAC"/>
              <w:keepNext w:val="0"/>
              <w:keepLines w:val="0"/>
              <w:rPr>
                <w:szCs w:val="18"/>
                <w:lang w:eastAsia="zh-CN"/>
              </w:rPr>
            </w:pPr>
            <w:r w:rsidRPr="00DC7310">
              <w:rPr>
                <w:rFonts w:hint="eastAsia"/>
                <w:szCs w:val="18"/>
                <w:lang w:eastAsia="zh-CN"/>
              </w:rPr>
              <w:t>-</w:t>
            </w:r>
          </w:p>
        </w:tc>
        <w:tc>
          <w:tcPr>
            <w:tcW w:w="884" w:type="pct"/>
            <w:vAlign w:val="center"/>
          </w:tcPr>
          <w:p w14:paraId="6B2FF848" w14:textId="77777777" w:rsidR="007E2A2C" w:rsidRPr="00DC7310" w:rsidRDefault="007E2A2C" w:rsidP="007E2A2C">
            <w:pPr>
              <w:pStyle w:val="TAC"/>
              <w:keepNext w:val="0"/>
              <w:keepLines w:val="0"/>
              <w:rPr>
                <w:lang w:eastAsia="ko-KR"/>
              </w:rPr>
            </w:pPr>
            <w:r w:rsidRPr="00DC7310">
              <w:rPr>
                <w:rFonts w:eastAsia="Malgun Gothic" w:cs="Arial"/>
                <w:lang w:eastAsia="ko-KR"/>
              </w:rPr>
              <w:t>-</w:t>
            </w:r>
          </w:p>
        </w:tc>
        <w:tc>
          <w:tcPr>
            <w:tcW w:w="884" w:type="pct"/>
            <w:vAlign w:val="center"/>
          </w:tcPr>
          <w:p w14:paraId="2A54E249" w14:textId="77777777" w:rsidR="007E2A2C" w:rsidRPr="00DC7310" w:rsidRDefault="007E2A2C" w:rsidP="007E2A2C">
            <w:pPr>
              <w:pStyle w:val="TAC"/>
              <w:keepNext w:val="0"/>
              <w:keepLines w:val="0"/>
              <w:rPr>
                <w:lang w:eastAsia="zh-CN"/>
              </w:rPr>
            </w:pPr>
            <w:r w:rsidRPr="00DC7310">
              <w:rPr>
                <w:rFonts w:hint="eastAsia"/>
                <w:lang w:eastAsia="zh-CN"/>
              </w:rPr>
              <w:t>-</w:t>
            </w:r>
          </w:p>
        </w:tc>
      </w:tr>
      <w:tr w:rsidR="007E2A2C" w:rsidRPr="00DC7310" w14:paraId="1D27468B" w14:textId="77777777" w:rsidTr="006251F6">
        <w:trPr>
          <w:jc w:val="center"/>
        </w:trPr>
        <w:tc>
          <w:tcPr>
            <w:tcW w:w="1357" w:type="pct"/>
            <w:tcBorders>
              <w:bottom w:val="single" w:sz="4" w:space="0" w:color="auto"/>
            </w:tcBorders>
            <w:shd w:val="clear" w:color="auto" w:fill="auto"/>
          </w:tcPr>
          <w:p w14:paraId="7DFB88F5" w14:textId="77777777" w:rsidR="007E2A2C" w:rsidRPr="00DC7310" w:rsidRDefault="007E2A2C" w:rsidP="007E2A2C">
            <w:pPr>
              <w:pStyle w:val="TAC"/>
              <w:keepNext w:val="0"/>
              <w:keepLines w:val="0"/>
              <w:rPr>
                <w:rFonts w:cs="Arial"/>
              </w:rPr>
            </w:pPr>
            <w:r w:rsidRPr="00DC7310">
              <w:rPr>
                <w:rFonts w:cs="Arial"/>
                <w:lang w:eastAsia="ja-JP"/>
              </w:rPr>
              <w:t>DC_28-41-42_n78</w:t>
            </w:r>
          </w:p>
        </w:tc>
        <w:tc>
          <w:tcPr>
            <w:tcW w:w="937" w:type="pct"/>
            <w:vAlign w:val="center"/>
          </w:tcPr>
          <w:p w14:paraId="35C20AFA" w14:textId="77777777" w:rsidR="007E2A2C" w:rsidRPr="00DC7310" w:rsidRDefault="007E2A2C" w:rsidP="007E2A2C">
            <w:pPr>
              <w:pStyle w:val="TAC"/>
              <w:keepNext w:val="0"/>
              <w:keepLines w:val="0"/>
              <w:rPr>
                <w:lang w:eastAsia="ja-JP"/>
              </w:rPr>
            </w:pPr>
            <w:r w:rsidRPr="00DC7310">
              <w:rPr>
                <w:lang w:eastAsia="zh-CN"/>
              </w:rPr>
              <w:t>0.2</w:t>
            </w:r>
          </w:p>
        </w:tc>
        <w:tc>
          <w:tcPr>
            <w:tcW w:w="938" w:type="pct"/>
            <w:vAlign w:val="center"/>
          </w:tcPr>
          <w:p w14:paraId="702BE8E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F935FE1" w14:textId="77777777" w:rsidR="007E2A2C" w:rsidRPr="00DC7310" w:rsidRDefault="007E2A2C" w:rsidP="007E2A2C">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33D212C8"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11450A5C" w14:textId="77777777" w:rsidTr="006251F6">
        <w:trPr>
          <w:jc w:val="center"/>
        </w:trPr>
        <w:tc>
          <w:tcPr>
            <w:tcW w:w="1357" w:type="pct"/>
            <w:tcBorders>
              <w:bottom w:val="single" w:sz="4" w:space="0" w:color="auto"/>
            </w:tcBorders>
            <w:shd w:val="clear" w:color="auto" w:fill="auto"/>
          </w:tcPr>
          <w:p w14:paraId="06CA0BB4" w14:textId="77777777" w:rsidR="007E2A2C" w:rsidRPr="00DC7310" w:rsidRDefault="007E2A2C" w:rsidP="007E2A2C">
            <w:pPr>
              <w:pStyle w:val="TAC"/>
              <w:keepNext w:val="0"/>
              <w:keepLines w:val="0"/>
              <w:rPr>
                <w:rFonts w:cs="Arial"/>
                <w:lang w:eastAsia="ja-JP"/>
              </w:rPr>
            </w:pPr>
            <w:r w:rsidRPr="00DC7310">
              <w:rPr>
                <w:rFonts w:cs="Arial"/>
                <w:lang w:eastAsia="ja-JP"/>
              </w:rPr>
              <w:t>DC_29-30-66_n2</w:t>
            </w:r>
          </w:p>
          <w:p w14:paraId="102FBDA1" w14:textId="77777777" w:rsidR="007E2A2C" w:rsidRPr="00DC7310" w:rsidRDefault="007E2A2C" w:rsidP="007E2A2C">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128A76AC" w14:textId="77777777" w:rsidR="007E2A2C" w:rsidRPr="00DC7310" w:rsidRDefault="007E2A2C" w:rsidP="007E2A2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64F76C4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0146FF" w14:textId="77777777" w:rsidR="007E2A2C" w:rsidRPr="00DC7310" w:rsidRDefault="007E2A2C" w:rsidP="007E2A2C">
            <w:pPr>
              <w:pStyle w:val="TAC"/>
              <w:keepNext w:val="0"/>
              <w:keepLines w:val="0"/>
              <w:rPr>
                <w:rFonts w:cs="Arial"/>
                <w:lang w:eastAsia="ja-JP"/>
              </w:rPr>
            </w:pPr>
            <w:r w:rsidRPr="00DC7310">
              <w:t>0.4</w:t>
            </w:r>
          </w:p>
        </w:tc>
        <w:tc>
          <w:tcPr>
            <w:tcW w:w="884" w:type="pct"/>
            <w:vAlign w:val="center"/>
          </w:tcPr>
          <w:p w14:paraId="630D5364"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E2A2C" w:rsidRPr="00DC7310" w14:paraId="258008E9" w14:textId="77777777" w:rsidTr="006251F6">
        <w:trPr>
          <w:jc w:val="center"/>
        </w:trPr>
        <w:tc>
          <w:tcPr>
            <w:tcW w:w="1357" w:type="pct"/>
            <w:tcBorders>
              <w:bottom w:val="single" w:sz="4" w:space="0" w:color="auto"/>
            </w:tcBorders>
            <w:shd w:val="clear" w:color="auto" w:fill="auto"/>
          </w:tcPr>
          <w:p w14:paraId="20AB2C89" w14:textId="77777777" w:rsidR="007E2A2C" w:rsidRPr="00DC7310" w:rsidRDefault="007E2A2C" w:rsidP="007E2A2C">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61D857B0" w14:textId="77777777" w:rsidR="007E2A2C" w:rsidRPr="00DC7310" w:rsidRDefault="007E2A2C" w:rsidP="007E2A2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3A8E590"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17B8AFF" w14:textId="77777777" w:rsidR="007E2A2C" w:rsidRPr="00DC7310" w:rsidRDefault="007E2A2C" w:rsidP="007E2A2C">
            <w:pPr>
              <w:pStyle w:val="TAC"/>
              <w:keepNext w:val="0"/>
              <w:keepLines w:val="0"/>
              <w:rPr>
                <w:rFonts w:cs="Arial"/>
                <w:lang w:eastAsia="ja-JP"/>
              </w:rPr>
            </w:pPr>
            <w:r w:rsidRPr="00DC7310">
              <w:rPr>
                <w:rFonts w:cs="Arial"/>
                <w:lang w:eastAsia="zh-CN"/>
              </w:rPr>
              <w:t>0.3</w:t>
            </w:r>
          </w:p>
        </w:tc>
        <w:tc>
          <w:tcPr>
            <w:tcW w:w="884" w:type="pct"/>
            <w:vAlign w:val="center"/>
          </w:tcPr>
          <w:p w14:paraId="3B902FA1"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7E2A2C" w:rsidRPr="00DC7310" w14:paraId="4D4AB63A" w14:textId="77777777" w:rsidTr="006251F6">
        <w:trPr>
          <w:jc w:val="center"/>
        </w:trPr>
        <w:tc>
          <w:tcPr>
            <w:tcW w:w="1357" w:type="pct"/>
            <w:tcBorders>
              <w:bottom w:val="single" w:sz="4" w:space="0" w:color="auto"/>
            </w:tcBorders>
            <w:shd w:val="clear" w:color="auto" w:fill="auto"/>
          </w:tcPr>
          <w:p w14:paraId="3BE288D1" w14:textId="77777777" w:rsidR="007E2A2C" w:rsidRPr="00DC7310" w:rsidRDefault="007E2A2C" w:rsidP="007E2A2C">
            <w:pPr>
              <w:pStyle w:val="TAC"/>
              <w:keepNext w:val="0"/>
              <w:keepLines w:val="0"/>
              <w:rPr>
                <w:rFonts w:cs="Arial"/>
              </w:rPr>
            </w:pPr>
            <w:r w:rsidRPr="00DC7310">
              <w:t>DC_29-30-66_n77</w:t>
            </w:r>
          </w:p>
        </w:tc>
        <w:tc>
          <w:tcPr>
            <w:tcW w:w="937" w:type="pct"/>
            <w:vAlign w:val="center"/>
          </w:tcPr>
          <w:p w14:paraId="7CA7A046" w14:textId="77777777" w:rsidR="007E2A2C" w:rsidRPr="00DC7310" w:rsidRDefault="007E2A2C" w:rsidP="007E2A2C">
            <w:pPr>
              <w:pStyle w:val="TAC"/>
              <w:keepNext w:val="0"/>
              <w:keepLines w:val="0"/>
              <w:rPr>
                <w:lang w:eastAsia="ja-JP"/>
              </w:rPr>
            </w:pPr>
            <w:r w:rsidRPr="00DC7310">
              <w:rPr>
                <w:lang w:eastAsia="ja-JP"/>
              </w:rPr>
              <w:t>0.5</w:t>
            </w:r>
          </w:p>
        </w:tc>
        <w:tc>
          <w:tcPr>
            <w:tcW w:w="938" w:type="pct"/>
            <w:vAlign w:val="center"/>
          </w:tcPr>
          <w:p w14:paraId="45BCA247"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AA5994" w14:textId="77777777" w:rsidR="007E2A2C" w:rsidRPr="00DC7310" w:rsidRDefault="007E2A2C" w:rsidP="007E2A2C">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523B7029"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11DDE80E" w14:textId="77777777" w:rsidTr="006251F6">
        <w:trPr>
          <w:jc w:val="center"/>
        </w:trPr>
        <w:tc>
          <w:tcPr>
            <w:tcW w:w="1357" w:type="pct"/>
            <w:tcBorders>
              <w:bottom w:val="single" w:sz="4" w:space="0" w:color="auto"/>
            </w:tcBorders>
            <w:shd w:val="clear" w:color="auto" w:fill="auto"/>
          </w:tcPr>
          <w:p w14:paraId="463DA709" w14:textId="77777777" w:rsidR="007E2A2C" w:rsidRPr="00DC7310" w:rsidRDefault="007E2A2C" w:rsidP="007E2A2C">
            <w:pPr>
              <w:pStyle w:val="TAC"/>
              <w:keepNext w:val="0"/>
              <w:keepLines w:val="0"/>
            </w:pPr>
            <w:r w:rsidRPr="00DC7310">
              <w:t>DC_30-66-(n)5</w:t>
            </w:r>
          </w:p>
        </w:tc>
        <w:tc>
          <w:tcPr>
            <w:tcW w:w="937" w:type="pct"/>
            <w:vAlign w:val="center"/>
          </w:tcPr>
          <w:p w14:paraId="463DE78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FE8D98C" w14:textId="77777777" w:rsidR="007E2A2C" w:rsidRPr="00DC7310" w:rsidRDefault="007E2A2C" w:rsidP="007E2A2C">
            <w:pPr>
              <w:pStyle w:val="TAC"/>
              <w:keepNext w:val="0"/>
              <w:keepLines w:val="0"/>
              <w:rPr>
                <w:lang w:eastAsia="zh-CN"/>
              </w:rPr>
            </w:pPr>
            <w:r w:rsidRPr="00DC7310">
              <w:rPr>
                <w:lang w:eastAsia="zh-CN"/>
              </w:rPr>
              <w:t>-</w:t>
            </w:r>
          </w:p>
        </w:tc>
        <w:tc>
          <w:tcPr>
            <w:tcW w:w="884" w:type="pct"/>
            <w:vAlign w:val="center"/>
          </w:tcPr>
          <w:p w14:paraId="32EEBB1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B8BEBB3"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15BDC719" w14:textId="77777777" w:rsidTr="006251F6">
        <w:trPr>
          <w:jc w:val="center"/>
        </w:trPr>
        <w:tc>
          <w:tcPr>
            <w:tcW w:w="1357" w:type="pct"/>
            <w:tcBorders>
              <w:bottom w:val="single" w:sz="4" w:space="0" w:color="auto"/>
            </w:tcBorders>
            <w:shd w:val="clear" w:color="auto" w:fill="auto"/>
          </w:tcPr>
          <w:p w14:paraId="091C1324" w14:textId="77777777" w:rsidR="007E2A2C" w:rsidRPr="00DC7310" w:rsidRDefault="007E2A2C" w:rsidP="007E2A2C">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15170C72"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0452604"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D02E8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8970C40"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6C75B323" w14:textId="77777777" w:rsidTr="006251F6">
        <w:trPr>
          <w:jc w:val="center"/>
        </w:trPr>
        <w:tc>
          <w:tcPr>
            <w:tcW w:w="1357" w:type="pct"/>
            <w:tcBorders>
              <w:bottom w:val="single" w:sz="4" w:space="0" w:color="auto"/>
            </w:tcBorders>
            <w:shd w:val="clear" w:color="auto" w:fill="auto"/>
          </w:tcPr>
          <w:p w14:paraId="2C8BC760" w14:textId="77777777" w:rsidR="007E2A2C" w:rsidRPr="00DC7310" w:rsidRDefault="007E2A2C" w:rsidP="007E2A2C">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096C77A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13824D5"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E9B1F6"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D5CCEC7" w14:textId="77777777" w:rsidR="007E2A2C" w:rsidRPr="00DC7310" w:rsidRDefault="007E2A2C" w:rsidP="007E2A2C">
            <w:pPr>
              <w:pStyle w:val="TAC"/>
              <w:keepNext w:val="0"/>
              <w:keepLines w:val="0"/>
              <w:rPr>
                <w:rFonts w:cs="Arial"/>
                <w:lang w:eastAsia="zh-CN"/>
              </w:rPr>
            </w:pPr>
            <w:r w:rsidRPr="00DC7310">
              <w:rPr>
                <w:rFonts w:cs="Arial" w:hint="eastAsia"/>
                <w:lang w:eastAsia="zh-CN"/>
              </w:rPr>
              <w:t>-</w:t>
            </w:r>
          </w:p>
        </w:tc>
      </w:tr>
      <w:tr w:rsidR="007E2A2C" w:rsidRPr="00DC7310" w14:paraId="3C44A66E" w14:textId="77777777" w:rsidTr="006251F6">
        <w:trPr>
          <w:jc w:val="center"/>
        </w:trPr>
        <w:tc>
          <w:tcPr>
            <w:tcW w:w="1357" w:type="pct"/>
            <w:tcBorders>
              <w:bottom w:val="single" w:sz="4" w:space="0" w:color="auto"/>
            </w:tcBorders>
            <w:shd w:val="clear" w:color="auto" w:fill="auto"/>
          </w:tcPr>
          <w:p w14:paraId="7A662672" w14:textId="77777777" w:rsidR="007E2A2C" w:rsidRPr="00DC7310" w:rsidRDefault="007E2A2C" w:rsidP="007E2A2C">
            <w:pPr>
              <w:pStyle w:val="TAC"/>
              <w:keepNext w:val="0"/>
              <w:keepLines w:val="0"/>
            </w:pPr>
            <w:r w:rsidRPr="00DC7310">
              <w:t>DC_42_n3-n28-n77</w:t>
            </w:r>
          </w:p>
        </w:tc>
        <w:tc>
          <w:tcPr>
            <w:tcW w:w="937" w:type="pct"/>
            <w:vAlign w:val="center"/>
          </w:tcPr>
          <w:p w14:paraId="3BDDD06F"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7921741"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92E5CA"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08653AC"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7E2A2C" w:rsidRPr="00DC7310" w14:paraId="08282301" w14:textId="77777777" w:rsidTr="006251F6">
        <w:trPr>
          <w:jc w:val="center"/>
        </w:trPr>
        <w:tc>
          <w:tcPr>
            <w:tcW w:w="1357" w:type="pct"/>
            <w:tcBorders>
              <w:bottom w:val="single" w:sz="4" w:space="0" w:color="auto"/>
            </w:tcBorders>
            <w:shd w:val="clear" w:color="auto" w:fill="auto"/>
          </w:tcPr>
          <w:p w14:paraId="30B1A59A" w14:textId="77777777" w:rsidR="007E2A2C" w:rsidRPr="00DC7310" w:rsidRDefault="007E2A2C" w:rsidP="007E2A2C">
            <w:pPr>
              <w:pStyle w:val="TAC"/>
              <w:keepNext w:val="0"/>
              <w:keepLines w:val="0"/>
            </w:pPr>
            <w:r w:rsidRPr="00DC7310">
              <w:rPr>
                <w:rFonts w:cs="Arial"/>
                <w:szCs w:val="16"/>
                <w:lang w:eastAsia="zh-CN"/>
              </w:rPr>
              <w:t>DC_46-66_n25-n41</w:t>
            </w:r>
          </w:p>
        </w:tc>
        <w:tc>
          <w:tcPr>
            <w:tcW w:w="937" w:type="pct"/>
            <w:vAlign w:val="center"/>
          </w:tcPr>
          <w:p w14:paraId="2A2AC982"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938" w:type="pct"/>
            <w:vAlign w:val="center"/>
          </w:tcPr>
          <w:p w14:paraId="46813B6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6D164BD"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A12A3F2"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7E2A2C" w:rsidRPr="00DC7310" w14:paraId="5312B888" w14:textId="77777777" w:rsidTr="006251F6">
        <w:trPr>
          <w:jc w:val="center"/>
        </w:trPr>
        <w:tc>
          <w:tcPr>
            <w:tcW w:w="1357" w:type="pct"/>
            <w:tcBorders>
              <w:bottom w:val="single" w:sz="4" w:space="0" w:color="auto"/>
            </w:tcBorders>
            <w:shd w:val="clear" w:color="auto" w:fill="auto"/>
          </w:tcPr>
          <w:p w14:paraId="06D397A9" w14:textId="77777777" w:rsidR="007E2A2C" w:rsidRPr="00DC7310" w:rsidRDefault="007E2A2C" w:rsidP="007E2A2C">
            <w:pPr>
              <w:pStyle w:val="TAC"/>
              <w:keepNext w:val="0"/>
              <w:keepLines w:val="0"/>
              <w:rPr>
                <w:rFonts w:cs="Arial"/>
                <w:szCs w:val="16"/>
                <w:lang w:eastAsia="zh-CN"/>
              </w:rPr>
            </w:pPr>
            <w:r w:rsidRPr="00DC7310">
              <w:rPr>
                <w:lang w:eastAsia="zh-CN"/>
              </w:rPr>
              <w:t>DC_46-66_n41-n71</w:t>
            </w:r>
          </w:p>
        </w:tc>
        <w:tc>
          <w:tcPr>
            <w:tcW w:w="937" w:type="pct"/>
            <w:vAlign w:val="center"/>
          </w:tcPr>
          <w:p w14:paraId="7E6DEE01" w14:textId="77777777" w:rsidR="007E2A2C" w:rsidRPr="00DC7310" w:rsidRDefault="007E2A2C" w:rsidP="007E2A2C">
            <w:pPr>
              <w:pStyle w:val="TAC"/>
              <w:keepNext w:val="0"/>
              <w:keepLines w:val="0"/>
              <w:rPr>
                <w:lang w:eastAsia="zh-CN"/>
              </w:rPr>
            </w:pPr>
            <w:r w:rsidRPr="00DC7310">
              <w:rPr>
                <w:rFonts w:hint="eastAsia"/>
                <w:lang w:eastAsia="zh-CN"/>
              </w:rPr>
              <w:t>-</w:t>
            </w:r>
          </w:p>
        </w:tc>
        <w:tc>
          <w:tcPr>
            <w:tcW w:w="938" w:type="pct"/>
            <w:vAlign w:val="center"/>
          </w:tcPr>
          <w:p w14:paraId="5A50A4BB"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2CC8A40" w14:textId="77777777" w:rsidR="007E2A2C" w:rsidRPr="00DC7310" w:rsidRDefault="007E2A2C" w:rsidP="007E2A2C">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BE09DCD" w14:textId="77777777" w:rsidR="007E2A2C" w:rsidRPr="00DC7310" w:rsidRDefault="007E2A2C" w:rsidP="007E2A2C">
            <w:pPr>
              <w:pStyle w:val="TAC"/>
              <w:keepNext w:val="0"/>
              <w:keepLines w:val="0"/>
              <w:rPr>
                <w:rFonts w:cs="Arial"/>
                <w:lang w:eastAsia="zh-CN"/>
              </w:rPr>
            </w:pPr>
            <w:r w:rsidRPr="00DC7310">
              <w:rPr>
                <w:lang w:eastAsia="zh-CN"/>
              </w:rPr>
              <w:t>0.2</w:t>
            </w:r>
          </w:p>
        </w:tc>
      </w:tr>
      <w:tr w:rsidR="007E2A2C" w:rsidRPr="00DC7310" w14:paraId="5901EF4C" w14:textId="77777777" w:rsidTr="006251F6">
        <w:trPr>
          <w:jc w:val="center"/>
        </w:trPr>
        <w:tc>
          <w:tcPr>
            <w:tcW w:w="1357" w:type="pct"/>
            <w:tcBorders>
              <w:top w:val="single" w:sz="4" w:space="0" w:color="auto"/>
              <w:bottom w:val="single" w:sz="4" w:space="0" w:color="auto"/>
            </w:tcBorders>
            <w:shd w:val="clear" w:color="auto" w:fill="auto"/>
            <w:vAlign w:val="center"/>
          </w:tcPr>
          <w:p w14:paraId="103E2B4D" w14:textId="77777777" w:rsidR="007E2A2C" w:rsidRPr="00DC7310" w:rsidRDefault="007E2A2C" w:rsidP="007E2A2C">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3C0FE00C" w14:textId="77777777" w:rsidR="007E2A2C" w:rsidRPr="00DC7310" w:rsidRDefault="007E2A2C" w:rsidP="007E2A2C">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4812F33E" w14:textId="77777777" w:rsidR="007E2A2C" w:rsidRPr="00DC7310" w:rsidRDefault="007E2A2C" w:rsidP="007E2A2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A0A64EC" w14:textId="77777777" w:rsidR="007E2A2C" w:rsidRPr="00DC7310" w:rsidRDefault="007E2A2C" w:rsidP="007E2A2C">
            <w:pPr>
              <w:pStyle w:val="TAC"/>
              <w:keepNext w:val="0"/>
              <w:keepLines w:val="0"/>
              <w:rPr>
                <w:rFonts w:cs="Arial"/>
                <w:lang w:eastAsia="ja-JP"/>
              </w:rPr>
            </w:pPr>
            <w:r w:rsidRPr="00DC7310">
              <w:rPr>
                <w:rFonts w:cs="Arial"/>
                <w:szCs w:val="18"/>
                <w:lang w:eastAsia="ja-JP"/>
              </w:rPr>
              <w:t>0.3</w:t>
            </w:r>
          </w:p>
        </w:tc>
        <w:tc>
          <w:tcPr>
            <w:tcW w:w="884" w:type="pct"/>
            <w:vAlign w:val="center"/>
          </w:tcPr>
          <w:p w14:paraId="1BCE6B95" w14:textId="77777777" w:rsidR="007E2A2C" w:rsidRPr="00DC7310" w:rsidRDefault="007E2A2C" w:rsidP="007E2A2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7E2A2C" w:rsidRPr="00DC7310" w14:paraId="004E8F4E" w14:textId="77777777" w:rsidTr="006251F6">
        <w:trPr>
          <w:jc w:val="center"/>
        </w:trPr>
        <w:tc>
          <w:tcPr>
            <w:tcW w:w="1357" w:type="pct"/>
            <w:tcBorders>
              <w:top w:val="single" w:sz="4" w:space="0" w:color="auto"/>
              <w:bottom w:val="single" w:sz="4" w:space="0" w:color="auto"/>
            </w:tcBorders>
            <w:shd w:val="clear" w:color="auto" w:fill="auto"/>
          </w:tcPr>
          <w:p w14:paraId="3A460AFB" w14:textId="77777777" w:rsidR="007E2A2C" w:rsidRPr="00DC7310" w:rsidRDefault="007E2A2C" w:rsidP="007E2A2C">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2C2006E4" w14:textId="77777777" w:rsidR="007E2A2C" w:rsidRPr="00DC7310" w:rsidRDefault="007E2A2C" w:rsidP="007E2A2C">
            <w:pPr>
              <w:pStyle w:val="TAC"/>
              <w:keepNext w:val="0"/>
              <w:keepLines w:val="0"/>
              <w:rPr>
                <w:rFonts w:eastAsia="Malgun Gothic" w:cs="Arial"/>
                <w:szCs w:val="18"/>
                <w:lang w:eastAsia="ko-KR"/>
              </w:rPr>
            </w:pPr>
            <w:r w:rsidRPr="00DC7310">
              <w:t>0.5</w:t>
            </w:r>
          </w:p>
        </w:tc>
        <w:tc>
          <w:tcPr>
            <w:tcW w:w="938" w:type="pct"/>
            <w:vAlign w:val="center"/>
          </w:tcPr>
          <w:p w14:paraId="63B52C26" w14:textId="77777777" w:rsidR="007E2A2C" w:rsidRPr="00DC7310" w:rsidRDefault="007E2A2C" w:rsidP="007E2A2C">
            <w:pPr>
              <w:pStyle w:val="TAC"/>
              <w:keepNext w:val="0"/>
              <w:keepLines w:val="0"/>
              <w:rPr>
                <w:lang w:eastAsia="zh-CN"/>
              </w:rPr>
            </w:pPr>
            <w:r w:rsidRPr="00DC7310">
              <w:rPr>
                <w:rFonts w:cs="Arial" w:hint="eastAsia"/>
                <w:szCs w:val="18"/>
                <w:lang w:eastAsia="zh-CN"/>
              </w:rPr>
              <w:t>-</w:t>
            </w:r>
          </w:p>
        </w:tc>
        <w:tc>
          <w:tcPr>
            <w:tcW w:w="884" w:type="pct"/>
            <w:vAlign w:val="center"/>
          </w:tcPr>
          <w:p w14:paraId="386B870C" w14:textId="77777777" w:rsidR="007E2A2C" w:rsidRPr="00DC7310" w:rsidRDefault="007E2A2C" w:rsidP="007E2A2C">
            <w:pPr>
              <w:pStyle w:val="TAC"/>
              <w:keepNext w:val="0"/>
              <w:keepLines w:val="0"/>
              <w:rPr>
                <w:rFonts w:cs="Arial"/>
                <w:szCs w:val="18"/>
                <w:lang w:eastAsia="ja-JP"/>
              </w:rPr>
            </w:pPr>
            <w:r w:rsidRPr="00DC7310">
              <w:rPr>
                <w:lang w:eastAsia="zh-CN"/>
              </w:rPr>
              <w:t>0.3</w:t>
            </w:r>
          </w:p>
        </w:tc>
        <w:tc>
          <w:tcPr>
            <w:tcW w:w="884" w:type="pct"/>
            <w:vAlign w:val="center"/>
          </w:tcPr>
          <w:p w14:paraId="102897A7" w14:textId="77777777" w:rsidR="007E2A2C" w:rsidRPr="00DC7310" w:rsidRDefault="007E2A2C" w:rsidP="007E2A2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7E2A2C" w:rsidRPr="00DC7310" w14:paraId="5A5D1786" w14:textId="77777777" w:rsidTr="006251F6">
        <w:trPr>
          <w:jc w:val="center"/>
        </w:trPr>
        <w:tc>
          <w:tcPr>
            <w:tcW w:w="1357" w:type="pct"/>
            <w:tcBorders>
              <w:top w:val="single" w:sz="4" w:space="0" w:color="auto"/>
              <w:bottom w:val="single" w:sz="4" w:space="0" w:color="auto"/>
            </w:tcBorders>
            <w:shd w:val="clear" w:color="auto" w:fill="auto"/>
          </w:tcPr>
          <w:p w14:paraId="60DC4833" w14:textId="77777777" w:rsidR="007E2A2C" w:rsidRPr="00DC7310" w:rsidRDefault="007E2A2C" w:rsidP="007E2A2C">
            <w:pPr>
              <w:pStyle w:val="TAC"/>
              <w:keepNext w:val="0"/>
              <w:keepLines w:val="0"/>
              <w:rPr>
                <w:rFonts w:cs="Arial"/>
                <w:lang w:eastAsia="ja-JP"/>
              </w:rPr>
            </w:pPr>
            <w:r w:rsidRPr="00DC7310">
              <w:rPr>
                <w:rFonts w:cs="Arial"/>
                <w:lang w:eastAsia="ja-JP"/>
              </w:rPr>
              <w:t>DC_66-71_n2-n66</w:t>
            </w:r>
          </w:p>
        </w:tc>
        <w:tc>
          <w:tcPr>
            <w:tcW w:w="937" w:type="pct"/>
            <w:vAlign w:val="center"/>
          </w:tcPr>
          <w:p w14:paraId="7DCAB473" w14:textId="77777777" w:rsidR="007E2A2C" w:rsidRPr="00DC7310" w:rsidRDefault="007E2A2C" w:rsidP="007E2A2C">
            <w:pPr>
              <w:pStyle w:val="TAC"/>
              <w:keepNext w:val="0"/>
              <w:keepLines w:val="0"/>
            </w:pPr>
            <w:r w:rsidRPr="00DC7310">
              <w:rPr>
                <w:lang w:eastAsia="zh-CN"/>
              </w:rPr>
              <w:t>0.3</w:t>
            </w:r>
          </w:p>
        </w:tc>
        <w:tc>
          <w:tcPr>
            <w:tcW w:w="938" w:type="pct"/>
            <w:vAlign w:val="center"/>
          </w:tcPr>
          <w:p w14:paraId="6479ABE4" w14:textId="77777777" w:rsidR="007E2A2C" w:rsidRPr="00DC7310" w:rsidRDefault="007E2A2C" w:rsidP="007E2A2C">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2AC43D72" w14:textId="77777777" w:rsidR="007E2A2C" w:rsidRPr="00DC7310" w:rsidRDefault="007E2A2C" w:rsidP="007E2A2C">
            <w:pPr>
              <w:pStyle w:val="TAC"/>
              <w:keepNext w:val="0"/>
              <w:keepLines w:val="0"/>
              <w:rPr>
                <w:lang w:eastAsia="zh-CN"/>
              </w:rPr>
            </w:pPr>
            <w:r w:rsidRPr="00DC7310">
              <w:rPr>
                <w:lang w:eastAsia="zh-CN"/>
              </w:rPr>
              <w:t>0.3</w:t>
            </w:r>
          </w:p>
        </w:tc>
        <w:tc>
          <w:tcPr>
            <w:tcW w:w="884" w:type="pct"/>
            <w:vAlign w:val="center"/>
          </w:tcPr>
          <w:p w14:paraId="4575FC4E" w14:textId="77777777" w:rsidR="007E2A2C" w:rsidRPr="00DC7310" w:rsidRDefault="007E2A2C" w:rsidP="007E2A2C">
            <w:pPr>
              <w:pStyle w:val="TAC"/>
              <w:keepNext w:val="0"/>
              <w:keepLines w:val="0"/>
              <w:rPr>
                <w:rFonts w:cs="Arial"/>
                <w:szCs w:val="18"/>
                <w:lang w:eastAsia="zh-CN"/>
              </w:rPr>
            </w:pPr>
            <w:r w:rsidRPr="00DC7310">
              <w:rPr>
                <w:lang w:eastAsia="zh-CN"/>
              </w:rPr>
              <w:t>0.3</w:t>
            </w:r>
          </w:p>
        </w:tc>
      </w:tr>
      <w:tr w:rsidR="007E2A2C" w:rsidRPr="00DC7310" w14:paraId="29C8254B" w14:textId="77777777" w:rsidTr="006251F6">
        <w:trPr>
          <w:jc w:val="center"/>
        </w:trPr>
        <w:tc>
          <w:tcPr>
            <w:tcW w:w="1357" w:type="pct"/>
            <w:tcBorders>
              <w:top w:val="single" w:sz="4" w:space="0" w:color="auto"/>
              <w:bottom w:val="single" w:sz="4" w:space="0" w:color="auto"/>
            </w:tcBorders>
            <w:shd w:val="clear" w:color="auto" w:fill="auto"/>
          </w:tcPr>
          <w:p w14:paraId="405C4BB1" w14:textId="77777777" w:rsidR="007E2A2C" w:rsidRPr="00DC7310" w:rsidRDefault="007E2A2C" w:rsidP="007E2A2C">
            <w:pPr>
              <w:pStyle w:val="TAC"/>
              <w:keepNext w:val="0"/>
              <w:keepLines w:val="0"/>
              <w:rPr>
                <w:rFonts w:cs="Arial"/>
                <w:lang w:eastAsia="ja-JP"/>
              </w:rPr>
            </w:pPr>
            <w:r w:rsidRPr="00DC7310">
              <w:rPr>
                <w:rFonts w:cs="Arial"/>
                <w:lang w:eastAsia="zh-CN"/>
              </w:rPr>
              <w:t>DC_2-5-66_n2-n66</w:t>
            </w:r>
          </w:p>
        </w:tc>
        <w:tc>
          <w:tcPr>
            <w:tcW w:w="937" w:type="pct"/>
            <w:vAlign w:val="center"/>
          </w:tcPr>
          <w:p w14:paraId="2FD0A13D" w14:textId="77777777" w:rsidR="007E2A2C" w:rsidRPr="00DC7310" w:rsidRDefault="007E2A2C" w:rsidP="007E2A2C">
            <w:pPr>
              <w:pStyle w:val="TAC"/>
              <w:keepNext w:val="0"/>
              <w:keepLines w:val="0"/>
            </w:pPr>
            <w:r w:rsidRPr="00DC7310">
              <w:rPr>
                <w:rFonts w:cs="Arial"/>
                <w:lang w:eastAsia="zh-CN"/>
              </w:rPr>
              <w:t>0.5</w:t>
            </w:r>
          </w:p>
        </w:tc>
        <w:tc>
          <w:tcPr>
            <w:tcW w:w="938" w:type="pct"/>
            <w:vAlign w:val="center"/>
          </w:tcPr>
          <w:p w14:paraId="71C67620" w14:textId="77777777" w:rsidR="007E2A2C" w:rsidRPr="00DC7310" w:rsidRDefault="007E2A2C" w:rsidP="007E2A2C">
            <w:pPr>
              <w:pStyle w:val="TAC"/>
              <w:keepNext w:val="0"/>
              <w:keepLines w:val="0"/>
              <w:rPr>
                <w:rFonts w:cs="Arial"/>
                <w:szCs w:val="18"/>
                <w:lang w:eastAsia="zh-CN"/>
              </w:rPr>
            </w:pPr>
            <w:r w:rsidRPr="00DC7310">
              <w:t>0.3</w:t>
            </w:r>
          </w:p>
        </w:tc>
        <w:tc>
          <w:tcPr>
            <w:tcW w:w="884" w:type="pct"/>
            <w:vAlign w:val="center"/>
          </w:tcPr>
          <w:p w14:paraId="65AEA913" w14:textId="77777777" w:rsidR="007E2A2C" w:rsidRPr="00DC7310" w:rsidRDefault="007E2A2C" w:rsidP="007E2A2C">
            <w:pPr>
              <w:pStyle w:val="TAC"/>
              <w:keepNext w:val="0"/>
              <w:keepLines w:val="0"/>
              <w:rPr>
                <w:lang w:eastAsia="zh-CN"/>
              </w:rPr>
            </w:pPr>
            <w:r w:rsidRPr="00DC7310">
              <w:rPr>
                <w:lang w:eastAsia="zh-CN"/>
              </w:rPr>
              <w:t>0.5</w:t>
            </w:r>
          </w:p>
        </w:tc>
        <w:tc>
          <w:tcPr>
            <w:tcW w:w="884" w:type="pct"/>
            <w:vAlign w:val="center"/>
          </w:tcPr>
          <w:p w14:paraId="78993D0D" w14:textId="77777777" w:rsidR="007E2A2C" w:rsidRPr="00DC7310" w:rsidRDefault="007E2A2C" w:rsidP="007E2A2C">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7E2A2C" w:rsidRPr="00DC7310" w14:paraId="54E9C61A" w14:textId="77777777" w:rsidTr="006251F6">
        <w:trPr>
          <w:jc w:val="center"/>
        </w:trPr>
        <w:tc>
          <w:tcPr>
            <w:tcW w:w="1357" w:type="pct"/>
            <w:tcBorders>
              <w:top w:val="single" w:sz="4" w:space="0" w:color="auto"/>
              <w:bottom w:val="single" w:sz="4" w:space="0" w:color="auto"/>
            </w:tcBorders>
            <w:shd w:val="clear" w:color="auto" w:fill="auto"/>
          </w:tcPr>
          <w:p w14:paraId="7E4B749A" w14:textId="77777777" w:rsidR="007E2A2C" w:rsidRPr="00DC7310" w:rsidRDefault="007E2A2C" w:rsidP="007E2A2C">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2FC5274A" w14:textId="77777777" w:rsidR="007E2A2C" w:rsidRPr="00DC7310" w:rsidRDefault="007E2A2C" w:rsidP="007E2A2C">
            <w:pPr>
              <w:pStyle w:val="TAC"/>
              <w:keepNext w:val="0"/>
              <w:keepLines w:val="0"/>
              <w:rPr>
                <w:rFonts w:eastAsia="Malgun Gothic" w:cs="Arial"/>
                <w:szCs w:val="18"/>
                <w:lang w:eastAsia="ko-KR"/>
              </w:rPr>
            </w:pPr>
            <w:r w:rsidRPr="00DC7310">
              <w:t>0.5</w:t>
            </w:r>
          </w:p>
        </w:tc>
        <w:tc>
          <w:tcPr>
            <w:tcW w:w="938" w:type="pct"/>
            <w:vAlign w:val="center"/>
          </w:tcPr>
          <w:p w14:paraId="398118BA" w14:textId="77777777" w:rsidR="007E2A2C" w:rsidRPr="00DC7310" w:rsidRDefault="007E2A2C" w:rsidP="007E2A2C">
            <w:pPr>
              <w:pStyle w:val="TAC"/>
              <w:keepNext w:val="0"/>
              <w:keepLines w:val="0"/>
              <w:rPr>
                <w:lang w:eastAsia="zh-CN"/>
              </w:rPr>
            </w:pPr>
            <w:r w:rsidRPr="00DC7310">
              <w:rPr>
                <w:rFonts w:cs="Arial" w:hint="eastAsia"/>
                <w:szCs w:val="18"/>
                <w:lang w:eastAsia="zh-CN"/>
              </w:rPr>
              <w:t>-</w:t>
            </w:r>
          </w:p>
        </w:tc>
        <w:tc>
          <w:tcPr>
            <w:tcW w:w="884" w:type="pct"/>
            <w:vAlign w:val="center"/>
          </w:tcPr>
          <w:p w14:paraId="289E5F0E" w14:textId="77777777" w:rsidR="007E2A2C" w:rsidRPr="00DC7310" w:rsidRDefault="007E2A2C" w:rsidP="007E2A2C">
            <w:pPr>
              <w:pStyle w:val="TAC"/>
              <w:keepNext w:val="0"/>
              <w:keepLines w:val="0"/>
              <w:rPr>
                <w:rFonts w:cs="Arial"/>
                <w:szCs w:val="18"/>
                <w:lang w:eastAsia="ja-JP"/>
              </w:rPr>
            </w:pPr>
            <w:r w:rsidRPr="00DC7310">
              <w:rPr>
                <w:lang w:eastAsia="zh-CN"/>
              </w:rPr>
              <w:t>0.3</w:t>
            </w:r>
          </w:p>
        </w:tc>
        <w:tc>
          <w:tcPr>
            <w:tcW w:w="884" w:type="pct"/>
            <w:vAlign w:val="center"/>
          </w:tcPr>
          <w:p w14:paraId="5EB15A80" w14:textId="77777777" w:rsidR="007E2A2C" w:rsidRPr="00DC7310" w:rsidRDefault="007E2A2C" w:rsidP="007E2A2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7E2A2C" w:rsidRPr="00DC7310" w14:paraId="6B402CE1" w14:textId="77777777" w:rsidTr="006251F6">
        <w:trPr>
          <w:jc w:val="center"/>
        </w:trPr>
        <w:tc>
          <w:tcPr>
            <w:tcW w:w="1357" w:type="pct"/>
            <w:tcBorders>
              <w:top w:val="single" w:sz="4" w:space="0" w:color="auto"/>
              <w:bottom w:val="single" w:sz="4" w:space="0" w:color="auto"/>
            </w:tcBorders>
            <w:shd w:val="clear" w:color="auto" w:fill="auto"/>
          </w:tcPr>
          <w:p w14:paraId="2761B8FA" w14:textId="77777777" w:rsidR="007E2A2C" w:rsidRPr="00DC7310" w:rsidRDefault="007E2A2C" w:rsidP="007E2A2C">
            <w:pPr>
              <w:pStyle w:val="TAC"/>
              <w:keepNext w:val="0"/>
              <w:keepLines w:val="0"/>
              <w:rPr>
                <w:rFonts w:cs="Arial"/>
              </w:rPr>
            </w:pPr>
            <w:r w:rsidRPr="00DC7310">
              <w:rPr>
                <w:rFonts w:cs="Arial"/>
                <w:lang w:eastAsia="ja-JP"/>
              </w:rPr>
              <w:t>DC_66-71_n2-n78</w:t>
            </w:r>
          </w:p>
        </w:tc>
        <w:tc>
          <w:tcPr>
            <w:tcW w:w="937" w:type="pct"/>
            <w:vAlign w:val="center"/>
          </w:tcPr>
          <w:p w14:paraId="6B020704" w14:textId="77777777" w:rsidR="007E2A2C" w:rsidRPr="00DC7310" w:rsidRDefault="007E2A2C" w:rsidP="007E2A2C">
            <w:pPr>
              <w:pStyle w:val="TAC"/>
              <w:keepNext w:val="0"/>
              <w:keepLines w:val="0"/>
              <w:rPr>
                <w:rFonts w:cs="Arial"/>
                <w:szCs w:val="18"/>
                <w:lang w:eastAsia="ja-JP"/>
              </w:rPr>
            </w:pPr>
            <w:r w:rsidRPr="00DC7310">
              <w:t>0.5</w:t>
            </w:r>
          </w:p>
        </w:tc>
        <w:tc>
          <w:tcPr>
            <w:tcW w:w="938" w:type="pct"/>
            <w:vAlign w:val="center"/>
          </w:tcPr>
          <w:p w14:paraId="47D40722"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C2285BC" w14:textId="77777777" w:rsidR="007E2A2C" w:rsidRPr="00DC7310" w:rsidRDefault="007E2A2C" w:rsidP="007E2A2C">
            <w:pPr>
              <w:pStyle w:val="TAC"/>
              <w:keepNext w:val="0"/>
              <w:keepLines w:val="0"/>
              <w:rPr>
                <w:rFonts w:cs="Arial"/>
                <w:szCs w:val="18"/>
                <w:lang w:eastAsia="ja-JP"/>
              </w:rPr>
            </w:pPr>
            <w:r w:rsidRPr="00DC7310">
              <w:rPr>
                <w:lang w:eastAsia="zh-CN"/>
              </w:rPr>
              <w:t>0.3</w:t>
            </w:r>
          </w:p>
        </w:tc>
        <w:tc>
          <w:tcPr>
            <w:tcW w:w="884" w:type="pct"/>
            <w:vAlign w:val="center"/>
          </w:tcPr>
          <w:p w14:paraId="437143BB" w14:textId="77777777" w:rsidR="007E2A2C" w:rsidRPr="00DC7310" w:rsidRDefault="007E2A2C" w:rsidP="007E2A2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7E2A2C" w:rsidRPr="00DC7310" w14:paraId="2505DBEF" w14:textId="77777777" w:rsidTr="006251F6">
        <w:trPr>
          <w:jc w:val="center"/>
        </w:trPr>
        <w:tc>
          <w:tcPr>
            <w:tcW w:w="1357" w:type="pct"/>
            <w:tcBorders>
              <w:top w:val="single" w:sz="4" w:space="0" w:color="auto"/>
              <w:bottom w:val="single" w:sz="4" w:space="0" w:color="auto"/>
            </w:tcBorders>
            <w:shd w:val="clear" w:color="auto" w:fill="auto"/>
          </w:tcPr>
          <w:p w14:paraId="1806ACAD" w14:textId="77777777" w:rsidR="007E2A2C" w:rsidRPr="00DC7310" w:rsidRDefault="007E2A2C" w:rsidP="007E2A2C">
            <w:pPr>
              <w:pStyle w:val="TAC"/>
              <w:keepNext w:val="0"/>
              <w:keepLines w:val="0"/>
              <w:rPr>
                <w:rFonts w:cs="Arial"/>
                <w:lang w:eastAsia="ja-JP"/>
              </w:rPr>
            </w:pPr>
            <w:r w:rsidRPr="00DC7310">
              <w:rPr>
                <w:rFonts w:cs="Arial"/>
                <w:lang w:eastAsia="ja-JP"/>
              </w:rPr>
              <w:t>DC_66-71_n66-n77</w:t>
            </w:r>
          </w:p>
        </w:tc>
        <w:tc>
          <w:tcPr>
            <w:tcW w:w="937" w:type="pct"/>
            <w:vAlign w:val="center"/>
          </w:tcPr>
          <w:p w14:paraId="531B22EB" w14:textId="77777777" w:rsidR="007E2A2C" w:rsidRPr="00DC7310" w:rsidRDefault="007E2A2C" w:rsidP="007E2A2C">
            <w:pPr>
              <w:pStyle w:val="TAC"/>
              <w:keepNext w:val="0"/>
              <w:keepLines w:val="0"/>
            </w:pPr>
            <w:r w:rsidRPr="00DC7310">
              <w:t>0.2</w:t>
            </w:r>
          </w:p>
        </w:tc>
        <w:tc>
          <w:tcPr>
            <w:tcW w:w="938" w:type="pct"/>
            <w:vAlign w:val="center"/>
          </w:tcPr>
          <w:p w14:paraId="53176271" w14:textId="77777777" w:rsidR="007E2A2C" w:rsidRPr="00DC7310" w:rsidRDefault="007E2A2C" w:rsidP="007E2A2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328776C" w14:textId="77777777" w:rsidR="007E2A2C" w:rsidRPr="00DC7310" w:rsidRDefault="007E2A2C" w:rsidP="007E2A2C">
            <w:pPr>
              <w:pStyle w:val="TAC"/>
              <w:keepNext w:val="0"/>
              <w:keepLines w:val="0"/>
              <w:rPr>
                <w:lang w:eastAsia="zh-CN"/>
              </w:rPr>
            </w:pPr>
            <w:r w:rsidRPr="00DC7310">
              <w:rPr>
                <w:lang w:eastAsia="zh-CN"/>
              </w:rPr>
              <w:t>0.2</w:t>
            </w:r>
          </w:p>
        </w:tc>
        <w:tc>
          <w:tcPr>
            <w:tcW w:w="884" w:type="pct"/>
            <w:vAlign w:val="center"/>
          </w:tcPr>
          <w:p w14:paraId="027A3312" w14:textId="77777777" w:rsidR="007E2A2C" w:rsidRPr="00DC7310" w:rsidRDefault="007E2A2C" w:rsidP="007E2A2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7E2A2C" w:rsidRPr="00DC7310" w14:paraId="6C518119" w14:textId="77777777" w:rsidTr="006251F6">
        <w:trPr>
          <w:jc w:val="center"/>
        </w:trPr>
        <w:tc>
          <w:tcPr>
            <w:tcW w:w="5000" w:type="pct"/>
            <w:gridSpan w:val="5"/>
            <w:tcBorders>
              <w:top w:val="single" w:sz="4" w:space="0" w:color="auto"/>
            </w:tcBorders>
            <w:shd w:val="clear" w:color="auto" w:fill="auto"/>
          </w:tcPr>
          <w:p w14:paraId="6CD3219C" w14:textId="77777777" w:rsidR="007E2A2C" w:rsidRPr="00DC7310" w:rsidRDefault="007E2A2C" w:rsidP="007E2A2C">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7ABD60F1" w14:textId="77777777" w:rsidR="007E2A2C" w:rsidRPr="00DC7310" w:rsidRDefault="007E2A2C" w:rsidP="007E2A2C">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4E3D06BE" w14:textId="77777777" w:rsidR="007E2A2C" w:rsidRPr="00DC7310" w:rsidRDefault="007E2A2C" w:rsidP="007E2A2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16389758" w14:textId="77777777" w:rsidR="007E2A2C" w:rsidRPr="00DC7310" w:rsidRDefault="007E2A2C" w:rsidP="007E2A2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1412C92A" w14:textId="77777777" w:rsidR="007E2A2C" w:rsidRPr="00DC7310" w:rsidRDefault="007E2A2C" w:rsidP="007E2A2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FBBFA98" w14:textId="77777777" w:rsidR="007E2A2C" w:rsidRPr="00DC7310" w:rsidRDefault="007E2A2C" w:rsidP="007E2A2C">
            <w:pPr>
              <w:pStyle w:val="TAN"/>
              <w:keepNext w:val="0"/>
              <w:keepLines w:val="0"/>
            </w:pPr>
            <w:r w:rsidRPr="00DC7310">
              <w:t>NOTE</w:t>
            </w:r>
            <w:r>
              <w:t xml:space="preserve"> </w:t>
            </w:r>
            <w:r w:rsidRPr="00DC7310">
              <w:t>6:</w:t>
            </w:r>
            <w:r w:rsidRPr="00DC7310">
              <w:tab/>
              <w:t>Void.</w:t>
            </w:r>
          </w:p>
          <w:p w14:paraId="598964BF" w14:textId="77777777" w:rsidR="007E2A2C" w:rsidRPr="00DC7310" w:rsidRDefault="007E2A2C" w:rsidP="007E2A2C">
            <w:pPr>
              <w:pStyle w:val="TAN"/>
              <w:keepNext w:val="0"/>
              <w:keepLines w:val="0"/>
            </w:pPr>
            <w:r w:rsidRPr="00DC7310">
              <w:t>NOTE</w:t>
            </w:r>
            <w:r>
              <w:t xml:space="preserve"> </w:t>
            </w:r>
            <w:r w:rsidRPr="00DC7310">
              <w:t>7:</w:t>
            </w:r>
            <w:r w:rsidRPr="00DC7310">
              <w:tab/>
              <w:t>Void.</w:t>
            </w:r>
          </w:p>
          <w:p w14:paraId="06EAD0D3" w14:textId="77777777" w:rsidR="007E2A2C" w:rsidRPr="00DC7310" w:rsidRDefault="007E2A2C" w:rsidP="007E2A2C">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959F588" w14:textId="77777777" w:rsidR="007E2A2C" w:rsidRPr="00DC7310" w:rsidRDefault="007E2A2C" w:rsidP="007E2A2C">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0B2D5C2B" w14:textId="77777777" w:rsidR="007E2A2C" w:rsidRPr="00DC7310" w:rsidRDefault="007E2A2C" w:rsidP="007E2A2C">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6635978A" w14:textId="77777777" w:rsidR="007E2A2C" w:rsidRPr="00DC7310" w:rsidRDefault="007E2A2C" w:rsidP="007E2A2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10372A2" w14:textId="77777777" w:rsidR="007E2A2C" w:rsidRPr="00DC7310" w:rsidRDefault="007E2A2C" w:rsidP="007E2A2C">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DD28A88" w14:textId="77777777" w:rsidR="006251F6" w:rsidRPr="00DC7310" w:rsidRDefault="006251F6" w:rsidP="006251F6"/>
    <w:p w14:paraId="61192CFD" w14:textId="77777777" w:rsidR="006251F6" w:rsidRPr="00DC7310" w:rsidRDefault="006251F6" w:rsidP="006251F6">
      <w:pPr>
        <w:pStyle w:val="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1DDFDED9" w14:textId="77777777" w:rsidR="006251F6" w:rsidRPr="00DC7310" w:rsidRDefault="006251F6" w:rsidP="006251F6">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6251F6" w:rsidRPr="00DC7310" w14:paraId="1D4FFE80" w14:textId="77777777" w:rsidTr="006251F6">
        <w:trPr>
          <w:tblHeader/>
          <w:jc w:val="center"/>
        </w:trPr>
        <w:tc>
          <w:tcPr>
            <w:tcW w:w="2447" w:type="dxa"/>
            <w:vMerge w:val="restart"/>
          </w:tcPr>
          <w:p w14:paraId="3074E4C1" w14:textId="77777777" w:rsidR="006251F6" w:rsidRPr="00DC7310" w:rsidRDefault="006251F6" w:rsidP="006251F6">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0F788341" w14:textId="77777777" w:rsidR="006251F6" w:rsidRPr="00DC7310" w:rsidRDefault="006251F6" w:rsidP="006251F6">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251F6" w:rsidRPr="00DC7310" w14:paraId="07DC4219" w14:textId="77777777" w:rsidTr="006251F6">
        <w:trPr>
          <w:tblHeader/>
          <w:jc w:val="center"/>
        </w:trPr>
        <w:tc>
          <w:tcPr>
            <w:tcW w:w="2447" w:type="dxa"/>
            <w:vMerge/>
            <w:tcBorders>
              <w:bottom w:val="single" w:sz="4" w:space="0" w:color="auto"/>
            </w:tcBorders>
          </w:tcPr>
          <w:p w14:paraId="20E33C95" w14:textId="77777777" w:rsidR="006251F6" w:rsidRPr="00DC7310" w:rsidRDefault="006251F6" w:rsidP="006251F6">
            <w:pPr>
              <w:pStyle w:val="TAH"/>
              <w:keepNext w:val="0"/>
              <w:keepLines w:val="0"/>
            </w:pPr>
          </w:p>
        </w:tc>
        <w:tc>
          <w:tcPr>
            <w:tcW w:w="6337" w:type="dxa"/>
            <w:gridSpan w:val="5"/>
            <w:vAlign w:val="center"/>
          </w:tcPr>
          <w:p w14:paraId="4897EFED" w14:textId="77777777" w:rsidR="006251F6" w:rsidRPr="00DC7310" w:rsidRDefault="006251F6" w:rsidP="006251F6">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251F6" w:rsidRPr="00DC7310" w14:paraId="7F1FF07B"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27E07B3F" w14:textId="77777777" w:rsidR="006251F6" w:rsidRPr="00DC7310" w:rsidRDefault="006251F6" w:rsidP="006251F6">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69E4E245" w14:textId="77777777" w:rsidR="006251F6" w:rsidRPr="00DC7310" w:rsidRDefault="006251F6" w:rsidP="006251F6">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C96EB9" w14:textId="77777777" w:rsidR="006251F6" w:rsidRPr="00DC7310" w:rsidRDefault="006251F6" w:rsidP="006251F6">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6A97A23" w14:textId="77777777" w:rsidR="006251F6" w:rsidRPr="00DC7310" w:rsidRDefault="006251F6" w:rsidP="006251F6">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BF5CC4" w14:textId="77777777" w:rsidR="006251F6" w:rsidRPr="00DC7310" w:rsidRDefault="006251F6" w:rsidP="006251F6">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E56B30E" w14:textId="77777777" w:rsidR="006251F6" w:rsidRPr="00DC7310" w:rsidRDefault="006251F6" w:rsidP="006251F6">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6251F6" w:rsidRPr="00DC7310" w14:paraId="74B5AFD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07599B11" w14:textId="77777777" w:rsidR="006251F6" w:rsidRPr="00DC7310" w:rsidRDefault="006251F6" w:rsidP="006251F6">
            <w:pPr>
              <w:pStyle w:val="TAC"/>
              <w:keepNext w:val="0"/>
              <w:keepLines w:val="0"/>
            </w:pPr>
            <w:r w:rsidRPr="00DC7310">
              <w:t>DC_1-3-5-7_n40</w:t>
            </w:r>
          </w:p>
          <w:p w14:paraId="139EA2BC" w14:textId="77777777" w:rsidR="006251F6" w:rsidRPr="00DC7310" w:rsidRDefault="006251F6" w:rsidP="006251F6">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47D5CBAE" w14:textId="77777777" w:rsidR="006251F6" w:rsidRPr="00DC7310" w:rsidRDefault="006251F6" w:rsidP="006251F6">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F3B3B1" w14:textId="77777777" w:rsidR="006251F6" w:rsidRPr="00DC7310" w:rsidRDefault="006251F6" w:rsidP="006251F6">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3417333" w14:textId="77777777" w:rsidR="006251F6" w:rsidRPr="00DC7310" w:rsidRDefault="006251F6" w:rsidP="006251F6">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ED6CEE" w14:textId="77777777" w:rsidR="006251F6" w:rsidRPr="00DC7310" w:rsidRDefault="006251F6" w:rsidP="006251F6">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78B49D" w14:textId="77777777" w:rsidR="006251F6" w:rsidRPr="00DC7310" w:rsidRDefault="006251F6" w:rsidP="006251F6">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6251F6" w:rsidRPr="00DC7310" w14:paraId="3F6CBEA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hideMark/>
          </w:tcPr>
          <w:p w14:paraId="7926DB62" w14:textId="77777777" w:rsidR="006251F6" w:rsidRPr="00DC7310" w:rsidRDefault="006251F6" w:rsidP="006251F6">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2BB458C" w14:textId="77777777" w:rsidR="006251F6" w:rsidRPr="00DC7310" w:rsidRDefault="006251F6" w:rsidP="006251F6">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7EAF2"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AD0CA6" w14:textId="77777777" w:rsidR="006251F6" w:rsidRPr="00DC7310" w:rsidRDefault="006251F6" w:rsidP="006251F6">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CB01C4"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0F7E49"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.5</w:t>
            </w:r>
          </w:p>
        </w:tc>
      </w:tr>
      <w:tr w:rsidR="006251F6" w:rsidRPr="00DC7310" w14:paraId="3D9B456A" w14:textId="77777777" w:rsidTr="006251F6">
        <w:trPr>
          <w:jc w:val="center"/>
        </w:trPr>
        <w:tc>
          <w:tcPr>
            <w:tcW w:w="2447" w:type="dxa"/>
            <w:tcBorders>
              <w:bottom w:val="single" w:sz="4" w:space="0" w:color="auto"/>
            </w:tcBorders>
            <w:shd w:val="clear" w:color="auto" w:fill="auto"/>
          </w:tcPr>
          <w:p w14:paraId="49DB5B3F" w14:textId="77777777" w:rsidR="006251F6" w:rsidRPr="00DC7310" w:rsidRDefault="006251F6" w:rsidP="006251F6">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7F485168" w14:textId="77777777" w:rsidR="006251F6" w:rsidRPr="00DC7310" w:rsidRDefault="006251F6" w:rsidP="006251F6">
            <w:pPr>
              <w:pStyle w:val="TAC"/>
              <w:keepNext w:val="0"/>
              <w:keepLines w:val="0"/>
            </w:pPr>
            <w:r w:rsidRPr="00DC7310">
              <w:rPr>
                <w:lang w:eastAsia="ja-JP"/>
              </w:rPr>
              <w:t>DC_1-3-5-7-7_n78</w:t>
            </w:r>
          </w:p>
        </w:tc>
        <w:tc>
          <w:tcPr>
            <w:tcW w:w="1267" w:type="dxa"/>
            <w:vAlign w:val="center"/>
          </w:tcPr>
          <w:p w14:paraId="1467F49A" w14:textId="77777777" w:rsidR="006251F6" w:rsidRPr="00DC7310" w:rsidRDefault="006251F6" w:rsidP="006251F6">
            <w:pPr>
              <w:pStyle w:val="TAC"/>
              <w:keepNext w:val="0"/>
              <w:keepLines w:val="0"/>
            </w:pPr>
            <w:r w:rsidRPr="00DC7310">
              <w:rPr>
                <w:rFonts w:cs="Arial"/>
              </w:rPr>
              <w:t>0.2</w:t>
            </w:r>
          </w:p>
        </w:tc>
        <w:tc>
          <w:tcPr>
            <w:tcW w:w="1267" w:type="dxa"/>
            <w:vAlign w:val="center"/>
          </w:tcPr>
          <w:p w14:paraId="731F681F" w14:textId="77777777" w:rsidR="006251F6" w:rsidRPr="00DC7310" w:rsidRDefault="006251F6" w:rsidP="006251F6">
            <w:pPr>
              <w:pStyle w:val="TAC"/>
              <w:keepNext w:val="0"/>
              <w:keepLines w:val="0"/>
            </w:pPr>
            <w:r w:rsidRPr="00DC7310">
              <w:rPr>
                <w:rFonts w:hint="eastAsia"/>
                <w:lang w:eastAsia="zh-CN"/>
              </w:rPr>
              <w:t>0</w:t>
            </w:r>
            <w:r w:rsidRPr="00DC7310">
              <w:rPr>
                <w:lang w:eastAsia="zh-CN"/>
              </w:rPr>
              <w:t>.2</w:t>
            </w:r>
          </w:p>
        </w:tc>
        <w:tc>
          <w:tcPr>
            <w:tcW w:w="1268" w:type="dxa"/>
            <w:vAlign w:val="center"/>
          </w:tcPr>
          <w:p w14:paraId="16EA6599" w14:textId="77777777" w:rsidR="006251F6" w:rsidRPr="00DC7310" w:rsidRDefault="006251F6" w:rsidP="006251F6">
            <w:pPr>
              <w:pStyle w:val="TAC"/>
              <w:keepNext w:val="0"/>
              <w:keepLines w:val="0"/>
            </w:pPr>
            <w:r w:rsidRPr="00DC7310">
              <w:rPr>
                <w:rFonts w:cs="Arial"/>
              </w:rPr>
              <w:t>0.2</w:t>
            </w:r>
          </w:p>
        </w:tc>
        <w:tc>
          <w:tcPr>
            <w:tcW w:w="1267" w:type="dxa"/>
            <w:vAlign w:val="center"/>
          </w:tcPr>
          <w:p w14:paraId="39486DA2" w14:textId="77777777" w:rsidR="006251F6" w:rsidRPr="00DC7310" w:rsidRDefault="006251F6" w:rsidP="006251F6">
            <w:pPr>
              <w:pStyle w:val="TAC"/>
              <w:keepNext w:val="0"/>
              <w:keepLines w:val="0"/>
            </w:pPr>
            <w:r w:rsidRPr="00DC7310">
              <w:rPr>
                <w:rFonts w:hint="eastAsia"/>
                <w:lang w:eastAsia="zh-CN"/>
              </w:rPr>
              <w:t>0</w:t>
            </w:r>
            <w:r w:rsidRPr="00DC7310">
              <w:rPr>
                <w:lang w:eastAsia="zh-CN"/>
              </w:rPr>
              <w:t>.2</w:t>
            </w:r>
          </w:p>
        </w:tc>
        <w:tc>
          <w:tcPr>
            <w:tcW w:w="1268" w:type="dxa"/>
            <w:vAlign w:val="center"/>
          </w:tcPr>
          <w:p w14:paraId="2AA2AB88" w14:textId="77777777" w:rsidR="006251F6" w:rsidRPr="00DC7310" w:rsidRDefault="006251F6" w:rsidP="006251F6">
            <w:pPr>
              <w:pStyle w:val="TAC"/>
              <w:keepNext w:val="0"/>
              <w:keepLines w:val="0"/>
            </w:pPr>
            <w:r w:rsidRPr="00DC7310">
              <w:rPr>
                <w:rFonts w:hint="eastAsia"/>
                <w:lang w:eastAsia="zh-CN"/>
              </w:rPr>
              <w:t>0</w:t>
            </w:r>
            <w:r w:rsidRPr="00DC7310">
              <w:rPr>
                <w:lang w:eastAsia="zh-CN"/>
              </w:rPr>
              <w:t>.5</w:t>
            </w:r>
          </w:p>
        </w:tc>
      </w:tr>
      <w:tr w:rsidR="006251F6" w:rsidRPr="00DC7310" w14:paraId="0C023CF4" w14:textId="77777777" w:rsidTr="006251F6">
        <w:trPr>
          <w:jc w:val="center"/>
        </w:trPr>
        <w:tc>
          <w:tcPr>
            <w:tcW w:w="2447" w:type="dxa"/>
            <w:tcBorders>
              <w:bottom w:val="single" w:sz="4" w:space="0" w:color="auto"/>
            </w:tcBorders>
            <w:shd w:val="clear" w:color="auto" w:fill="auto"/>
          </w:tcPr>
          <w:p w14:paraId="08C2D884" w14:textId="77777777" w:rsidR="006251F6" w:rsidRPr="00DC7310" w:rsidRDefault="006251F6" w:rsidP="006251F6">
            <w:pPr>
              <w:pStyle w:val="TAC"/>
              <w:keepNext w:val="0"/>
              <w:keepLines w:val="0"/>
            </w:pPr>
            <w:r w:rsidRPr="00DC7310">
              <w:rPr>
                <w:szCs w:val="18"/>
              </w:rPr>
              <w:t>DC_1-3-5_n28-n78</w:t>
            </w:r>
          </w:p>
        </w:tc>
        <w:tc>
          <w:tcPr>
            <w:tcW w:w="1267" w:type="dxa"/>
            <w:vAlign w:val="center"/>
          </w:tcPr>
          <w:p w14:paraId="35F8EDBC" w14:textId="77777777" w:rsidR="006251F6" w:rsidRPr="00DC7310" w:rsidRDefault="006251F6" w:rsidP="006251F6">
            <w:pPr>
              <w:pStyle w:val="TAC"/>
              <w:keepNext w:val="0"/>
              <w:keepLines w:val="0"/>
              <w:rPr>
                <w:rFonts w:cs="Arial"/>
              </w:rPr>
            </w:pPr>
            <w:r w:rsidRPr="00DC7310">
              <w:rPr>
                <w:rFonts w:cs="Arial"/>
              </w:rPr>
              <w:t>0.2</w:t>
            </w:r>
          </w:p>
        </w:tc>
        <w:tc>
          <w:tcPr>
            <w:tcW w:w="1267" w:type="dxa"/>
            <w:vAlign w:val="center"/>
          </w:tcPr>
          <w:p w14:paraId="29C51E77" w14:textId="77777777" w:rsidR="006251F6" w:rsidRPr="00DC7310" w:rsidRDefault="006251F6" w:rsidP="006251F6">
            <w:pPr>
              <w:pStyle w:val="TAC"/>
              <w:keepNext w:val="0"/>
              <w:keepLines w:val="0"/>
              <w:rPr>
                <w:lang w:eastAsia="zh-CN"/>
              </w:rPr>
            </w:pPr>
            <w:r w:rsidRPr="00DC7310">
              <w:rPr>
                <w:lang w:eastAsia="zh-CN"/>
              </w:rPr>
              <w:t>0.2</w:t>
            </w:r>
          </w:p>
        </w:tc>
        <w:tc>
          <w:tcPr>
            <w:tcW w:w="1268" w:type="dxa"/>
            <w:vAlign w:val="center"/>
          </w:tcPr>
          <w:p w14:paraId="0A2E748E" w14:textId="77777777" w:rsidR="006251F6" w:rsidRPr="00DC7310" w:rsidRDefault="006251F6" w:rsidP="006251F6">
            <w:pPr>
              <w:pStyle w:val="TAC"/>
              <w:keepNext w:val="0"/>
              <w:keepLines w:val="0"/>
              <w:rPr>
                <w:rFonts w:cs="Arial"/>
              </w:rPr>
            </w:pPr>
            <w:r w:rsidRPr="00DC7310">
              <w:rPr>
                <w:rFonts w:cs="Arial"/>
              </w:rPr>
              <w:t>0.2</w:t>
            </w:r>
          </w:p>
        </w:tc>
        <w:tc>
          <w:tcPr>
            <w:tcW w:w="1267" w:type="dxa"/>
            <w:vAlign w:val="center"/>
          </w:tcPr>
          <w:p w14:paraId="333A1D57" w14:textId="77777777" w:rsidR="006251F6" w:rsidRPr="00DC7310" w:rsidRDefault="006251F6" w:rsidP="006251F6">
            <w:pPr>
              <w:pStyle w:val="TAC"/>
              <w:keepNext w:val="0"/>
              <w:keepLines w:val="0"/>
              <w:rPr>
                <w:lang w:eastAsia="zh-CN"/>
              </w:rPr>
            </w:pPr>
            <w:r w:rsidRPr="00DC7310">
              <w:rPr>
                <w:lang w:eastAsia="zh-CN"/>
              </w:rPr>
              <w:t>0.2</w:t>
            </w:r>
          </w:p>
        </w:tc>
        <w:tc>
          <w:tcPr>
            <w:tcW w:w="1268" w:type="dxa"/>
            <w:vAlign w:val="center"/>
          </w:tcPr>
          <w:p w14:paraId="57845D75" w14:textId="77777777" w:rsidR="006251F6" w:rsidRPr="00DC7310" w:rsidRDefault="006251F6" w:rsidP="006251F6">
            <w:pPr>
              <w:pStyle w:val="TAC"/>
              <w:keepNext w:val="0"/>
              <w:keepLines w:val="0"/>
              <w:rPr>
                <w:lang w:eastAsia="zh-CN"/>
              </w:rPr>
            </w:pPr>
            <w:r w:rsidRPr="00DC7310">
              <w:rPr>
                <w:lang w:eastAsia="zh-CN"/>
              </w:rPr>
              <w:t>0.8</w:t>
            </w:r>
          </w:p>
        </w:tc>
      </w:tr>
      <w:tr w:rsidR="006251F6" w:rsidRPr="00DC7310" w14:paraId="2CE1A08E" w14:textId="77777777" w:rsidTr="006251F6">
        <w:trPr>
          <w:jc w:val="center"/>
        </w:trPr>
        <w:tc>
          <w:tcPr>
            <w:tcW w:w="2447" w:type="dxa"/>
            <w:tcBorders>
              <w:bottom w:val="single" w:sz="4" w:space="0" w:color="auto"/>
            </w:tcBorders>
            <w:shd w:val="clear" w:color="auto" w:fill="auto"/>
          </w:tcPr>
          <w:p w14:paraId="4CE92240" w14:textId="77777777" w:rsidR="006251F6" w:rsidRPr="00DC7310" w:rsidRDefault="006251F6" w:rsidP="006251F6">
            <w:pPr>
              <w:pStyle w:val="TAC"/>
              <w:keepNext w:val="0"/>
              <w:keepLines w:val="0"/>
              <w:rPr>
                <w:lang w:eastAsia="ja-JP"/>
              </w:rPr>
            </w:pPr>
            <w:r w:rsidRPr="00DC7310">
              <w:rPr>
                <w:rFonts w:eastAsiaTheme="minorEastAsia"/>
                <w:lang w:eastAsia="ja-JP"/>
              </w:rPr>
              <w:t>DC_1-3-5_n40-n77</w:t>
            </w:r>
          </w:p>
        </w:tc>
        <w:tc>
          <w:tcPr>
            <w:tcW w:w="1267" w:type="dxa"/>
            <w:vAlign w:val="center"/>
          </w:tcPr>
          <w:p w14:paraId="26D3C146" w14:textId="77777777" w:rsidR="006251F6" w:rsidRPr="00DC7310" w:rsidRDefault="006251F6" w:rsidP="006251F6">
            <w:pPr>
              <w:pStyle w:val="TAC"/>
              <w:keepNext w:val="0"/>
              <w:keepLines w:val="0"/>
              <w:rPr>
                <w:lang w:eastAsia="ja-JP"/>
              </w:rPr>
            </w:pPr>
            <w:r w:rsidRPr="00DC7310">
              <w:rPr>
                <w:lang w:eastAsia="ja-JP"/>
              </w:rPr>
              <w:t>0.2</w:t>
            </w:r>
          </w:p>
        </w:tc>
        <w:tc>
          <w:tcPr>
            <w:tcW w:w="1267" w:type="dxa"/>
            <w:vAlign w:val="center"/>
          </w:tcPr>
          <w:p w14:paraId="24AA73F9" w14:textId="77777777" w:rsidR="006251F6" w:rsidRPr="00DC7310" w:rsidRDefault="006251F6" w:rsidP="006251F6">
            <w:pPr>
              <w:pStyle w:val="TAC"/>
              <w:keepNext w:val="0"/>
              <w:keepLines w:val="0"/>
              <w:rPr>
                <w:lang w:eastAsia="ja-JP"/>
              </w:rPr>
            </w:pPr>
            <w:r w:rsidRPr="00DC7310">
              <w:rPr>
                <w:lang w:eastAsia="ja-JP"/>
              </w:rPr>
              <w:t>0.2</w:t>
            </w:r>
          </w:p>
        </w:tc>
        <w:tc>
          <w:tcPr>
            <w:tcW w:w="1268" w:type="dxa"/>
            <w:vAlign w:val="center"/>
          </w:tcPr>
          <w:p w14:paraId="3A2FCD42" w14:textId="77777777" w:rsidR="006251F6" w:rsidRPr="00DC7310" w:rsidRDefault="006251F6" w:rsidP="006251F6">
            <w:pPr>
              <w:pStyle w:val="TAC"/>
              <w:keepNext w:val="0"/>
              <w:keepLines w:val="0"/>
              <w:rPr>
                <w:lang w:eastAsia="ja-JP"/>
              </w:rPr>
            </w:pPr>
            <w:r w:rsidRPr="00DC7310">
              <w:rPr>
                <w:lang w:eastAsia="ja-JP"/>
              </w:rPr>
              <w:t>0.2</w:t>
            </w:r>
          </w:p>
        </w:tc>
        <w:tc>
          <w:tcPr>
            <w:tcW w:w="1267" w:type="dxa"/>
            <w:vAlign w:val="center"/>
          </w:tcPr>
          <w:p w14:paraId="56E2207C" w14:textId="77777777" w:rsidR="006251F6" w:rsidRPr="00DC7310" w:rsidRDefault="006251F6" w:rsidP="006251F6">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C052823" w14:textId="77777777" w:rsidR="006251F6" w:rsidRPr="00DC7310" w:rsidRDefault="006251F6" w:rsidP="006251F6">
            <w:pPr>
              <w:pStyle w:val="TAC"/>
              <w:keepNext w:val="0"/>
              <w:keepLines w:val="0"/>
              <w:rPr>
                <w:lang w:eastAsia="zh-CN"/>
              </w:rPr>
            </w:pPr>
            <w:r w:rsidRPr="00DC7310">
              <w:rPr>
                <w:rFonts w:hint="eastAsia"/>
              </w:rPr>
              <w:t>0</w:t>
            </w:r>
            <w:r w:rsidRPr="00DC7310">
              <w:t>.5</w:t>
            </w:r>
            <w:r w:rsidRPr="00DC7310">
              <w:rPr>
                <w:vertAlign w:val="superscript"/>
              </w:rPr>
              <w:t>5</w:t>
            </w:r>
          </w:p>
        </w:tc>
      </w:tr>
      <w:tr w:rsidR="006251F6" w:rsidRPr="00DC7310" w14:paraId="1C4494F3" w14:textId="77777777" w:rsidTr="006251F6">
        <w:trPr>
          <w:jc w:val="center"/>
        </w:trPr>
        <w:tc>
          <w:tcPr>
            <w:tcW w:w="2447" w:type="dxa"/>
            <w:tcBorders>
              <w:bottom w:val="single" w:sz="4" w:space="0" w:color="auto"/>
            </w:tcBorders>
            <w:shd w:val="clear" w:color="auto" w:fill="auto"/>
          </w:tcPr>
          <w:p w14:paraId="66D93941" w14:textId="77777777" w:rsidR="006251F6" w:rsidRPr="00DC7310" w:rsidRDefault="006251F6" w:rsidP="006251F6">
            <w:pPr>
              <w:pStyle w:val="TAC"/>
              <w:keepNext w:val="0"/>
              <w:keepLines w:val="0"/>
              <w:rPr>
                <w:lang w:eastAsia="ja-JP"/>
              </w:rPr>
            </w:pPr>
            <w:r w:rsidRPr="00DC7310">
              <w:rPr>
                <w:rFonts w:eastAsiaTheme="minorEastAsia"/>
                <w:lang w:eastAsia="ja-JP"/>
              </w:rPr>
              <w:t>DC_1-3-5_n40-n78</w:t>
            </w:r>
          </w:p>
        </w:tc>
        <w:tc>
          <w:tcPr>
            <w:tcW w:w="1267" w:type="dxa"/>
            <w:vAlign w:val="center"/>
          </w:tcPr>
          <w:p w14:paraId="3676725E" w14:textId="77777777" w:rsidR="006251F6" w:rsidRPr="00DC7310" w:rsidRDefault="006251F6" w:rsidP="006251F6">
            <w:pPr>
              <w:pStyle w:val="TAC"/>
              <w:keepNext w:val="0"/>
              <w:keepLines w:val="0"/>
              <w:rPr>
                <w:lang w:eastAsia="ja-JP"/>
              </w:rPr>
            </w:pPr>
            <w:r w:rsidRPr="00DC7310">
              <w:rPr>
                <w:lang w:eastAsia="ja-JP"/>
              </w:rPr>
              <w:t>0.2</w:t>
            </w:r>
          </w:p>
        </w:tc>
        <w:tc>
          <w:tcPr>
            <w:tcW w:w="1267" w:type="dxa"/>
            <w:vAlign w:val="center"/>
          </w:tcPr>
          <w:p w14:paraId="790E4E5F" w14:textId="77777777" w:rsidR="006251F6" w:rsidRPr="00DC7310" w:rsidRDefault="006251F6" w:rsidP="006251F6">
            <w:pPr>
              <w:pStyle w:val="TAC"/>
              <w:keepNext w:val="0"/>
              <w:keepLines w:val="0"/>
              <w:rPr>
                <w:lang w:eastAsia="ja-JP"/>
              </w:rPr>
            </w:pPr>
            <w:r w:rsidRPr="00DC7310">
              <w:rPr>
                <w:lang w:eastAsia="ja-JP"/>
              </w:rPr>
              <w:t>0.2</w:t>
            </w:r>
          </w:p>
        </w:tc>
        <w:tc>
          <w:tcPr>
            <w:tcW w:w="1268" w:type="dxa"/>
            <w:vAlign w:val="center"/>
          </w:tcPr>
          <w:p w14:paraId="34E184A1" w14:textId="77777777" w:rsidR="006251F6" w:rsidRPr="00DC7310" w:rsidRDefault="006251F6" w:rsidP="006251F6">
            <w:pPr>
              <w:pStyle w:val="TAC"/>
              <w:keepNext w:val="0"/>
              <w:keepLines w:val="0"/>
              <w:rPr>
                <w:lang w:eastAsia="ja-JP"/>
              </w:rPr>
            </w:pPr>
            <w:r w:rsidRPr="00DC7310">
              <w:rPr>
                <w:lang w:eastAsia="ja-JP"/>
              </w:rPr>
              <w:t>0.2</w:t>
            </w:r>
          </w:p>
        </w:tc>
        <w:tc>
          <w:tcPr>
            <w:tcW w:w="1267" w:type="dxa"/>
            <w:vAlign w:val="center"/>
          </w:tcPr>
          <w:p w14:paraId="4AA9E08A" w14:textId="77777777" w:rsidR="006251F6" w:rsidRPr="00DC7310" w:rsidRDefault="006251F6" w:rsidP="006251F6">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7217F5FB" w14:textId="77777777" w:rsidR="006251F6" w:rsidRPr="00DC7310" w:rsidRDefault="006251F6" w:rsidP="006251F6">
            <w:pPr>
              <w:pStyle w:val="TAC"/>
              <w:keepNext w:val="0"/>
              <w:keepLines w:val="0"/>
              <w:rPr>
                <w:lang w:eastAsia="zh-CN"/>
              </w:rPr>
            </w:pPr>
            <w:r w:rsidRPr="00DC7310">
              <w:rPr>
                <w:rFonts w:hint="eastAsia"/>
              </w:rPr>
              <w:t>0</w:t>
            </w:r>
            <w:r w:rsidRPr="00DC7310">
              <w:t>.5</w:t>
            </w:r>
            <w:r w:rsidRPr="00DC7310">
              <w:rPr>
                <w:vertAlign w:val="superscript"/>
              </w:rPr>
              <w:t>5</w:t>
            </w:r>
          </w:p>
        </w:tc>
      </w:tr>
      <w:tr w:rsidR="006251F6" w:rsidRPr="00DC7310" w14:paraId="4ADC3027" w14:textId="77777777" w:rsidTr="006251F6">
        <w:trPr>
          <w:jc w:val="center"/>
        </w:trPr>
        <w:tc>
          <w:tcPr>
            <w:tcW w:w="2447" w:type="dxa"/>
            <w:tcBorders>
              <w:bottom w:val="single" w:sz="4" w:space="0" w:color="auto"/>
            </w:tcBorders>
            <w:shd w:val="clear" w:color="auto" w:fill="auto"/>
          </w:tcPr>
          <w:p w14:paraId="0E12DE03" w14:textId="77777777" w:rsidR="006251F6" w:rsidRPr="00DC7310" w:rsidRDefault="006251F6" w:rsidP="006251F6">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04DBC141" w14:textId="77777777" w:rsidR="006251F6" w:rsidRPr="00DC7310" w:rsidRDefault="006251F6" w:rsidP="006251F6">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7D919BDF" w14:textId="77777777" w:rsidR="006251F6" w:rsidRPr="00DC7310" w:rsidRDefault="006251F6" w:rsidP="006251F6">
            <w:pPr>
              <w:pStyle w:val="TAC"/>
              <w:keepNext w:val="0"/>
              <w:keepLines w:val="0"/>
              <w:rPr>
                <w:lang w:eastAsia="zh-CN"/>
              </w:rPr>
            </w:pPr>
            <w:r w:rsidRPr="00DC7310">
              <w:rPr>
                <w:rFonts w:hint="eastAsia"/>
                <w:lang w:eastAsia="zh-CN"/>
              </w:rPr>
              <w:t>-</w:t>
            </w:r>
          </w:p>
        </w:tc>
        <w:tc>
          <w:tcPr>
            <w:tcW w:w="1268" w:type="dxa"/>
            <w:vAlign w:val="center"/>
          </w:tcPr>
          <w:p w14:paraId="5615C23B" w14:textId="77777777" w:rsidR="006251F6" w:rsidRPr="00DC7310" w:rsidRDefault="006251F6" w:rsidP="006251F6">
            <w:pPr>
              <w:pStyle w:val="TAC"/>
              <w:keepNext w:val="0"/>
              <w:keepLines w:val="0"/>
              <w:rPr>
                <w:lang w:eastAsia="zh-CN"/>
              </w:rPr>
            </w:pPr>
            <w:r w:rsidRPr="00DC7310">
              <w:rPr>
                <w:rFonts w:hint="eastAsia"/>
                <w:lang w:eastAsia="zh-CN"/>
              </w:rPr>
              <w:t>-</w:t>
            </w:r>
          </w:p>
        </w:tc>
        <w:tc>
          <w:tcPr>
            <w:tcW w:w="1267" w:type="dxa"/>
            <w:vAlign w:val="center"/>
          </w:tcPr>
          <w:p w14:paraId="1BC933F8" w14:textId="77777777" w:rsidR="006251F6" w:rsidRPr="00DC7310" w:rsidRDefault="006251F6" w:rsidP="006251F6">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10DB5F1A" w14:textId="77777777" w:rsidR="006251F6" w:rsidRPr="00DC7310" w:rsidRDefault="006251F6" w:rsidP="006251F6">
            <w:pPr>
              <w:pStyle w:val="TAC"/>
              <w:keepNext w:val="0"/>
              <w:keepLines w:val="0"/>
              <w:rPr>
                <w:lang w:eastAsia="zh-CN"/>
              </w:rPr>
            </w:pPr>
            <w:r w:rsidRPr="00DC7310">
              <w:rPr>
                <w:rFonts w:hint="eastAsia"/>
                <w:lang w:eastAsia="zh-CN"/>
              </w:rPr>
              <w:t>-</w:t>
            </w:r>
          </w:p>
        </w:tc>
      </w:tr>
      <w:tr w:rsidR="006251F6" w:rsidRPr="00DC7310" w14:paraId="5DC5845F" w14:textId="77777777" w:rsidTr="006251F6">
        <w:trPr>
          <w:jc w:val="center"/>
        </w:trPr>
        <w:tc>
          <w:tcPr>
            <w:tcW w:w="2447" w:type="dxa"/>
            <w:tcBorders>
              <w:bottom w:val="single" w:sz="4" w:space="0" w:color="auto"/>
            </w:tcBorders>
            <w:shd w:val="clear" w:color="auto" w:fill="auto"/>
          </w:tcPr>
          <w:p w14:paraId="7C301B7C" w14:textId="77777777" w:rsidR="006251F6" w:rsidRPr="00DC7310" w:rsidRDefault="006251F6" w:rsidP="006251F6">
            <w:pPr>
              <w:pStyle w:val="TAC"/>
              <w:keepNext w:val="0"/>
              <w:keepLines w:val="0"/>
              <w:rPr>
                <w:rFonts w:cs="Arial"/>
                <w:szCs w:val="18"/>
                <w:lang w:eastAsia="ko-KR"/>
              </w:rPr>
            </w:pPr>
            <w:r w:rsidRPr="00DC7310">
              <w:t>DC_1-3-7_n3-n78</w:t>
            </w:r>
          </w:p>
        </w:tc>
        <w:tc>
          <w:tcPr>
            <w:tcW w:w="1267" w:type="dxa"/>
            <w:vAlign w:val="center"/>
          </w:tcPr>
          <w:p w14:paraId="5C9B63A6" w14:textId="77777777" w:rsidR="006251F6" w:rsidRPr="00DC7310" w:rsidRDefault="006251F6" w:rsidP="006251F6">
            <w:pPr>
              <w:pStyle w:val="TAC"/>
              <w:keepNext w:val="0"/>
              <w:keepLines w:val="0"/>
              <w:rPr>
                <w:rFonts w:cs="Arial"/>
                <w:szCs w:val="18"/>
                <w:lang w:eastAsia="ko-KR"/>
              </w:rPr>
            </w:pPr>
            <w:r w:rsidRPr="00DC7310">
              <w:t>0.3</w:t>
            </w:r>
          </w:p>
        </w:tc>
        <w:tc>
          <w:tcPr>
            <w:tcW w:w="1267" w:type="dxa"/>
            <w:vAlign w:val="center"/>
          </w:tcPr>
          <w:p w14:paraId="504ABE08"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E6913DE" w14:textId="77777777" w:rsidR="006251F6" w:rsidRPr="00DC7310" w:rsidRDefault="006251F6" w:rsidP="006251F6">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002C191F"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6CC7C33"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251F6" w:rsidRPr="00DC7310" w14:paraId="226EC493" w14:textId="77777777" w:rsidTr="006251F6">
        <w:trPr>
          <w:jc w:val="center"/>
        </w:trPr>
        <w:tc>
          <w:tcPr>
            <w:tcW w:w="2447" w:type="dxa"/>
            <w:tcBorders>
              <w:bottom w:val="single" w:sz="4" w:space="0" w:color="auto"/>
            </w:tcBorders>
            <w:shd w:val="clear" w:color="auto" w:fill="auto"/>
          </w:tcPr>
          <w:p w14:paraId="7D74228D" w14:textId="77777777" w:rsidR="006251F6" w:rsidRPr="00DC7310" w:rsidRDefault="006251F6" w:rsidP="006251F6">
            <w:pPr>
              <w:pStyle w:val="TAC"/>
              <w:keepNext w:val="0"/>
              <w:keepLines w:val="0"/>
            </w:pPr>
            <w:r w:rsidRPr="00DC7310">
              <w:t>DC_1-3-7_n5-n40</w:t>
            </w:r>
          </w:p>
        </w:tc>
        <w:tc>
          <w:tcPr>
            <w:tcW w:w="1267" w:type="dxa"/>
            <w:vAlign w:val="center"/>
          </w:tcPr>
          <w:p w14:paraId="6B5E6698" w14:textId="77777777" w:rsidR="006251F6" w:rsidRPr="00DC7310" w:rsidRDefault="006251F6" w:rsidP="006251F6">
            <w:pPr>
              <w:pStyle w:val="TAC"/>
              <w:keepNext w:val="0"/>
              <w:keepLines w:val="0"/>
            </w:pPr>
            <w:r w:rsidRPr="00DC7310">
              <w:rPr>
                <w:rFonts w:hint="eastAsia"/>
                <w:lang w:eastAsia="zh-CN"/>
              </w:rPr>
              <w:t>-</w:t>
            </w:r>
          </w:p>
        </w:tc>
        <w:tc>
          <w:tcPr>
            <w:tcW w:w="1267" w:type="dxa"/>
            <w:vAlign w:val="center"/>
          </w:tcPr>
          <w:p w14:paraId="1F92BA4D"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B01D0CC" w14:textId="77777777" w:rsidR="006251F6" w:rsidRPr="00DC7310" w:rsidRDefault="006251F6" w:rsidP="006251F6">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6FB3FE1E"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728C732"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251F6" w:rsidRPr="00DC7310" w14:paraId="563F790A" w14:textId="77777777" w:rsidTr="006251F6">
        <w:trPr>
          <w:jc w:val="center"/>
        </w:trPr>
        <w:tc>
          <w:tcPr>
            <w:tcW w:w="2447" w:type="dxa"/>
            <w:tcBorders>
              <w:bottom w:val="single" w:sz="4" w:space="0" w:color="auto"/>
            </w:tcBorders>
            <w:shd w:val="clear" w:color="auto" w:fill="auto"/>
          </w:tcPr>
          <w:p w14:paraId="0E77F51A" w14:textId="77777777" w:rsidR="006251F6" w:rsidRPr="00DC7310" w:rsidRDefault="006251F6" w:rsidP="006251F6">
            <w:pPr>
              <w:pStyle w:val="TAC"/>
              <w:keepNext w:val="0"/>
              <w:keepLines w:val="0"/>
            </w:pPr>
            <w:r w:rsidRPr="00DC7310">
              <w:rPr>
                <w:rFonts w:cs="Arial"/>
                <w:szCs w:val="18"/>
                <w:lang w:eastAsia="ko-KR"/>
              </w:rPr>
              <w:t>DC_1-3-7_n7-n78</w:t>
            </w:r>
          </w:p>
        </w:tc>
        <w:tc>
          <w:tcPr>
            <w:tcW w:w="1267" w:type="dxa"/>
            <w:vAlign w:val="center"/>
          </w:tcPr>
          <w:p w14:paraId="2B0294AD" w14:textId="77777777" w:rsidR="006251F6" w:rsidRPr="00DC7310" w:rsidRDefault="006251F6" w:rsidP="006251F6">
            <w:pPr>
              <w:pStyle w:val="TAC"/>
              <w:keepNext w:val="0"/>
              <w:keepLines w:val="0"/>
              <w:rPr>
                <w:lang w:eastAsia="ja-JP"/>
              </w:rPr>
            </w:pPr>
            <w:r w:rsidRPr="00DC7310">
              <w:t>0.3</w:t>
            </w:r>
          </w:p>
        </w:tc>
        <w:tc>
          <w:tcPr>
            <w:tcW w:w="1267" w:type="dxa"/>
            <w:vAlign w:val="center"/>
          </w:tcPr>
          <w:p w14:paraId="1D0E8D76" w14:textId="77777777" w:rsidR="006251F6" w:rsidRPr="00DC7310" w:rsidRDefault="006251F6" w:rsidP="006251F6">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5255AED3" w14:textId="77777777" w:rsidR="006251F6" w:rsidRPr="00DC7310" w:rsidRDefault="006251F6" w:rsidP="006251F6">
            <w:pPr>
              <w:pStyle w:val="TAC"/>
              <w:keepNext w:val="0"/>
              <w:keepLines w:val="0"/>
              <w:rPr>
                <w:lang w:eastAsia="zh-CN"/>
              </w:rPr>
            </w:pPr>
            <w:r w:rsidRPr="00DC7310">
              <w:rPr>
                <w:rFonts w:eastAsia="Malgun Gothic" w:cs="Arial"/>
                <w:szCs w:val="18"/>
                <w:lang w:eastAsia="ko-KR"/>
              </w:rPr>
              <w:t>0.3</w:t>
            </w:r>
          </w:p>
        </w:tc>
        <w:tc>
          <w:tcPr>
            <w:tcW w:w="1267" w:type="dxa"/>
            <w:vAlign w:val="center"/>
          </w:tcPr>
          <w:p w14:paraId="3C20AF04" w14:textId="77777777" w:rsidR="006251F6" w:rsidRPr="00DC7310" w:rsidRDefault="006251F6" w:rsidP="006251F6">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CE7088A" w14:textId="77777777" w:rsidR="006251F6" w:rsidRPr="00DC7310" w:rsidRDefault="006251F6" w:rsidP="006251F6">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6251F6" w:rsidRPr="00DC7310" w14:paraId="589AEF87" w14:textId="77777777" w:rsidTr="006251F6">
        <w:trPr>
          <w:jc w:val="center"/>
        </w:trPr>
        <w:tc>
          <w:tcPr>
            <w:tcW w:w="2447" w:type="dxa"/>
            <w:tcBorders>
              <w:bottom w:val="single" w:sz="4" w:space="0" w:color="auto"/>
            </w:tcBorders>
            <w:shd w:val="clear" w:color="auto" w:fill="auto"/>
          </w:tcPr>
          <w:p w14:paraId="5C13457B" w14:textId="77777777" w:rsidR="006251F6" w:rsidRPr="00DC7310" w:rsidRDefault="006251F6" w:rsidP="006251F6">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6A5D5925" w14:textId="77777777" w:rsidR="006251F6" w:rsidRPr="00DC7310" w:rsidRDefault="006251F6" w:rsidP="006251F6">
            <w:pPr>
              <w:pStyle w:val="TAC"/>
              <w:keepNext w:val="0"/>
              <w:keepLines w:val="0"/>
            </w:pPr>
            <w:r w:rsidRPr="00DC7310">
              <w:rPr>
                <w:rFonts w:eastAsia="PMingLiU" w:hint="eastAsia"/>
                <w:lang w:eastAsia="zh-TW"/>
              </w:rPr>
              <w:t>-</w:t>
            </w:r>
          </w:p>
        </w:tc>
        <w:tc>
          <w:tcPr>
            <w:tcW w:w="1267" w:type="dxa"/>
            <w:vAlign w:val="center"/>
          </w:tcPr>
          <w:p w14:paraId="1A31DC00" w14:textId="77777777" w:rsidR="006251F6" w:rsidRPr="00DC7310" w:rsidRDefault="006251F6" w:rsidP="006251F6">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5D1B3A3" w14:textId="77777777" w:rsidR="006251F6" w:rsidRPr="00DC7310" w:rsidRDefault="006251F6" w:rsidP="006251F6">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58E51A34" w14:textId="77777777" w:rsidR="006251F6" w:rsidRPr="00DC7310" w:rsidRDefault="006251F6" w:rsidP="006251F6">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682B1A40" w14:textId="77777777" w:rsidR="006251F6" w:rsidRPr="00DC7310" w:rsidRDefault="006251F6" w:rsidP="006251F6">
            <w:pPr>
              <w:pStyle w:val="TAC"/>
              <w:keepNext w:val="0"/>
              <w:keepLines w:val="0"/>
              <w:rPr>
                <w:rFonts w:cs="Arial"/>
                <w:szCs w:val="18"/>
                <w:lang w:eastAsia="zh-CN"/>
              </w:rPr>
            </w:pPr>
            <w:r w:rsidRPr="00DC7310">
              <w:rPr>
                <w:rFonts w:eastAsia="PMingLiU" w:cs="Arial" w:hint="eastAsia"/>
                <w:szCs w:val="18"/>
                <w:lang w:eastAsia="zh-TW"/>
              </w:rPr>
              <w:t>-</w:t>
            </w:r>
          </w:p>
        </w:tc>
      </w:tr>
      <w:tr w:rsidR="006251F6" w:rsidRPr="00DC7310" w14:paraId="3FA9726B" w14:textId="77777777" w:rsidTr="006251F6">
        <w:trPr>
          <w:jc w:val="center"/>
        </w:trPr>
        <w:tc>
          <w:tcPr>
            <w:tcW w:w="2447" w:type="dxa"/>
            <w:tcBorders>
              <w:top w:val="single" w:sz="4" w:space="0" w:color="auto"/>
              <w:bottom w:val="single" w:sz="4" w:space="0" w:color="auto"/>
            </w:tcBorders>
            <w:shd w:val="clear" w:color="auto" w:fill="auto"/>
          </w:tcPr>
          <w:p w14:paraId="4AE3E58F" w14:textId="77777777" w:rsidR="006251F6" w:rsidRPr="00DC7310" w:rsidRDefault="006251F6" w:rsidP="006251F6">
            <w:pPr>
              <w:pStyle w:val="TAC"/>
              <w:keepNext w:val="0"/>
              <w:keepLines w:val="0"/>
            </w:pPr>
            <w:r w:rsidRPr="00DC7310">
              <w:rPr>
                <w:lang w:eastAsia="zh-CN"/>
              </w:rPr>
              <w:t>DC_1-3-7-8_n28</w:t>
            </w:r>
          </w:p>
        </w:tc>
        <w:tc>
          <w:tcPr>
            <w:tcW w:w="1267" w:type="dxa"/>
            <w:vAlign w:val="center"/>
          </w:tcPr>
          <w:p w14:paraId="23EA7EC9" w14:textId="77777777" w:rsidR="006251F6" w:rsidRPr="00DC7310" w:rsidRDefault="006251F6" w:rsidP="006251F6">
            <w:pPr>
              <w:pStyle w:val="TAC"/>
              <w:keepNext w:val="0"/>
              <w:keepLines w:val="0"/>
              <w:rPr>
                <w:szCs w:val="18"/>
                <w:lang w:eastAsia="ja-JP"/>
              </w:rPr>
            </w:pPr>
            <w:r w:rsidRPr="00DC7310">
              <w:rPr>
                <w:lang w:eastAsia="zh-CN"/>
              </w:rPr>
              <w:t>-</w:t>
            </w:r>
          </w:p>
        </w:tc>
        <w:tc>
          <w:tcPr>
            <w:tcW w:w="1267" w:type="dxa"/>
            <w:vAlign w:val="center"/>
          </w:tcPr>
          <w:p w14:paraId="760EA4B5" w14:textId="77777777" w:rsidR="006251F6" w:rsidRPr="00DC7310" w:rsidRDefault="006251F6" w:rsidP="006251F6">
            <w:pPr>
              <w:pStyle w:val="TAC"/>
              <w:keepNext w:val="0"/>
              <w:keepLines w:val="0"/>
              <w:rPr>
                <w:szCs w:val="18"/>
                <w:lang w:eastAsia="zh-CN"/>
              </w:rPr>
            </w:pPr>
            <w:r w:rsidRPr="00DC7310">
              <w:rPr>
                <w:rFonts w:hint="eastAsia"/>
                <w:szCs w:val="18"/>
                <w:lang w:eastAsia="zh-CN"/>
              </w:rPr>
              <w:t>-</w:t>
            </w:r>
          </w:p>
        </w:tc>
        <w:tc>
          <w:tcPr>
            <w:tcW w:w="1268" w:type="dxa"/>
            <w:vAlign w:val="center"/>
          </w:tcPr>
          <w:p w14:paraId="2AD19CBB" w14:textId="77777777" w:rsidR="006251F6" w:rsidRPr="00DC7310" w:rsidRDefault="006251F6" w:rsidP="006251F6">
            <w:pPr>
              <w:pStyle w:val="TAC"/>
              <w:keepNext w:val="0"/>
              <w:keepLines w:val="0"/>
              <w:rPr>
                <w:szCs w:val="18"/>
              </w:rPr>
            </w:pPr>
            <w:r w:rsidRPr="00DC7310">
              <w:rPr>
                <w:lang w:eastAsia="zh-CN"/>
              </w:rPr>
              <w:t>-</w:t>
            </w:r>
          </w:p>
        </w:tc>
        <w:tc>
          <w:tcPr>
            <w:tcW w:w="1267" w:type="dxa"/>
            <w:vAlign w:val="center"/>
          </w:tcPr>
          <w:p w14:paraId="467677D7" w14:textId="77777777" w:rsidR="006251F6" w:rsidRPr="00DC7310" w:rsidRDefault="006251F6" w:rsidP="006251F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49E05F00" w14:textId="77777777" w:rsidR="006251F6" w:rsidRPr="00DC7310" w:rsidRDefault="006251F6" w:rsidP="006251F6">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251F6" w:rsidRPr="00DC7310" w14:paraId="26A695CA" w14:textId="77777777" w:rsidTr="006251F6">
        <w:trPr>
          <w:jc w:val="center"/>
        </w:trPr>
        <w:tc>
          <w:tcPr>
            <w:tcW w:w="2447" w:type="dxa"/>
            <w:tcBorders>
              <w:top w:val="single" w:sz="4" w:space="0" w:color="auto"/>
              <w:bottom w:val="single" w:sz="4" w:space="0" w:color="auto"/>
            </w:tcBorders>
            <w:shd w:val="clear" w:color="auto" w:fill="auto"/>
          </w:tcPr>
          <w:p w14:paraId="62975088" w14:textId="77777777" w:rsidR="006251F6" w:rsidRPr="00DC7310" w:rsidRDefault="006251F6" w:rsidP="006251F6">
            <w:pPr>
              <w:pStyle w:val="TAC"/>
              <w:keepNext w:val="0"/>
              <w:keepLines w:val="0"/>
              <w:rPr>
                <w:lang w:eastAsia="zh-CN"/>
              </w:rPr>
            </w:pPr>
            <w:r w:rsidRPr="00DC7310">
              <w:rPr>
                <w:lang w:eastAsia="zh-CN"/>
              </w:rPr>
              <w:t>DC_1-3-7-8_n78</w:t>
            </w:r>
          </w:p>
          <w:p w14:paraId="61F94D31" w14:textId="77777777" w:rsidR="006251F6" w:rsidRPr="00DC7310" w:rsidRDefault="006251F6" w:rsidP="006251F6">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34133E32" w14:textId="77777777" w:rsidR="006251F6" w:rsidRPr="00DC7310" w:rsidRDefault="006251F6" w:rsidP="006251F6">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6145E57F" w14:textId="77777777" w:rsidR="006251F6" w:rsidRPr="00DC7310" w:rsidRDefault="006251F6" w:rsidP="006251F6">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5182111A"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5D6F5BB" w14:textId="77777777" w:rsidR="006251F6" w:rsidRPr="00DC7310" w:rsidRDefault="006251F6" w:rsidP="006251F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29DADE6"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625156B" w14:textId="77777777" w:rsidR="006251F6" w:rsidRPr="00DC7310" w:rsidRDefault="006251F6" w:rsidP="006251F6">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7B35A94" w14:textId="77777777" w:rsidR="006251F6" w:rsidRPr="00DC7310" w:rsidRDefault="006251F6" w:rsidP="006251F6">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251F6" w:rsidRPr="00DC7310" w14:paraId="2980EDA3" w14:textId="77777777" w:rsidTr="006251F6">
        <w:trPr>
          <w:jc w:val="center"/>
        </w:trPr>
        <w:tc>
          <w:tcPr>
            <w:tcW w:w="2447" w:type="dxa"/>
            <w:tcBorders>
              <w:top w:val="single" w:sz="4" w:space="0" w:color="auto"/>
              <w:bottom w:val="single" w:sz="4" w:space="0" w:color="auto"/>
            </w:tcBorders>
            <w:shd w:val="clear" w:color="auto" w:fill="auto"/>
          </w:tcPr>
          <w:p w14:paraId="5FCD3ECC" w14:textId="77777777" w:rsidR="006251F6" w:rsidRDefault="006251F6" w:rsidP="006251F6">
            <w:pPr>
              <w:pStyle w:val="TAC"/>
              <w:rPr>
                <w:rFonts w:cs="Arial"/>
                <w:lang w:eastAsia="zh-TW"/>
              </w:rPr>
            </w:pPr>
            <w:r w:rsidRPr="00FC21AA">
              <w:rPr>
                <w:rFonts w:cs="Arial"/>
              </w:rPr>
              <w:t>DC_1-3-7_n8-n78</w:t>
            </w:r>
          </w:p>
          <w:p w14:paraId="5FEEFED6" w14:textId="77777777" w:rsidR="006251F6" w:rsidRPr="00DC7310" w:rsidRDefault="006251F6" w:rsidP="006251F6">
            <w:pPr>
              <w:pStyle w:val="TAC"/>
              <w:keepNext w:val="0"/>
              <w:keepLines w:val="0"/>
              <w:rPr>
                <w:lang w:eastAsia="zh-CN"/>
              </w:rPr>
            </w:pPr>
            <w:r>
              <w:rPr>
                <w:rFonts w:hint="eastAsia"/>
                <w:lang w:eastAsia="zh-TW"/>
              </w:rPr>
              <w:t>DC_</w:t>
            </w:r>
            <w:r w:rsidRPr="006C08A1">
              <w:rPr>
                <w:lang w:eastAsia="zh-TW"/>
              </w:rPr>
              <w:t>1-3-</w:t>
            </w:r>
            <w:r>
              <w:rPr>
                <w:rFonts w:hint="eastAsia"/>
                <w:lang w:eastAsia="zh-TW"/>
              </w:rPr>
              <w:t>3-</w:t>
            </w:r>
            <w:r w:rsidRPr="006C08A1">
              <w:rPr>
                <w:lang w:eastAsia="zh-TW"/>
              </w:rPr>
              <w:t>7_n8-n78</w:t>
            </w:r>
          </w:p>
        </w:tc>
        <w:tc>
          <w:tcPr>
            <w:tcW w:w="1267" w:type="dxa"/>
            <w:vAlign w:val="center"/>
          </w:tcPr>
          <w:p w14:paraId="6EB332B4" w14:textId="77777777" w:rsidR="006251F6" w:rsidRPr="00DC7310" w:rsidRDefault="006251F6" w:rsidP="006251F6">
            <w:pPr>
              <w:pStyle w:val="TAC"/>
              <w:keepNext w:val="0"/>
              <w:keepLines w:val="0"/>
              <w:rPr>
                <w:lang w:eastAsia="zh-CN"/>
              </w:rPr>
            </w:pPr>
            <w:r w:rsidRPr="00FC21AA">
              <w:rPr>
                <w:lang w:eastAsia="zh-CN"/>
              </w:rPr>
              <w:t>0.2</w:t>
            </w:r>
          </w:p>
        </w:tc>
        <w:tc>
          <w:tcPr>
            <w:tcW w:w="1267" w:type="dxa"/>
            <w:vAlign w:val="center"/>
          </w:tcPr>
          <w:p w14:paraId="6BAD10DC" w14:textId="77777777" w:rsidR="006251F6" w:rsidRPr="00DC7310" w:rsidRDefault="006251F6" w:rsidP="006251F6">
            <w:pPr>
              <w:pStyle w:val="TAC"/>
              <w:keepNext w:val="0"/>
              <w:keepLines w:val="0"/>
              <w:rPr>
                <w:szCs w:val="18"/>
                <w:lang w:eastAsia="zh-CN"/>
              </w:rPr>
            </w:pPr>
            <w:r w:rsidRPr="00FC21AA">
              <w:rPr>
                <w:szCs w:val="18"/>
                <w:lang w:eastAsia="zh-CN"/>
              </w:rPr>
              <w:t>0.2</w:t>
            </w:r>
          </w:p>
        </w:tc>
        <w:tc>
          <w:tcPr>
            <w:tcW w:w="1268" w:type="dxa"/>
            <w:vAlign w:val="center"/>
          </w:tcPr>
          <w:p w14:paraId="696CB04B" w14:textId="77777777" w:rsidR="006251F6" w:rsidRPr="00DC7310" w:rsidRDefault="006251F6" w:rsidP="006251F6">
            <w:pPr>
              <w:pStyle w:val="TAC"/>
              <w:keepNext w:val="0"/>
              <w:keepLines w:val="0"/>
              <w:rPr>
                <w:lang w:eastAsia="zh-CN"/>
              </w:rPr>
            </w:pPr>
            <w:r w:rsidRPr="00FC21AA">
              <w:rPr>
                <w:lang w:eastAsia="zh-CN"/>
              </w:rPr>
              <w:t>0.2</w:t>
            </w:r>
          </w:p>
        </w:tc>
        <w:tc>
          <w:tcPr>
            <w:tcW w:w="1267" w:type="dxa"/>
            <w:vAlign w:val="center"/>
          </w:tcPr>
          <w:p w14:paraId="09B42E80" w14:textId="77777777" w:rsidR="006251F6" w:rsidRPr="00DC7310" w:rsidRDefault="006251F6" w:rsidP="006251F6">
            <w:pPr>
              <w:pStyle w:val="TAC"/>
              <w:keepNext w:val="0"/>
              <w:keepLines w:val="0"/>
              <w:rPr>
                <w:szCs w:val="18"/>
                <w:lang w:eastAsia="zh-CN"/>
              </w:rPr>
            </w:pPr>
            <w:r w:rsidRPr="00FC21AA">
              <w:rPr>
                <w:szCs w:val="18"/>
                <w:lang w:eastAsia="zh-CN"/>
              </w:rPr>
              <w:t>0.2</w:t>
            </w:r>
          </w:p>
        </w:tc>
        <w:tc>
          <w:tcPr>
            <w:tcW w:w="1268" w:type="dxa"/>
            <w:vAlign w:val="center"/>
          </w:tcPr>
          <w:p w14:paraId="6068A4A3" w14:textId="77777777" w:rsidR="006251F6" w:rsidRPr="00DC7310" w:rsidRDefault="006251F6" w:rsidP="006251F6">
            <w:pPr>
              <w:pStyle w:val="TAC"/>
              <w:keepNext w:val="0"/>
              <w:keepLines w:val="0"/>
              <w:rPr>
                <w:szCs w:val="18"/>
                <w:lang w:eastAsia="zh-CN"/>
              </w:rPr>
            </w:pPr>
            <w:r w:rsidRPr="00FC21AA">
              <w:rPr>
                <w:szCs w:val="18"/>
                <w:lang w:eastAsia="zh-CN"/>
              </w:rPr>
              <w:t>0.5</w:t>
            </w:r>
          </w:p>
        </w:tc>
      </w:tr>
      <w:tr w:rsidR="006251F6" w:rsidRPr="00DC7310" w14:paraId="0150BC4E" w14:textId="77777777" w:rsidTr="006251F6">
        <w:trPr>
          <w:jc w:val="center"/>
        </w:trPr>
        <w:tc>
          <w:tcPr>
            <w:tcW w:w="2447" w:type="dxa"/>
            <w:tcBorders>
              <w:bottom w:val="single" w:sz="4" w:space="0" w:color="auto"/>
            </w:tcBorders>
            <w:shd w:val="clear" w:color="auto" w:fill="auto"/>
          </w:tcPr>
          <w:p w14:paraId="522959AF" w14:textId="77777777" w:rsidR="006251F6" w:rsidRPr="00DC7310" w:rsidRDefault="006251F6" w:rsidP="006251F6">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176275C1" w14:textId="77777777" w:rsidR="006251F6" w:rsidRPr="00DC7310" w:rsidRDefault="006251F6" w:rsidP="006251F6">
            <w:pPr>
              <w:pStyle w:val="TAC"/>
              <w:keepNext w:val="0"/>
              <w:keepLines w:val="0"/>
              <w:rPr>
                <w:rFonts w:eastAsia="MS Mincho" w:cs="Arial"/>
                <w:lang w:eastAsia="ja-JP"/>
              </w:rPr>
            </w:pPr>
            <w:r w:rsidRPr="00DC7310">
              <w:rPr>
                <w:rFonts w:cs="Arial"/>
                <w:lang w:eastAsia="ja-JP"/>
              </w:rPr>
              <w:t>-</w:t>
            </w:r>
          </w:p>
        </w:tc>
        <w:tc>
          <w:tcPr>
            <w:tcW w:w="1267" w:type="dxa"/>
            <w:vAlign w:val="center"/>
          </w:tcPr>
          <w:p w14:paraId="374C2529"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1268" w:type="dxa"/>
            <w:vAlign w:val="center"/>
          </w:tcPr>
          <w:p w14:paraId="7F3A6AA3" w14:textId="77777777" w:rsidR="006251F6" w:rsidRPr="00DC7310" w:rsidRDefault="006251F6" w:rsidP="006251F6">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7F19D9C2"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DC3F312"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0C8D7209" w14:textId="77777777" w:rsidTr="006251F6">
        <w:trPr>
          <w:jc w:val="center"/>
        </w:trPr>
        <w:tc>
          <w:tcPr>
            <w:tcW w:w="2447" w:type="dxa"/>
            <w:tcBorders>
              <w:top w:val="single" w:sz="4" w:space="0" w:color="auto"/>
              <w:bottom w:val="single" w:sz="4" w:space="0" w:color="auto"/>
            </w:tcBorders>
            <w:shd w:val="clear" w:color="auto" w:fill="auto"/>
          </w:tcPr>
          <w:p w14:paraId="1154A9BF" w14:textId="77777777" w:rsidR="006251F6" w:rsidRPr="00DC7310" w:rsidRDefault="006251F6" w:rsidP="006251F6">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7800BAB5" w14:textId="77777777" w:rsidR="006251F6" w:rsidRPr="00DC7310" w:rsidRDefault="006251F6" w:rsidP="006251F6">
            <w:pPr>
              <w:pStyle w:val="TAC"/>
              <w:keepNext w:val="0"/>
              <w:keepLines w:val="0"/>
              <w:rPr>
                <w:rFonts w:cs="Arial"/>
                <w:lang w:eastAsia="ja-JP"/>
              </w:rPr>
            </w:pPr>
            <w:r w:rsidRPr="00DC7310">
              <w:rPr>
                <w:rFonts w:cs="Arial"/>
              </w:rPr>
              <w:t>-</w:t>
            </w:r>
          </w:p>
        </w:tc>
        <w:tc>
          <w:tcPr>
            <w:tcW w:w="1267" w:type="dxa"/>
            <w:vAlign w:val="center"/>
          </w:tcPr>
          <w:p w14:paraId="4F07B18B"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1268" w:type="dxa"/>
            <w:vAlign w:val="center"/>
          </w:tcPr>
          <w:p w14:paraId="7533066C" w14:textId="77777777" w:rsidR="006251F6" w:rsidRPr="00DC7310" w:rsidRDefault="006251F6" w:rsidP="006251F6">
            <w:pPr>
              <w:pStyle w:val="TAC"/>
              <w:keepNext w:val="0"/>
              <w:keepLines w:val="0"/>
              <w:rPr>
                <w:rFonts w:eastAsia="Malgun Gothic" w:cs="Arial"/>
                <w:lang w:eastAsia="ko-KR"/>
              </w:rPr>
            </w:pPr>
            <w:r w:rsidRPr="00DC7310">
              <w:rPr>
                <w:rFonts w:cs="Arial"/>
              </w:rPr>
              <w:t>-</w:t>
            </w:r>
          </w:p>
        </w:tc>
        <w:tc>
          <w:tcPr>
            <w:tcW w:w="1267" w:type="dxa"/>
            <w:vAlign w:val="center"/>
          </w:tcPr>
          <w:p w14:paraId="418A50C6"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1268" w:type="dxa"/>
            <w:vAlign w:val="center"/>
          </w:tcPr>
          <w:p w14:paraId="7249995D"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58C1C3EC" w14:textId="77777777" w:rsidTr="006251F6">
        <w:trPr>
          <w:jc w:val="center"/>
        </w:trPr>
        <w:tc>
          <w:tcPr>
            <w:tcW w:w="2447" w:type="dxa"/>
            <w:tcBorders>
              <w:bottom w:val="single" w:sz="4" w:space="0" w:color="auto"/>
            </w:tcBorders>
            <w:shd w:val="clear" w:color="auto" w:fill="auto"/>
          </w:tcPr>
          <w:p w14:paraId="295C7074" w14:textId="77777777" w:rsidR="006251F6" w:rsidRPr="00DC7310" w:rsidRDefault="006251F6" w:rsidP="006251F6">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5A52D9EC" w14:textId="77777777" w:rsidR="006251F6" w:rsidRPr="00DC7310" w:rsidRDefault="006251F6" w:rsidP="006251F6">
            <w:pPr>
              <w:pStyle w:val="TAC"/>
              <w:keepNext w:val="0"/>
              <w:keepLines w:val="0"/>
              <w:rPr>
                <w:lang w:eastAsia="ja-JP"/>
              </w:rPr>
            </w:pPr>
            <w:r w:rsidRPr="00DC7310">
              <w:rPr>
                <w:rFonts w:eastAsia="MS Mincho" w:cs="Arial"/>
                <w:lang w:eastAsia="ja-JP"/>
              </w:rPr>
              <w:t>0.2</w:t>
            </w:r>
          </w:p>
        </w:tc>
        <w:tc>
          <w:tcPr>
            <w:tcW w:w="1267" w:type="dxa"/>
            <w:vAlign w:val="center"/>
          </w:tcPr>
          <w:p w14:paraId="377F0D06"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023744D" w14:textId="77777777" w:rsidR="006251F6" w:rsidRPr="00DC7310" w:rsidRDefault="006251F6" w:rsidP="006251F6">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0B316EA4" w14:textId="77777777" w:rsidR="006251F6" w:rsidRPr="00DC7310" w:rsidRDefault="006251F6" w:rsidP="006251F6">
            <w:pPr>
              <w:pStyle w:val="TAC"/>
              <w:keepNext w:val="0"/>
              <w:keepLines w:val="0"/>
              <w:rPr>
                <w:lang w:eastAsia="zh-CN"/>
              </w:rPr>
            </w:pPr>
            <w:r w:rsidRPr="00DC7310">
              <w:rPr>
                <w:rFonts w:hint="eastAsia"/>
                <w:lang w:eastAsia="zh-CN"/>
              </w:rPr>
              <w:t>-</w:t>
            </w:r>
          </w:p>
        </w:tc>
        <w:tc>
          <w:tcPr>
            <w:tcW w:w="1268" w:type="dxa"/>
            <w:vAlign w:val="center"/>
          </w:tcPr>
          <w:p w14:paraId="026E33B1"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.5</w:t>
            </w:r>
          </w:p>
        </w:tc>
      </w:tr>
      <w:tr w:rsidR="006251F6" w:rsidRPr="00DC7310" w14:paraId="520701C7" w14:textId="77777777" w:rsidTr="006251F6">
        <w:trPr>
          <w:jc w:val="center"/>
        </w:trPr>
        <w:tc>
          <w:tcPr>
            <w:tcW w:w="2447" w:type="dxa"/>
            <w:tcBorders>
              <w:bottom w:val="single" w:sz="4" w:space="0" w:color="auto"/>
            </w:tcBorders>
            <w:shd w:val="clear" w:color="auto" w:fill="auto"/>
          </w:tcPr>
          <w:p w14:paraId="1C861E8A" w14:textId="77777777" w:rsidR="006251F6" w:rsidRPr="00DC7310" w:rsidRDefault="006251F6" w:rsidP="006251F6">
            <w:pPr>
              <w:pStyle w:val="TAC"/>
              <w:keepNext w:val="0"/>
              <w:keepLines w:val="0"/>
              <w:rPr>
                <w:rFonts w:eastAsia="MS Mincho" w:cs="Arial"/>
                <w:lang w:eastAsia="ja-JP"/>
              </w:rPr>
            </w:pPr>
            <w:r w:rsidRPr="00DC7310">
              <w:t>DC_1-3-7_n26-n78</w:t>
            </w:r>
          </w:p>
        </w:tc>
        <w:tc>
          <w:tcPr>
            <w:tcW w:w="1267" w:type="dxa"/>
            <w:vAlign w:val="center"/>
          </w:tcPr>
          <w:p w14:paraId="604E4A87" w14:textId="77777777" w:rsidR="006251F6" w:rsidRPr="00DC7310" w:rsidRDefault="006251F6" w:rsidP="006251F6">
            <w:pPr>
              <w:pStyle w:val="TAC"/>
              <w:keepNext w:val="0"/>
              <w:keepLines w:val="0"/>
              <w:rPr>
                <w:rFonts w:cs="Arial"/>
                <w:lang w:eastAsia="ko-KR"/>
              </w:rPr>
            </w:pPr>
            <w:r w:rsidRPr="00DC7310">
              <w:rPr>
                <w:rFonts w:cs="Arial" w:hint="eastAsia"/>
                <w:lang w:eastAsia="ko-KR"/>
              </w:rPr>
              <w:t>0.2</w:t>
            </w:r>
          </w:p>
        </w:tc>
        <w:tc>
          <w:tcPr>
            <w:tcW w:w="1267" w:type="dxa"/>
            <w:vAlign w:val="center"/>
          </w:tcPr>
          <w:p w14:paraId="368E184D" w14:textId="77777777" w:rsidR="006251F6" w:rsidRPr="00DC7310" w:rsidRDefault="006251F6" w:rsidP="006251F6">
            <w:pPr>
              <w:pStyle w:val="TAC"/>
              <w:keepNext w:val="0"/>
              <w:keepLines w:val="0"/>
              <w:rPr>
                <w:lang w:eastAsia="ko-KR"/>
              </w:rPr>
            </w:pPr>
            <w:r w:rsidRPr="00DC7310">
              <w:rPr>
                <w:rFonts w:hint="eastAsia"/>
                <w:lang w:eastAsia="ko-KR"/>
              </w:rPr>
              <w:t>0.2</w:t>
            </w:r>
          </w:p>
        </w:tc>
        <w:tc>
          <w:tcPr>
            <w:tcW w:w="1268" w:type="dxa"/>
            <w:vAlign w:val="center"/>
          </w:tcPr>
          <w:p w14:paraId="04471419" w14:textId="77777777" w:rsidR="006251F6" w:rsidRPr="00DC7310" w:rsidRDefault="006251F6" w:rsidP="006251F6">
            <w:pPr>
              <w:pStyle w:val="TAC"/>
              <w:keepNext w:val="0"/>
              <w:keepLines w:val="0"/>
              <w:rPr>
                <w:rFonts w:cs="Arial"/>
                <w:lang w:eastAsia="ko-KR"/>
              </w:rPr>
            </w:pPr>
            <w:r w:rsidRPr="00DC7310">
              <w:rPr>
                <w:rFonts w:cs="Arial" w:hint="eastAsia"/>
                <w:lang w:eastAsia="ko-KR"/>
              </w:rPr>
              <w:t>0.2</w:t>
            </w:r>
          </w:p>
        </w:tc>
        <w:tc>
          <w:tcPr>
            <w:tcW w:w="1267" w:type="dxa"/>
            <w:vAlign w:val="center"/>
          </w:tcPr>
          <w:p w14:paraId="35DAB98E" w14:textId="77777777" w:rsidR="006251F6" w:rsidRPr="00DC7310" w:rsidRDefault="006251F6" w:rsidP="006251F6">
            <w:pPr>
              <w:pStyle w:val="TAC"/>
              <w:keepNext w:val="0"/>
              <w:keepLines w:val="0"/>
              <w:rPr>
                <w:lang w:eastAsia="ko-KR"/>
              </w:rPr>
            </w:pPr>
            <w:r w:rsidRPr="00DC7310">
              <w:rPr>
                <w:rFonts w:hint="eastAsia"/>
                <w:lang w:eastAsia="ko-KR"/>
              </w:rPr>
              <w:t>0.2</w:t>
            </w:r>
          </w:p>
        </w:tc>
        <w:tc>
          <w:tcPr>
            <w:tcW w:w="1268" w:type="dxa"/>
            <w:vAlign w:val="center"/>
          </w:tcPr>
          <w:p w14:paraId="230D5873" w14:textId="77777777" w:rsidR="006251F6" w:rsidRPr="00DC7310" w:rsidRDefault="006251F6" w:rsidP="006251F6">
            <w:pPr>
              <w:pStyle w:val="TAC"/>
              <w:keepNext w:val="0"/>
              <w:keepLines w:val="0"/>
              <w:rPr>
                <w:lang w:eastAsia="ko-KR"/>
              </w:rPr>
            </w:pPr>
            <w:r w:rsidRPr="00DC7310">
              <w:rPr>
                <w:rFonts w:hint="eastAsia"/>
                <w:lang w:eastAsia="ko-KR"/>
              </w:rPr>
              <w:t>0.5</w:t>
            </w:r>
          </w:p>
        </w:tc>
      </w:tr>
      <w:tr w:rsidR="006251F6" w:rsidRPr="00DC7310" w14:paraId="11AC2AE3" w14:textId="77777777" w:rsidTr="006251F6">
        <w:trPr>
          <w:jc w:val="center"/>
        </w:trPr>
        <w:tc>
          <w:tcPr>
            <w:tcW w:w="2447" w:type="dxa"/>
            <w:tcBorders>
              <w:bottom w:val="single" w:sz="4" w:space="0" w:color="auto"/>
            </w:tcBorders>
            <w:shd w:val="clear" w:color="auto" w:fill="auto"/>
          </w:tcPr>
          <w:p w14:paraId="71DC0C80" w14:textId="77777777" w:rsidR="006251F6" w:rsidRPr="00DC7310" w:rsidRDefault="006251F6" w:rsidP="006251F6">
            <w:pPr>
              <w:pStyle w:val="TAC"/>
              <w:keepNext w:val="0"/>
              <w:keepLines w:val="0"/>
            </w:pPr>
            <w:r w:rsidRPr="00DC7310">
              <w:rPr>
                <w:rFonts w:eastAsia="MS Mincho" w:cs="Arial"/>
                <w:lang w:eastAsia="ja-JP"/>
              </w:rPr>
              <w:t>DC_1-3-7-26_n78</w:t>
            </w:r>
          </w:p>
        </w:tc>
        <w:tc>
          <w:tcPr>
            <w:tcW w:w="1267" w:type="dxa"/>
            <w:vAlign w:val="center"/>
          </w:tcPr>
          <w:p w14:paraId="21D88935" w14:textId="77777777" w:rsidR="006251F6" w:rsidRPr="00DC7310" w:rsidRDefault="006251F6" w:rsidP="006251F6">
            <w:pPr>
              <w:pStyle w:val="TAC"/>
              <w:keepNext w:val="0"/>
              <w:keepLines w:val="0"/>
              <w:rPr>
                <w:rFonts w:cs="Arial"/>
                <w:lang w:eastAsia="ko-KR"/>
              </w:rPr>
            </w:pPr>
            <w:r w:rsidRPr="00DC7310">
              <w:rPr>
                <w:rFonts w:eastAsia="MS Mincho" w:cs="Arial"/>
                <w:lang w:eastAsia="ja-JP"/>
              </w:rPr>
              <w:t>0.2</w:t>
            </w:r>
          </w:p>
        </w:tc>
        <w:tc>
          <w:tcPr>
            <w:tcW w:w="1267" w:type="dxa"/>
            <w:vAlign w:val="center"/>
          </w:tcPr>
          <w:p w14:paraId="0B146FBA" w14:textId="77777777" w:rsidR="006251F6" w:rsidRPr="00DC7310" w:rsidRDefault="006251F6" w:rsidP="006251F6">
            <w:pPr>
              <w:pStyle w:val="TAC"/>
              <w:keepNext w:val="0"/>
              <w:keepLines w:val="0"/>
              <w:rPr>
                <w:lang w:eastAsia="ko-KR"/>
              </w:rPr>
            </w:pPr>
            <w:r w:rsidRPr="00DC7310">
              <w:rPr>
                <w:lang w:eastAsia="zh-CN"/>
              </w:rPr>
              <w:t>0.2</w:t>
            </w:r>
          </w:p>
        </w:tc>
        <w:tc>
          <w:tcPr>
            <w:tcW w:w="1268" w:type="dxa"/>
            <w:vAlign w:val="center"/>
          </w:tcPr>
          <w:p w14:paraId="2A0EF243" w14:textId="77777777" w:rsidR="006251F6" w:rsidRPr="00DC7310" w:rsidRDefault="006251F6" w:rsidP="006251F6">
            <w:pPr>
              <w:pStyle w:val="TAC"/>
              <w:keepNext w:val="0"/>
              <w:keepLines w:val="0"/>
              <w:rPr>
                <w:rFonts w:cs="Arial"/>
                <w:lang w:eastAsia="ko-KR"/>
              </w:rPr>
            </w:pPr>
            <w:r w:rsidRPr="00DC7310">
              <w:rPr>
                <w:rFonts w:eastAsia="MS Mincho" w:cs="Arial"/>
                <w:lang w:eastAsia="ja-JP"/>
              </w:rPr>
              <w:t>0.2</w:t>
            </w:r>
          </w:p>
        </w:tc>
        <w:tc>
          <w:tcPr>
            <w:tcW w:w="1267" w:type="dxa"/>
            <w:vAlign w:val="center"/>
          </w:tcPr>
          <w:p w14:paraId="1A70B6F4" w14:textId="77777777" w:rsidR="006251F6" w:rsidRPr="00DC7310" w:rsidRDefault="006251F6" w:rsidP="006251F6">
            <w:pPr>
              <w:pStyle w:val="TAC"/>
              <w:keepNext w:val="0"/>
              <w:keepLines w:val="0"/>
              <w:rPr>
                <w:lang w:eastAsia="ko-KR"/>
              </w:rPr>
            </w:pPr>
            <w:r w:rsidRPr="00DC7310">
              <w:rPr>
                <w:lang w:eastAsia="zh-CN"/>
              </w:rPr>
              <w:t>0.2</w:t>
            </w:r>
          </w:p>
        </w:tc>
        <w:tc>
          <w:tcPr>
            <w:tcW w:w="1268" w:type="dxa"/>
            <w:vAlign w:val="center"/>
          </w:tcPr>
          <w:p w14:paraId="71277479" w14:textId="77777777" w:rsidR="006251F6" w:rsidRPr="00DC7310" w:rsidRDefault="006251F6" w:rsidP="006251F6">
            <w:pPr>
              <w:pStyle w:val="TAC"/>
              <w:keepNext w:val="0"/>
              <w:keepLines w:val="0"/>
              <w:rPr>
                <w:lang w:eastAsia="ko-KR"/>
              </w:rPr>
            </w:pPr>
            <w:r w:rsidRPr="00DC7310">
              <w:rPr>
                <w:lang w:eastAsia="zh-CN"/>
              </w:rPr>
              <w:t>0.5</w:t>
            </w:r>
          </w:p>
        </w:tc>
      </w:tr>
      <w:tr w:rsidR="006251F6" w:rsidRPr="00DC7310" w14:paraId="5D03761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14F613B8" w14:textId="77777777" w:rsidR="006251F6" w:rsidRPr="00DC7310" w:rsidRDefault="006251F6" w:rsidP="006251F6">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3F5F37BC" w14:textId="77777777" w:rsidR="006251F6" w:rsidRPr="00DC7310" w:rsidRDefault="006251F6" w:rsidP="006251F6">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EA027C"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6E2B10"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B76BA62"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D93CEF"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w:t>
            </w:r>
          </w:p>
        </w:tc>
      </w:tr>
      <w:tr w:rsidR="006251F6" w:rsidRPr="00DC7310" w14:paraId="4359F7F7" w14:textId="77777777" w:rsidTr="006251F6">
        <w:trPr>
          <w:jc w:val="center"/>
        </w:trPr>
        <w:tc>
          <w:tcPr>
            <w:tcW w:w="2447" w:type="dxa"/>
            <w:tcBorders>
              <w:bottom w:val="single" w:sz="4" w:space="0" w:color="auto"/>
            </w:tcBorders>
            <w:shd w:val="clear" w:color="auto" w:fill="auto"/>
          </w:tcPr>
          <w:p w14:paraId="68D52A76" w14:textId="77777777" w:rsidR="006251F6" w:rsidRPr="00DC7310" w:rsidRDefault="006251F6" w:rsidP="006251F6">
            <w:pPr>
              <w:pStyle w:val="TAC"/>
              <w:keepNext w:val="0"/>
              <w:keepLines w:val="0"/>
            </w:pPr>
            <w:r w:rsidRPr="00DC7310">
              <w:rPr>
                <w:rFonts w:cs="Arial"/>
                <w:szCs w:val="18"/>
                <w:lang w:eastAsia="zh-CN"/>
              </w:rPr>
              <w:t>DC_1-3-7-28_n5</w:t>
            </w:r>
          </w:p>
        </w:tc>
        <w:tc>
          <w:tcPr>
            <w:tcW w:w="1267" w:type="dxa"/>
            <w:vAlign w:val="center"/>
          </w:tcPr>
          <w:p w14:paraId="54CAEB39" w14:textId="77777777" w:rsidR="006251F6" w:rsidRPr="00DC7310" w:rsidRDefault="006251F6" w:rsidP="006251F6">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07AEDB4D"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1268" w:type="dxa"/>
            <w:vAlign w:val="center"/>
          </w:tcPr>
          <w:p w14:paraId="5A1FDA89" w14:textId="77777777" w:rsidR="006251F6" w:rsidRPr="00DC7310" w:rsidRDefault="006251F6" w:rsidP="006251F6">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130F9124"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73FBD9C"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2992CDCD" w14:textId="77777777" w:rsidTr="006251F6">
        <w:trPr>
          <w:jc w:val="center"/>
        </w:trPr>
        <w:tc>
          <w:tcPr>
            <w:tcW w:w="2447" w:type="dxa"/>
            <w:tcBorders>
              <w:bottom w:val="single" w:sz="4" w:space="0" w:color="auto"/>
            </w:tcBorders>
          </w:tcPr>
          <w:p w14:paraId="6D8AA6F4" w14:textId="77777777" w:rsidR="006251F6" w:rsidRPr="00DC7310" w:rsidRDefault="006251F6" w:rsidP="006251F6">
            <w:pPr>
              <w:pStyle w:val="TAC"/>
              <w:keepNext w:val="0"/>
              <w:keepLines w:val="0"/>
            </w:pPr>
            <w:r w:rsidRPr="00DC7310">
              <w:t>DC_1-3-7-28_n7</w:t>
            </w:r>
          </w:p>
          <w:p w14:paraId="7B33D1E1" w14:textId="77777777" w:rsidR="006251F6" w:rsidRPr="00DC7310" w:rsidRDefault="006251F6" w:rsidP="006251F6">
            <w:pPr>
              <w:pStyle w:val="TAC"/>
              <w:keepNext w:val="0"/>
              <w:keepLines w:val="0"/>
            </w:pPr>
            <w:r w:rsidRPr="00DC7310">
              <w:t>DC_1-3-28-(n)7</w:t>
            </w:r>
          </w:p>
        </w:tc>
        <w:tc>
          <w:tcPr>
            <w:tcW w:w="1267" w:type="dxa"/>
            <w:vAlign w:val="center"/>
          </w:tcPr>
          <w:p w14:paraId="0E078CAB" w14:textId="77777777" w:rsidR="006251F6" w:rsidRPr="00DC7310" w:rsidRDefault="006251F6" w:rsidP="006251F6">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52AC2D33"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24ED665"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583A481"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64AAB19"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w:t>
            </w:r>
          </w:p>
        </w:tc>
      </w:tr>
      <w:tr w:rsidR="006251F6" w:rsidRPr="00DC7310" w14:paraId="71F2C433" w14:textId="77777777" w:rsidTr="006251F6">
        <w:trPr>
          <w:jc w:val="center"/>
        </w:trPr>
        <w:tc>
          <w:tcPr>
            <w:tcW w:w="2447" w:type="dxa"/>
            <w:tcBorders>
              <w:bottom w:val="single" w:sz="4" w:space="0" w:color="auto"/>
            </w:tcBorders>
          </w:tcPr>
          <w:p w14:paraId="7FEE04B7" w14:textId="77777777" w:rsidR="006251F6" w:rsidRPr="00DC7310" w:rsidRDefault="006251F6" w:rsidP="006251F6">
            <w:pPr>
              <w:pStyle w:val="TAC"/>
              <w:keepNext w:val="0"/>
              <w:keepLines w:val="0"/>
            </w:pPr>
            <w:r w:rsidRPr="00DC7310">
              <w:t>DC_1-3-7-28_n38</w:t>
            </w:r>
          </w:p>
        </w:tc>
        <w:tc>
          <w:tcPr>
            <w:tcW w:w="1267" w:type="dxa"/>
            <w:vAlign w:val="center"/>
          </w:tcPr>
          <w:p w14:paraId="6937D91D" w14:textId="77777777" w:rsidR="006251F6" w:rsidRPr="00DC7310" w:rsidRDefault="006251F6" w:rsidP="006251F6">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1E911876" w14:textId="77777777" w:rsidR="006251F6" w:rsidRPr="00DC7310" w:rsidRDefault="006251F6" w:rsidP="006251F6">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F642210" w14:textId="77777777" w:rsidR="006251F6" w:rsidRPr="00DC7310" w:rsidRDefault="006251F6" w:rsidP="006251F6">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F7B8651" w14:textId="77777777" w:rsidR="006251F6" w:rsidRPr="00DC7310" w:rsidRDefault="006251F6" w:rsidP="006251F6">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40DCCEB5" w14:textId="77777777" w:rsidR="006251F6" w:rsidRPr="00DC7310" w:rsidRDefault="006251F6" w:rsidP="006251F6">
            <w:pPr>
              <w:pStyle w:val="TAC"/>
              <w:keepNext w:val="0"/>
              <w:keepLines w:val="0"/>
              <w:rPr>
                <w:rFonts w:cs="Arial"/>
                <w:szCs w:val="18"/>
                <w:lang w:eastAsia="zh-CN"/>
              </w:rPr>
            </w:pPr>
            <w:r w:rsidRPr="00DC7310">
              <w:rPr>
                <w:rFonts w:cs="Arial"/>
                <w:szCs w:val="18"/>
                <w:lang w:eastAsia="zh-CN"/>
              </w:rPr>
              <w:t>-</w:t>
            </w:r>
          </w:p>
        </w:tc>
      </w:tr>
      <w:tr w:rsidR="006251F6" w:rsidRPr="00DC7310" w14:paraId="4B0196C8" w14:textId="77777777" w:rsidTr="006251F6">
        <w:trPr>
          <w:jc w:val="center"/>
        </w:trPr>
        <w:tc>
          <w:tcPr>
            <w:tcW w:w="2447" w:type="dxa"/>
            <w:tcBorders>
              <w:bottom w:val="single" w:sz="4" w:space="0" w:color="auto"/>
            </w:tcBorders>
          </w:tcPr>
          <w:p w14:paraId="095DDF8D" w14:textId="77777777" w:rsidR="006251F6" w:rsidRPr="00DC7310" w:rsidRDefault="006251F6" w:rsidP="006251F6">
            <w:pPr>
              <w:pStyle w:val="TAC"/>
              <w:keepNext w:val="0"/>
              <w:keepLines w:val="0"/>
            </w:pPr>
            <w:r w:rsidRPr="00DC7310">
              <w:t>DC_1-3-7_n28-n38</w:t>
            </w:r>
          </w:p>
        </w:tc>
        <w:tc>
          <w:tcPr>
            <w:tcW w:w="1267" w:type="dxa"/>
            <w:vAlign w:val="center"/>
          </w:tcPr>
          <w:p w14:paraId="7155E3FC" w14:textId="77777777" w:rsidR="006251F6" w:rsidRPr="00DC7310" w:rsidRDefault="006251F6" w:rsidP="006251F6">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07182A7E" w14:textId="77777777" w:rsidR="006251F6" w:rsidRPr="00DC7310" w:rsidRDefault="006251F6" w:rsidP="006251F6">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522E5A3" w14:textId="77777777" w:rsidR="006251F6" w:rsidRPr="00DC7310" w:rsidRDefault="006251F6" w:rsidP="006251F6">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6D06B17" w14:textId="77777777" w:rsidR="006251F6" w:rsidRPr="00DC7310" w:rsidRDefault="006251F6" w:rsidP="006251F6">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64A93921" w14:textId="77777777" w:rsidR="006251F6" w:rsidRPr="00DC7310" w:rsidRDefault="006251F6" w:rsidP="006251F6">
            <w:pPr>
              <w:pStyle w:val="TAC"/>
              <w:keepNext w:val="0"/>
              <w:keepLines w:val="0"/>
              <w:rPr>
                <w:rFonts w:cs="Arial"/>
                <w:szCs w:val="18"/>
                <w:lang w:eastAsia="ko-KR"/>
              </w:rPr>
            </w:pPr>
            <w:r w:rsidRPr="00DC7310">
              <w:rPr>
                <w:rFonts w:cs="Arial" w:hint="eastAsia"/>
                <w:szCs w:val="18"/>
                <w:lang w:eastAsia="ko-KR"/>
              </w:rPr>
              <w:t>-</w:t>
            </w:r>
          </w:p>
        </w:tc>
      </w:tr>
      <w:tr w:rsidR="006251F6" w:rsidRPr="00DC7310" w14:paraId="3EC4F523" w14:textId="77777777" w:rsidTr="006251F6">
        <w:trPr>
          <w:jc w:val="center"/>
        </w:trPr>
        <w:tc>
          <w:tcPr>
            <w:tcW w:w="2447" w:type="dxa"/>
            <w:tcBorders>
              <w:bottom w:val="single" w:sz="4" w:space="0" w:color="auto"/>
            </w:tcBorders>
            <w:shd w:val="clear" w:color="auto" w:fill="auto"/>
          </w:tcPr>
          <w:p w14:paraId="170250CC" w14:textId="77777777" w:rsidR="006251F6" w:rsidRPr="00DC7310" w:rsidRDefault="006251F6" w:rsidP="006251F6">
            <w:pPr>
              <w:pStyle w:val="TAC"/>
              <w:keepNext w:val="0"/>
              <w:keepLines w:val="0"/>
            </w:pPr>
            <w:r w:rsidRPr="00DC7310">
              <w:rPr>
                <w:lang w:eastAsia="fi-FI"/>
              </w:rPr>
              <w:t>DC_1-3-7-28_n40</w:t>
            </w:r>
          </w:p>
        </w:tc>
        <w:tc>
          <w:tcPr>
            <w:tcW w:w="1267" w:type="dxa"/>
            <w:vAlign w:val="center"/>
          </w:tcPr>
          <w:p w14:paraId="4EE2694A" w14:textId="77777777" w:rsidR="006251F6" w:rsidRPr="00DC7310" w:rsidRDefault="006251F6" w:rsidP="006251F6">
            <w:pPr>
              <w:pStyle w:val="TAC"/>
              <w:keepNext w:val="0"/>
              <w:keepLines w:val="0"/>
              <w:rPr>
                <w:rFonts w:cs="Arial"/>
                <w:szCs w:val="18"/>
                <w:lang w:eastAsia="zh-CN"/>
              </w:rPr>
            </w:pPr>
            <w:r w:rsidRPr="00DC7310">
              <w:rPr>
                <w:rFonts w:cs="Arial"/>
                <w:lang w:eastAsia="zh-CN"/>
              </w:rPr>
              <w:t>-</w:t>
            </w:r>
          </w:p>
        </w:tc>
        <w:tc>
          <w:tcPr>
            <w:tcW w:w="1267" w:type="dxa"/>
            <w:vAlign w:val="center"/>
          </w:tcPr>
          <w:p w14:paraId="5EEE2B26"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1FA46E4" w14:textId="77777777" w:rsidR="006251F6" w:rsidRPr="00DC7310" w:rsidRDefault="006251F6" w:rsidP="006251F6">
            <w:pPr>
              <w:pStyle w:val="TAC"/>
              <w:keepNext w:val="0"/>
              <w:keepLines w:val="0"/>
              <w:rPr>
                <w:rFonts w:cs="Arial"/>
                <w:szCs w:val="18"/>
                <w:lang w:eastAsia="ja-JP"/>
              </w:rPr>
            </w:pPr>
            <w:r w:rsidRPr="00DC7310">
              <w:rPr>
                <w:rFonts w:cs="Arial"/>
                <w:lang w:eastAsia="zh-CN"/>
              </w:rPr>
              <w:t>0.3</w:t>
            </w:r>
          </w:p>
        </w:tc>
        <w:tc>
          <w:tcPr>
            <w:tcW w:w="1267" w:type="dxa"/>
            <w:vAlign w:val="center"/>
          </w:tcPr>
          <w:p w14:paraId="297E7CDC"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488CA47" w14:textId="77777777" w:rsidR="006251F6" w:rsidRPr="00DC7310" w:rsidRDefault="006251F6" w:rsidP="006251F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251F6" w:rsidRPr="00DC7310" w14:paraId="20D8C0CF" w14:textId="77777777" w:rsidTr="006251F6">
        <w:trPr>
          <w:jc w:val="center"/>
        </w:trPr>
        <w:tc>
          <w:tcPr>
            <w:tcW w:w="2447" w:type="dxa"/>
            <w:tcBorders>
              <w:bottom w:val="single" w:sz="4" w:space="0" w:color="auto"/>
            </w:tcBorders>
            <w:shd w:val="clear" w:color="auto" w:fill="auto"/>
          </w:tcPr>
          <w:p w14:paraId="24FD168F" w14:textId="77777777" w:rsidR="006251F6" w:rsidRPr="00DC7310" w:rsidRDefault="006251F6" w:rsidP="006251F6">
            <w:pPr>
              <w:pStyle w:val="TAC"/>
              <w:keepNext w:val="0"/>
              <w:keepLines w:val="0"/>
            </w:pPr>
            <w:r w:rsidRPr="00DC7310">
              <w:rPr>
                <w:szCs w:val="18"/>
                <w:lang w:eastAsia="zh-CN"/>
              </w:rPr>
              <w:t>DC_1-3-7-28_n78</w:t>
            </w:r>
          </w:p>
        </w:tc>
        <w:tc>
          <w:tcPr>
            <w:tcW w:w="1267" w:type="dxa"/>
            <w:vAlign w:val="center"/>
          </w:tcPr>
          <w:p w14:paraId="1C57336F" w14:textId="77777777" w:rsidR="006251F6" w:rsidRPr="00DC7310" w:rsidRDefault="006251F6" w:rsidP="006251F6">
            <w:pPr>
              <w:pStyle w:val="TAC"/>
              <w:keepNext w:val="0"/>
              <w:keepLines w:val="0"/>
              <w:rPr>
                <w:rFonts w:eastAsia="MS Mincho" w:cs="Arial"/>
                <w:lang w:eastAsia="ja-JP"/>
              </w:rPr>
            </w:pPr>
            <w:r w:rsidRPr="00DC7310">
              <w:rPr>
                <w:rFonts w:cs="Arial"/>
              </w:rPr>
              <w:t>0.2</w:t>
            </w:r>
          </w:p>
        </w:tc>
        <w:tc>
          <w:tcPr>
            <w:tcW w:w="1267" w:type="dxa"/>
            <w:vAlign w:val="center"/>
          </w:tcPr>
          <w:p w14:paraId="585CE7BD" w14:textId="77777777" w:rsidR="006251F6" w:rsidRPr="00DC7310" w:rsidRDefault="006251F6" w:rsidP="006251F6">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7F332342" w14:textId="77777777" w:rsidR="006251F6" w:rsidRPr="00DC7310" w:rsidRDefault="006251F6" w:rsidP="006251F6">
            <w:pPr>
              <w:pStyle w:val="TAC"/>
              <w:keepNext w:val="0"/>
              <w:keepLines w:val="0"/>
              <w:rPr>
                <w:rFonts w:eastAsia="MS Mincho" w:cs="Arial"/>
                <w:lang w:eastAsia="ja-JP"/>
              </w:rPr>
            </w:pPr>
            <w:r w:rsidRPr="00DC7310">
              <w:rPr>
                <w:rFonts w:cs="Arial"/>
              </w:rPr>
              <w:t>0.2</w:t>
            </w:r>
          </w:p>
        </w:tc>
        <w:tc>
          <w:tcPr>
            <w:tcW w:w="1267" w:type="dxa"/>
            <w:vAlign w:val="center"/>
          </w:tcPr>
          <w:p w14:paraId="67DCA6DE" w14:textId="77777777" w:rsidR="006251F6" w:rsidRPr="00DC7310" w:rsidRDefault="006251F6" w:rsidP="006251F6">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16FA7149" w14:textId="77777777" w:rsidR="006251F6" w:rsidRPr="00DC7310" w:rsidRDefault="006251F6" w:rsidP="006251F6">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6251F6" w:rsidRPr="00DC7310" w14:paraId="1EC0EA1A" w14:textId="77777777" w:rsidTr="006251F6">
        <w:trPr>
          <w:jc w:val="center"/>
        </w:trPr>
        <w:tc>
          <w:tcPr>
            <w:tcW w:w="2447" w:type="dxa"/>
            <w:tcBorders>
              <w:bottom w:val="single" w:sz="4" w:space="0" w:color="auto"/>
            </w:tcBorders>
            <w:shd w:val="clear" w:color="auto" w:fill="auto"/>
          </w:tcPr>
          <w:p w14:paraId="36697D06" w14:textId="77777777" w:rsidR="006251F6" w:rsidRPr="00DC7310" w:rsidRDefault="006251F6" w:rsidP="006251F6">
            <w:pPr>
              <w:pStyle w:val="TAC"/>
              <w:keepNext w:val="0"/>
              <w:keepLines w:val="0"/>
            </w:pPr>
            <w:r w:rsidRPr="00DC7310">
              <w:rPr>
                <w:rFonts w:eastAsia="Malgun Gothic"/>
                <w:lang w:eastAsia="ko-KR"/>
              </w:rPr>
              <w:t>DC_1-3-7_n28-n78</w:t>
            </w:r>
          </w:p>
        </w:tc>
        <w:tc>
          <w:tcPr>
            <w:tcW w:w="1267" w:type="dxa"/>
            <w:vAlign w:val="center"/>
          </w:tcPr>
          <w:p w14:paraId="07EE0F06" w14:textId="77777777" w:rsidR="006251F6" w:rsidRPr="00DC7310" w:rsidRDefault="006251F6" w:rsidP="006251F6">
            <w:pPr>
              <w:pStyle w:val="TAC"/>
              <w:keepNext w:val="0"/>
              <w:keepLines w:val="0"/>
              <w:rPr>
                <w:lang w:eastAsia="ja-JP"/>
              </w:rPr>
            </w:pPr>
            <w:r w:rsidRPr="00DC7310">
              <w:rPr>
                <w:rFonts w:cs="Arial"/>
              </w:rPr>
              <w:t>0.2</w:t>
            </w:r>
          </w:p>
        </w:tc>
        <w:tc>
          <w:tcPr>
            <w:tcW w:w="1267" w:type="dxa"/>
            <w:vAlign w:val="center"/>
          </w:tcPr>
          <w:p w14:paraId="52C3035D" w14:textId="77777777" w:rsidR="006251F6" w:rsidRPr="00DC7310" w:rsidRDefault="006251F6" w:rsidP="006251F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E64EABE" w14:textId="77777777" w:rsidR="006251F6" w:rsidRPr="00DC7310" w:rsidRDefault="006251F6" w:rsidP="006251F6">
            <w:pPr>
              <w:pStyle w:val="TAC"/>
              <w:keepNext w:val="0"/>
              <w:keepLines w:val="0"/>
              <w:rPr>
                <w:lang w:eastAsia="ja-JP"/>
              </w:rPr>
            </w:pPr>
            <w:r w:rsidRPr="00DC7310">
              <w:rPr>
                <w:rFonts w:cs="Arial"/>
              </w:rPr>
              <w:t>0.2</w:t>
            </w:r>
          </w:p>
        </w:tc>
        <w:tc>
          <w:tcPr>
            <w:tcW w:w="1267" w:type="dxa"/>
            <w:vAlign w:val="center"/>
          </w:tcPr>
          <w:p w14:paraId="208E3A57" w14:textId="77777777" w:rsidR="006251F6" w:rsidRPr="00DC7310" w:rsidRDefault="006251F6" w:rsidP="006251F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B60E1BE" w14:textId="77777777" w:rsidR="006251F6" w:rsidRPr="00DC7310" w:rsidRDefault="006251F6" w:rsidP="006251F6">
            <w:pPr>
              <w:pStyle w:val="TAC"/>
              <w:keepNext w:val="0"/>
              <w:keepLines w:val="0"/>
              <w:rPr>
                <w:lang w:eastAsia="ja-JP"/>
              </w:rPr>
            </w:pPr>
            <w:r w:rsidRPr="00DC7310">
              <w:rPr>
                <w:rFonts w:hint="eastAsia"/>
                <w:lang w:eastAsia="zh-CN"/>
              </w:rPr>
              <w:t>0</w:t>
            </w:r>
            <w:r w:rsidRPr="00DC7310">
              <w:rPr>
                <w:lang w:eastAsia="zh-CN"/>
              </w:rPr>
              <w:t>.5</w:t>
            </w:r>
          </w:p>
        </w:tc>
      </w:tr>
      <w:tr w:rsidR="006251F6" w:rsidRPr="00DC7310" w14:paraId="0054FC1C"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E1A423" w14:textId="77777777" w:rsidR="006251F6" w:rsidRPr="00DC7310" w:rsidRDefault="006251F6" w:rsidP="006251F6">
            <w:pPr>
              <w:pStyle w:val="TAC"/>
              <w:keepNext w:val="0"/>
              <w:keepLines w:val="0"/>
            </w:pPr>
            <w:r w:rsidRPr="00DC7310">
              <w:rPr>
                <w:rFonts w:cs="Arial"/>
              </w:rPr>
              <w:t>DC_1-3-7-32_n28</w:t>
            </w:r>
          </w:p>
        </w:tc>
        <w:tc>
          <w:tcPr>
            <w:tcW w:w="1267" w:type="dxa"/>
            <w:tcBorders>
              <w:left w:val="single" w:sz="4" w:space="0" w:color="auto"/>
            </w:tcBorders>
            <w:vAlign w:val="center"/>
          </w:tcPr>
          <w:p w14:paraId="1062B181" w14:textId="77777777" w:rsidR="006251F6" w:rsidRPr="00DC7310" w:rsidRDefault="006251F6" w:rsidP="006251F6">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35404CB9"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ECC2B25"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1267" w:type="dxa"/>
            <w:vAlign w:val="center"/>
          </w:tcPr>
          <w:p w14:paraId="79A037C1"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1268" w:type="dxa"/>
            <w:vAlign w:val="center"/>
          </w:tcPr>
          <w:p w14:paraId="1287D722"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3027E5C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587FF5" w14:textId="77777777" w:rsidR="006251F6" w:rsidRPr="00DC7310" w:rsidRDefault="006251F6" w:rsidP="006251F6">
            <w:pPr>
              <w:pStyle w:val="TAC"/>
              <w:keepNext w:val="0"/>
              <w:keepLines w:val="0"/>
            </w:pPr>
            <w:r w:rsidRPr="00DC7310">
              <w:t>DC_1-3-7-32_n78</w:t>
            </w:r>
          </w:p>
        </w:tc>
        <w:tc>
          <w:tcPr>
            <w:tcW w:w="1267" w:type="dxa"/>
            <w:tcBorders>
              <w:left w:val="single" w:sz="4" w:space="0" w:color="auto"/>
            </w:tcBorders>
            <w:vAlign w:val="center"/>
          </w:tcPr>
          <w:p w14:paraId="7931C646" w14:textId="77777777" w:rsidR="006251F6" w:rsidRPr="00DC7310" w:rsidRDefault="006251F6" w:rsidP="006251F6">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059065B7"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F9AE1BE" w14:textId="77777777" w:rsidR="006251F6" w:rsidRPr="00DC7310" w:rsidRDefault="006251F6" w:rsidP="006251F6">
            <w:pPr>
              <w:pStyle w:val="TAC"/>
              <w:keepNext w:val="0"/>
              <w:keepLines w:val="0"/>
              <w:rPr>
                <w:rFonts w:cs="Arial"/>
              </w:rPr>
            </w:pPr>
            <w:r w:rsidRPr="00DC7310">
              <w:rPr>
                <w:rFonts w:eastAsia="MS Mincho" w:cs="Arial"/>
                <w:lang w:eastAsia="ja-JP"/>
              </w:rPr>
              <w:t>0.3</w:t>
            </w:r>
          </w:p>
        </w:tc>
        <w:tc>
          <w:tcPr>
            <w:tcW w:w="1267" w:type="dxa"/>
            <w:vAlign w:val="center"/>
          </w:tcPr>
          <w:p w14:paraId="43D2FBB5"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1268" w:type="dxa"/>
            <w:vAlign w:val="center"/>
          </w:tcPr>
          <w:p w14:paraId="100F25C0"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38E16FB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05A7EC60" w14:textId="77777777" w:rsidR="006251F6" w:rsidRPr="00DC7310" w:rsidRDefault="006251F6" w:rsidP="006251F6">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623DEDE" w14:textId="77777777" w:rsidR="006251F6" w:rsidRPr="00DC7310" w:rsidRDefault="006251F6" w:rsidP="006251F6">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929A2C4"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563B47" w14:textId="77777777" w:rsidR="006251F6" w:rsidRPr="00DC7310" w:rsidRDefault="006251F6" w:rsidP="006251F6">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02CF939"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61BECC"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251F6" w:rsidRPr="00DC7310" w14:paraId="7ED25D4C" w14:textId="77777777" w:rsidTr="006251F6">
        <w:trPr>
          <w:jc w:val="center"/>
        </w:trPr>
        <w:tc>
          <w:tcPr>
            <w:tcW w:w="2447" w:type="dxa"/>
            <w:tcBorders>
              <w:top w:val="single" w:sz="4" w:space="0" w:color="auto"/>
              <w:bottom w:val="single" w:sz="4" w:space="0" w:color="auto"/>
            </w:tcBorders>
            <w:shd w:val="clear" w:color="auto" w:fill="auto"/>
          </w:tcPr>
          <w:p w14:paraId="3B871B37" w14:textId="77777777" w:rsidR="006251F6" w:rsidRPr="00DC7310" w:rsidRDefault="006251F6" w:rsidP="006251F6">
            <w:pPr>
              <w:pStyle w:val="TAC"/>
              <w:keepNext w:val="0"/>
              <w:keepLines w:val="0"/>
            </w:pPr>
            <w:r w:rsidRPr="00DC7310">
              <w:rPr>
                <w:lang w:eastAsia="sv-SE"/>
              </w:rPr>
              <w:t>DC_1-3-7-40_n78</w:t>
            </w:r>
          </w:p>
        </w:tc>
        <w:tc>
          <w:tcPr>
            <w:tcW w:w="1267" w:type="dxa"/>
            <w:vAlign w:val="center"/>
          </w:tcPr>
          <w:p w14:paraId="492BEA1E" w14:textId="77777777" w:rsidR="006251F6" w:rsidRPr="00DC7310" w:rsidRDefault="006251F6" w:rsidP="006251F6">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34C15246" w14:textId="77777777" w:rsidR="006251F6" w:rsidRPr="00DC7310" w:rsidRDefault="006251F6" w:rsidP="006251F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77E04F1" w14:textId="77777777" w:rsidR="006251F6" w:rsidRPr="00DC7310" w:rsidRDefault="006251F6" w:rsidP="006251F6">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389096A0" w14:textId="77777777" w:rsidR="006251F6" w:rsidRPr="00DC7310" w:rsidRDefault="006251F6" w:rsidP="006251F6">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1DEF4262" w14:textId="77777777" w:rsidR="006251F6" w:rsidRPr="00DC7310" w:rsidRDefault="006251F6" w:rsidP="006251F6">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6251F6" w:rsidRPr="00DC7310" w14:paraId="3B027F6C" w14:textId="77777777" w:rsidTr="006251F6">
        <w:trPr>
          <w:jc w:val="center"/>
        </w:trPr>
        <w:tc>
          <w:tcPr>
            <w:tcW w:w="2447" w:type="dxa"/>
            <w:tcBorders>
              <w:top w:val="single" w:sz="4" w:space="0" w:color="auto"/>
              <w:bottom w:val="single" w:sz="4" w:space="0" w:color="auto"/>
            </w:tcBorders>
            <w:shd w:val="clear" w:color="auto" w:fill="auto"/>
          </w:tcPr>
          <w:p w14:paraId="6752398C" w14:textId="77777777" w:rsidR="006251F6" w:rsidRPr="00DC7310" w:rsidRDefault="006251F6" w:rsidP="006251F6">
            <w:pPr>
              <w:pStyle w:val="TAC"/>
              <w:keepNext w:val="0"/>
              <w:keepLines w:val="0"/>
              <w:rPr>
                <w:lang w:eastAsia="sv-SE"/>
              </w:rPr>
            </w:pPr>
            <w:r w:rsidRPr="00DC7310">
              <w:rPr>
                <w:rFonts w:eastAsiaTheme="minorEastAsia"/>
                <w:lang w:eastAsia="sv-SE"/>
              </w:rPr>
              <w:t>DC_1-3-7_n40-n77</w:t>
            </w:r>
          </w:p>
          <w:p w14:paraId="5876A353" w14:textId="77777777" w:rsidR="006251F6" w:rsidRPr="00DC7310" w:rsidRDefault="006251F6" w:rsidP="006251F6">
            <w:pPr>
              <w:pStyle w:val="TAC"/>
              <w:keepNext w:val="0"/>
              <w:keepLines w:val="0"/>
              <w:rPr>
                <w:lang w:eastAsia="sv-SE"/>
              </w:rPr>
            </w:pPr>
            <w:r w:rsidRPr="00DC7310">
              <w:rPr>
                <w:lang w:eastAsia="sv-SE"/>
              </w:rPr>
              <w:t>DC_1-3-7-7_n40-n77</w:t>
            </w:r>
          </w:p>
        </w:tc>
        <w:tc>
          <w:tcPr>
            <w:tcW w:w="1267" w:type="dxa"/>
            <w:vAlign w:val="center"/>
          </w:tcPr>
          <w:p w14:paraId="5A647D78" w14:textId="77777777" w:rsidR="006251F6" w:rsidRPr="00DC7310" w:rsidRDefault="006251F6" w:rsidP="006251F6">
            <w:pPr>
              <w:pStyle w:val="TAC"/>
              <w:keepNext w:val="0"/>
              <w:keepLines w:val="0"/>
              <w:rPr>
                <w:rFonts w:eastAsiaTheme="minorEastAsia"/>
                <w:lang w:eastAsia="sv-SE"/>
              </w:rPr>
            </w:pPr>
            <w:r w:rsidRPr="00DC7310">
              <w:rPr>
                <w:lang w:eastAsia="sv-SE"/>
              </w:rPr>
              <w:t>-</w:t>
            </w:r>
          </w:p>
        </w:tc>
        <w:tc>
          <w:tcPr>
            <w:tcW w:w="1267" w:type="dxa"/>
            <w:vAlign w:val="center"/>
          </w:tcPr>
          <w:p w14:paraId="5C2E4806" w14:textId="77777777" w:rsidR="006251F6" w:rsidRPr="00DC7310" w:rsidRDefault="006251F6" w:rsidP="006251F6">
            <w:pPr>
              <w:pStyle w:val="TAC"/>
              <w:keepNext w:val="0"/>
              <w:keepLines w:val="0"/>
              <w:rPr>
                <w:lang w:eastAsia="sv-SE"/>
              </w:rPr>
            </w:pPr>
            <w:r w:rsidRPr="00DC7310">
              <w:rPr>
                <w:lang w:eastAsia="sv-SE"/>
              </w:rPr>
              <w:t>-</w:t>
            </w:r>
          </w:p>
        </w:tc>
        <w:tc>
          <w:tcPr>
            <w:tcW w:w="1268" w:type="dxa"/>
            <w:vAlign w:val="center"/>
          </w:tcPr>
          <w:p w14:paraId="768DE970" w14:textId="77777777" w:rsidR="006251F6" w:rsidRPr="00DC7310" w:rsidRDefault="006251F6" w:rsidP="006251F6">
            <w:pPr>
              <w:pStyle w:val="TAC"/>
              <w:keepNext w:val="0"/>
              <w:keepLines w:val="0"/>
              <w:rPr>
                <w:rFonts w:eastAsiaTheme="minorEastAsia"/>
                <w:lang w:eastAsia="sv-SE"/>
              </w:rPr>
            </w:pPr>
            <w:r w:rsidRPr="00DC7310">
              <w:rPr>
                <w:lang w:eastAsia="sv-SE"/>
              </w:rPr>
              <w:t>0.3</w:t>
            </w:r>
          </w:p>
        </w:tc>
        <w:tc>
          <w:tcPr>
            <w:tcW w:w="1267" w:type="dxa"/>
            <w:vAlign w:val="center"/>
          </w:tcPr>
          <w:p w14:paraId="3D417708" w14:textId="77777777" w:rsidR="006251F6" w:rsidRPr="00DC7310" w:rsidRDefault="006251F6" w:rsidP="006251F6">
            <w:pPr>
              <w:pStyle w:val="TAC"/>
              <w:keepNext w:val="0"/>
              <w:keepLines w:val="0"/>
              <w:rPr>
                <w:lang w:eastAsia="sv-SE"/>
              </w:rPr>
            </w:pPr>
            <w:r w:rsidRPr="00DC7310">
              <w:rPr>
                <w:lang w:eastAsia="sv-SE"/>
              </w:rPr>
              <w:t>0.8</w:t>
            </w:r>
          </w:p>
        </w:tc>
        <w:tc>
          <w:tcPr>
            <w:tcW w:w="1268" w:type="dxa"/>
            <w:vAlign w:val="center"/>
          </w:tcPr>
          <w:p w14:paraId="138045CD" w14:textId="77777777" w:rsidR="006251F6" w:rsidRPr="00DC7310" w:rsidRDefault="006251F6" w:rsidP="006251F6">
            <w:pPr>
              <w:pStyle w:val="TAC"/>
              <w:keepNext w:val="0"/>
              <w:keepLines w:val="0"/>
              <w:rPr>
                <w:lang w:eastAsia="zh-CN"/>
              </w:rPr>
            </w:pPr>
            <w:r w:rsidRPr="00DC7310">
              <w:rPr>
                <w:rFonts w:hint="eastAsia"/>
              </w:rPr>
              <w:t>0</w:t>
            </w:r>
            <w:r w:rsidRPr="00DC7310">
              <w:t>.5</w:t>
            </w:r>
          </w:p>
        </w:tc>
      </w:tr>
      <w:tr w:rsidR="006251F6" w:rsidRPr="00DC7310" w14:paraId="257D0094" w14:textId="77777777" w:rsidTr="006251F6">
        <w:trPr>
          <w:jc w:val="center"/>
        </w:trPr>
        <w:tc>
          <w:tcPr>
            <w:tcW w:w="2447" w:type="dxa"/>
            <w:tcBorders>
              <w:top w:val="single" w:sz="4" w:space="0" w:color="auto"/>
              <w:bottom w:val="single" w:sz="4" w:space="0" w:color="auto"/>
            </w:tcBorders>
            <w:shd w:val="clear" w:color="auto" w:fill="auto"/>
          </w:tcPr>
          <w:p w14:paraId="69DF23AE" w14:textId="77777777" w:rsidR="006251F6" w:rsidRPr="00DC7310" w:rsidRDefault="006251F6" w:rsidP="006251F6">
            <w:pPr>
              <w:pStyle w:val="TAC"/>
              <w:keepNext w:val="0"/>
              <w:keepLines w:val="0"/>
              <w:rPr>
                <w:lang w:eastAsia="ko-KR"/>
              </w:rPr>
            </w:pPr>
            <w:r w:rsidRPr="00DC7310">
              <w:rPr>
                <w:lang w:eastAsia="ko-KR"/>
              </w:rPr>
              <w:t>DC_1-3-7_n40-n78</w:t>
            </w:r>
          </w:p>
          <w:p w14:paraId="3068B50F" w14:textId="77777777" w:rsidR="006251F6" w:rsidRPr="00DC7310" w:rsidRDefault="006251F6" w:rsidP="006251F6">
            <w:pPr>
              <w:pStyle w:val="TAC"/>
              <w:keepNext w:val="0"/>
              <w:keepLines w:val="0"/>
            </w:pPr>
            <w:r w:rsidRPr="00DC7310">
              <w:rPr>
                <w:lang w:eastAsia="ko-KR"/>
              </w:rPr>
              <w:t>DC_1-3-7-7_n40-n78</w:t>
            </w:r>
          </w:p>
        </w:tc>
        <w:tc>
          <w:tcPr>
            <w:tcW w:w="1267" w:type="dxa"/>
            <w:vAlign w:val="center"/>
          </w:tcPr>
          <w:p w14:paraId="3BF6DB0A" w14:textId="77777777" w:rsidR="006251F6" w:rsidRPr="00DC7310" w:rsidRDefault="006251F6" w:rsidP="006251F6">
            <w:pPr>
              <w:pStyle w:val="TAC"/>
              <w:keepNext w:val="0"/>
              <w:keepLines w:val="0"/>
              <w:rPr>
                <w:rFonts w:cs="Arial"/>
                <w:lang w:eastAsia="ko-KR"/>
              </w:rPr>
            </w:pPr>
            <w:r w:rsidRPr="00DC7310">
              <w:t>-</w:t>
            </w:r>
          </w:p>
        </w:tc>
        <w:tc>
          <w:tcPr>
            <w:tcW w:w="1267" w:type="dxa"/>
            <w:vAlign w:val="center"/>
          </w:tcPr>
          <w:p w14:paraId="083DD944" w14:textId="77777777" w:rsidR="006251F6" w:rsidRPr="00DC7310" w:rsidRDefault="006251F6" w:rsidP="006251F6">
            <w:pPr>
              <w:pStyle w:val="TAC"/>
              <w:keepNext w:val="0"/>
              <w:keepLines w:val="0"/>
              <w:rPr>
                <w:rFonts w:cs="Arial"/>
                <w:lang w:eastAsia="zh-CN"/>
              </w:rPr>
            </w:pPr>
            <w:r w:rsidRPr="00DC7310">
              <w:rPr>
                <w:rFonts w:cs="Arial" w:hint="eastAsia"/>
                <w:lang w:eastAsia="zh-CN"/>
              </w:rPr>
              <w:t>-</w:t>
            </w:r>
          </w:p>
        </w:tc>
        <w:tc>
          <w:tcPr>
            <w:tcW w:w="1268" w:type="dxa"/>
            <w:vAlign w:val="center"/>
          </w:tcPr>
          <w:p w14:paraId="47C4B5E2" w14:textId="77777777" w:rsidR="006251F6" w:rsidRPr="00DC7310" w:rsidRDefault="006251F6" w:rsidP="006251F6">
            <w:pPr>
              <w:pStyle w:val="TAC"/>
              <w:keepNext w:val="0"/>
              <w:keepLines w:val="0"/>
              <w:rPr>
                <w:rFonts w:cs="Arial"/>
                <w:lang w:eastAsia="ko-KR"/>
              </w:rPr>
            </w:pPr>
            <w:r w:rsidRPr="00DC7310">
              <w:rPr>
                <w:rFonts w:cs="Arial"/>
                <w:szCs w:val="18"/>
                <w:lang w:eastAsia="ja-JP"/>
              </w:rPr>
              <w:t>0.3</w:t>
            </w:r>
          </w:p>
        </w:tc>
        <w:tc>
          <w:tcPr>
            <w:tcW w:w="1267" w:type="dxa"/>
            <w:vAlign w:val="center"/>
          </w:tcPr>
          <w:p w14:paraId="60827112"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0738B4CE" w14:textId="77777777" w:rsidR="006251F6" w:rsidRPr="00DC7310" w:rsidRDefault="006251F6" w:rsidP="006251F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251F6" w:rsidRPr="00DC7310" w14:paraId="2096A7E6" w14:textId="77777777" w:rsidTr="006251F6">
        <w:trPr>
          <w:jc w:val="center"/>
        </w:trPr>
        <w:tc>
          <w:tcPr>
            <w:tcW w:w="2447" w:type="dxa"/>
            <w:tcBorders>
              <w:top w:val="single" w:sz="4" w:space="0" w:color="auto"/>
              <w:bottom w:val="single" w:sz="4" w:space="0" w:color="auto"/>
            </w:tcBorders>
            <w:shd w:val="clear" w:color="auto" w:fill="auto"/>
          </w:tcPr>
          <w:p w14:paraId="478BFB04" w14:textId="77777777" w:rsidR="006251F6" w:rsidRPr="00DC7310" w:rsidRDefault="006251F6" w:rsidP="006251F6">
            <w:pPr>
              <w:pStyle w:val="TAC"/>
              <w:keepNext w:val="0"/>
              <w:keepLines w:val="0"/>
              <w:rPr>
                <w:lang w:eastAsia="ko-KR"/>
              </w:rPr>
            </w:pPr>
            <w:r w:rsidRPr="00DC7310">
              <w:t>DC_1-3-7_n40-n105</w:t>
            </w:r>
          </w:p>
        </w:tc>
        <w:tc>
          <w:tcPr>
            <w:tcW w:w="1267" w:type="dxa"/>
            <w:vAlign w:val="center"/>
          </w:tcPr>
          <w:p w14:paraId="6029ACB5" w14:textId="77777777" w:rsidR="006251F6" w:rsidRPr="00DC7310" w:rsidRDefault="006251F6" w:rsidP="006251F6">
            <w:pPr>
              <w:pStyle w:val="TAC"/>
              <w:keepNext w:val="0"/>
              <w:keepLines w:val="0"/>
            </w:pPr>
            <w:r w:rsidRPr="00DC7310">
              <w:rPr>
                <w:rFonts w:cs="Arial"/>
              </w:rPr>
              <w:t>0.2</w:t>
            </w:r>
          </w:p>
        </w:tc>
        <w:tc>
          <w:tcPr>
            <w:tcW w:w="1267" w:type="dxa"/>
            <w:vAlign w:val="center"/>
          </w:tcPr>
          <w:p w14:paraId="39D376F1" w14:textId="77777777" w:rsidR="006251F6" w:rsidRPr="00DC7310" w:rsidRDefault="006251F6" w:rsidP="006251F6">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0086D791" w14:textId="77777777" w:rsidR="006251F6" w:rsidRPr="00DC7310" w:rsidRDefault="006251F6" w:rsidP="006251F6">
            <w:pPr>
              <w:pStyle w:val="TAC"/>
              <w:keepNext w:val="0"/>
              <w:keepLines w:val="0"/>
              <w:rPr>
                <w:rFonts w:cs="Arial"/>
                <w:szCs w:val="18"/>
                <w:lang w:eastAsia="ja-JP"/>
              </w:rPr>
            </w:pPr>
            <w:r w:rsidRPr="00DC7310">
              <w:rPr>
                <w:rFonts w:cs="Arial"/>
              </w:rPr>
              <w:t>0.2</w:t>
            </w:r>
          </w:p>
        </w:tc>
        <w:tc>
          <w:tcPr>
            <w:tcW w:w="1267" w:type="dxa"/>
            <w:vAlign w:val="center"/>
          </w:tcPr>
          <w:p w14:paraId="50088B40" w14:textId="77777777" w:rsidR="006251F6" w:rsidRPr="00DC7310" w:rsidRDefault="006251F6" w:rsidP="006251F6">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72D2EB38" w14:textId="77777777" w:rsidR="006251F6" w:rsidRPr="00DC7310" w:rsidRDefault="006251F6" w:rsidP="006251F6">
            <w:pPr>
              <w:pStyle w:val="TAC"/>
              <w:keepNext w:val="0"/>
              <w:keepLines w:val="0"/>
              <w:rPr>
                <w:rFonts w:cs="Arial"/>
                <w:lang w:eastAsia="zh-CN"/>
              </w:rPr>
            </w:pPr>
            <w:r w:rsidRPr="00DC7310">
              <w:rPr>
                <w:rFonts w:hint="eastAsia"/>
                <w:lang w:eastAsia="zh-CN"/>
              </w:rPr>
              <w:t>0</w:t>
            </w:r>
            <w:r w:rsidRPr="00DC7310">
              <w:rPr>
                <w:lang w:eastAsia="zh-CN"/>
              </w:rPr>
              <w:t>.3</w:t>
            </w:r>
          </w:p>
        </w:tc>
      </w:tr>
      <w:tr w:rsidR="006251F6" w:rsidRPr="00DC7310" w14:paraId="0337AB94" w14:textId="77777777" w:rsidTr="006251F6">
        <w:trPr>
          <w:jc w:val="center"/>
        </w:trPr>
        <w:tc>
          <w:tcPr>
            <w:tcW w:w="2447" w:type="dxa"/>
            <w:tcBorders>
              <w:top w:val="single" w:sz="4" w:space="0" w:color="auto"/>
              <w:bottom w:val="single" w:sz="4" w:space="0" w:color="auto"/>
            </w:tcBorders>
            <w:shd w:val="clear" w:color="auto" w:fill="auto"/>
          </w:tcPr>
          <w:p w14:paraId="4EB3F367" w14:textId="77777777" w:rsidR="006251F6" w:rsidRPr="00DC7310" w:rsidRDefault="006251F6" w:rsidP="006251F6">
            <w:pPr>
              <w:pStyle w:val="TAC"/>
              <w:keepNext w:val="0"/>
              <w:keepLines w:val="0"/>
              <w:rPr>
                <w:lang w:eastAsia="ko-KR"/>
              </w:rPr>
            </w:pPr>
            <w:r w:rsidRPr="00DC7310">
              <w:rPr>
                <w:rFonts w:cs="Arial"/>
                <w:lang w:eastAsia="ja-JP"/>
              </w:rPr>
              <w:t>DC_1-3-7_n75-n78</w:t>
            </w:r>
          </w:p>
        </w:tc>
        <w:tc>
          <w:tcPr>
            <w:tcW w:w="1267" w:type="dxa"/>
            <w:vAlign w:val="center"/>
          </w:tcPr>
          <w:p w14:paraId="688D8FE1" w14:textId="77777777" w:rsidR="006251F6" w:rsidRPr="00DC7310" w:rsidRDefault="006251F6" w:rsidP="006251F6">
            <w:pPr>
              <w:pStyle w:val="TAC"/>
              <w:keepNext w:val="0"/>
              <w:keepLines w:val="0"/>
              <w:rPr>
                <w:lang w:eastAsia="ko-KR"/>
              </w:rPr>
            </w:pPr>
            <w:r w:rsidRPr="00DC7310">
              <w:rPr>
                <w:rFonts w:hint="eastAsia"/>
                <w:lang w:eastAsia="ko-KR"/>
              </w:rPr>
              <w:t>0.3</w:t>
            </w:r>
          </w:p>
        </w:tc>
        <w:tc>
          <w:tcPr>
            <w:tcW w:w="1267" w:type="dxa"/>
            <w:vAlign w:val="center"/>
          </w:tcPr>
          <w:p w14:paraId="19D5A64C" w14:textId="77777777" w:rsidR="006251F6" w:rsidRPr="00DC7310" w:rsidRDefault="006251F6" w:rsidP="006251F6">
            <w:pPr>
              <w:pStyle w:val="TAC"/>
              <w:keepNext w:val="0"/>
              <w:keepLines w:val="0"/>
              <w:rPr>
                <w:rFonts w:cs="Arial"/>
                <w:lang w:eastAsia="ko-KR"/>
              </w:rPr>
            </w:pPr>
            <w:r w:rsidRPr="00DC7310">
              <w:rPr>
                <w:rFonts w:cs="Arial" w:hint="eastAsia"/>
                <w:lang w:eastAsia="ko-KR"/>
              </w:rPr>
              <w:t>0.3</w:t>
            </w:r>
          </w:p>
        </w:tc>
        <w:tc>
          <w:tcPr>
            <w:tcW w:w="1268" w:type="dxa"/>
            <w:vAlign w:val="center"/>
          </w:tcPr>
          <w:p w14:paraId="3459793E" w14:textId="77777777" w:rsidR="006251F6" w:rsidRPr="00DC7310" w:rsidRDefault="006251F6" w:rsidP="006251F6">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678D0BE0" w14:textId="77777777" w:rsidR="006251F6" w:rsidRPr="00DC7310" w:rsidRDefault="006251F6" w:rsidP="006251F6">
            <w:pPr>
              <w:pStyle w:val="TAC"/>
              <w:keepNext w:val="0"/>
              <w:keepLines w:val="0"/>
              <w:rPr>
                <w:rFonts w:cs="Arial"/>
                <w:lang w:eastAsia="ko-KR"/>
              </w:rPr>
            </w:pPr>
            <w:r w:rsidRPr="00DC7310">
              <w:rPr>
                <w:rFonts w:cs="Arial" w:hint="eastAsia"/>
                <w:lang w:eastAsia="ko-KR"/>
              </w:rPr>
              <w:t>-</w:t>
            </w:r>
          </w:p>
        </w:tc>
        <w:tc>
          <w:tcPr>
            <w:tcW w:w="1268" w:type="dxa"/>
            <w:vAlign w:val="center"/>
          </w:tcPr>
          <w:p w14:paraId="290D6DBD" w14:textId="77777777" w:rsidR="006251F6" w:rsidRPr="00DC7310" w:rsidRDefault="006251F6" w:rsidP="006251F6">
            <w:pPr>
              <w:pStyle w:val="TAC"/>
              <w:keepNext w:val="0"/>
              <w:keepLines w:val="0"/>
              <w:rPr>
                <w:rFonts w:cs="Arial"/>
                <w:lang w:eastAsia="ko-KR"/>
              </w:rPr>
            </w:pPr>
            <w:r w:rsidRPr="00DC7310">
              <w:rPr>
                <w:rFonts w:cs="Arial" w:hint="eastAsia"/>
                <w:lang w:eastAsia="ko-KR"/>
              </w:rPr>
              <w:t>0.5</w:t>
            </w:r>
          </w:p>
        </w:tc>
      </w:tr>
      <w:tr w:rsidR="006251F6" w:rsidRPr="00DC7310" w14:paraId="4117B6CC" w14:textId="77777777" w:rsidTr="006251F6">
        <w:trPr>
          <w:jc w:val="center"/>
        </w:trPr>
        <w:tc>
          <w:tcPr>
            <w:tcW w:w="2447" w:type="dxa"/>
            <w:tcBorders>
              <w:top w:val="single" w:sz="4" w:space="0" w:color="auto"/>
              <w:bottom w:val="single" w:sz="4" w:space="0" w:color="auto"/>
            </w:tcBorders>
            <w:shd w:val="clear" w:color="auto" w:fill="auto"/>
          </w:tcPr>
          <w:p w14:paraId="09BDFDEC" w14:textId="77777777" w:rsidR="006251F6" w:rsidRPr="00DC7310" w:rsidRDefault="006251F6" w:rsidP="006251F6">
            <w:pPr>
              <w:pStyle w:val="TAC"/>
              <w:keepNext w:val="0"/>
              <w:keepLines w:val="0"/>
              <w:rPr>
                <w:rFonts w:cs="Arial"/>
                <w:lang w:eastAsia="ja-JP"/>
              </w:rPr>
            </w:pPr>
            <w:r w:rsidRPr="00DC7310">
              <w:rPr>
                <w:rFonts w:cs="Arial"/>
                <w:lang w:eastAsia="ja-JP"/>
              </w:rPr>
              <w:t>DC_1-3-7_n78-n105</w:t>
            </w:r>
          </w:p>
        </w:tc>
        <w:tc>
          <w:tcPr>
            <w:tcW w:w="1267" w:type="dxa"/>
            <w:vAlign w:val="center"/>
          </w:tcPr>
          <w:p w14:paraId="58C30035" w14:textId="77777777" w:rsidR="006251F6" w:rsidRPr="00DC7310" w:rsidRDefault="006251F6" w:rsidP="006251F6">
            <w:pPr>
              <w:pStyle w:val="TAC"/>
              <w:keepNext w:val="0"/>
              <w:keepLines w:val="0"/>
              <w:rPr>
                <w:lang w:eastAsia="ko-KR"/>
              </w:rPr>
            </w:pPr>
            <w:r w:rsidRPr="00DC7310">
              <w:rPr>
                <w:lang w:eastAsia="ko-KR"/>
              </w:rPr>
              <w:t>0.6</w:t>
            </w:r>
          </w:p>
        </w:tc>
        <w:tc>
          <w:tcPr>
            <w:tcW w:w="1267" w:type="dxa"/>
            <w:vAlign w:val="center"/>
          </w:tcPr>
          <w:p w14:paraId="4BEBC7F0" w14:textId="77777777" w:rsidR="006251F6" w:rsidRPr="00DC7310" w:rsidRDefault="006251F6" w:rsidP="006251F6">
            <w:pPr>
              <w:pStyle w:val="TAC"/>
              <w:keepNext w:val="0"/>
              <w:keepLines w:val="0"/>
              <w:rPr>
                <w:rFonts w:cs="Arial"/>
                <w:lang w:eastAsia="ko-KR"/>
              </w:rPr>
            </w:pPr>
            <w:r w:rsidRPr="00DC7310">
              <w:rPr>
                <w:rFonts w:cs="Arial"/>
                <w:lang w:eastAsia="ko-KR"/>
              </w:rPr>
              <w:t>0.6</w:t>
            </w:r>
          </w:p>
        </w:tc>
        <w:tc>
          <w:tcPr>
            <w:tcW w:w="1268" w:type="dxa"/>
            <w:vAlign w:val="center"/>
          </w:tcPr>
          <w:p w14:paraId="2F6212D0" w14:textId="77777777" w:rsidR="006251F6" w:rsidRPr="00DC7310" w:rsidRDefault="006251F6" w:rsidP="006251F6">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60787A1F" w14:textId="77777777" w:rsidR="006251F6" w:rsidRPr="00DC7310" w:rsidRDefault="006251F6" w:rsidP="006251F6">
            <w:pPr>
              <w:pStyle w:val="TAC"/>
              <w:keepNext w:val="0"/>
              <w:keepLines w:val="0"/>
              <w:rPr>
                <w:rFonts w:cs="Arial"/>
                <w:lang w:eastAsia="ko-KR"/>
              </w:rPr>
            </w:pPr>
            <w:r w:rsidRPr="00DC7310">
              <w:rPr>
                <w:rFonts w:cs="Arial"/>
                <w:lang w:eastAsia="ko-KR"/>
              </w:rPr>
              <w:t>0.5</w:t>
            </w:r>
          </w:p>
        </w:tc>
        <w:tc>
          <w:tcPr>
            <w:tcW w:w="1268" w:type="dxa"/>
            <w:vAlign w:val="center"/>
          </w:tcPr>
          <w:p w14:paraId="08F1D8D2" w14:textId="77777777" w:rsidR="006251F6" w:rsidRPr="00DC7310" w:rsidRDefault="006251F6" w:rsidP="006251F6">
            <w:pPr>
              <w:pStyle w:val="TAC"/>
              <w:keepNext w:val="0"/>
              <w:keepLines w:val="0"/>
              <w:rPr>
                <w:rFonts w:cs="Arial"/>
                <w:lang w:eastAsia="ko-KR"/>
              </w:rPr>
            </w:pPr>
            <w:r w:rsidRPr="00DC7310">
              <w:rPr>
                <w:rFonts w:cs="Arial"/>
                <w:lang w:eastAsia="ko-KR"/>
              </w:rPr>
              <w:t>0.3</w:t>
            </w:r>
          </w:p>
        </w:tc>
      </w:tr>
      <w:tr w:rsidR="00977752" w:rsidRPr="00DC7310" w14:paraId="34CE9558" w14:textId="77777777" w:rsidTr="006251F6">
        <w:tblPrEx>
          <w:tblLook w:val="04A0" w:firstRow="1" w:lastRow="0" w:firstColumn="1" w:lastColumn="0" w:noHBand="0" w:noVBand="1"/>
        </w:tblPrEx>
        <w:trPr>
          <w:jc w:val="center"/>
          <w:ins w:id="475" w:author="Huawei, Hisilicon" w:date="2025-01-26T12:17:00Z"/>
        </w:trPr>
        <w:tc>
          <w:tcPr>
            <w:tcW w:w="2447" w:type="dxa"/>
            <w:tcBorders>
              <w:top w:val="single" w:sz="4" w:space="0" w:color="auto"/>
              <w:left w:val="single" w:sz="4" w:space="0" w:color="auto"/>
              <w:bottom w:val="single" w:sz="4" w:space="0" w:color="auto"/>
              <w:right w:val="single" w:sz="4" w:space="0" w:color="auto"/>
            </w:tcBorders>
          </w:tcPr>
          <w:p w14:paraId="658E904C" w14:textId="77777777" w:rsidR="00977752" w:rsidRDefault="00977752" w:rsidP="00977752">
            <w:pPr>
              <w:pStyle w:val="TAC"/>
              <w:keepNext w:val="0"/>
              <w:keepLines w:val="0"/>
              <w:rPr>
                <w:ins w:id="476" w:author="Huawei, Hisilicon" w:date="2025-01-26T12:20:00Z"/>
                <w:rFonts w:cs="Arial"/>
                <w:lang w:eastAsia="ja-JP"/>
              </w:rPr>
            </w:pPr>
            <w:ins w:id="477" w:author="Huawei, Hisilicon" w:date="2025-01-26T12:17:00Z">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ins>
          </w:p>
          <w:p w14:paraId="1970E21B" w14:textId="0820104C" w:rsidR="00977752" w:rsidRPr="00977752" w:rsidRDefault="00977752" w:rsidP="00977752">
            <w:pPr>
              <w:pStyle w:val="TAC"/>
              <w:keepNext w:val="0"/>
              <w:keepLines w:val="0"/>
              <w:rPr>
                <w:ins w:id="478" w:author="Huawei, Hisilicon" w:date="2025-01-26T12:17:00Z"/>
                <w:rFonts w:eastAsia="MS Mincho" w:cs="Arial"/>
                <w:lang w:eastAsia="ja-JP"/>
                <w:rPrChange w:id="479" w:author="Huawei, Hisilicon" w:date="2025-01-26T12:20:00Z">
                  <w:rPr>
                    <w:ins w:id="480" w:author="Huawei, Hisilicon" w:date="2025-01-26T12:17:00Z"/>
                    <w:rFonts w:cs="Arial"/>
                    <w:lang w:eastAsia="ja-JP"/>
                  </w:rPr>
                </w:rPrChange>
              </w:rPr>
            </w:pPr>
            <w:ins w:id="481" w:author="Huawei, Hisilicon" w:date="2025-01-26T12:20:00Z">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ins>
          </w:p>
        </w:tc>
        <w:tc>
          <w:tcPr>
            <w:tcW w:w="1267" w:type="dxa"/>
            <w:tcBorders>
              <w:top w:val="single" w:sz="4" w:space="0" w:color="auto"/>
              <w:left w:val="single" w:sz="4" w:space="0" w:color="auto"/>
              <w:bottom w:val="single" w:sz="4" w:space="0" w:color="auto"/>
              <w:right w:val="single" w:sz="4" w:space="0" w:color="auto"/>
            </w:tcBorders>
            <w:vAlign w:val="center"/>
          </w:tcPr>
          <w:p w14:paraId="1A9EF7B5" w14:textId="58D6AFA1" w:rsidR="00977752" w:rsidRPr="00DC7310" w:rsidRDefault="00977752" w:rsidP="00977752">
            <w:pPr>
              <w:pStyle w:val="TAC"/>
              <w:keepNext w:val="0"/>
              <w:keepLines w:val="0"/>
              <w:rPr>
                <w:ins w:id="482" w:author="Huawei, Hisilicon" w:date="2025-01-26T12:17:00Z"/>
                <w:rFonts w:cs="Arial"/>
                <w:lang w:eastAsia="ja-JP"/>
              </w:rPr>
            </w:pPr>
            <w:ins w:id="483" w:author="Huawei, Hisilicon" w:date="2025-01-26T12:18:00Z">
              <w:r w:rsidRPr="009B304B">
                <w:rPr>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F91A2AF" w14:textId="3F1CA90D" w:rsidR="00977752" w:rsidRPr="00DC7310" w:rsidRDefault="00977752" w:rsidP="00977752">
            <w:pPr>
              <w:pStyle w:val="TAC"/>
              <w:keepNext w:val="0"/>
              <w:keepLines w:val="0"/>
              <w:rPr>
                <w:ins w:id="484" w:author="Huawei, Hisilicon" w:date="2025-01-26T12:17:00Z"/>
                <w:rFonts w:cs="Arial"/>
                <w:lang w:eastAsia="ja-JP"/>
              </w:rPr>
            </w:pPr>
            <w:ins w:id="485" w:author="Huawei, Hisilicon" w:date="2025-01-26T12:18:00Z">
              <w:r w:rsidRPr="009B304B">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11AFBCC" w14:textId="498E3156" w:rsidR="00977752" w:rsidRPr="00DC7310" w:rsidRDefault="00977752" w:rsidP="00977752">
            <w:pPr>
              <w:pStyle w:val="TAC"/>
              <w:keepNext w:val="0"/>
              <w:keepLines w:val="0"/>
              <w:rPr>
                <w:ins w:id="486" w:author="Huawei, Hisilicon" w:date="2025-01-26T12:17:00Z"/>
                <w:rFonts w:cs="Arial"/>
                <w:lang w:eastAsia="ja-JP"/>
              </w:rPr>
            </w:pPr>
            <w:ins w:id="487" w:author="Huawei, Hisilicon" w:date="2025-01-26T12:18:00Z">
              <w:r>
                <w:rPr>
                  <w:rFonts w:eastAsia="PMingLiU" w:hint="eastAsia"/>
                  <w:lang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333AB45A" w14:textId="1B58367C" w:rsidR="00977752" w:rsidRPr="00DC7310" w:rsidRDefault="00977752" w:rsidP="00977752">
            <w:pPr>
              <w:pStyle w:val="TAC"/>
              <w:keepNext w:val="0"/>
              <w:keepLines w:val="0"/>
              <w:rPr>
                <w:ins w:id="488" w:author="Huawei, Hisilicon" w:date="2025-01-26T12:17:00Z"/>
                <w:rFonts w:cs="Arial"/>
                <w:lang w:eastAsia="zh-CN"/>
              </w:rPr>
            </w:pPr>
            <w:ins w:id="489" w:author="Huawei, Hisilicon" w:date="2025-01-26T12:19: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E25A241" w14:textId="06D4589D" w:rsidR="00977752" w:rsidRPr="00DC7310" w:rsidRDefault="00977752" w:rsidP="00977752">
            <w:pPr>
              <w:pStyle w:val="TAC"/>
              <w:keepNext w:val="0"/>
              <w:keepLines w:val="0"/>
              <w:rPr>
                <w:ins w:id="490" w:author="Huawei, Hisilicon" w:date="2025-01-26T12:17:00Z"/>
                <w:rFonts w:cs="Arial"/>
                <w:lang w:eastAsia="ja-JP"/>
              </w:rPr>
            </w:pPr>
            <w:ins w:id="491" w:author="Huawei, Hisilicon" w:date="2025-01-26T12:18:00Z">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ins>
          </w:p>
        </w:tc>
      </w:tr>
      <w:tr w:rsidR="00977752" w:rsidRPr="00DC7310" w14:paraId="4E101747" w14:textId="77777777" w:rsidTr="006251F6">
        <w:tblPrEx>
          <w:tblLook w:val="04A0" w:firstRow="1" w:lastRow="0" w:firstColumn="1" w:lastColumn="0" w:noHBand="0" w:noVBand="1"/>
        </w:tblPrEx>
        <w:trPr>
          <w:jc w:val="center"/>
          <w:ins w:id="492" w:author="Huawei, Hisilicon" w:date="2025-01-26T12:20:00Z"/>
        </w:trPr>
        <w:tc>
          <w:tcPr>
            <w:tcW w:w="2447" w:type="dxa"/>
            <w:tcBorders>
              <w:top w:val="single" w:sz="4" w:space="0" w:color="auto"/>
              <w:left w:val="single" w:sz="4" w:space="0" w:color="auto"/>
              <w:bottom w:val="single" w:sz="4" w:space="0" w:color="auto"/>
              <w:right w:val="single" w:sz="4" w:space="0" w:color="auto"/>
            </w:tcBorders>
          </w:tcPr>
          <w:p w14:paraId="04539BDD" w14:textId="77777777" w:rsidR="00977752" w:rsidRDefault="00977752" w:rsidP="00977752">
            <w:pPr>
              <w:pStyle w:val="TAC"/>
              <w:keepNext w:val="0"/>
              <w:keepLines w:val="0"/>
              <w:rPr>
                <w:ins w:id="493" w:author="Huawei, Hisilicon" w:date="2025-01-26T12:20:00Z"/>
                <w:rFonts w:cs="Arial"/>
                <w:lang w:eastAsia="ja-JP"/>
              </w:rPr>
            </w:pPr>
            <w:ins w:id="494" w:author="Huawei, Hisilicon" w:date="2025-01-26T12:20:00Z">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ins>
          </w:p>
          <w:p w14:paraId="1B66EBB7" w14:textId="53C6AB78" w:rsidR="00977752" w:rsidRPr="00977752" w:rsidRDefault="00977752" w:rsidP="00977752">
            <w:pPr>
              <w:pStyle w:val="TAC"/>
              <w:keepNext w:val="0"/>
              <w:keepLines w:val="0"/>
              <w:rPr>
                <w:ins w:id="495" w:author="Huawei, Hisilicon" w:date="2025-01-26T12:20:00Z"/>
                <w:rFonts w:eastAsia="MS Mincho" w:cs="Arial"/>
                <w:lang w:eastAsia="ja-JP"/>
                <w:rPrChange w:id="496" w:author="Huawei, Hisilicon" w:date="2025-01-26T12:20:00Z">
                  <w:rPr>
                    <w:ins w:id="497" w:author="Huawei, Hisilicon" w:date="2025-01-26T12:20:00Z"/>
                    <w:rFonts w:cs="Arial"/>
                    <w:lang w:eastAsia="ja-JP"/>
                  </w:rPr>
                </w:rPrChange>
              </w:rPr>
            </w:pPr>
            <w:ins w:id="498" w:author="Huawei, Hisilicon" w:date="2025-01-26T12:20:00Z">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566D9DD3" w14:textId="52CBB1B4" w:rsidR="00977752" w:rsidRPr="009B304B" w:rsidRDefault="00977752" w:rsidP="00977752">
            <w:pPr>
              <w:pStyle w:val="TAC"/>
              <w:keepNext w:val="0"/>
              <w:keepLines w:val="0"/>
              <w:rPr>
                <w:ins w:id="499" w:author="Huawei, Hisilicon" w:date="2025-01-26T12:20:00Z"/>
                <w:lang w:eastAsia="zh-CN"/>
              </w:rPr>
            </w:pPr>
            <w:ins w:id="500" w:author="Huawei, Hisilicon" w:date="2025-01-26T12:20: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64C9965" w14:textId="6B6D1882" w:rsidR="00977752" w:rsidRPr="009B304B" w:rsidRDefault="00977752" w:rsidP="00977752">
            <w:pPr>
              <w:pStyle w:val="TAC"/>
              <w:keepNext w:val="0"/>
              <w:keepLines w:val="0"/>
              <w:rPr>
                <w:ins w:id="501" w:author="Huawei, Hisilicon" w:date="2025-01-26T12:20:00Z"/>
                <w:lang w:eastAsia="zh-CN"/>
              </w:rPr>
            </w:pPr>
            <w:ins w:id="502" w:author="Huawei, Hisilicon" w:date="2025-01-26T12:20:00Z">
              <w:r w:rsidRPr="00DC7310">
                <w:rPr>
                  <w:rFonts w:cs="Arial"/>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3A58732" w14:textId="5352366D" w:rsidR="00977752" w:rsidRDefault="00977752" w:rsidP="00977752">
            <w:pPr>
              <w:pStyle w:val="TAC"/>
              <w:keepNext w:val="0"/>
              <w:keepLines w:val="0"/>
              <w:rPr>
                <w:ins w:id="503" w:author="Huawei, Hisilicon" w:date="2025-01-26T12:20:00Z"/>
                <w:rFonts w:eastAsia="PMingLiU"/>
                <w:lang w:eastAsia="zh-TW"/>
              </w:rPr>
            </w:pPr>
            <w:ins w:id="504" w:author="Huawei, Hisilicon" w:date="2025-01-26T12:20:00Z">
              <w:r w:rsidRPr="00DC7310">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04031EE" w14:textId="067390F2" w:rsidR="00977752" w:rsidRDefault="00977752" w:rsidP="00977752">
            <w:pPr>
              <w:pStyle w:val="TAC"/>
              <w:keepNext w:val="0"/>
              <w:keepLines w:val="0"/>
              <w:rPr>
                <w:ins w:id="505" w:author="Huawei, Hisilicon" w:date="2025-01-26T12:20:00Z"/>
                <w:rFonts w:cs="Arial"/>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39C823BF" w14:textId="1A8C3EED" w:rsidR="00977752" w:rsidRPr="009B304B" w:rsidRDefault="00977752" w:rsidP="00977752">
            <w:pPr>
              <w:pStyle w:val="TAC"/>
              <w:keepNext w:val="0"/>
              <w:keepLines w:val="0"/>
              <w:rPr>
                <w:ins w:id="506" w:author="Huawei, Hisilicon" w:date="2025-01-26T12:20:00Z"/>
                <w:lang w:eastAsia="zh-CN"/>
              </w:rPr>
            </w:pPr>
            <w:ins w:id="507" w:author="Huawei, Hisilicon" w:date="2025-01-26T12:20:00Z">
              <w:r w:rsidRPr="00DC7310">
                <w:rPr>
                  <w:rFonts w:cs="Arial"/>
                  <w:lang w:eastAsia="zh-CN"/>
                </w:rPr>
                <w:t>0.5</w:t>
              </w:r>
            </w:ins>
          </w:p>
        </w:tc>
      </w:tr>
      <w:tr w:rsidR="00977752" w:rsidRPr="00DC7310" w14:paraId="3BF7AAF4" w14:textId="77777777" w:rsidTr="006251F6">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45CC8707" w14:textId="77777777" w:rsidR="00977752" w:rsidRPr="00DC7310" w:rsidRDefault="00977752" w:rsidP="00977752">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5264E5FE" w14:textId="77777777" w:rsidR="00977752" w:rsidRPr="00DC7310" w:rsidRDefault="00977752" w:rsidP="0097775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D821EF" w14:textId="77777777" w:rsidR="00977752" w:rsidRPr="00DC7310" w:rsidRDefault="00977752" w:rsidP="00977752">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9A8D71" w14:textId="77777777" w:rsidR="00977752" w:rsidRPr="00DC7310" w:rsidRDefault="00977752" w:rsidP="0097775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30E3B1" w14:textId="77777777" w:rsidR="00977752" w:rsidRPr="00DC7310" w:rsidRDefault="00977752" w:rsidP="00977752">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9BED9F" w14:textId="77777777" w:rsidR="00977752" w:rsidRPr="00DC7310" w:rsidRDefault="00977752" w:rsidP="00977752">
            <w:pPr>
              <w:pStyle w:val="TAC"/>
              <w:keepNext w:val="0"/>
              <w:keepLines w:val="0"/>
              <w:rPr>
                <w:rFonts w:cs="Arial"/>
                <w:lang w:eastAsia="ja-JP"/>
              </w:rPr>
            </w:pPr>
            <w:r w:rsidRPr="00DC7310">
              <w:rPr>
                <w:rFonts w:cs="Arial"/>
                <w:lang w:eastAsia="ja-JP"/>
              </w:rPr>
              <w:t>0.5</w:t>
            </w:r>
          </w:p>
        </w:tc>
      </w:tr>
      <w:tr w:rsidR="00977752" w:rsidRPr="00DC7310" w14:paraId="00F4BD6B" w14:textId="77777777" w:rsidTr="006251F6">
        <w:trPr>
          <w:jc w:val="center"/>
        </w:trPr>
        <w:tc>
          <w:tcPr>
            <w:tcW w:w="2447" w:type="dxa"/>
            <w:tcBorders>
              <w:top w:val="single" w:sz="4" w:space="0" w:color="auto"/>
              <w:bottom w:val="single" w:sz="4" w:space="0" w:color="auto"/>
            </w:tcBorders>
            <w:shd w:val="clear" w:color="auto" w:fill="auto"/>
          </w:tcPr>
          <w:p w14:paraId="27662357" w14:textId="77777777" w:rsidR="00977752" w:rsidRPr="00DC7310" w:rsidRDefault="00977752" w:rsidP="00977752">
            <w:pPr>
              <w:pStyle w:val="TAC"/>
              <w:keepNext w:val="0"/>
              <w:keepLines w:val="0"/>
            </w:pPr>
            <w:r w:rsidRPr="00DC7310">
              <w:t>DC_1-3-8-11_n28</w:t>
            </w:r>
          </w:p>
        </w:tc>
        <w:tc>
          <w:tcPr>
            <w:tcW w:w="1267" w:type="dxa"/>
            <w:vAlign w:val="center"/>
          </w:tcPr>
          <w:p w14:paraId="14668C23" w14:textId="77777777" w:rsidR="00977752" w:rsidRPr="00DC7310" w:rsidRDefault="00977752" w:rsidP="00977752">
            <w:pPr>
              <w:pStyle w:val="TAC"/>
              <w:keepNext w:val="0"/>
              <w:keepLines w:val="0"/>
            </w:pPr>
            <w:r w:rsidRPr="00DC7310">
              <w:rPr>
                <w:rFonts w:eastAsia="Malgun Gothic" w:cs="Arial"/>
                <w:lang w:eastAsia="ko-KR"/>
              </w:rPr>
              <w:t>-</w:t>
            </w:r>
          </w:p>
        </w:tc>
        <w:tc>
          <w:tcPr>
            <w:tcW w:w="1267" w:type="dxa"/>
            <w:vAlign w:val="center"/>
          </w:tcPr>
          <w:p w14:paraId="3D1AD1CA" w14:textId="77777777" w:rsidR="00977752" w:rsidRPr="00DC7310" w:rsidRDefault="00977752" w:rsidP="00977752">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48EEF944" w14:textId="77777777" w:rsidR="00977752" w:rsidRPr="00DC7310" w:rsidRDefault="00977752" w:rsidP="00977752">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2DD791A" w14:textId="77777777" w:rsidR="00977752" w:rsidRPr="00DC7310" w:rsidRDefault="00977752" w:rsidP="00977752">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557B944A" w14:textId="77777777" w:rsidR="00977752" w:rsidRPr="00DC7310" w:rsidRDefault="00977752" w:rsidP="00977752">
            <w:pPr>
              <w:pStyle w:val="TAC"/>
              <w:keepNext w:val="0"/>
              <w:keepLines w:val="0"/>
              <w:rPr>
                <w:lang w:eastAsia="zh-CN"/>
              </w:rPr>
            </w:pPr>
            <w:r w:rsidRPr="00DC7310">
              <w:rPr>
                <w:rFonts w:hint="eastAsia"/>
                <w:lang w:eastAsia="zh-CN"/>
              </w:rPr>
              <w:t>0</w:t>
            </w:r>
            <w:r w:rsidRPr="00DC7310">
              <w:rPr>
                <w:lang w:eastAsia="zh-CN"/>
              </w:rPr>
              <w:t>.2</w:t>
            </w:r>
          </w:p>
        </w:tc>
      </w:tr>
      <w:tr w:rsidR="00977752" w:rsidRPr="00DC7310" w14:paraId="68832A4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135FE0" w14:textId="77777777" w:rsidR="00977752" w:rsidRPr="00DC7310" w:rsidRDefault="00977752" w:rsidP="00977752">
            <w:pPr>
              <w:pStyle w:val="TAC"/>
              <w:keepNext w:val="0"/>
              <w:keepLines w:val="0"/>
            </w:pPr>
            <w:r w:rsidRPr="00DC7310">
              <w:t>DC_1-3-8-11_n77</w:t>
            </w:r>
          </w:p>
        </w:tc>
        <w:tc>
          <w:tcPr>
            <w:tcW w:w="1267" w:type="dxa"/>
            <w:tcBorders>
              <w:left w:val="single" w:sz="4" w:space="0" w:color="auto"/>
            </w:tcBorders>
            <w:vAlign w:val="center"/>
          </w:tcPr>
          <w:p w14:paraId="2A520273" w14:textId="77777777" w:rsidR="00977752" w:rsidRPr="00DC7310" w:rsidRDefault="00977752" w:rsidP="0097775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734AE33" w14:textId="77777777" w:rsidR="00977752" w:rsidRPr="00DC7310" w:rsidRDefault="00977752" w:rsidP="0097775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B0BABC0" w14:textId="77777777" w:rsidR="00977752" w:rsidRPr="00DC7310" w:rsidRDefault="00977752" w:rsidP="00977752">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79C8BAB1" w14:textId="77777777" w:rsidR="00977752" w:rsidRPr="00DC7310" w:rsidRDefault="00977752" w:rsidP="0097775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4AEFF41" w14:textId="77777777" w:rsidR="00977752" w:rsidRPr="00DC7310" w:rsidRDefault="00977752" w:rsidP="0097775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77752" w:rsidRPr="00DC7310" w14:paraId="6483DD8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F961C0" w14:textId="77777777" w:rsidR="00977752" w:rsidRPr="00DC7310" w:rsidRDefault="00977752" w:rsidP="00977752">
            <w:pPr>
              <w:pStyle w:val="TAC"/>
              <w:keepNext w:val="0"/>
              <w:keepLines w:val="0"/>
            </w:pPr>
            <w:r w:rsidRPr="00DC7310">
              <w:t>DC_1-3-8-20_n78</w:t>
            </w:r>
          </w:p>
        </w:tc>
        <w:tc>
          <w:tcPr>
            <w:tcW w:w="1267" w:type="dxa"/>
            <w:tcBorders>
              <w:left w:val="single" w:sz="4" w:space="0" w:color="auto"/>
            </w:tcBorders>
            <w:vAlign w:val="center"/>
          </w:tcPr>
          <w:p w14:paraId="1C27BD92" w14:textId="77777777" w:rsidR="00977752" w:rsidRPr="00DC7310" w:rsidRDefault="00977752" w:rsidP="0097775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3BA05412" w14:textId="77777777" w:rsidR="00977752" w:rsidRPr="00DC7310" w:rsidRDefault="00977752" w:rsidP="0097775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0C5FBB3" w14:textId="77777777" w:rsidR="00977752" w:rsidRPr="00DC7310" w:rsidRDefault="00977752" w:rsidP="00977752">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1655CE9B" w14:textId="77777777" w:rsidR="00977752" w:rsidRPr="00DC7310" w:rsidRDefault="00977752" w:rsidP="00977752">
            <w:pPr>
              <w:pStyle w:val="TAC"/>
              <w:keepNext w:val="0"/>
              <w:keepLines w:val="0"/>
              <w:rPr>
                <w:rFonts w:cs="Arial"/>
                <w:lang w:eastAsia="zh-CN"/>
              </w:rPr>
            </w:pPr>
            <w:r w:rsidRPr="00DC7310">
              <w:rPr>
                <w:rFonts w:cs="Arial" w:hint="eastAsia"/>
                <w:lang w:eastAsia="zh-CN"/>
              </w:rPr>
              <w:t>-</w:t>
            </w:r>
          </w:p>
        </w:tc>
        <w:tc>
          <w:tcPr>
            <w:tcW w:w="1268" w:type="dxa"/>
            <w:vAlign w:val="center"/>
          </w:tcPr>
          <w:p w14:paraId="74E3DC35" w14:textId="77777777" w:rsidR="00977752" w:rsidRPr="00DC7310" w:rsidRDefault="00977752" w:rsidP="0097775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77752" w:rsidRPr="00DC7310" w14:paraId="0CA81FEE" w14:textId="77777777" w:rsidTr="006251F6">
        <w:trPr>
          <w:jc w:val="center"/>
        </w:trPr>
        <w:tc>
          <w:tcPr>
            <w:tcW w:w="2447" w:type="dxa"/>
            <w:tcBorders>
              <w:top w:val="single" w:sz="4" w:space="0" w:color="auto"/>
              <w:bottom w:val="single" w:sz="4" w:space="0" w:color="auto"/>
            </w:tcBorders>
            <w:shd w:val="clear" w:color="auto" w:fill="auto"/>
          </w:tcPr>
          <w:p w14:paraId="31D6830C" w14:textId="77777777" w:rsidR="00977752" w:rsidRPr="00DC7310" w:rsidRDefault="00977752" w:rsidP="00977752">
            <w:pPr>
              <w:pStyle w:val="TAC"/>
              <w:keepNext w:val="0"/>
              <w:keepLines w:val="0"/>
            </w:pPr>
            <w:r w:rsidRPr="00DC7310">
              <w:t>DC_1-3-8_n28-n77</w:t>
            </w:r>
          </w:p>
        </w:tc>
        <w:tc>
          <w:tcPr>
            <w:tcW w:w="1267" w:type="dxa"/>
            <w:vAlign w:val="center"/>
          </w:tcPr>
          <w:p w14:paraId="0D6E38A2" w14:textId="77777777" w:rsidR="00977752" w:rsidRPr="00DC7310" w:rsidRDefault="00977752" w:rsidP="00977752">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587F4716" w14:textId="77777777" w:rsidR="00977752" w:rsidRPr="00DC7310" w:rsidRDefault="00977752" w:rsidP="00977752">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5D70597" w14:textId="77777777" w:rsidR="00977752" w:rsidRPr="00DC7310" w:rsidRDefault="00977752" w:rsidP="00977752">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44FE293A" w14:textId="77777777" w:rsidR="00977752" w:rsidRPr="00DC7310" w:rsidRDefault="00977752" w:rsidP="00977752">
            <w:pPr>
              <w:pStyle w:val="TAC"/>
              <w:keepNext w:val="0"/>
              <w:keepLines w:val="0"/>
              <w:rPr>
                <w:rFonts w:cs="Arial"/>
                <w:lang w:eastAsia="ko-KR"/>
              </w:rPr>
            </w:pPr>
            <w:r w:rsidRPr="00DC7310">
              <w:rPr>
                <w:rFonts w:cs="Arial"/>
                <w:lang w:eastAsia="zh-CN"/>
              </w:rPr>
              <w:t>0.2</w:t>
            </w:r>
          </w:p>
        </w:tc>
        <w:tc>
          <w:tcPr>
            <w:tcW w:w="1268" w:type="dxa"/>
            <w:vAlign w:val="center"/>
          </w:tcPr>
          <w:p w14:paraId="658078D3" w14:textId="77777777" w:rsidR="00977752" w:rsidRPr="00DC7310" w:rsidRDefault="00977752" w:rsidP="00977752">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977752" w:rsidRPr="00DC7310" w14:paraId="146D8FFB"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DDA8CE" w14:textId="77777777" w:rsidR="00977752" w:rsidRPr="00DC7310" w:rsidRDefault="00977752" w:rsidP="00977752">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5AA1BB47" w14:textId="77777777" w:rsidR="00977752" w:rsidRPr="00DC7310" w:rsidRDefault="00977752" w:rsidP="00977752">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99A87D6" w14:textId="77777777" w:rsidR="00977752" w:rsidRPr="00DC7310" w:rsidRDefault="00977752" w:rsidP="00977752">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59C595" w14:textId="77777777" w:rsidR="00977752" w:rsidRPr="00DC7310" w:rsidRDefault="00977752" w:rsidP="00977752">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FD9860" w14:textId="77777777" w:rsidR="00977752" w:rsidRPr="00DC7310" w:rsidRDefault="00977752" w:rsidP="00977752">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CBA45D" w14:textId="77777777" w:rsidR="00977752" w:rsidRPr="00DC7310" w:rsidRDefault="00977752" w:rsidP="00977752">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977752" w:rsidRPr="00DC7310" w14:paraId="3B07E829"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393DF7" w14:textId="77777777" w:rsidR="00977752" w:rsidRPr="00DC7310" w:rsidRDefault="00977752" w:rsidP="00977752">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10B05E6" w14:textId="77777777" w:rsidR="00977752" w:rsidRPr="00DC7310" w:rsidRDefault="00977752" w:rsidP="0097775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EEE01DF" w14:textId="77777777" w:rsidR="00977752" w:rsidRPr="00DC7310" w:rsidRDefault="00977752" w:rsidP="0097775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CAC67E" w14:textId="77777777" w:rsidR="00977752" w:rsidRPr="00DC7310" w:rsidRDefault="00977752" w:rsidP="0097775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2D9AA0" w14:textId="77777777" w:rsidR="00977752" w:rsidRPr="00DC7310" w:rsidRDefault="00977752" w:rsidP="00977752">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91D793" w14:textId="77777777" w:rsidR="00977752" w:rsidRPr="00DC7310" w:rsidRDefault="00977752" w:rsidP="0097775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77752" w:rsidRPr="00DC7310" w14:paraId="2105F91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624ADB" w14:textId="77777777" w:rsidR="00977752" w:rsidRPr="00DC7310" w:rsidRDefault="00977752" w:rsidP="00977752">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0ADE84DC" w14:textId="77777777" w:rsidR="00977752" w:rsidRPr="00DC7310" w:rsidRDefault="00977752" w:rsidP="00977752">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59BA279" w14:textId="77777777" w:rsidR="00977752" w:rsidRPr="00DC7310" w:rsidRDefault="00977752" w:rsidP="0097775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B4B86D" w14:textId="77777777" w:rsidR="00977752" w:rsidRPr="00DC7310" w:rsidRDefault="00977752" w:rsidP="0097775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13F77A" w14:textId="77777777" w:rsidR="00977752" w:rsidRPr="00DC7310" w:rsidRDefault="00977752" w:rsidP="0097775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09E0E9" w14:textId="77777777" w:rsidR="00977752" w:rsidRPr="00DC7310" w:rsidRDefault="00977752" w:rsidP="0097775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77752" w:rsidRPr="00DC7310" w14:paraId="5783E3B5"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322598" w14:textId="77777777" w:rsidR="00977752" w:rsidRPr="00DC7310" w:rsidRDefault="00977752" w:rsidP="00977752">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7D93F8B" w14:textId="77777777" w:rsidR="00977752" w:rsidRPr="00DC7310" w:rsidRDefault="00977752" w:rsidP="00977752">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34676CC5" w14:textId="77777777" w:rsidR="00977752" w:rsidRPr="00DC7310" w:rsidRDefault="00977752" w:rsidP="0097775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C4A106" w14:textId="77777777" w:rsidR="00977752" w:rsidRPr="00DC7310" w:rsidRDefault="00977752" w:rsidP="00977752">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624CC1" w14:textId="77777777" w:rsidR="00977752" w:rsidRPr="00DC7310" w:rsidRDefault="00977752" w:rsidP="00977752">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275F67" w14:textId="77777777" w:rsidR="00977752" w:rsidRPr="00DC7310" w:rsidRDefault="00977752" w:rsidP="00977752">
            <w:pPr>
              <w:pStyle w:val="TAC"/>
              <w:keepNext w:val="0"/>
              <w:keepLines w:val="0"/>
              <w:rPr>
                <w:rFonts w:cs="Arial"/>
                <w:lang w:eastAsia="zh-CN"/>
              </w:rPr>
            </w:pPr>
            <w:r w:rsidRPr="00DC7310">
              <w:rPr>
                <w:lang w:eastAsia="zh-CN"/>
              </w:rPr>
              <w:t>0.5</w:t>
            </w:r>
            <w:r w:rsidRPr="00DC7310">
              <w:rPr>
                <w:vertAlign w:val="superscript"/>
                <w:lang w:eastAsia="zh-CN"/>
              </w:rPr>
              <w:t>5</w:t>
            </w:r>
          </w:p>
        </w:tc>
      </w:tr>
      <w:tr w:rsidR="00B04AEF" w:rsidRPr="00DC7310" w14:paraId="4366E110" w14:textId="77777777" w:rsidTr="006251F6">
        <w:trPr>
          <w:jc w:val="center"/>
          <w:ins w:id="508" w:author="Huawei, Hisilicon" w:date="2025-01-26T14:08: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945499" w14:textId="77777777" w:rsidR="00B04AEF" w:rsidRDefault="00B04AEF" w:rsidP="00B04AEF">
            <w:pPr>
              <w:pStyle w:val="TAC"/>
              <w:keepNext w:val="0"/>
              <w:keepLines w:val="0"/>
              <w:rPr>
                <w:ins w:id="509" w:author="Huawei, Hisilicon" w:date="2025-01-26T14:09:00Z"/>
                <w:lang w:eastAsia="sv-SE"/>
              </w:rPr>
            </w:pPr>
            <w:ins w:id="510" w:author="Huawei, Hisilicon" w:date="2025-01-26T14:08:00Z">
              <w:r w:rsidRPr="008A0AFB">
                <w:rPr>
                  <w:lang w:eastAsia="sv-SE"/>
                </w:rPr>
                <w:t>DC_1-3-8-41_n1</w:t>
              </w:r>
            </w:ins>
          </w:p>
          <w:p w14:paraId="4B106802" w14:textId="10FC308C" w:rsidR="007279D3" w:rsidRPr="00DC7310" w:rsidRDefault="007279D3" w:rsidP="00B04AEF">
            <w:pPr>
              <w:pStyle w:val="TAC"/>
              <w:keepNext w:val="0"/>
              <w:keepLines w:val="0"/>
              <w:rPr>
                <w:ins w:id="511" w:author="Huawei, Hisilicon" w:date="2025-01-26T14:08:00Z"/>
                <w:lang w:eastAsia="sv-SE"/>
              </w:rPr>
            </w:pPr>
            <w:ins w:id="512" w:author="Huawei, Hisilicon" w:date="2025-01-26T14:09:00Z">
              <w:r w:rsidRPr="008A0AFB">
                <w:rPr>
                  <w:lang w:eastAsia="sv-SE"/>
                </w:rPr>
                <w:t>DC_1-</w:t>
              </w:r>
              <w:r>
                <w:rPr>
                  <w:lang w:eastAsia="sv-SE"/>
                </w:rPr>
                <w:t>3-</w:t>
              </w:r>
              <w:r w:rsidRPr="008A0AFB">
                <w:rPr>
                  <w:lang w:eastAsia="sv-SE"/>
                </w:rPr>
                <w:t>3-8-41_n1</w:t>
              </w:r>
            </w:ins>
          </w:p>
        </w:tc>
        <w:tc>
          <w:tcPr>
            <w:tcW w:w="1267" w:type="dxa"/>
            <w:tcBorders>
              <w:top w:val="nil"/>
              <w:left w:val="single" w:sz="4" w:space="0" w:color="auto"/>
              <w:bottom w:val="single" w:sz="4" w:space="0" w:color="auto"/>
              <w:right w:val="single" w:sz="4" w:space="0" w:color="auto"/>
            </w:tcBorders>
            <w:vAlign w:val="center"/>
          </w:tcPr>
          <w:p w14:paraId="4F72FDED" w14:textId="32B03EB7" w:rsidR="00B04AEF" w:rsidRPr="00DC7310" w:rsidRDefault="00B04AEF" w:rsidP="00B04AEF">
            <w:pPr>
              <w:pStyle w:val="TAC"/>
              <w:keepNext w:val="0"/>
              <w:keepLines w:val="0"/>
              <w:rPr>
                <w:ins w:id="513" w:author="Huawei, Hisilicon" w:date="2025-01-26T14:08:00Z"/>
                <w:rFonts w:eastAsia="Malgun Gothic"/>
                <w:lang w:eastAsia="ko-KR"/>
              </w:rPr>
            </w:pPr>
            <w:ins w:id="514" w:author="Huawei, Hisilicon" w:date="2025-01-26T14:09:00Z">
              <w:r w:rsidRPr="009B304B">
                <w:rPr>
                  <w:lang w:eastAsia="zh-CN"/>
                </w:rPr>
                <w:t>-</w:t>
              </w:r>
            </w:ins>
          </w:p>
        </w:tc>
        <w:tc>
          <w:tcPr>
            <w:tcW w:w="1267" w:type="dxa"/>
            <w:tcBorders>
              <w:top w:val="nil"/>
              <w:left w:val="single" w:sz="4" w:space="0" w:color="auto"/>
              <w:bottom w:val="single" w:sz="4" w:space="0" w:color="auto"/>
              <w:right w:val="single" w:sz="4" w:space="0" w:color="auto"/>
            </w:tcBorders>
            <w:vAlign w:val="center"/>
          </w:tcPr>
          <w:p w14:paraId="098447D7" w14:textId="2E62CF3E" w:rsidR="00B04AEF" w:rsidRPr="00DC7310" w:rsidRDefault="00B04AEF" w:rsidP="00B04AEF">
            <w:pPr>
              <w:pStyle w:val="TAC"/>
              <w:keepNext w:val="0"/>
              <w:keepLines w:val="0"/>
              <w:rPr>
                <w:ins w:id="515" w:author="Huawei, Hisilicon" w:date="2025-01-26T14:08:00Z"/>
                <w:rFonts w:cs="Arial"/>
                <w:lang w:eastAsia="zh-CN"/>
              </w:rPr>
            </w:pPr>
            <w:ins w:id="516" w:author="Huawei, Hisilicon" w:date="2025-01-26T14:09:00Z">
              <w:r w:rsidRPr="009B304B">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32C4B54F" w14:textId="1FB5526B" w:rsidR="00B04AEF" w:rsidRPr="00DC7310" w:rsidRDefault="00B04AEF" w:rsidP="00B04AEF">
            <w:pPr>
              <w:pStyle w:val="TAC"/>
              <w:keepNext w:val="0"/>
              <w:keepLines w:val="0"/>
              <w:rPr>
                <w:ins w:id="517" w:author="Huawei, Hisilicon" w:date="2025-01-26T14:08:00Z"/>
                <w:rFonts w:eastAsia="Malgun Gothic"/>
                <w:lang w:eastAsia="ko-KR"/>
              </w:rPr>
            </w:pPr>
            <w:ins w:id="518" w:author="Huawei, Hisilicon" w:date="2025-01-26T14:09:00Z">
              <w:r>
                <w:rPr>
                  <w:rFonts w:eastAsia="PMingLiU" w:hint="eastAsia"/>
                  <w:lang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3F6C6600" w14:textId="0A27A4FF" w:rsidR="00B04AEF" w:rsidRPr="00DC7310" w:rsidRDefault="00B04AEF" w:rsidP="00B04AEF">
            <w:pPr>
              <w:pStyle w:val="TAC"/>
              <w:keepNext w:val="0"/>
              <w:keepLines w:val="0"/>
              <w:rPr>
                <w:ins w:id="519" w:author="Huawei, Hisilicon" w:date="2025-01-26T14:08:00Z"/>
                <w:lang w:eastAsia="zh-CN"/>
              </w:rPr>
            </w:pPr>
            <w:ins w:id="520" w:author="Huawei, Hisilicon" w:date="2025-01-26T14:09:00Z">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3C91E0B9" w14:textId="24F2EB09" w:rsidR="00B04AEF" w:rsidRPr="00DC7310" w:rsidRDefault="00B04AEF" w:rsidP="00B04AEF">
            <w:pPr>
              <w:pStyle w:val="TAC"/>
              <w:keepNext w:val="0"/>
              <w:keepLines w:val="0"/>
              <w:rPr>
                <w:ins w:id="521" w:author="Huawei, Hisilicon" w:date="2025-01-26T14:08:00Z"/>
                <w:lang w:eastAsia="zh-CN"/>
              </w:rPr>
            </w:pPr>
            <w:ins w:id="522" w:author="Huawei, Hisilicon" w:date="2025-01-26T14:09:00Z">
              <w:r w:rsidRPr="009B304B">
                <w:rPr>
                  <w:lang w:eastAsia="zh-CN"/>
                </w:rPr>
                <w:t>-</w:t>
              </w:r>
            </w:ins>
          </w:p>
        </w:tc>
      </w:tr>
      <w:tr w:rsidR="00B04AEF" w:rsidRPr="00DC7310" w14:paraId="16C13C4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8FEFEC" w14:textId="77777777" w:rsidR="00B04AEF" w:rsidRDefault="00B04AEF" w:rsidP="00B04AEF">
            <w:pPr>
              <w:pStyle w:val="TAC"/>
              <w:keepNext w:val="0"/>
              <w:keepLines w:val="0"/>
              <w:rPr>
                <w:ins w:id="523" w:author="Huawei, Hisilicon" w:date="2025-01-26T14:10:00Z"/>
                <w:lang w:eastAsia="sv-SE"/>
              </w:rPr>
            </w:pPr>
            <w:r w:rsidRPr="008A0AFB">
              <w:rPr>
                <w:lang w:eastAsia="sv-SE"/>
              </w:rPr>
              <w:t>DC_1-3-8-41_n41</w:t>
            </w:r>
          </w:p>
          <w:p w14:paraId="79C3892B" w14:textId="6C75CC90" w:rsidR="007279D3" w:rsidRPr="00DC7310" w:rsidRDefault="007279D3" w:rsidP="00B04AEF">
            <w:pPr>
              <w:pStyle w:val="TAC"/>
              <w:keepNext w:val="0"/>
              <w:keepLines w:val="0"/>
              <w:rPr>
                <w:lang w:eastAsia="sv-SE"/>
              </w:rPr>
            </w:pPr>
            <w:ins w:id="524" w:author="Huawei, Hisilicon" w:date="2025-01-26T14:10:00Z">
              <w:r w:rsidRPr="008A0AFB">
                <w:rPr>
                  <w:lang w:eastAsia="sv-SE"/>
                </w:rPr>
                <w:t>DC_1-</w:t>
              </w:r>
              <w:r>
                <w:rPr>
                  <w:lang w:eastAsia="sv-SE"/>
                </w:rPr>
                <w:t>3-</w:t>
              </w:r>
              <w:r w:rsidRPr="008A0AFB">
                <w:rPr>
                  <w:lang w:eastAsia="sv-SE"/>
                </w:rPr>
                <w:t>3-8-41_n41</w:t>
              </w:r>
            </w:ins>
          </w:p>
        </w:tc>
        <w:tc>
          <w:tcPr>
            <w:tcW w:w="1267" w:type="dxa"/>
            <w:tcBorders>
              <w:top w:val="nil"/>
              <w:left w:val="single" w:sz="4" w:space="0" w:color="auto"/>
              <w:bottom w:val="single" w:sz="4" w:space="0" w:color="auto"/>
              <w:right w:val="single" w:sz="4" w:space="0" w:color="auto"/>
            </w:tcBorders>
            <w:vAlign w:val="center"/>
          </w:tcPr>
          <w:p w14:paraId="5D721E78" w14:textId="77777777" w:rsidR="00B04AEF" w:rsidRPr="00DC7310" w:rsidRDefault="00B04AEF" w:rsidP="00B04AEF">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E07D880" w14:textId="77777777" w:rsidR="00B04AEF" w:rsidRPr="00DC7310" w:rsidRDefault="00B04AEF" w:rsidP="00B04AEF">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0E09B0D2" w14:textId="77777777" w:rsidR="00B04AEF" w:rsidRPr="00DC7310" w:rsidRDefault="00B04AEF" w:rsidP="00B04AEF">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4D127C1" w14:textId="77777777" w:rsidR="00B04AEF" w:rsidRPr="00DC7310" w:rsidRDefault="00B04AEF" w:rsidP="00B04AEF">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6EEEB30" w14:textId="77777777" w:rsidR="00B04AEF" w:rsidRPr="00DC7310" w:rsidRDefault="00B04AEF" w:rsidP="00B04AEF">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B04AEF" w:rsidRPr="00DC7310" w14:paraId="62810F7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3206E0" w14:textId="77777777" w:rsidR="00B04AEF" w:rsidRPr="00DC7310" w:rsidRDefault="00B04AEF" w:rsidP="00B04AEF">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303E70C1" w14:textId="77777777" w:rsidR="00B04AEF" w:rsidRPr="00DC7310" w:rsidRDefault="00B04AEF" w:rsidP="00B04AEF">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66786A7C" w14:textId="77777777" w:rsidR="00B04AEF" w:rsidRPr="00DC7310" w:rsidRDefault="00B04AEF" w:rsidP="00B04AEF">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9A171A" w14:textId="77777777" w:rsidR="00B04AEF" w:rsidRPr="00DC7310" w:rsidRDefault="00B04AEF" w:rsidP="00B04AEF">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5042F" w14:textId="77777777" w:rsidR="00B04AEF" w:rsidRPr="00DC7310" w:rsidRDefault="00B04AEF" w:rsidP="00B04AEF">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2E3A58" w14:textId="77777777" w:rsidR="00B04AEF" w:rsidRPr="00DC7310" w:rsidRDefault="00B04AEF" w:rsidP="00B04AEF">
            <w:pPr>
              <w:pStyle w:val="TAC"/>
              <w:keepNext w:val="0"/>
              <w:keepLines w:val="0"/>
              <w:rPr>
                <w:lang w:eastAsia="zh-CN"/>
              </w:rPr>
            </w:pPr>
            <w:r w:rsidRPr="00FC21AA">
              <w:rPr>
                <w:szCs w:val="18"/>
                <w:lang w:eastAsia="zh-CN"/>
              </w:rPr>
              <w:t>0.5</w:t>
            </w:r>
          </w:p>
        </w:tc>
      </w:tr>
      <w:tr w:rsidR="00B04AEF" w:rsidRPr="00DC7310" w14:paraId="7381ED93" w14:textId="77777777" w:rsidTr="006251F6">
        <w:trPr>
          <w:jc w:val="center"/>
        </w:trPr>
        <w:tc>
          <w:tcPr>
            <w:tcW w:w="2447" w:type="dxa"/>
            <w:tcBorders>
              <w:bottom w:val="single" w:sz="4" w:space="0" w:color="auto"/>
            </w:tcBorders>
            <w:shd w:val="clear" w:color="auto" w:fill="auto"/>
          </w:tcPr>
          <w:p w14:paraId="0C3A5B37" w14:textId="77777777" w:rsidR="00B04AEF" w:rsidRPr="00DC7310" w:rsidRDefault="00B04AEF" w:rsidP="00B04AEF">
            <w:pPr>
              <w:pStyle w:val="TAC"/>
              <w:keepNext w:val="0"/>
              <w:keepLines w:val="0"/>
            </w:pPr>
            <w:r w:rsidRPr="00DC7310">
              <w:t>DC_1-3-8-42_n77</w:t>
            </w:r>
          </w:p>
        </w:tc>
        <w:tc>
          <w:tcPr>
            <w:tcW w:w="1267" w:type="dxa"/>
            <w:vAlign w:val="center"/>
          </w:tcPr>
          <w:p w14:paraId="35C9F571" w14:textId="77777777" w:rsidR="00B04AEF" w:rsidRPr="00DC7310" w:rsidRDefault="00B04AEF" w:rsidP="00B04AEF">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1FD9CD30"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1A17BD0" w14:textId="77777777" w:rsidR="00B04AEF" w:rsidRPr="00DC7310" w:rsidRDefault="00B04AEF" w:rsidP="00B04AEF">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2B179815"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33215FA"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04AEF" w:rsidRPr="00DC7310" w14:paraId="547326BD" w14:textId="77777777" w:rsidTr="006251F6">
        <w:trPr>
          <w:jc w:val="center"/>
        </w:trPr>
        <w:tc>
          <w:tcPr>
            <w:tcW w:w="2447" w:type="dxa"/>
            <w:tcBorders>
              <w:bottom w:val="single" w:sz="4" w:space="0" w:color="auto"/>
            </w:tcBorders>
            <w:shd w:val="clear" w:color="auto" w:fill="auto"/>
          </w:tcPr>
          <w:p w14:paraId="5A840927" w14:textId="77777777" w:rsidR="00B04AEF" w:rsidRPr="00DC7310" w:rsidRDefault="00B04AEF" w:rsidP="00B04AEF">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165FF49D" w14:textId="77777777" w:rsidR="00B04AEF" w:rsidRPr="00DC7310" w:rsidRDefault="00B04AEF" w:rsidP="00B04AEF">
            <w:pPr>
              <w:pStyle w:val="TAC"/>
              <w:keepNext w:val="0"/>
              <w:keepLines w:val="0"/>
              <w:rPr>
                <w:rFonts w:eastAsia="Calibri" w:cs="Arial"/>
                <w:szCs w:val="18"/>
              </w:rPr>
            </w:pPr>
            <w:r w:rsidRPr="00DC7310">
              <w:rPr>
                <w:rFonts w:hint="eastAsia"/>
                <w:lang w:eastAsia="zh-CN"/>
              </w:rPr>
              <w:t>0.2</w:t>
            </w:r>
          </w:p>
        </w:tc>
        <w:tc>
          <w:tcPr>
            <w:tcW w:w="1267" w:type="dxa"/>
            <w:vAlign w:val="center"/>
          </w:tcPr>
          <w:p w14:paraId="7A37DD89" w14:textId="77777777" w:rsidR="00B04AEF" w:rsidRPr="00DC7310" w:rsidRDefault="00B04AEF" w:rsidP="00B04AEF">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4C3ABAF1" w14:textId="77777777" w:rsidR="00B04AEF" w:rsidRPr="00DC7310" w:rsidRDefault="00B04AEF" w:rsidP="00B04AEF">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0422983B" w14:textId="77777777" w:rsidR="00B04AEF" w:rsidRPr="00DC7310" w:rsidRDefault="00B04AEF" w:rsidP="00B04AEF">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3E36B965" w14:textId="77777777" w:rsidR="00B04AEF" w:rsidRPr="00DC7310" w:rsidRDefault="00B04AEF" w:rsidP="00B04AEF">
            <w:pPr>
              <w:pStyle w:val="TAC"/>
              <w:keepNext w:val="0"/>
              <w:keepLines w:val="0"/>
              <w:rPr>
                <w:rFonts w:cs="Arial"/>
                <w:lang w:eastAsia="zh-CN"/>
              </w:rPr>
            </w:pPr>
            <w:r w:rsidRPr="00DC7310">
              <w:rPr>
                <w:lang w:eastAsia="zh-CN"/>
              </w:rPr>
              <w:t>0.</w:t>
            </w:r>
            <w:r w:rsidRPr="00DC7310">
              <w:rPr>
                <w:rFonts w:hint="eastAsia"/>
                <w:lang w:eastAsia="zh-CN"/>
              </w:rPr>
              <w:t>5</w:t>
            </w:r>
          </w:p>
        </w:tc>
      </w:tr>
      <w:tr w:rsidR="00B04AEF" w:rsidRPr="00DC7310" w14:paraId="26DAF0A3" w14:textId="77777777" w:rsidTr="006251F6">
        <w:trPr>
          <w:jc w:val="center"/>
        </w:trPr>
        <w:tc>
          <w:tcPr>
            <w:tcW w:w="2447" w:type="dxa"/>
            <w:tcBorders>
              <w:bottom w:val="single" w:sz="4" w:space="0" w:color="auto"/>
            </w:tcBorders>
            <w:shd w:val="clear" w:color="auto" w:fill="auto"/>
          </w:tcPr>
          <w:p w14:paraId="60A212B3" w14:textId="77777777" w:rsidR="00B04AEF" w:rsidRPr="00DC7310" w:rsidRDefault="00B04AEF" w:rsidP="00B04AEF">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44B44866" w14:textId="77777777" w:rsidR="00B04AEF" w:rsidRPr="00DC7310" w:rsidRDefault="00B04AEF" w:rsidP="00B04AEF">
            <w:pPr>
              <w:pStyle w:val="TAC"/>
              <w:keepNext w:val="0"/>
              <w:keepLines w:val="0"/>
              <w:rPr>
                <w:rFonts w:eastAsia="Calibri" w:cs="Arial"/>
                <w:szCs w:val="18"/>
              </w:rPr>
            </w:pPr>
            <w:r w:rsidRPr="00DC7310">
              <w:rPr>
                <w:rFonts w:hint="eastAsia"/>
                <w:lang w:eastAsia="zh-CN"/>
              </w:rPr>
              <w:t>0.6</w:t>
            </w:r>
          </w:p>
        </w:tc>
        <w:tc>
          <w:tcPr>
            <w:tcW w:w="1267" w:type="dxa"/>
            <w:vAlign w:val="center"/>
          </w:tcPr>
          <w:p w14:paraId="534A560F" w14:textId="77777777" w:rsidR="00B04AEF" w:rsidRPr="00DC7310" w:rsidRDefault="00B04AEF" w:rsidP="00B04AEF">
            <w:pPr>
              <w:pStyle w:val="TAC"/>
              <w:keepNext w:val="0"/>
              <w:keepLines w:val="0"/>
              <w:rPr>
                <w:rFonts w:cs="Arial"/>
                <w:lang w:eastAsia="zh-CN"/>
              </w:rPr>
            </w:pPr>
            <w:r w:rsidRPr="00DC7310">
              <w:rPr>
                <w:lang w:eastAsia="zh-CN"/>
              </w:rPr>
              <w:t>0.6</w:t>
            </w:r>
          </w:p>
        </w:tc>
        <w:tc>
          <w:tcPr>
            <w:tcW w:w="1268" w:type="dxa"/>
            <w:vAlign w:val="center"/>
          </w:tcPr>
          <w:p w14:paraId="65D45197" w14:textId="77777777" w:rsidR="00B04AEF" w:rsidRPr="00DC7310" w:rsidRDefault="00B04AEF" w:rsidP="00B04AEF">
            <w:pPr>
              <w:pStyle w:val="TAC"/>
              <w:keepNext w:val="0"/>
              <w:keepLines w:val="0"/>
              <w:rPr>
                <w:rFonts w:eastAsia="Calibri" w:cs="Arial"/>
                <w:szCs w:val="18"/>
              </w:rPr>
            </w:pPr>
            <w:r w:rsidRPr="00DC7310">
              <w:rPr>
                <w:lang w:eastAsia="zh-CN"/>
              </w:rPr>
              <w:t>0.6</w:t>
            </w:r>
          </w:p>
        </w:tc>
        <w:tc>
          <w:tcPr>
            <w:tcW w:w="1267" w:type="dxa"/>
            <w:vAlign w:val="center"/>
          </w:tcPr>
          <w:p w14:paraId="1D4B0D63" w14:textId="77777777" w:rsidR="00B04AEF" w:rsidRPr="00DC7310" w:rsidRDefault="00B04AEF" w:rsidP="00B04AEF">
            <w:pPr>
              <w:pStyle w:val="TAC"/>
              <w:keepNext w:val="0"/>
              <w:keepLines w:val="0"/>
              <w:rPr>
                <w:rFonts w:cs="Arial"/>
                <w:lang w:eastAsia="zh-CN"/>
              </w:rPr>
            </w:pPr>
            <w:r w:rsidRPr="00DC7310">
              <w:rPr>
                <w:lang w:eastAsia="zh-CN"/>
              </w:rPr>
              <w:t>0.6</w:t>
            </w:r>
          </w:p>
        </w:tc>
        <w:tc>
          <w:tcPr>
            <w:tcW w:w="1268" w:type="dxa"/>
            <w:vAlign w:val="center"/>
          </w:tcPr>
          <w:p w14:paraId="634D4848" w14:textId="77777777" w:rsidR="00B04AEF" w:rsidRPr="00DC7310" w:rsidRDefault="00B04AEF" w:rsidP="00B04AEF">
            <w:pPr>
              <w:pStyle w:val="TAC"/>
              <w:keepNext w:val="0"/>
              <w:keepLines w:val="0"/>
              <w:rPr>
                <w:rFonts w:cs="Arial"/>
                <w:lang w:eastAsia="zh-CN"/>
              </w:rPr>
            </w:pPr>
            <w:r w:rsidRPr="00DC7310">
              <w:rPr>
                <w:lang w:eastAsia="zh-CN"/>
              </w:rPr>
              <w:t>0.8</w:t>
            </w:r>
          </w:p>
        </w:tc>
      </w:tr>
      <w:tr w:rsidR="00B04AEF" w:rsidRPr="00DC7310" w14:paraId="464AC998" w14:textId="77777777" w:rsidTr="006251F6">
        <w:trPr>
          <w:jc w:val="center"/>
        </w:trPr>
        <w:tc>
          <w:tcPr>
            <w:tcW w:w="2447" w:type="dxa"/>
            <w:tcBorders>
              <w:top w:val="single" w:sz="4" w:space="0" w:color="auto"/>
              <w:bottom w:val="single" w:sz="4" w:space="0" w:color="auto"/>
            </w:tcBorders>
            <w:shd w:val="clear" w:color="auto" w:fill="auto"/>
          </w:tcPr>
          <w:p w14:paraId="384E6812" w14:textId="77777777" w:rsidR="00B04AEF" w:rsidRPr="00DC7310" w:rsidRDefault="00B04AEF" w:rsidP="00B04AEF">
            <w:pPr>
              <w:pStyle w:val="TAC"/>
              <w:keepNext w:val="0"/>
              <w:keepLines w:val="0"/>
            </w:pPr>
            <w:r w:rsidRPr="00DC7310">
              <w:t>DC_1-3-8_n77-n79</w:t>
            </w:r>
          </w:p>
        </w:tc>
        <w:tc>
          <w:tcPr>
            <w:tcW w:w="1267" w:type="dxa"/>
            <w:vAlign w:val="center"/>
          </w:tcPr>
          <w:p w14:paraId="32FB3FA0" w14:textId="77777777" w:rsidR="00B04AEF" w:rsidRPr="00DC7310" w:rsidRDefault="00B04AEF" w:rsidP="00B04AEF">
            <w:pPr>
              <w:pStyle w:val="TAC"/>
              <w:keepNext w:val="0"/>
              <w:keepLines w:val="0"/>
              <w:rPr>
                <w:rFonts w:eastAsia="Calibri" w:cs="Arial"/>
                <w:szCs w:val="18"/>
              </w:rPr>
            </w:pPr>
            <w:r w:rsidRPr="00DC7310">
              <w:t>0.2</w:t>
            </w:r>
          </w:p>
        </w:tc>
        <w:tc>
          <w:tcPr>
            <w:tcW w:w="1267" w:type="dxa"/>
            <w:vAlign w:val="center"/>
          </w:tcPr>
          <w:p w14:paraId="6BC4A2BB" w14:textId="77777777" w:rsidR="00B04AEF" w:rsidRPr="00DC7310" w:rsidRDefault="00B04AEF" w:rsidP="00B04AE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1A3D651" w14:textId="77777777" w:rsidR="00B04AEF" w:rsidRPr="00DC7310" w:rsidRDefault="00B04AEF" w:rsidP="00B04AEF">
            <w:pPr>
              <w:pStyle w:val="TAC"/>
              <w:keepNext w:val="0"/>
              <w:keepLines w:val="0"/>
              <w:rPr>
                <w:rFonts w:eastAsia="Calibri" w:cs="Arial"/>
                <w:szCs w:val="18"/>
              </w:rPr>
            </w:pPr>
            <w:r w:rsidRPr="00DC7310">
              <w:t>0.3</w:t>
            </w:r>
          </w:p>
        </w:tc>
        <w:tc>
          <w:tcPr>
            <w:tcW w:w="1267" w:type="dxa"/>
            <w:vAlign w:val="center"/>
          </w:tcPr>
          <w:p w14:paraId="3561E154" w14:textId="77777777" w:rsidR="00B04AEF" w:rsidRPr="00DC7310" w:rsidRDefault="00B04AEF" w:rsidP="00B04AE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070E2FC2" w14:textId="77777777" w:rsidR="00B04AEF" w:rsidRPr="00DC7310" w:rsidRDefault="00B04AEF" w:rsidP="00B04AEF">
            <w:pPr>
              <w:pStyle w:val="TAC"/>
              <w:keepNext w:val="0"/>
              <w:keepLines w:val="0"/>
              <w:rPr>
                <w:rFonts w:cs="Arial"/>
                <w:szCs w:val="18"/>
                <w:lang w:eastAsia="zh-CN"/>
              </w:rPr>
            </w:pPr>
            <w:r w:rsidRPr="00DC7310">
              <w:rPr>
                <w:rFonts w:cs="Arial" w:hint="eastAsia"/>
                <w:szCs w:val="18"/>
                <w:lang w:eastAsia="zh-CN"/>
              </w:rPr>
              <w:t>-</w:t>
            </w:r>
          </w:p>
        </w:tc>
      </w:tr>
      <w:tr w:rsidR="00B04AEF" w:rsidRPr="00DC7310" w14:paraId="2979CC3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2494D3" w14:textId="77777777" w:rsidR="00B04AEF" w:rsidRPr="00DC7310" w:rsidRDefault="00B04AEF" w:rsidP="00B04AEF">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C6E3CDE" w14:textId="77777777" w:rsidR="00B04AEF" w:rsidRPr="00DC7310" w:rsidRDefault="00B04AEF" w:rsidP="00B04AE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C21DECC"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6D2342" w14:textId="77777777" w:rsidR="00B04AEF" w:rsidRPr="00DC7310" w:rsidRDefault="00B04AEF" w:rsidP="00B04AE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7EE6B13"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8E9868"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r>
      <w:tr w:rsidR="00B04AEF" w:rsidRPr="00DC7310" w14:paraId="231B613B"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9B1166" w14:textId="77777777" w:rsidR="00B04AEF" w:rsidRPr="00DC7310" w:rsidRDefault="00B04AEF" w:rsidP="00B04AEF">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17F7463B" w14:textId="77777777" w:rsidR="00B04AEF" w:rsidRPr="00DC7310" w:rsidRDefault="00B04AEF" w:rsidP="00B04AEF">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44E068D" w14:textId="77777777" w:rsidR="00B04AEF" w:rsidRPr="00DC7310" w:rsidRDefault="00B04AEF" w:rsidP="00B04AE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5DFCC8" w14:textId="77777777" w:rsidR="00B04AEF" w:rsidRPr="00DC7310" w:rsidRDefault="00B04AEF" w:rsidP="00B04AE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B748EA"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75250E" w14:textId="77777777" w:rsidR="00B04AEF" w:rsidRPr="00DC7310" w:rsidRDefault="00B04AEF" w:rsidP="00B04AE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B04AEF" w:rsidRPr="00DC7310" w14:paraId="12F208FD" w14:textId="77777777" w:rsidTr="006251F6">
        <w:trPr>
          <w:jc w:val="center"/>
        </w:trPr>
        <w:tc>
          <w:tcPr>
            <w:tcW w:w="2447" w:type="dxa"/>
            <w:tcBorders>
              <w:top w:val="single" w:sz="4" w:space="0" w:color="auto"/>
              <w:bottom w:val="single" w:sz="4" w:space="0" w:color="auto"/>
            </w:tcBorders>
            <w:shd w:val="clear" w:color="auto" w:fill="auto"/>
          </w:tcPr>
          <w:p w14:paraId="6C6DD16C" w14:textId="77777777" w:rsidR="00B04AEF" w:rsidRPr="00DC7310" w:rsidRDefault="00B04AEF" w:rsidP="00B04AEF">
            <w:pPr>
              <w:pStyle w:val="TAC"/>
              <w:keepNext w:val="0"/>
              <w:keepLines w:val="0"/>
            </w:pPr>
            <w:r w:rsidRPr="00DC7310">
              <w:t>DC_1-3-18_n3-n77</w:t>
            </w:r>
          </w:p>
        </w:tc>
        <w:tc>
          <w:tcPr>
            <w:tcW w:w="1267" w:type="dxa"/>
            <w:vAlign w:val="center"/>
          </w:tcPr>
          <w:p w14:paraId="4C0816E4" w14:textId="77777777" w:rsidR="00B04AEF" w:rsidRPr="00DC7310" w:rsidRDefault="00B04AEF" w:rsidP="00B04AEF">
            <w:pPr>
              <w:pStyle w:val="TAC"/>
              <w:keepNext w:val="0"/>
              <w:keepLines w:val="0"/>
              <w:rPr>
                <w:rFonts w:eastAsia="Calibri"/>
              </w:rPr>
            </w:pPr>
            <w:r w:rsidRPr="00DC7310">
              <w:rPr>
                <w:rFonts w:eastAsia="等线"/>
                <w:lang w:eastAsia="zh-CN"/>
              </w:rPr>
              <w:t>0.2</w:t>
            </w:r>
          </w:p>
        </w:tc>
        <w:tc>
          <w:tcPr>
            <w:tcW w:w="1267" w:type="dxa"/>
            <w:vAlign w:val="center"/>
          </w:tcPr>
          <w:p w14:paraId="6D631000"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C69D4C7" w14:textId="77777777" w:rsidR="00B04AEF" w:rsidRPr="00DC7310" w:rsidRDefault="00B04AEF" w:rsidP="00B04AEF">
            <w:pPr>
              <w:pStyle w:val="TAC"/>
              <w:keepNext w:val="0"/>
              <w:keepLines w:val="0"/>
              <w:rPr>
                <w:rFonts w:eastAsia="Calibri"/>
              </w:rPr>
            </w:pPr>
            <w:r w:rsidRPr="00DC7310">
              <w:rPr>
                <w:lang w:eastAsia="zh-CN"/>
              </w:rPr>
              <w:t>-</w:t>
            </w:r>
          </w:p>
        </w:tc>
        <w:tc>
          <w:tcPr>
            <w:tcW w:w="1267" w:type="dxa"/>
            <w:vAlign w:val="center"/>
          </w:tcPr>
          <w:p w14:paraId="531484AC" w14:textId="77777777" w:rsidR="00B04AEF" w:rsidRPr="00DC7310" w:rsidRDefault="00B04AEF" w:rsidP="00B04AEF">
            <w:pPr>
              <w:pStyle w:val="TAC"/>
              <w:keepNext w:val="0"/>
              <w:keepLines w:val="0"/>
              <w:rPr>
                <w:lang w:eastAsia="zh-CN"/>
              </w:rPr>
            </w:pPr>
            <w:r w:rsidRPr="00DC7310">
              <w:rPr>
                <w:rFonts w:hint="eastAsia"/>
                <w:lang w:eastAsia="zh-CN"/>
              </w:rPr>
              <w:t>0.2</w:t>
            </w:r>
          </w:p>
        </w:tc>
        <w:tc>
          <w:tcPr>
            <w:tcW w:w="1268" w:type="dxa"/>
            <w:vAlign w:val="center"/>
          </w:tcPr>
          <w:p w14:paraId="5532A508"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r>
      <w:tr w:rsidR="00B04AEF" w:rsidRPr="00DC7310" w14:paraId="06C7418B" w14:textId="77777777" w:rsidTr="006251F6">
        <w:trPr>
          <w:jc w:val="center"/>
        </w:trPr>
        <w:tc>
          <w:tcPr>
            <w:tcW w:w="2447" w:type="dxa"/>
            <w:tcBorders>
              <w:top w:val="single" w:sz="4" w:space="0" w:color="auto"/>
              <w:bottom w:val="single" w:sz="4" w:space="0" w:color="auto"/>
            </w:tcBorders>
            <w:shd w:val="clear" w:color="auto" w:fill="auto"/>
          </w:tcPr>
          <w:p w14:paraId="6A4F86A8" w14:textId="77777777" w:rsidR="00B04AEF" w:rsidRPr="00DC7310" w:rsidRDefault="00B04AEF" w:rsidP="00B04AEF">
            <w:pPr>
              <w:pStyle w:val="TAC"/>
              <w:keepNext w:val="0"/>
              <w:keepLines w:val="0"/>
            </w:pPr>
            <w:r w:rsidRPr="00DC7310">
              <w:t>DC_1-3-18_n3-n78</w:t>
            </w:r>
          </w:p>
        </w:tc>
        <w:tc>
          <w:tcPr>
            <w:tcW w:w="1267" w:type="dxa"/>
            <w:vAlign w:val="center"/>
          </w:tcPr>
          <w:p w14:paraId="07EDD671" w14:textId="77777777" w:rsidR="00B04AEF" w:rsidRPr="00DC7310" w:rsidRDefault="00B04AEF" w:rsidP="00B04AEF">
            <w:pPr>
              <w:pStyle w:val="TAC"/>
              <w:keepNext w:val="0"/>
              <w:keepLines w:val="0"/>
              <w:rPr>
                <w:rFonts w:eastAsia="Calibri"/>
              </w:rPr>
            </w:pPr>
            <w:r w:rsidRPr="00DC7310">
              <w:rPr>
                <w:rFonts w:eastAsia="等线"/>
                <w:lang w:eastAsia="zh-CN"/>
              </w:rPr>
              <w:t>0.2</w:t>
            </w:r>
          </w:p>
        </w:tc>
        <w:tc>
          <w:tcPr>
            <w:tcW w:w="1267" w:type="dxa"/>
            <w:vAlign w:val="center"/>
          </w:tcPr>
          <w:p w14:paraId="4A4866BF" w14:textId="77777777" w:rsidR="00B04AEF" w:rsidRPr="00DC7310" w:rsidRDefault="00B04AEF" w:rsidP="00B04AEF">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569A81FB" w14:textId="77777777" w:rsidR="00B04AEF" w:rsidRPr="00DC7310" w:rsidRDefault="00B04AEF" w:rsidP="00B04AEF">
            <w:pPr>
              <w:pStyle w:val="TAC"/>
              <w:keepNext w:val="0"/>
              <w:keepLines w:val="0"/>
              <w:rPr>
                <w:rFonts w:eastAsia="Calibri"/>
              </w:rPr>
            </w:pPr>
            <w:r w:rsidRPr="00DC7310">
              <w:rPr>
                <w:lang w:eastAsia="zh-CN"/>
              </w:rPr>
              <w:t>-</w:t>
            </w:r>
          </w:p>
        </w:tc>
        <w:tc>
          <w:tcPr>
            <w:tcW w:w="1267" w:type="dxa"/>
            <w:vAlign w:val="center"/>
          </w:tcPr>
          <w:p w14:paraId="007956CD" w14:textId="77777777" w:rsidR="00B04AEF" w:rsidRPr="00DC7310" w:rsidRDefault="00B04AEF" w:rsidP="00B04AEF">
            <w:pPr>
              <w:pStyle w:val="TAC"/>
              <w:keepNext w:val="0"/>
              <w:keepLines w:val="0"/>
              <w:rPr>
                <w:rFonts w:eastAsia="Calibri"/>
              </w:rPr>
            </w:pPr>
            <w:r w:rsidRPr="00DC7310">
              <w:rPr>
                <w:rFonts w:hint="eastAsia"/>
                <w:lang w:eastAsia="zh-CN"/>
              </w:rPr>
              <w:t>0.2</w:t>
            </w:r>
          </w:p>
        </w:tc>
        <w:tc>
          <w:tcPr>
            <w:tcW w:w="1268" w:type="dxa"/>
            <w:vAlign w:val="center"/>
          </w:tcPr>
          <w:p w14:paraId="4A039711" w14:textId="77777777" w:rsidR="00B04AEF" w:rsidRPr="00DC7310" w:rsidRDefault="00B04AEF" w:rsidP="00B04AEF">
            <w:pPr>
              <w:pStyle w:val="TAC"/>
              <w:keepNext w:val="0"/>
              <w:keepLines w:val="0"/>
              <w:rPr>
                <w:rFonts w:eastAsia="Calibri"/>
              </w:rPr>
            </w:pPr>
            <w:r w:rsidRPr="00DC7310">
              <w:rPr>
                <w:rFonts w:hint="eastAsia"/>
                <w:lang w:eastAsia="zh-CN"/>
              </w:rPr>
              <w:t>0</w:t>
            </w:r>
            <w:r w:rsidRPr="00DC7310">
              <w:rPr>
                <w:lang w:eastAsia="zh-CN"/>
              </w:rPr>
              <w:t>.5</w:t>
            </w:r>
          </w:p>
        </w:tc>
      </w:tr>
      <w:tr w:rsidR="00B04AEF" w:rsidRPr="00DC7310" w14:paraId="2833109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2A32B0" w14:textId="77777777" w:rsidR="00B04AEF" w:rsidRPr="00DC7310" w:rsidRDefault="00B04AEF" w:rsidP="00B04AEF">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EE73E76" w14:textId="77777777" w:rsidR="00B04AEF" w:rsidRPr="00DC7310" w:rsidRDefault="00B04AEF" w:rsidP="00B04AEF">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8541B5E" w14:textId="77777777" w:rsidR="00B04AEF" w:rsidRPr="00DC7310" w:rsidRDefault="00B04AEF" w:rsidP="00B04AEF">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AAD191" w14:textId="77777777" w:rsidR="00B04AEF" w:rsidRPr="00DC7310" w:rsidRDefault="00B04AEF" w:rsidP="00B04AEF">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D36A183" w14:textId="77777777" w:rsidR="00B04AEF" w:rsidRPr="00DC7310" w:rsidRDefault="00B04AEF" w:rsidP="00B04AEF">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DEDF8D" w14:textId="77777777" w:rsidR="00B04AEF" w:rsidRPr="00DC7310" w:rsidRDefault="00B04AEF" w:rsidP="00B04AEF">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B04AEF" w:rsidRPr="00DC7310" w14:paraId="66A5CCB9" w14:textId="77777777" w:rsidTr="006251F6">
        <w:trPr>
          <w:jc w:val="center"/>
        </w:trPr>
        <w:tc>
          <w:tcPr>
            <w:tcW w:w="2447" w:type="dxa"/>
            <w:tcBorders>
              <w:top w:val="single" w:sz="4" w:space="0" w:color="auto"/>
              <w:bottom w:val="single" w:sz="4" w:space="0" w:color="auto"/>
            </w:tcBorders>
            <w:shd w:val="clear" w:color="auto" w:fill="auto"/>
          </w:tcPr>
          <w:p w14:paraId="4A0F7D8A" w14:textId="77777777" w:rsidR="00B04AEF" w:rsidRPr="00DC7310" w:rsidRDefault="00B04AEF" w:rsidP="00B04AEF">
            <w:pPr>
              <w:pStyle w:val="TAC"/>
              <w:keepNext w:val="0"/>
              <w:keepLines w:val="0"/>
            </w:pPr>
            <w:r w:rsidRPr="00DC7310">
              <w:t>DC_1-3-18_n28-n77</w:t>
            </w:r>
          </w:p>
        </w:tc>
        <w:tc>
          <w:tcPr>
            <w:tcW w:w="1267" w:type="dxa"/>
            <w:vAlign w:val="center"/>
          </w:tcPr>
          <w:p w14:paraId="4F50026E" w14:textId="77777777" w:rsidR="00B04AEF" w:rsidRPr="00DC7310" w:rsidRDefault="00B04AEF" w:rsidP="00B04AEF">
            <w:pPr>
              <w:pStyle w:val="TAC"/>
              <w:keepNext w:val="0"/>
              <w:keepLines w:val="0"/>
              <w:rPr>
                <w:rFonts w:eastAsia="Calibri"/>
              </w:rPr>
            </w:pPr>
            <w:r w:rsidRPr="00DC7310">
              <w:rPr>
                <w:rFonts w:eastAsia="等线"/>
                <w:lang w:eastAsia="zh-CN"/>
              </w:rPr>
              <w:t>-</w:t>
            </w:r>
          </w:p>
        </w:tc>
        <w:tc>
          <w:tcPr>
            <w:tcW w:w="1267" w:type="dxa"/>
            <w:vAlign w:val="center"/>
          </w:tcPr>
          <w:p w14:paraId="4B7A13FF"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vAlign w:val="center"/>
          </w:tcPr>
          <w:p w14:paraId="255DF5E7" w14:textId="77777777" w:rsidR="00B04AEF" w:rsidRPr="00DC7310" w:rsidRDefault="00B04AEF" w:rsidP="00B04AEF">
            <w:pPr>
              <w:pStyle w:val="TAC"/>
              <w:keepNext w:val="0"/>
              <w:keepLines w:val="0"/>
              <w:rPr>
                <w:rFonts w:eastAsia="Calibri"/>
              </w:rPr>
            </w:pPr>
            <w:r w:rsidRPr="00DC7310">
              <w:rPr>
                <w:lang w:eastAsia="zh-CN"/>
              </w:rPr>
              <w:t>-</w:t>
            </w:r>
          </w:p>
        </w:tc>
        <w:tc>
          <w:tcPr>
            <w:tcW w:w="1267" w:type="dxa"/>
            <w:vAlign w:val="center"/>
          </w:tcPr>
          <w:p w14:paraId="20AF77B6" w14:textId="77777777" w:rsidR="00B04AEF" w:rsidRPr="00DC7310" w:rsidRDefault="00B04AEF" w:rsidP="00B04AEF">
            <w:pPr>
              <w:pStyle w:val="TAC"/>
              <w:keepNext w:val="0"/>
              <w:keepLines w:val="0"/>
              <w:rPr>
                <w:lang w:eastAsia="zh-CN"/>
              </w:rPr>
            </w:pPr>
            <w:r w:rsidRPr="00DC7310">
              <w:rPr>
                <w:rFonts w:hint="eastAsia"/>
                <w:lang w:eastAsia="zh-CN"/>
              </w:rPr>
              <w:t>0.2</w:t>
            </w:r>
          </w:p>
        </w:tc>
        <w:tc>
          <w:tcPr>
            <w:tcW w:w="1268" w:type="dxa"/>
            <w:vAlign w:val="center"/>
          </w:tcPr>
          <w:p w14:paraId="06903DF6"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r>
      <w:tr w:rsidR="00B04AEF" w:rsidRPr="00DC7310" w14:paraId="45D47AFF" w14:textId="77777777" w:rsidTr="006251F6">
        <w:trPr>
          <w:jc w:val="center"/>
        </w:trPr>
        <w:tc>
          <w:tcPr>
            <w:tcW w:w="2447" w:type="dxa"/>
            <w:tcBorders>
              <w:top w:val="single" w:sz="4" w:space="0" w:color="auto"/>
              <w:bottom w:val="single" w:sz="4" w:space="0" w:color="auto"/>
            </w:tcBorders>
            <w:shd w:val="clear" w:color="auto" w:fill="auto"/>
          </w:tcPr>
          <w:p w14:paraId="01ABC48E" w14:textId="77777777" w:rsidR="00B04AEF" w:rsidRPr="00DC7310" w:rsidRDefault="00B04AEF" w:rsidP="00B04AEF">
            <w:pPr>
              <w:pStyle w:val="TAC"/>
              <w:keepNext w:val="0"/>
              <w:keepLines w:val="0"/>
            </w:pPr>
            <w:r w:rsidRPr="00DC7310">
              <w:t>DC_1-3-18_n28-n78</w:t>
            </w:r>
          </w:p>
        </w:tc>
        <w:tc>
          <w:tcPr>
            <w:tcW w:w="1267" w:type="dxa"/>
            <w:vAlign w:val="center"/>
          </w:tcPr>
          <w:p w14:paraId="35A02BEA" w14:textId="77777777" w:rsidR="00B04AEF" w:rsidRPr="00DC7310" w:rsidRDefault="00B04AEF" w:rsidP="00B04AEF">
            <w:pPr>
              <w:pStyle w:val="TAC"/>
              <w:keepNext w:val="0"/>
              <w:keepLines w:val="0"/>
              <w:rPr>
                <w:rFonts w:eastAsia="Calibri"/>
              </w:rPr>
            </w:pPr>
            <w:r w:rsidRPr="00DC7310">
              <w:rPr>
                <w:rFonts w:eastAsia="等线"/>
                <w:lang w:eastAsia="zh-CN"/>
              </w:rPr>
              <w:t>-</w:t>
            </w:r>
          </w:p>
        </w:tc>
        <w:tc>
          <w:tcPr>
            <w:tcW w:w="1267" w:type="dxa"/>
            <w:vAlign w:val="center"/>
          </w:tcPr>
          <w:p w14:paraId="5CC18FEB" w14:textId="77777777" w:rsidR="00B04AEF" w:rsidRPr="00DC7310" w:rsidRDefault="00B04AEF" w:rsidP="00B04AEF">
            <w:pPr>
              <w:pStyle w:val="TAC"/>
              <w:keepNext w:val="0"/>
              <w:keepLines w:val="0"/>
              <w:rPr>
                <w:rFonts w:eastAsia="Calibri"/>
              </w:rPr>
            </w:pPr>
            <w:r w:rsidRPr="00DC7310">
              <w:rPr>
                <w:rFonts w:hint="eastAsia"/>
                <w:lang w:eastAsia="zh-CN"/>
              </w:rPr>
              <w:t>-</w:t>
            </w:r>
          </w:p>
        </w:tc>
        <w:tc>
          <w:tcPr>
            <w:tcW w:w="1268" w:type="dxa"/>
            <w:vAlign w:val="center"/>
          </w:tcPr>
          <w:p w14:paraId="08BB0809" w14:textId="77777777" w:rsidR="00B04AEF" w:rsidRPr="00DC7310" w:rsidRDefault="00B04AEF" w:rsidP="00B04AEF">
            <w:pPr>
              <w:pStyle w:val="TAC"/>
              <w:keepNext w:val="0"/>
              <w:keepLines w:val="0"/>
              <w:rPr>
                <w:rFonts w:eastAsia="Calibri"/>
              </w:rPr>
            </w:pPr>
            <w:r w:rsidRPr="00DC7310">
              <w:rPr>
                <w:lang w:eastAsia="zh-CN"/>
              </w:rPr>
              <w:t>-</w:t>
            </w:r>
          </w:p>
        </w:tc>
        <w:tc>
          <w:tcPr>
            <w:tcW w:w="1267" w:type="dxa"/>
            <w:vAlign w:val="center"/>
          </w:tcPr>
          <w:p w14:paraId="0A2FF6B2" w14:textId="77777777" w:rsidR="00B04AEF" w:rsidRPr="00DC7310" w:rsidRDefault="00B04AEF" w:rsidP="00B04AEF">
            <w:pPr>
              <w:pStyle w:val="TAC"/>
              <w:keepNext w:val="0"/>
              <w:keepLines w:val="0"/>
              <w:rPr>
                <w:rFonts w:eastAsia="Calibri"/>
              </w:rPr>
            </w:pPr>
            <w:r w:rsidRPr="00DC7310">
              <w:rPr>
                <w:rFonts w:hint="eastAsia"/>
                <w:lang w:eastAsia="zh-CN"/>
              </w:rPr>
              <w:t>0.2</w:t>
            </w:r>
          </w:p>
        </w:tc>
        <w:tc>
          <w:tcPr>
            <w:tcW w:w="1268" w:type="dxa"/>
            <w:vAlign w:val="center"/>
          </w:tcPr>
          <w:p w14:paraId="6D17D1B2" w14:textId="77777777" w:rsidR="00B04AEF" w:rsidRPr="00DC7310" w:rsidRDefault="00B04AEF" w:rsidP="00B04AEF">
            <w:pPr>
              <w:pStyle w:val="TAC"/>
              <w:keepNext w:val="0"/>
              <w:keepLines w:val="0"/>
              <w:rPr>
                <w:rFonts w:eastAsia="Calibri"/>
              </w:rPr>
            </w:pPr>
            <w:r w:rsidRPr="00DC7310">
              <w:rPr>
                <w:rFonts w:hint="eastAsia"/>
                <w:lang w:eastAsia="zh-CN"/>
              </w:rPr>
              <w:t>0.</w:t>
            </w:r>
            <w:r w:rsidRPr="00DC7310">
              <w:rPr>
                <w:lang w:eastAsia="zh-CN"/>
              </w:rPr>
              <w:t>5</w:t>
            </w:r>
          </w:p>
        </w:tc>
      </w:tr>
      <w:tr w:rsidR="00B04AEF" w:rsidRPr="00DC7310" w14:paraId="5AB9A25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7F60AE" w14:textId="77777777" w:rsidR="00B04AEF" w:rsidRPr="00DC7310" w:rsidRDefault="00B04AEF" w:rsidP="00B04AEF">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48ACB719" w14:textId="77777777" w:rsidR="00B04AEF" w:rsidRPr="00DC7310" w:rsidRDefault="00B04AEF" w:rsidP="00B04AEF">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24F9034A" w14:textId="77777777" w:rsidR="00B04AEF" w:rsidRPr="00DC7310" w:rsidRDefault="00B04AEF" w:rsidP="00B04AE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FFF31D" w14:textId="77777777" w:rsidR="00B04AEF" w:rsidRPr="00DC7310" w:rsidRDefault="00B04AEF" w:rsidP="00B04AE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91E9972" w14:textId="77777777" w:rsidR="00B04AEF" w:rsidRPr="00DC7310" w:rsidRDefault="00B04AEF" w:rsidP="00B04AEF">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F17245" w14:textId="77777777" w:rsidR="00B04AEF" w:rsidRPr="00DC7310" w:rsidRDefault="00B04AEF" w:rsidP="00B04AEF">
            <w:pPr>
              <w:pStyle w:val="TAC"/>
              <w:keepNext w:val="0"/>
              <w:keepLines w:val="0"/>
              <w:rPr>
                <w:lang w:eastAsia="zh-CN"/>
              </w:rPr>
            </w:pPr>
            <w:r w:rsidRPr="00DC7310">
              <w:rPr>
                <w:rFonts w:hint="eastAsia"/>
                <w:lang w:eastAsia="zh-CN"/>
              </w:rPr>
              <w:t>0.5</w:t>
            </w:r>
          </w:p>
        </w:tc>
      </w:tr>
      <w:tr w:rsidR="00B04AEF" w:rsidRPr="00DC7310" w14:paraId="11943BFF"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951B27" w14:textId="77777777" w:rsidR="00B04AEF" w:rsidRPr="00DC7310" w:rsidRDefault="00B04AEF" w:rsidP="00B04AEF">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593F6834" w14:textId="77777777" w:rsidR="00B04AEF" w:rsidRPr="00DC7310" w:rsidRDefault="00B04AEF" w:rsidP="00B04AEF">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708D8634" w14:textId="77777777" w:rsidR="00B04AEF" w:rsidRPr="00DC7310" w:rsidRDefault="00B04AEF" w:rsidP="00B04AEF">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6267A4" w14:textId="77777777" w:rsidR="00B04AEF" w:rsidRPr="00DC7310" w:rsidRDefault="00B04AEF" w:rsidP="00B04AE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2E9DAC" w14:textId="77777777" w:rsidR="00B04AEF" w:rsidRPr="00DC7310" w:rsidRDefault="00B04AEF" w:rsidP="00B04AEF">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63B7F0" w14:textId="77777777" w:rsidR="00B04AEF" w:rsidRPr="00DC7310" w:rsidRDefault="00B04AEF" w:rsidP="00B04AEF">
            <w:pPr>
              <w:pStyle w:val="TAC"/>
              <w:keepNext w:val="0"/>
              <w:keepLines w:val="0"/>
            </w:pPr>
            <w:r w:rsidRPr="00DC7310">
              <w:rPr>
                <w:rFonts w:hint="eastAsia"/>
                <w:lang w:eastAsia="zh-CN"/>
              </w:rPr>
              <w:t>0.5</w:t>
            </w:r>
          </w:p>
        </w:tc>
      </w:tr>
      <w:tr w:rsidR="00B04AEF" w:rsidRPr="00DC7310" w14:paraId="7896DCCD" w14:textId="77777777" w:rsidTr="006251F6">
        <w:trPr>
          <w:jc w:val="center"/>
        </w:trPr>
        <w:tc>
          <w:tcPr>
            <w:tcW w:w="2447" w:type="dxa"/>
            <w:tcBorders>
              <w:bottom w:val="single" w:sz="4" w:space="0" w:color="auto"/>
            </w:tcBorders>
            <w:shd w:val="clear" w:color="auto" w:fill="auto"/>
          </w:tcPr>
          <w:p w14:paraId="7ECE55E3" w14:textId="77777777" w:rsidR="00B04AEF" w:rsidRPr="00DC7310" w:rsidRDefault="00B04AEF" w:rsidP="00B04AEF">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4CC1E4C4" w14:textId="77777777" w:rsidR="00B04AEF" w:rsidRPr="00DC7310" w:rsidRDefault="00B04AEF" w:rsidP="00B04AEF">
            <w:pPr>
              <w:pStyle w:val="TAC"/>
              <w:keepNext w:val="0"/>
              <w:keepLines w:val="0"/>
              <w:rPr>
                <w:rFonts w:eastAsia="MS Mincho" w:cs="Arial"/>
                <w:lang w:eastAsia="ja-JP"/>
              </w:rPr>
            </w:pPr>
            <w:r w:rsidRPr="00DC7310">
              <w:rPr>
                <w:lang w:eastAsia="zh-CN"/>
              </w:rPr>
              <w:t>0.2</w:t>
            </w:r>
          </w:p>
        </w:tc>
        <w:tc>
          <w:tcPr>
            <w:tcW w:w="1267" w:type="dxa"/>
            <w:vAlign w:val="center"/>
          </w:tcPr>
          <w:p w14:paraId="4572246B"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6EC0851" w14:textId="77777777" w:rsidR="00B04AEF" w:rsidRPr="00DC7310" w:rsidRDefault="00B04AEF" w:rsidP="00B04AEF">
            <w:pPr>
              <w:pStyle w:val="TAC"/>
              <w:keepNext w:val="0"/>
              <w:keepLines w:val="0"/>
              <w:rPr>
                <w:rFonts w:cs="Arial"/>
                <w:lang w:eastAsia="zh-CN"/>
              </w:rPr>
            </w:pPr>
            <w:r w:rsidRPr="00DC7310">
              <w:rPr>
                <w:rFonts w:cs="Arial" w:hint="eastAsia"/>
                <w:lang w:eastAsia="zh-CN"/>
              </w:rPr>
              <w:t>-</w:t>
            </w:r>
          </w:p>
        </w:tc>
        <w:tc>
          <w:tcPr>
            <w:tcW w:w="1267" w:type="dxa"/>
            <w:vAlign w:val="center"/>
          </w:tcPr>
          <w:p w14:paraId="6807F765"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4AAD415"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04AEF" w:rsidRPr="00DC7310" w14:paraId="150BF00B" w14:textId="77777777" w:rsidTr="006251F6">
        <w:trPr>
          <w:jc w:val="center"/>
        </w:trPr>
        <w:tc>
          <w:tcPr>
            <w:tcW w:w="2447" w:type="dxa"/>
            <w:tcBorders>
              <w:bottom w:val="single" w:sz="4" w:space="0" w:color="auto"/>
            </w:tcBorders>
            <w:shd w:val="clear" w:color="auto" w:fill="auto"/>
          </w:tcPr>
          <w:p w14:paraId="4EA1A6FF" w14:textId="77777777" w:rsidR="00B04AEF" w:rsidRPr="00DC7310" w:rsidRDefault="00B04AEF" w:rsidP="00B04AEF">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2A906EA9" w14:textId="77777777" w:rsidR="00B04AEF" w:rsidRPr="00DC7310" w:rsidRDefault="00B04AEF" w:rsidP="00B04AEF">
            <w:pPr>
              <w:pStyle w:val="TAC"/>
              <w:keepNext w:val="0"/>
              <w:keepLines w:val="0"/>
              <w:rPr>
                <w:rFonts w:eastAsia="MS Mincho" w:cs="Arial"/>
                <w:lang w:eastAsia="ja-JP"/>
              </w:rPr>
            </w:pPr>
            <w:r w:rsidRPr="00DC7310">
              <w:rPr>
                <w:lang w:eastAsia="zh-CN"/>
              </w:rPr>
              <w:t>0.2</w:t>
            </w:r>
          </w:p>
        </w:tc>
        <w:tc>
          <w:tcPr>
            <w:tcW w:w="1267" w:type="dxa"/>
            <w:vAlign w:val="center"/>
          </w:tcPr>
          <w:p w14:paraId="01F22410" w14:textId="77777777" w:rsidR="00B04AEF" w:rsidRPr="00DC7310" w:rsidRDefault="00B04AEF" w:rsidP="00B04AE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15E250C" w14:textId="77777777" w:rsidR="00B04AEF" w:rsidRPr="00DC7310" w:rsidRDefault="00B04AEF" w:rsidP="00B04AEF">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3C00FC8" w14:textId="77777777" w:rsidR="00B04AEF" w:rsidRPr="00DC7310" w:rsidRDefault="00B04AEF" w:rsidP="00B04AE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0A2A5502" w14:textId="77777777" w:rsidR="00B04AEF" w:rsidRPr="00DC7310" w:rsidRDefault="00B04AEF" w:rsidP="00B04AE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B04AEF" w:rsidRPr="00DC7310" w14:paraId="412111DA" w14:textId="77777777" w:rsidTr="006251F6">
        <w:trPr>
          <w:jc w:val="center"/>
        </w:trPr>
        <w:tc>
          <w:tcPr>
            <w:tcW w:w="2447" w:type="dxa"/>
            <w:tcBorders>
              <w:bottom w:val="single" w:sz="4" w:space="0" w:color="auto"/>
            </w:tcBorders>
            <w:shd w:val="clear" w:color="auto" w:fill="auto"/>
          </w:tcPr>
          <w:p w14:paraId="06047FF6" w14:textId="77777777" w:rsidR="00B04AEF" w:rsidRPr="00DC7310" w:rsidRDefault="00B04AEF" w:rsidP="00B04AEF">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75ADA90D" w14:textId="77777777" w:rsidR="00B04AEF" w:rsidRPr="00DC7310" w:rsidRDefault="00B04AEF" w:rsidP="00B04AEF">
            <w:pPr>
              <w:pStyle w:val="TAC"/>
              <w:keepNext w:val="0"/>
              <w:keepLines w:val="0"/>
              <w:rPr>
                <w:rFonts w:eastAsia="MS Mincho" w:cs="Arial"/>
                <w:lang w:eastAsia="ja-JP"/>
              </w:rPr>
            </w:pPr>
            <w:r w:rsidRPr="00DC7310">
              <w:rPr>
                <w:lang w:eastAsia="zh-CN"/>
              </w:rPr>
              <w:t>0.2</w:t>
            </w:r>
          </w:p>
        </w:tc>
        <w:tc>
          <w:tcPr>
            <w:tcW w:w="1267" w:type="dxa"/>
            <w:vAlign w:val="center"/>
          </w:tcPr>
          <w:p w14:paraId="223B49C4" w14:textId="77777777" w:rsidR="00B04AEF" w:rsidRPr="00DC7310" w:rsidRDefault="00B04AEF" w:rsidP="00B04AE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789A95C" w14:textId="77777777" w:rsidR="00B04AEF" w:rsidRPr="00DC7310" w:rsidRDefault="00B04AEF" w:rsidP="00B04AEF">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733215C" w14:textId="77777777" w:rsidR="00B04AEF" w:rsidRPr="00DC7310" w:rsidRDefault="00B04AEF" w:rsidP="00B04AE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F93B8B0" w14:textId="77777777" w:rsidR="00B04AEF" w:rsidRPr="00DC7310" w:rsidRDefault="00B04AEF" w:rsidP="00B04AEF">
            <w:pPr>
              <w:pStyle w:val="TAC"/>
              <w:keepNext w:val="0"/>
              <w:keepLines w:val="0"/>
              <w:rPr>
                <w:rFonts w:eastAsia="MS Mincho" w:cs="Arial"/>
                <w:lang w:eastAsia="ja-JP"/>
              </w:rPr>
            </w:pPr>
            <w:r w:rsidRPr="00DC7310">
              <w:rPr>
                <w:rFonts w:cs="Arial"/>
                <w:lang w:eastAsia="zh-CN"/>
              </w:rPr>
              <w:t>-</w:t>
            </w:r>
          </w:p>
        </w:tc>
      </w:tr>
      <w:tr w:rsidR="00B04AEF" w:rsidRPr="00DC7310" w14:paraId="654572BF" w14:textId="77777777" w:rsidTr="006251F6">
        <w:trPr>
          <w:jc w:val="center"/>
        </w:trPr>
        <w:tc>
          <w:tcPr>
            <w:tcW w:w="2447" w:type="dxa"/>
            <w:tcBorders>
              <w:bottom w:val="single" w:sz="4" w:space="0" w:color="auto"/>
            </w:tcBorders>
            <w:shd w:val="clear" w:color="auto" w:fill="auto"/>
          </w:tcPr>
          <w:p w14:paraId="2CB6B0D6" w14:textId="77777777" w:rsidR="00B04AEF" w:rsidRPr="00DC7310" w:rsidRDefault="00B04AEF" w:rsidP="00B04AEF">
            <w:pPr>
              <w:pStyle w:val="TAC"/>
              <w:keepNext w:val="0"/>
              <w:keepLines w:val="0"/>
            </w:pPr>
            <w:r w:rsidRPr="00DC7310">
              <w:t>DC_</w:t>
            </w:r>
            <w:r w:rsidRPr="00DC7310">
              <w:rPr>
                <w:lang w:eastAsia="ja-JP"/>
              </w:rPr>
              <w:t>1-3-19-21_n77</w:t>
            </w:r>
          </w:p>
        </w:tc>
        <w:tc>
          <w:tcPr>
            <w:tcW w:w="1267" w:type="dxa"/>
            <w:vAlign w:val="center"/>
          </w:tcPr>
          <w:p w14:paraId="77AAD702" w14:textId="77777777" w:rsidR="00B04AEF" w:rsidRPr="00DC7310" w:rsidRDefault="00B04AEF" w:rsidP="00B04AEF">
            <w:pPr>
              <w:pStyle w:val="TAC"/>
              <w:keepNext w:val="0"/>
              <w:keepLines w:val="0"/>
              <w:rPr>
                <w:rFonts w:eastAsia="Malgun Gothic"/>
                <w:lang w:eastAsia="ko-KR"/>
              </w:rPr>
            </w:pPr>
            <w:r w:rsidRPr="00DC7310">
              <w:rPr>
                <w:lang w:eastAsia="zh-CN"/>
              </w:rPr>
              <w:t>0.2</w:t>
            </w:r>
          </w:p>
        </w:tc>
        <w:tc>
          <w:tcPr>
            <w:tcW w:w="1267" w:type="dxa"/>
            <w:vAlign w:val="center"/>
          </w:tcPr>
          <w:p w14:paraId="70075CB0"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657BBA9B" w14:textId="77777777" w:rsidR="00B04AEF" w:rsidRPr="00DC7310" w:rsidRDefault="00B04AEF" w:rsidP="00B04AEF">
            <w:pPr>
              <w:pStyle w:val="TAC"/>
              <w:keepNext w:val="0"/>
              <w:keepLines w:val="0"/>
              <w:rPr>
                <w:lang w:eastAsia="ja-JP"/>
              </w:rPr>
            </w:pPr>
            <w:r w:rsidRPr="00DC7310">
              <w:rPr>
                <w:rFonts w:cs="Arial" w:hint="eastAsia"/>
                <w:lang w:eastAsia="zh-CN"/>
              </w:rPr>
              <w:t>-</w:t>
            </w:r>
          </w:p>
        </w:tc>
        <w:tc>
          <w:tcPr>
            <w:tcW w:w="1267" w:type="dxa"/>
            <w:vAlign w:val="center"/>
          </w:tcPr>
          <w:p w14:paraId="56B2B116" w14:textId="77777777" w:rsidR="00B04AEF" w:rsidRPr="00DC7310" w:rsidRDefault="00B04AEF" w:rsidP="00B04AE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20407E99" w14:textId="77777777" w:rsidR="00B04AEF" w:rsidRPr="00DC7310" w:rsidRDefault="00B04AEF" w:rsidP="00B04AE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B04AEF" w:rsidRPr="00DC7310" w14:paraId="3F7CA2A4" w14:textId="77777777" w:rsidTr="006251F6">
        <w:trPr>
          <w:jc w:val="center"/>
        </w:trPr>
        <w:tc>
          <w:tcPr>
            <w:tcW w:w="2447" w:type="dxa"/>
            <w:tcBorders>
              <w:bottom w:val="single" w:sz="4" w:space="0" w:color="auto"/>
            </w:tcBorders>
            <w:shd w:val="clear" w:color="auto" w:fill="auto"/>
          </w:tcPr>
          <w:p w14:paraId="344FE7F2" w14:textId="77777777" w:rsidR="00B04AEF" w:rsidRPr="00DC7310" w:rsidRDefault="00B04AEF" w:rsidP="00B04AEF">
            <w:pPr>
              <w:pStyle w:val="TAC"/>
              <w:keepNext w:val="0"/>
              <w:keepLines w:val="0"/>
            </w:pPr>
            <w:r w:rsidRPr="00DC7310">
              <w:t>DC_</w:t>
            </w:r>
            <w:r w:rsidRPr="00DC7310">
              <w:rPr>
                <w:lang w:eastAsia="ja-JP"/>
              </w:rPr>
              <w:t>1-3-19-21_n78</w:t>
            </w:r>
          </w:p>
        </w:tc>
        <w:tc>
          <w:tcPr>
            <w:tcW w:w="1267" w:type="dxa"/>
            <w:vAlign w:val="center"/>
          </w:tcPr>
          <w:p w14:paraId="78821197" w14:textId="77777777" w:rsidR="00B04AEF" w:rsidRPr="00DC7310" w:rsidRDefault="00B04AEF" w:rsidP="00B04AEF">
            <w:pPr>
              <w:pStyle w:val="TAC"/>
              <w:keepNext w:val="0"/>
              <w:keepLines w:val="0"/>
              <w:rPr>
                <w:rFonts w:eastAsia="Malgun Gothic"/>
                <w:lang w:eastAsia="ko-KR"/>
              </w:rPr>
            </w:pPr>
            <w:r w:rsidRPr="00DC7310">
              <w:rPr>
                <w:lang w:eastAsia="zh-CN"/>
              </w:rPr>
              <w:t>0.2</w:t>
            </w:r>
          </w:p>
        </w:tc>
        <w:tc>
          <w:tcPr>
            <w:tcW w:w="1267" w:type="dxa"/>
            <w:vAlign w:val="center"/>
          </w:tcPr>
          <w:p w14:paraId="30E9D687"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15D7B883" w14:textId="77777777" w:rsidR="00B04AEF" w:rsidRPr="00DC7310" w:rsidRDefault="00B04AEF" w:rsidP="00B04AEF">
            <w:pPr>
              <w:pStyle w:val="TAC"/>
              <w:keepNext w:val="0"/>
              <w:keepLines w:val="0"/>
              <w:rPr>
                <w:lang w:eastAsia="ja-JP"/>
              </w:rPr>
            </w:pPr>
            <w:r w:rsidRPr="00DC7310">
              <w:rPr>
                <w:rFonts w:cs="Arial" w:hint="eastAsia"/>
                <w:lang w:eastAsia="zh-CN"/>
              </w:rPr>
              <w:t>-</w:t>
            </w:r>
          </w:p>
        </w:tc>
        <w:tc>
          <w:tcPr>
            <w:tcW w:w="1267" w:type="dxa"/>
            <w:vAlign w:val="center"/>
          </w:tcPr>
          <w:p w14:paraId="0FCE274D" w14:textId="77777777" w:rsidR="00B04AEF" w:rsidRPr="00DC7310" w:rsidRDefault="00B04AEF" w:rsidP="00B04AE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72C660CE" w14:textId="77777777" w:rsidR="00B04AEF" w:rsidRPr="00DC7310" w:rsidRDefault="00B04AEF" w:rsidP="00B04AE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B04AEF" w:rsidRPr="00DC7310" w14:paraId="0CEAED86" w14:textId="77777777" w:rsidTr="006251F6">
        <w:trPr>
          <w:jc w:val="center"/>
        </w:trPr>
        <w:tc>
          <w:tcPr>
            <w:tcW w:w="2447" w:type="dxa"/>
            <w:tcBorders>
              <w:bottom w:val="single" w:sz="4" w:space="0" w:color="auto"/>
            </w:tcBorders>
            <w:shd w:val="clear" w:color="auto" w:fill="auto"/>
          </w:tcPr>
          <w:p w14:paraId="2B784552" w14:textId="77777777" w:rsidR="00B04AEF" w:rsidRPr="00DC7310" w:rsidRDefault="00B04AEF" w:rsidP="00B04AEF">
            <w:pPr>
              <w:pStyle w:val="TAC"/>
              <w:keepNext w:val="0"/>
              <w:keepLines w:val="0"/>
            </w:pPr>
            <w:r w:rsidRPr="00DC7310">
              <w:t>DC_</w:t>
            </w:r>
            <w:r w:rsidRPr="00DC7310">
              <w:rPr>
                <w:lang w:eastAsia="ja-JP"/>
              </w:rPr>
              <w:t>1-3-19-21_n79</w:t>
            </w:r>
          </w:p>
        </w:tc>
        <w:tc>
          <w:tcPr>
            <w:tcW w:w="1267" w:type="dxa"/>
            <w:vAlign w:val="center"/>
          </w:tcPr>
          <w:p w14:paraId="4008292A" w14:textId="77777777" w:rsidR="00B04AEF" w:rsidRPr="00DC7310" w:rsidRDefault="00B04AEF" w:rsidP="00B04AEF">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142009F3" w14:textId="77777777" w:rsidR="00B04AEF" w:rsidRPr="00DC7310" w:rsidRDefault="00B04AEF" w:rsidP="00B04AEF">
            <w:pPr>
              <w:pStyle w:val="TAC"/>
              <w:keepNext w:val="0"/>
              <w:keepLines w:val="0"/>
              <w:rPr>
                <w:lang w:eastAsia="zh-CN"/>
              </w:rPr>
            </w:pPr>
            <w:r w:rsidRPr="00DC7310">
              <w:rPr>
                <w:rFonts w:hint="eastAsia"/>
                <w:lang w:eastAsia="zh-CN"/>
              </w:rPr>
              <w:t>0.3</w:t>
            </w:r>
          </w:p>
        </w:tc>
        <w:tc>
          <w:tcPr>
            <w:tcW w:w="1268" w:type="dxa"/>
            <w:vAlign w:val="center"/>
          </w:tcPr>
          <w:p w14:paraId="2C2A7304" w14:textId="77777777" w:rsidR="00B04AEF" w:rsidRPr="00DC7310" w:rsidRDefault="00B04AEF" w:rsidP="00B04AEF">
            <w:pPr>
              <w:pStyle w:val="TAC"/>
              <w:keepNext w:val="0"/>
              <w:keepLines w:val="0"/>
              <w:rPr>
                <w:rFonts w:eastAsia="Malgun Gothic"/>
                <w:lang w:eastAsia="ko-KR"/>
              </w:rPr>
            </w:pPr>
            <w:r w:rsidRPr="00DC7310">
              <w:rPr>
                <w:lang w:eastAsia="ja-JP"/>
              </w:rPr>
              <w:t>-</w:t>
            </w:r>
          </w:p>
        </w:tc>
        <w:tc>
          <w:tcPr>
            <w:tcW w:w="1267" w:type="dxa"/>
            <w:vAlign w:val="center"/>
          </w:tcPr>
          <w:p w14:paraId="738B1BB8" w14:textId="77777777" w:rsidR="00B04AEF" w:rsidRPr="00DC7310" w:rsidRDefault="00B04AEF" w:rsidP="00B04AEF">
            <w:pPr>
              <w:pStyle w:val="TAC"/>
              <w:keepNext w:val="0"/>
              <w:keepLines w:val="0"/>
              <w:rPr>
                <w:lang w:eastAsia="zh-CN"/>
              </w:rPr>
            </w:pPr>
            <w:r w:rsidRPr="00DC7310">
              <w:rPr>
                <w:rFonts w:hint="eastAsia"/>
                <w:lang w:eastAsia="zh-CN"/>
              </w:rPr>
              <w:t>0.5</w:t>
            </w:r>
          </w:p>
        </w:tc>
        <w:tc>
          <w:tcPr>
            <w:tcW w:w="1268" w:type="dxa"/>
            <w:vAlign w:val="center"/>
          </w:tcPr>
          <w:p w14:paraId="3AB355AF" w14:textId="77777777" w:rsidR="00B04AEF" w:rsidRPr="00DC7310" w:rsidRDefault="00B04AEF" w:rsidP="00B04AEF">
            <w:pPr>
              <w:pStyle w:val="TAC"/>
              <w:keepNext w:val="0"/>
              <w:keepLines w:val="0"/>
              <w:rPr>
                <w:lang w:eastAsia="zh-CN"/>
              </w:rPr>
            </w:pPr>
            <w:r w:rsidRPr="00DC7310">
              <w:rPr>
                <w:rFonts w:hint="eastAsia"/>
                <w:lang w:eastAsia="zh-CN"/>
              </w:rPr>
              <w:t>-</w:t>
            </w:r>
          </w:p>
        </w:tc>
      </w:tr>
      <w:tr w:rsidR="00B04AEF" w:rsidRPr="00DC7310" w14:paraId="2000CB2E" w14:textId="77777777" w:rsidTr="006251F6">
        <w:trPr>
          <w:jc w:val="center"/>
        </w:trPr>
        <w:tc>
          <w:tcPr>
            <w:tcW w:w="2447" w:type="dxa"/>
            <w:tcBorders>
              <w:bottom w:val="single" w:sz="4" w:space="0" w:color="auto"/>
            </w:tcBorders>
            <w:shd w:val="clear" w:color="auto" w:fill="auto"/>
          </w:tcPr>
          <w:p w14:paraId="2BA6E414" w14:textId="77777777" w:rsidR="00B04AEF" w:rsidRPr="00DC7310" w:rsidRDefault="00B04AEF" w:rsidP="00B04AEF">
            <w:pPr>
              <w:pStyle w:val="TAC"/>
              <w:keepNext w:val="0"/>
              <w:keepLines w:val="0"/>
            </w:pPr>
            <w:r w:rsidRPr="00DC7310">
              <w:t>DC_1-3-19-42_n77</w:t>
            </w:r>
          </w:p>
        </w:tc>
        <w:tc>
          <w:tcPr>
            <w:tcW w:w="1267" w:type="dxa"/>
            <w:vAlign w:val="center"/>
          </w:tcPr>
          <w:p w14:paraId="3C88A829" w14:textId="77777777" w:rsidR="00B04AEF" w:rsidRPr="00DC7310" w:rsidRDefault="00B04AEF" w:rsidP="00B04AEF">
            <w:pPr>
              <w:pStyle w:val="TAC"/>
              <w:keepNext w:val="0"/>
              <w:keepLines w:val="0"/>
              <w:rPr>
                <w:rFonts w:eastAsia="Malgun Gothic"/>
                <w:lang w:eastAsia="ko-KR"/>
              </w:rPr>
            </w:pPr>
            <w:r w:rsidRPr="00DC7310">
              <w:rPr>
                <w:lang w:eastAsia="zh-CN"/>
              </w:rPr>
              <w:t>0.2</w:t>
            </w:r>
          </w:p>
        </w:tc>
        <w:tc>
          <w:tcPr>
            <w:tcW w:w="1267" w:type="dxa"/>
            <w:vAlign w:val="center"/>
          </w:tcPr>
          <w:p w14:paraId="61A7FF04"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04EF194B"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3AA07BE"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CF7F864"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B04AEF" w:rsidRPr="00DC7310" w14:paraId="4E6D68B7" w14:textId="77777777" w:rsidTr="006251F6">
        <w:trPr>
          <w:jc w:val="center"/>
        </w:trPr>
        <w:tc>
          <w:tcPr>
            <w:tcW w:w="2447" w:type="dxa"/>
            <w:tcBorders>
              <w:bottom w:val="single" w:sz="4" w:space="0" w:color="auto"/>
            </w:tcBorders>
            <w:shd w:val="clear" w:color="auto" w:fill="auto"/>
          </w:tcPr>
          <w:p w14:paraId="597F55B0" w14:textId="77777777" w:rsidR="00B04AEF" w:rsidRPr="00DC7310" w:rsidRDefault="00B04AEF" w:rsidP="00B04AEF">
            <w:pPr>
              <w:pStyle w:val="TAC"/>
              <w:keepNext w:val="0"/>
              <w:keepLines w:val="0"/>
            </w:pPr>
            <w:r w:rsidRPr="00DC7310">
              <w:t>DC_1-3-19-42_n78</w:t>
            </w:r>
          </w:p>
        </w:tc>
        <w:tc>
          <w:tcPr>
            <w:tcW w:w="1267" w:type="dxa"/>
            <w:vAlign w:val="center"/>
          </w:tcPr>
          <w:p w14:paraId="050720B3" w14:textId="77777777" w:rsidR="00B04AEF" w:rsidRPr="00DC7310" w:rsidRDefault="00B04AEF" w:rsidP="00B04AEF">
            <w:pPr>
              <w:pStyle w:val="TAC"/>
              <w:keepNext w:val="0"/>
              <w:keepLines w:val="0"/>
              <w:rPr>
                <w:rFonts w:eastAsia="Malgun Gothic"/>
                <w:lang w:eastAsia="ko-KR"/>
              </w:rPr>
            </w:pPr>
            <w:r w:rsidRPr="00DC7310">
              <w:rPr>
                <w:lang w:eastAsia="zh-CN"/>
              </w:rPr>
              <w:t>0.2</w:t>
            </w:r>
          </w:p>
        </w:tc>
        <w:tc>
          <w:tcPr>
            <w:tcW w:w="1267" w:type="dxa"/>
            <w:vAlign w:val="center"/>
          </w:tcPr>
          <w:p w14:paraId="7D7E2BBF"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C612B7B"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6CDF981"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6E9B264"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B04AEF" w:rsidRPr="00DC7310" w14:paraId="45CE8900" w14:textId="77777777" w:rsidTr="006251F6">
        <w:trPr>
          <w:jc w:val="center"/>
        </w:trPr>
        <w:tc>
          <w:tcPr>
            <w:tcW w:w="2447" w:type="dxa"/>
            <w:tcBorders>
              <w:bottom w:val="single" w:sz="4" w:space="0" w:color="auto"/>
            </w:tcBorders>
            <w:shd w:val="clear" w:color="auto" w:fill="auto"/>
          </w:tcPr>
          <w:p w14:paraId="56570BC5" w14:textId="77777777" w:rsidR="00B04AEF" w:rsidRPr="00DC7310" w:rsidRDefault="00B04AEF" w:rsidP="00B04AEF">
            <w:pPr>
              <w:pStyle w:val="TAC"/>
              <w:keepNext w:val="0"/>
              <w:keepLines w:val="0"/>
            </w:pPr>
            <w:r w:rsidRPr="00DC7310">
              <w:t>DC_1-3-19-42_n79</w:t>
            </w:r>
          </w:p>
        </w:tc>
        <w:tc>
          <w:tcPr>
            <w:tcW w:w="1267" w:type="dxa"/>
            <w:vAlign w:val="center"/>
          </w:tcPr>
          <w:p w14:paraId="646B75DB" w14:textId="77777777" w:rsidR="00B04AEF" w:rsidRPr="00DC7310" w:rsidRDefault="00B04AEF" w:rsidP="00B04AEF">
            <w:pPr>
              <w:pStyle w:val="TAC"/>
              <w:keepNext w:val="0"/>
              <w:keepLines w:val="0"/>
              <w:rPr>
                <w:rFonts w:eastAsia="Malgun Gothic"/>
                <w:lang w:eastAsia="ko-KR"/>
              </w:rPr>
            </w:pPr>
            <w:r w:rsidRPr="00DC7310">
              <w:rPr>
                <w:lang w:eastAsia="zh-CN"/>
              </w:rPr>
              <w:t>0.2</w:t>
            </w:r>
          </w:p>
        </w:tc>
        <w:tc>
          <w:tcPr>
            <w:tcW w:w="1267" w:type="dxa"/>
            <w:vAlign w:val="center"/>
          </w:tcPr>
          <w:p w14:paraId="099544FA"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E83EC4F"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60D6318"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A9F8C1A"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w:t>
            </w:r>
          </w:p>
        </w:tc>
      </w:tr>
      <w:tr w:rsidR="00B04AEF" w:rsidRPr="00DC7310" w14:paraId="205DA029" w14:textId="77777777" w:rsidTr="006251F6">
        <w:trPr>
          <w:jc w:val="center"/>
        </w:trPr>
        <w:tc>
          <w:tcPr>
            <w:tcW w:w="2447" w:type="dxa"/>
            <w:tcBorders>
              <w:top w:val="single" w:sz="4" w:space="0" w:color="auto"/>
              <w:bottom w:val="single" w:sz="4" w:space="0" w:color="auto"/>
            </w:tcBorders>
            <w:shd w:val="clear" w:color="auto" w:fill="auto"/>
          </w:tcPr>
          <w:p w14:paraId="1F6AB0C0" w14:textId="77777777" w:rsidR="00B04AEF" w:rsidRPr="00DC7310" w:rsidRDefault="00B04AEF" w:rsidP="00B04AEF">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5B0B70DE" w14:textId="77777777" w:rsidR="00B04AEF" w:rsidRPr="00DC7310" w:rsidRDefault="00B04AEF" w:rsidP="00B04AEF">
            <w:pPr>
              <w:pStyle w:val="TAC"/>
              <w:keepNext w:val="0"/>
              <w:keepLines w:val="0"/>
            </w:pPr>
            <w:r w:rsidRPr="00DC7310">
              <w:t>0.2</w:t>
            </w:r>
          </w:p>
        </w:tc>
        <w:tc>
          <w:tcPr>
            <w:tcW w:w="1267" w:type="dxa"/>
            <w:vAlign w:val="center"/>
          </w:tcPr>
          <w:p w14:paraId="60F5DA8D" w14:textId="77777777" w:rsidR="00B04AEF" w:rsidRPr="00DC7310" w:rsidRDefault="00B04AEF" w:rsidP="00B04AEF">
            <w:pPr>
              <w:pStyle w:val="TAC"/>
              <w:keepNext w:val="0"/>
              <w:keepLines w:val="0"/>
              <w:rPr>
                <w:lang w:eastAsia="zh-CN"/>
              </w:rPr>
            </w:pPr>
            <w:r w:rsidRPr="00DC7310">
              <w:rPr>
                <w:rFonts w:hint="eastAsia"/>
                <w:lang w:eastAsia="zh-CN"/>
              </w:rPr>
              <w:t>0.2</w:t>
            </w:r>
          </w:p>
        </w:tc>
        <w:tc>
          <w:tcPr>
            <w:tcW w:w="1268" w:type="dxa"/>
            <w:vAlign w:val="center"/>
          </w:tcPr>
          <w:p w14:paraId="52CE2E42" w14:textId="77777777" w:rsidR="00B04AEF" w:rsidRPr="00DC7310" w:rsidRDefault="00B04AEF" w:rsidP="00B04AEF">
            <w:pPr>
              <w:pStyle w:val="TAC"/>
              <w:keepNext w:val="0"/>
              <w:keepLines w:val="0"/>
            </w:pPr>
            <w:r w:rsidRPr="00DC7310">
              <w:t>-</w:t>
            </w:r>
          </w:p>
        </w:tc>
        <w:tc>
          <w:tcPr>
            <w:tcW w:w="1267" w:type="dxa"/>
            <w:vAlign w:val="center"/>
          </w:tcPr>
          <w:p w14:paraId="4AD18E6A"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vAlign w:val="center"/>
          </w:tcPr>
          <w:p w14:paraId="64515CAF"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r>
      <w:tr w:rsidR="00B04AEF" w:rsidRPr="00DC7310" w14:paraId="2CAF8680" w14:textId="77777777" w:rsidTr="006251F6">
        <w:trPr>
          <w:jc w:val="center"/>
        </w:trPr>
        <w:tc>
          <w:tcPr>
            <w:tcW w:w="2447" w:type="dxa"/>
            <w:tcBorders>
              <w:top w:val="single" w:sz="4" w:space="0" w:color="auto"/>
              <w:bottom w:val="single" w:sz="4" w:space="0" w:color="auto"/>
            </w:tcBorders>
            <w:shd w:val="clear" w:color="auto" w:fill="auto"/>
            <w:vAlign w:val="center"/>
          </w:tcPr>
          <w:p w14:paraId="42D5FEAA" w14:textId="77777777" w:rsidR="00B04AEF" w:rsidRPr="00DC7310" w:rsidRDefault="00B04AEF" w:rsidP="00B04AEF">
            <w:pPr>
              <w:pStyle w:val="TAC"/>
              <w:keepNext w:val="0"/>
              <w:keepLines w:val="0"/>
            </w:pPr>
            <w:r w:rsidRPr="00DC7310">
              <w:rPr>
                <w:rFonts w:cs="Arial"/>
              </w:rPr>
              <w:t>DC_1-3-20_n8-n78</w:t>
            </w:r>
          </w:p>
        </w:tc>
        <w:tc>
          <w:tcPr>
            <w:tcW w:w="1267" w:type="dxa"/>
            <w:vAlign w:val="center"/>
          </w:tcPr>
          <w:p w14:paraId="26979B52" w14:textId="77777777" w:rsidR="00B04AEF" w:rsidRPr="00DC7310" w:rsidRDefault="00B04AEF" w:rsidP="00B04AEF">
            <w:pPr>
              <w:pStyle w:val="TAC"/>
              <w:keepNext w:val="0"/>
              <w:keepLines w:val="0"/>
            </w:pPr>
            <w:r w:rsidRPr="00DC7310">
              <w:rPr>
                <w:rFonts w:cs="Arial"/>
                <w:lang w:eastAsia="zh-CN"/>
              </w:rPr>
              <w:t>0.2</w:t>
            </w:r>
          </w:p>
        </w:tc>
        <w:tc>
          <w:tcPr>
            <w:tcW w:w="1267" w:type="dxa"/>
            <w:vAlign w:val="center"/>
          </w:tcPr>
          <w:p w14:paraId="212E7148" w14:textId="77777777" w:rsidR="00B04AEF" w:rsidRPr="00DC7310" w:rsidRDefault="00B04AEF" w:rsidP="00B04AEF">
            <w:pPr>
              <w:pStyle w:val="TAC"/>
              <w:keepNext w:val="0"/>
              <w:keepLines w:val="0"/>
              <w:rPr>
                <w:lang w:eastAsia="zh-CN"/>
              </w:rPr>
            </w:pPr>
            <w:r w:rsidRPr="00DC7310">
              <w:rPr>
                <w:rFonts w:hint="eastAsia"/>
                <w:lang w:eastAsia="zh-CN"/>
              </w:rPr>
              <w:t>0.2</w:t>
            </w:r>
          </w:p>
        </w:tc>
        <w:tc>
          <w:tcPr>
            <w:tcW w:w="1268" w:type="dxa"/>
            <w:vAlign w:val="center"/>
          </w:tcPr>
          <w:p w14:paraId="0DBC9E7E" w14:textId="77777777" w:rsidR="00B04AEF" w:rsidRPr="00DC7310" w:rsidRDefault="00B04AEF" w:rsidP="00B04AEF">
            <w:pPr>
              <w:pStyle w:val="TAC"/>
              <w:keepNext w:val="0"/>
              <w:keepLines w:val="0"/>
            </w:pPr>
            <w:r w:rsidRPr="00DC7310">
              <w:rPr>
                <w:rFonts w:cs="Arial"/>
                <w:lang w:eastAsia="zh-CN"/>
              </w:rPr>
              <w:t>0.2</w:t>
            </w:r>
          </w:p>
        </w:tc>
        <w:tc>
          <w:tcPr>
            <w:tcW w:w="1267" w:type="dxa"/>
            <w:vAlign w:val="center"/>
          </w:tcPr>
          <w:p w14:paraId="1818F841" w14:textId="77777777" w:rsidR="00B04AEF" w:rsidRPr="00DC7310" w:rsidRDefault="00B04AEF" w:rsidP="00B04AEF">
            <w:pPr>
              <w:pStyle w:val="TAC"/>
              <w:keepNext w:val="0"/>
              <w:keepLines w:val="0"/>
              <w:rPr>
                <w:lang w:eastAsia="zh-CN"/>
              </w:rPr>
            </w:pPr>
            <w:r w:rsidRPr="00DC7310">
              <w:rPr>
                <w:rFonts w:hint="eastAsia"/>
                <w:lang w:eastAsia="zh-CN"/>
              </w:rPr>
              <w:t>0.2</w:t>
            </w:r>
          </w:p>
        </w:tc>
        <w:tc>
          <w:tcPr>
            <w:tcW w:w="1268" w:type="dxa"/>
            <w:vAlign w:val="center"/>
          </w:tcPr>
          <w:p w14:paraId="10F89D19" w14:textId="77777777" w:rsidR="00B04AEF" w:rsidRPr="00DC7310" w:rsidRDefault="00B04AEF" w:rsidP="00B04AEF">
            <w:pPr>
              <w:pStyle w:val="TAC"/>
              <w:keepNext w:val="0"/>
              <w:keepLines w:val="0"/>
              <w:rPr>
                <w:lang w:eastAsia="zh-CN"/>
              </w:rPr>
            </w:pPr>
            <w:r w:rsidRPr="00DC7310">
              <w:rPr>
                <w:rFonts w:hint="eastAsia"/>
                <w:lang w:eastAsia="zh-CN"/>
              </w:rPr>
              <w:t>0.5</w:t>
            </w:r>
          </w:p>
        </w:tc>
      </w:tr>
      <w:tr w:rsidR="00B04AEF" w:rsidRPr="00DC7310" w14:paraId="28E70FE9" w14:textId="77777777" w:rsidTr="006251F6">
        <w:trPr>
          <w:jc w:val="center"/>
        </w:trPr>
        <w:tc>
          <w:tcPr>
            <w:tcW w:w="2447" w:type="dxa"/>
            <w:tcBorders>
              <w:top w:val="single" w:sz="4" w:space="0" w:color="auto"/>
              <w:bottom w:val="single" w:sz="4" w:space="0" w:color="auto"/>
            </w:tcBorders>
            <w:shd w:val="clear" w:color="auto" w:fill="auto"/>
          </w:tcPr>
          <w:p w14:paraId="64C79BBD" w14:textId="77777777" w:rsidR="00B04AEF" w:rsidRPr="00DC7310" w:rsidRDefault="00B04AEF" w:rsidP="00B04AEF">
            <w:pPr>
              <w:pStyle w:val="TAC"/>
              <w:keepNext w:val="0"/>
              <w:keepLines w:val="0"/>
            </w:pPr>
            <w:r w:rsidRPr="00DC7310">
              <w:rPr>
                <w:rFonts w:cs="Arial"/>
              </w:rPr>
              <w:t>DC_1-3-20_n28-n75</w:t>
            </w:r>
          </w:p>
        </w:tc>
        <w:tc>
          <w:tcPr>
            <w:tcW w:w="1267" w:type="dxa"/>
            <w:vAlign w:val="center"/>
          </w:tcPr>
          <w:p w14:paraId="58AE8730" w14:textId="77777777" w:rsidR="00B04AEF" w:rsidRPr="00DC7310" w:rsidRDefault="00B04AEF" w:rsidP="00B04AEF">
            <w:pPr>
              <w:pStyle w:val="TAC"/>
              <w:keepNext w:val="0"/>
              <w:keepLines w:val="0"/>
              <w:rPr>
                <w:rFonts w:cs="Arial"/>
                <w:lang w:eastAsia="zh-CN"/>
              </w:rPr>
            </w:pPr>
            <w:r w:rsidRPr="00DC7310">
              <w:rPr>
                <w:rFonts w:cs="Arial"/>
                <w:lang w:eastAsia="zh-CN"/>
              </w:rPr>
              <w:t>0.2</w:t>
            </w:r>
          </w:p>
        </w:tc>
        <w:tc>
          <w:tcPr>
            <w:tcW w:w="1267" w:type="dxa"/>
            <w:vAlign w:val="center"/>
          </w:tcPr>
          <w:p w14:paraId="3A851AFF" w14:textId="77777777" w:rsidR="00B04AEF" w:rsidRPr="00DC7310" w:rsidRDefault="00B04AEF" w:rsidP="00B04AEF">
            <w:pPr>
              <w:pStyle w:val="TAC"/>
              <w:keepNext w:val="0"/>
              <w:keepLines w:val="0"/>
              <w:rPr>
                <w:rFonts w:cs="Arial"/>
                <w:lang w:eastAsia="zh-CN"/>
              </w:rPr>
            </w:pPr>
            <w:r w:rsidRPr="00DC7310">
              <w:rPr>
                <w:rFonts w:cs="Arial" w:hint="eastAsia"/>
                <w:lang w:eastAsia="zh-CN"/>
              </w:rPr>
              <w:t>0.5</w:t>
            </w:r>
          </w:p>
        </w:tc>
        <w:tc>
          <w:tcPr>
            <w:tcW w:w="1268" w:type="dxa"/>
            <w:vAlign w:val="center"/>
          </w:tcPr>
          <w:p w14:paraId="1F698B52" w14:textId="77777777" w:rsidR="00B04AEF" w:rsidRPr="00DC7310" w:rsidRDefault="00B04AEF" w:rsidP="00B04AEF">
            <w:pPr>
              <w:pStyle w:val="TAC"/>
              <w:keepNext w:val="0"/>
              <w:keepLines w:val="0"/>
              <w:rPr>
                <w:rFonts w:cs="Arial"/>
                <w:lang w:eastAsia="zh-CN"/>
              </w:rPr>
            </w:pPr>
            <w:r w:rsidRPr="00DC7310">
              <w:rPr>
                <w:rFonts w:cs="Arial"/>
                <w:lang w:eastAsia="zh-CN"/>
              </w:rPr>
              <w:t>0.2</w:t>
            </w:r>
          </w:p>
        </w:tc>
        <w:tc>
          <w:tcPr>
            <w:tcW w:w="1267" w:type="dxa"/>
            <w:vAlign w:val="center"/>
          </w:tcPr>
          <w:p w14:paraId="2F1284BC" w14:textId="77777777" w:rsidR="00B04AEF" w:rsidRPr="00DC7310" w:rsidRDefault="00B04AEF" w:rsidP="00B04AEF">
            <w:pPr>
              <w:pStyle w:val="TAC"/>
              <w:keepNext w:val="0"/>
              <w:keepLines w:val="0"/>
              <w:rPr>
                <w:rFonts w:cs="Arial"/>
                <w:lang w:eastAsia="zh-CN"/>
              </w:rPr>
            </w:pPr>
            <w:r w:rsidRPr="00DC7310">
              <w:rPr>
                <w:rFonts w:cs="Arial" w:hint="eastAsia"/>
                <w:lang w:eastAsia="zh-CN"/>
              </w:rPr>
              <w:t>0.5</w:t>
            </w:r>
          </w:p>
        </w:tc>
        <w:tc>
          <w:tcPr>
            <w:tcW w:w="1268" w:type="dxa"/>
            <w:vAlign w:val="center"/>
          </w:tcPr>
          <w:p w14:paraId="747ADFC2" w14:textId="77777777" w:rsidR="00B04AEF" w:rsidRPr="00DC7310" w:rsidRDefault="00B04AEF" w:rsidP="00B04AEF">
            <w:pPr>
              <w:pStyle w:val="TAC"/>
              <w:keepNext w:val="0"/>
              <w:keepLines w:val="0"/>
              <w:rPr>
                <w:rFonts w:cs="Arial"/>
                <w:lang w:eastAsia="zh-CN"/>
              </w:rPr>
            </w:pPr>
            <w:r w:rsidRPr="00DC7310">
              <w:rPr>
                <w:rFonts w:cs="Arial" w:hint="eastAsia"/>
                <w:lang w:eastAsia="zh-CN"/>
              </w:rPr>
              <w:t>-</w:t>
            </w:r>
          </w:p>
        </w:tc>
      </w:tr>
      <w:tr w:rsidR="00B04AEF" w:rsidRPr="00DC7310" w14:paraId="1F54741D" w14:textId="77777777" w:rsidTr="006251F6">
        <w:trPr>
          <w:jc w:val="center"/>
        </w:trPr>
        <w:tc>
          <w:tcPr>
            <w:tcW w:w="2447" w:type="dxa"/>
            <w:tcBorders>
              <w:top w:val="single" w:sz="4" w:space="0" w:color="auto"/>
              <w:bottom w:val="single" w:sz="4" w:space="0" w:color="auto"/>
            </w:tcBorders>
            <w:shd w:val="clear" w:color="auto" w:fill="auto"/>
          </w:tcPr>
          <w:p w14:paraId="435A2FFE" w14:textId="77777777" w:rsidR="00B04AEF" w:rsidRPr="00DC7310" w:rsidRDefault="00B04AEF" w:rsidP="00B04AEF">
            <w:pPr>
              <w:pStyle w:val="TAC"/>
              <w:keepNext w:val="0"/>
              <w:keepLines w:val="0"/>
            </w:pPr>
            <w:r w:rsidRPr="00DC7310">
              <w:rPr>
                <w:lang w:eastAsia="ko-KR"/>
              </w:rPr>
              <w:t>DC_1-3-20_n28-n78</w:t>
            </w:r>
          </w:p>
        </w:tc>
        <w:tc>
          <w:tcPr>
            <w:tcW w:w="1267" w:type="dxa"/>
            <w:vAlign w:val="center"/>
          </w:tcPr>
          <w:p w14:paraId="75EFEEA6" w14:textId="77777777" w:rsidR="00B04AEF" w:rsidRPr="00DC7310" w:rsidRDefault="00B04AEF" w:rsidP="00B04AEF">
            <w:pPr>
              <w:pStyle w:val="TAC"/>
              <w:keepNext w:val="0"/>
              <w:keepLines w:val="0"/>
            </w:pPr>
            <w:r w:rsidRPr="00DC7310">
              <w:rPr>
                <w:rFonts w:cs="Arial"/>
                <w:lang w:eastAsia="zh-CN"/>
              </w:rPr>
              <w:t>0.2</w:t>
            </w:r>
          </w:p>
        </w:tc>
        <w:tc>
          <w:tcPr>
            <w:tcW w:w="1267" w:type="dxa"/>
            <w:vAlign w:val="center"/>
          </w:tcPr>
          <w:p w14:paraId="10A34C2C" w14:textId="77777777" w:rsidR="00B04AEF" w:rsidRPr="00DC7310" w:rsidRDefault="00B04AEF" w:rsidP="00B04AEF">
            <w:pPr>
              <w:pStyle w:val="TAC"/>
              <w:keepNext w:val="0"/>
              <w:keepLines w:val="0"/>
            </w:pPr>
            <w:r w:rsidRPr="00DC7310">
              <w:rPr>
                <w:rFonts w:hint="eastAsia"/>
                <w:lang w:eastAsia="zh-CN"/>
              </w:rPr>
              <w:t>0.2</w:t>
            </w:r>
          </w:p>
        </w:tc>
        <w:tc>
          <w:tcPr>
            <w:tcW w:w="1268" w:type="dxa"/>
            <w:vAlign w:val="center"/>
          </w:tcPr>
          <w:p w14:paraId="63ADDCD2" w14:textId="77777777" w:rsidR="00B04AEF" w:rsidRPr="00DC7310" w:rsidRDefault="00B04AEF" w:rsidP="00B04AEF">
            <w:pPr>
              <w:pStyle w:val="TAC"/>
              <w:keepNext w:val="0"/>
              <w:keepLines w:val="0"/>
            </w:pPr>
            <w:r w:rsidRPr="00DC7310">
              <w:rPr>
                <w:rFonts w:cs="Arial"/>
                <w:lang w:eastAsia="zh-CN"/>
              </w:rPr>
              <w:t>0.2</w:t>
            </w:r>
          </w:p>
        </w:tc>
        <w:tc>
          <w:tcPr>
            <w:tcW w:w="1267" w:type="dxa"/>
            <w:vAlign w:val="center"/>
          </w:tcPr>
          <w:p w14:paraId="1FFD3DE8" w14:textId="77777777" w:rsidR="00B04AEF" w:rsidRPr="00DC7310" w:rsidRDefault="00B04AEF" w:rsidP="00B04AEF">
            <w:pPr>
              <w:pStyle w:val="TAC"/>
              <w:keepNext w:val="0"/>
              <w:keepLines w:val="0"/>
            </w:pPr>
            <w:r w:rsidRPr="00DC7310">
              <w:rPr>
                <w:rFonts w:hint="eastAsia"/>
                <w:lang w:eastAsia="zh-CN"/>
              </w:rPr>
              <w:t>0.2</w:t>
            </w:r>
          </w:p>
        </w:tc>
        <w:tc>
          <w:tcPr>
            <w:tcW w:w="1268" w:type="dxa"/>
            <w:vAlign w:val="center"/>
          </w:tcPr>
          <w:p w14:paraId="513CAA0C" w14:textId="77777777" w:rsidR="00B04AEF" w:rsidRPr="00DC7310" w:rsidRDefault="00B04AEF" w:rsidP="00B04AEF">
            <w:pPr>
              <w:pStyle w:val="TAC"/>
              <w:keepNext w:val="0"/>
              <w:keepLines w:val="0"/>
            </w:pPr>
            <w:r w:rsidRPr="00DC7310">
              <w:rPr>
                <w:rFonts w:hint="eastAsia"/>
                <w:lang w:eastAsia="zh-CN"/>
              </w:rPr>
              <w:t>0.5</w:t>
            </w:r>
          </w:p>
        </w:tc>
      </w:tr>
      <w:tr w:rsidR="00B04AEF" w:rsidRPr="00DC7310" w14:paraId="6919E5B8" w14:textId="77777777" w:rsidTr="006251F6">
        <w:trPr>
          <w:jc w:val="center"/>
        </w:trPr>
        <w:tc>
          <w:tcPr>
            <w:tcW w:w="2447" w:type="dxa"/>
            <w:tcBorders>
              <w:top w:val="single" w:sz="4" w:space="0" w:color="auto"/>
              <w:bottom w:val="single" w:sz="4" w:space="0" w:color="auto"/>
            </w:tcBorders>
            <w:shd w:val="clear" w:color="auto" w:fill="auto"/>
          </w:tcPr>
          <w:p w14:paraId="05F749A4" w14:textId="77777777" w:rsidR="00B04AEF" w:rsidRPr="00DC7310" w:rsidRDefault="00B04AEF" w:rsidP="00B04AEF">
            <w:pPr>
              <w:pStyle w:val="TAC"/>
              <w:keepNext w:val="0"/>
              <w:keepLines w:val="0"/>
              <w:rPr>
                <w:lang w:eastAsia="zh-CN"/>
              </w:rPr>
            </w:pPr>
            <w:r w:rsidRPr="00DC7310">
              <w:rPr>
                <w:lang w:eastAsia="zh-CN"/>
              </w:rPr>
              <w:t>DC_1-3-20-28_n78</w:t>
            </w:r>
          </w:p>
          <w:p w14:paraId="7AD0C887" w14:textId="77777777" w:rsidR="00B04AEF" w:rsidRPr="00DC7310" w:rsidRDefault="00B04AEF" w:rsidP="00B04AEF">
            <w:pPr>
              <w:pStyle w:val="TAC"/>
              <w:keepNext w:val="0"/>
              <w:keepLines w:val="0"/>
              <w:rPr>
                <w:lang w:eastAsia="ko-KR"/>
              </w:rPr>
            </w:pPr>
            <w:r w:rsidRPr="00DC7310">
              <w:rPr>
                <w:lang w:eastAsia="zh-CN"/>
              </w:rPr>
              <w:t>DC_1-3-3-20-28_n78</w:t>
            </w:r>
          </w:p>
        </w:tc>
        <w:tc>
          <w:tcPr>
            <w:tcW w:w="1267" w:type="dxa"/>
            <w:vAlign w:val="center"/>
          </w:tcPr>
          <w:p w14:paraId="36A9ECD6" w14:textId="77777777" w:rsidR="00B04AEF" w:rsidRPr="00DC7310" w:rsidRDefault="00B04AEF" w:rsidP="00B04AEF">
            <w:pPr>
              <w:pStyle w:val="TAC"/>
              <w:keepNext w:val="0"/>
              <w:keepLines w:val="0"/>
              <w:rPr>
                <w:rFonts w:cs="Arial"/>
                <w:lang w:eastAsia="zh-CN"/>
              </w:rPr>
            </w:pPr>
            <w:r w:rsidRPr="00DC7310">
              <w:rPr>
                <w:rFonts w:cs="Arial"/>
                <w:lang w:eastAsia="zh-CN"/>
              </w:rPr>
              <w:t>0.2</w:t>
            </w:r>
          </w:p>
        </w:tc>
        <w:tc>
          <w:tcPr>
            <w:tcW w:w="1267" w:type="dxa"/>
            <w:vAlign w:val="center"/>
          </w:tcPr>
          <w:p w14:paraId="2FEFA915" w14:textId="77777777" w:rsidR="00B04AEF" w:rsidRPr="00DC7310" w:rsidRDefault="00B04AEF" w:rsidP="00B04AEF">
            <w:pPr>
              <w:pStyle w:val="TAC"/>
              <w:keepNext w:val="0"/>
              <w:keepLines w:val="0"/>
              <w:rPr>
                <w:lang w:eastAsia="zh-CN"/>
              </w:rPr>
            </w:pPr>
            <w:r w:rsidRPr="00DC7310">
              <w:rPr>
                <w:lang w:eastAsia="zh-CN"/>
              </w:rPr>
              <w:t>0.2</w:t>
            </w:r>
          </w:p>
        </w:tc>
        <w:tc>
          <w:tcPr>
            <w:tcW w:w="1268" w:type="dxa"/>
            <w:vAlign w:val="center"/>
          </w:tcPr>
          <w:p w14:paraId="18364E38" w14:textId="77777777" w:rsidR="00B04AEF" w:rsidRPr="00DC7310" w:rsidRDefault="00B04AEF" w:rsidP="00B04AEF">
            <w:pPr>
              <w:pStyle w:val="TAC"/>
              <w:keepNext w:val="0"/>
              <w:keepLines w:val="0"/>
              <w:rPr>
                <w:rFonts w:cs="Arial"/>
                <w:lang w:eastAsia="zh-CN"/>
              </w:rPr>
            </w:pPr>
            <w:r w:rsidRPr="00DC7310">
              <w:rPr>
                <w:rFonts w:cs="Arial"/>
                <w:lang w:eastAsia="zh-CN"/>
              </w:rPr>
              <w:t>0.2</w:t>
            </w:r>
          </w:p>
        </w:tc>
        <w:tc>
          <w:tcPr>
            <w:tcW w:w="1267" w:type="dxa"/>
            <w:vAlign w:val="center"/>
          </w:tcPr>
          <w:p w14:paraId="766367AC" w14:textId="77777777" w:rsidR="00B04AEF" w:rsidRPr="00DC7310" w:rsidRDefault="00B04AEF" w:rsidP="00B04AEF">
            <w:pPr>
              <w:pStyle w:val="TAC"/>
              <w:keepNext w:val="0"/>
              <w:keepLines w:val="0"/>
              <w:rPr>
                <w:lang w:eastAsia="zh-CN"/>
              </w:rPr>
            </w:pPr>
            <w:r w:rsidRPr="00DC7310">
              <w:rPr>
                <w:lang w:eastAsia="zh-CN"/>
              </w:rPr>
              <w:t>0.2</w:t>
            </w:r>
          </w:p>
        </w:tc>
        <w:tc>
          <w:tcPr>
            <w:tcW w:w="1268" w:type="dxa"/>
            <w:vAlign w:val="center"/>
          </w:tcPr>
          <w:p w14:paraId="5E8D2D90" w14:textId="77777777" w:rsidR="00B04AEF" w:rsidRPr="00DC7310" w:rsidRDefault="00B04AEF" w:rsidP="00B04AEF">
            <w:pPr>
              <w:pStyle w:val="TAC"/>
              <w:keepNext w:val="0"/>
              <w:keepLines w:val="0"/>
              <w:rPr>
                <w:lang w:eastAsia="zh-CN"/>
              </w:rPr>
            </w:pPr>
            <w:r w:rsidRPr="00DC7310">
              <w:rPr>
                <w:lang w:eastAsia="zh-CN"/>
              </w:rPr>
              <w:t>0.5</w:t>
            </w:r>
          </w:p>
        </w:tc>
      </w:tr>
      <w:tr w:rsidR="00B04AEF" w:rsidRPr="00DC7310" w14:paraId="6103E4F9"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8EC014" w14:textId="77777777" w:rsidR="00B04AEF" w:rsidRPr="00DC7310" w:rsidRDefault="00B04AEF" w:rsidP="00B04AEF">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7C6B78E2" w14:textId="77777777" w:rsidR="00B04AEF" w:rsidRPr="00DC7310" w:rsidRDefault="00B04AEF" w:rsidP="00B04AEF">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42096A17" w14:textId="77777777" w:rsidR="00B04AEF" w:rsidRPr="00DC7310" w:rsidRDefault="00B04AEF" w:rsidP="00B04AEF">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7E37D516" w14:textId="77777777" w:rsidR="00B04AEF" w:rsidRPr="00DC7310" w:rsidRDefault="00B04AEF" w:rsidP="00B04AEF">
            <w:pPr>
              <w:pStyle w:val="TAC"/>
              <w:keepNext w:val="0"/>
              <w:keepLines w:val="0"/>
              <w:rPr>
                <w:rFonts w:eastAsia="MS Mincho" w:cs="Arial"/>
                <w:kern w:val="2"/>
                <w:lang w:eastAsia="zh-CN"/>
              </w:rPr>
            </w:pPr>
            <w:r w:rsidRPr="00DC7310">
              <w:rPr>
                <w:rFonts w:cs="Arial"/>
              </w:rPr>
              <w:t>0.2</w:t>
            </w:r>
          </w:p>
        </w:tc>
        <w:tc>
          <w:tcPr>
            <w:tcW w:w="1267" w:type="dxa"/>
            <w:vAlign w:val="center"/>
          </w:tcPr>
          <w:p w14:paraId="3EF699F0" w14:textId="77777777" w:rsidR="00B04AEF" w:rsidRPr="00DC7310" w:rsidRDefault="00B04AEF" w:rsidP="00B04AE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57C6A3A" w14:textId="77777777" w:rsidR="00B04AEF" w:rsidRPr="00DC7310" w:rsidRDefault="00B04AEF" w:rsidP="00B04AEF">
            <w:pPr>
              <w:pStyle w:val="TAC"/>
              <w:keepNext w:val="0"/>
              <w:keepLines w:val="0"/>
              <w:rPr>
                <w:rFonts w:cs="Arial"/>
                <w:kern w:val="2"/>
                <w:lang w:eastAsia="zh-CN"/>
              </w:rPr>
            </w:pPr>
            <w:r w:rsidRPr="00DC7310">
              <w:rPr>
                <w:rFonts w:cs="Arial" w:hint="eastAsia"/>
                <w:kern w:val="2"/>
                <w:lang w:eastAsia="zh-CN"/>
              </w:rPr>
              <w:t>0.5</w:t>
            </w:r>
          </w:p>
        </w:tc>
      </w:tr>
      <w:tr w:rsidR="00B04AEF" w:rsidRPr="00DC7310" w14:paraId="0D1E1B8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73FD3F" w14:textId="77777777" w:rsidR="00B04AEF" w:rsidRPr="00DC7310" w:rsidRDefault="00B04AEF" w:rsidP="00B04AEF">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15C73D18" w14:textId="77777777" w:rsidR="00B04AEF" w:rsidRPr="00DC7310" w:rsidRDefault="00B04AEF" w:rsidP="00B04AEF">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177F8814" w14:textId="77777777" w:rsidR="00B04AEF" w:rsidRPr="00DC7310" w:rsidRDefault="00B04AEF" w:rsidP="00B04AEF">
            <w:pPr>
              <w:pStyle w:val="TAC"/>
              <w:keepNext w:val="0"/>
              <w:keepLines w:val="0"/>
              <w:rPr>
                <w:rFonts w:cs="Arial"/>
                <w:lang w:eastAsia="zh-CN"/>
              </w:rPr>
            </w:pPr>
            <w:r w:rsidRPr="00DC7310">
              <w:rPr>
                <w:rFonts w:cs="Arial" w:hint="eastAsia"/>
                <w:lang w:eastAsia="zh-CN"/>
              </w:rPr>
              <w:t>0.2</w:t>
            </w:r>
          </w:p>
        </w:tc>
        <w:tc>
          <w:tcPr>
            <w:tcW w:w="1268" w:type="dxa"/>
            <w:vAlign w:val="center"/>
          </w:tcPr>
          <w:p w14:paraId="12943040" w14:textId="77777777" w:rsidR="00B04AEF" w:rsidRPr="00DC7310" w:rsidRDefault="00B04AEF" w:rsidP="00B04AEF">
            <w:pPr>
              <w:pStyle w:val="TAC"/>
              <w:keepNext w:val="0"/>
              <w:keepLines w:val="0"/>
              <w:rPr>
                <w:rFonts w:cs="Arial"/>
              </w:rPr>
            </w:pPr>
            <w:r w:rsidRPr="00DC7310">
              <w:rPr>
                <w:rFonts w:eastAsia="Malgun Gothic" w:cs="Arial"/>
                <w:lang w:eastAsia="ko-KR"/>
              </w:rPr>
              <w:t>-</w:t>
            </w:r>
          </w:p>
        </w:tc>
        <w:tc>
          <w:tcPr>
            <w:tcW w:w="1267" w:type="dxa"/>
            <w:vAlign w:val="center"/>
          </w:tcPr>
          <w:p w14:paraId="5A0BB794" w14:textId="77777777" w:rsidR="00B04AEF" w:rsidRPr="00DC7310" w:rsidRDefault="00B04AEF" w:rsidP="00B04AEF">
            <w:pPr>
              <w:pStyle w:val="TAC"/>
              <w:keepNext w:val="0"/>
              <w:keepLines w:val="0"/>
              <w:rPr>
                <w:rFonts w:cs="Arial"/>
                <w:lang w:eastAsia="zh-CN"/>
              </w:rPr>
            </w:pPr>
            <w:r w:rsidRPr="00DC7310">
              <w:rPr>
                <w:rFonts w:cs="Arial" w:hint="eastAsia"/>
                <w:lang w:eastAsia="zh-CN"/>
              </w:rPr>
              <w:t>-</w:t>
            </w:r>
          </w:p>
        </w:tc>
        <w:tc>
          <w:tcPr>
            <w:tcW w:w="1268" w:type="dxa"/>
            <w:vAlign w:val="center"/>
          </w:tcPr>
          <w:p w14:paraId="0E8E88AD" w14:textId="77777777" w:rsidR="00B04AEF" w:rsidRPr="00DC7310" w:rsidRDefault="00B04AEF" w:rsidP="00B04AEF">
            <w:pPr>
              <w:pStyle w:val="TAC"/>
              <w:keepNext w:val="0"/>
              <w:keepLines w:val="0"/>
              <w:rPr>
                <w:rFonts w:cs="Arial"/>
                <w:lang w:eastAsia="zh-CN"/>
              </w:rPr>
            </w:pPr>
            <w:r w:rsidRPr="00DC7310">
              <w:rPr>
                <w:rFonts w:cs="Arial" w:hint="eastAsia"/>
                <w:lang w:eastAsia="zh-CN"/>
              </w:rPr>
              <w:t>0.5</w:t>
            </w:r>
          </w:p>
        </w:tc>
      </w:tr>
      <w:tr w:rsidR="00B04AEF" w:rsidRPr="00DC7310" w14:paraId="36256588"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1208B7" w14:textId="77777777" w:rsidR="00B04AEF" w:rsidRPr="00DC7310" w:rsidRDefault="00B04AEF" w:rsidP="00B04AEF">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69E5410D" w14:textId="77777777" w:rsidR="00B04AEF" w:rsidRPr="00DC7310" w:rsidRDefault="00B04AEF" w:rsidP="00B04AEF">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1AFD7122" w14:textId="77777777" w:rsidR="00B04AEF" w:rsidRPr="00DC7310" w:rsidRDefault="00B04AEF" w:rsidP="00B04AEF">
            <w:pPr>
              <w:pStyle w:val="TAC"/>
              <w:keepNext w:val="0"/>
              <w:keepLines w:val="0"/>
              <w:rPr>
                <w:rFonts w:cs="Arial"/>
                <w:lang w:eastAsia="zh-CN"/>
              </w:rPr>
            </w:pPr>
            <w:r w:rsidRPr="00DC7310">
              <w:rPr>
                <w:rFonts w:cs="Arial" w:hint="eastAsia"/>
                <w:lang w:eastAsia="zh-CN"/>
              </w:rPr>
              <w:t>0.2</w:t>
            </w:r>
          </w:p>
        </w:tc>
        <w:tc>
          <w:tcPr>
            <w:tcW w:w="1268" w:type="dxa"/>
            <w:vAlign w:val="center"/>
          </w:tcPr>
          <w:p w14:paraId="07E9DDED" w14:textId="77777777" w:rsidR="00B04AEF" w:rsidRPr="00DC7310" w:rsidRDefault="00B04AEF" w:rsidP="00B04AEF">
            <w:pPr>
              <w:pStyle w:val="TAC"/>
              <w:keepNext w:val="0"/>
              <w:keepLines w:val="0"/>
              <w:rPr>
                <w:rFonts w:cs="Arial"/>
                <w:lang w:eastAsia="zh-CN"/>
              </w:rPr>
            </w:pPr>
            <w:r w:rsidRPr="00DC7310">
              <w:rPr>
                <w:rFonts w:cs="Arial" w:hint="eastAsia"/>
                <w:lang w:eastAsia="zh-CN"/>
              </w:rPr>
              <w:t>0.2</w:t>
            </w:r>
          </w:p>
        </w:tc>
        <w:tc>
          <w:tcPr>
            <w:tcW w:w="1267" w:type="dxa"/>
            <w:vAlign w:val="center"/>
          </w:tcPr>
          <w:p w14:paraId="31F385E5" w14:textId="77777777" w:rsidR="00B04AEF" w:rsidRPr="00DC7310" w:rsidRDefault="00B04AEF" w:rsidP="00B04AEF">
            <w:pPr>
              <w:pStyle w:val="TAC"/>
              <w:keepNext w:val="0"/>
              <w:keepLines w:val="0"/>
              <w:rPr>
                <w:rFonts w:cs="Arial"/>
                <w:lang w:eastAsia="zh-CN"/>
              </w:rPr>
            </w:pPr>
            <w:r w:rsidRPr="00DC7310">
              <w:rPr>
                <w:rFonts w:cs="Arial" w:hint="eastAsia"/>
                <w:lang w:eastAsia="zh-CN"/>
              </w:rPr>
              <w:t>0.4</w:t>
            </w:r>
          </w:p>
        </w:tc>
        <w:tc>
          <w:tcPr>
            <w:tcW w:w="1268" w:type="dxa"/>
            <w:vAlign w:val="center"/>
          </w:tcPr>
          <w:p w14:paraId="66646FE4"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04AEF" w:rsidRPr="00DC7310" w14:paraId="47E4FA1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B4D4DE" w14:textId="77777777" w:rsidR="00B04AEF" w:rsidRPr="00DC7310" w:rsidRDefault="00B04AEF" w:rsidP="00B04AEF">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5B5726E8" w14:textId="77777777" w:rsidR="00B04AEF" w:rsidRPr="00DC7310" w:rsidRDefault="00B04AEF" w:rsidP="00B04AEF">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397C7F74" w14:textId="77777777" w:rsidR="00B04AEF" w:rsidRPr="00DC7310" w:rsidRDefault="00B04AEF" w:rsidP="00B04AEF">
            <w:pPr>
              <w:pStyle w:val="TAC"/>
              <w:keepNext w:val="0"/>
              <w:keepLines w:val="0"/>
              <w:rPr>
                <w:rFonts w:cs="Arial"/>
                <w:lang w:eastAsia="zh-CN"/>
              </w:rPr>
            </w:pPr>
            <w:r w:rsidRPr="00DC7310">
              <w:rPr>
                <w:rFonts w:cs="Arial" w:hint="eastAsia"/>
                <w:lang w:eastAsia="zh-CN"/>
              </w:rPr>
              <w:t>0.2</w:t>
            </w:r>
          </w:p>
        </w:tc>
        <w:tc>
          <w:tcPr>
            <w:tcW w:w="1268" w:type="dxa"/>
            <w:vAlign w:val="center"/>
          </w:tcPr>
          <w:p w14:paraId="78325190" w14:textId="77777777" w:rsidR="00B04AEF" w:rsidRPr="00DC7310" w:rsidRDefault="00B04AEF" w:rsidP="00B04AEF">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3D700C01" w14:textId="77777777" w:rsidR="00B04AEF" w:rsidRPr="00DC7310" w:rsidRDefault="00B04AEF" w:rsidP="00B04AEF">
            <w:pPr>
              <w:pStyle w:val="TAC"/>
              <w:keepNext w:val="0"/>
              <w:keepLines w:val="0"/>
              <w:rPr>
                <w:rFonts w:cs="Arial"/>
                <w:lang w:eastAsia="zh-CN"/>
              </w:rPr>
            </w:pPr>
            <w:r w:rsidRPr="00DC7310">
              <w:rPr>
                <w:rFonts w:cs="Arial" w:hint="eastAsia"/>
                <w:lang w:eastAsia="zh-CN"/>
              </w:rPr>
              <w:t>0.4</w:t>
            </w:r>
          </w:p>
        </w:tc>
        <w:tc>
          <w:tcPr>
            <w:tcW w:w="1268" w:type="dxa"/>
            <w:vAlign w:val="center"/>
          </w:tcPr>
          <w:p w14:paraId="0E896499"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04AEF" w:rsidRPr="00DC7310" w14:paraId="7AF22A7B" w14:textId="77777777" w:rsidTr="006251F6">
        <w:trPr>
          <w:jc w:val="center"/>
        </w:trPr>
        <w:tc>
          <w:tcPr>
            <w:tcW w:w="2447" w:type="dxa"/>
            <w:tcBorders>
              <w:bottom w:val="single" w:sz="4" w:space="0" w:color="auto"/>
            </w:tcBorders>
          </w:tcPr>
          <w:p w14:paraId="365AA975" w14:textId="77777777" w:rsidR="00B04AEF" w:rsidRPr="00DC7310" w:rsidRDefault="00B04AEF" w:rsidP="00B04AEF">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4F23BF53" w14:textId="77777777" w:rsidR="00B04AEF" w:rsidRPr="00DC7310" w:rsidRDefault="00B04AEF" w:rsidP="00B04AEF">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296FBA7B" w14:textId="77777777" w:rsidR="00B04AEF" w:rsidRPr="00DC7310" w:rsidRDefault="00B04AEF" w:rsidP="00B04AEF">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3E51C6AB" w14:textId="77777777" w:rsidR="00B04AEF" w:rsidRPr="00DC7310" w:rsidRDefault="00B04AEF" w:rsidP="00B04AEF">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623F5A9F" w14:textId="77777777" w:rsidR="00B04AEF" w:rsidRPr="00DC7310" w:rsidRDefault="00B04AEF" w:rsidP="00B04AEF">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3384710F" w14:textId="77777777" w:rsidR="00B04AEF" w:rsidRPr="00DC7310" w:rsidRDefault="00B04AEF" w:rsidP="00B04AEF">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B04AEF" w:rsidRPr="00DC7310" w14:paraId="24D880FC" w14:textId="77777777" w:rsidTr="006251F6">
        <w:trPr>
          <w:jc w:val="center"/>
        </w:trPr>
        <w:tc>
          <w:tcPr>
            <w:tcW w:w="2447" w:type="dxa"/>
            <w:tcBorders>
              <w:bottom w:val="single" w:sz="4" w:space="0" w:color="auto"/>
            </w:tcBorders>
          </w:tcPr>
          <w:p w14:paraId="3754AF50" w14:textId="77777777" w:rsidR="00B04AEF" w:rsidRPr="00DC7310" w:rsidRDefault="00B04AEF" w:rsidP="00B04AEF">
            <w:pPr>
              <w:pStyle w:val="TAC"/>
              <w:keepNext w:val="0"/>
              <w:keepLines w:val="0"/>
            </w:pPr>
            <w:r w:rsidRPr="00DC7310">
              <w:rPr>
                <w:rFonts w:eastAsia="MS Mincho" w:cs="Arial"/>
                <w:kern w:val="2"/>
                <w:szCs w:val="22"/>
                <w:lang w:eastAsia="zh-CN"/>
              </w:rPr>
              <w:t>DC_1-3-20_n41-n78</w:t>
            </w:r>
          </w:p>
        </w:tc>
        <w:tc>
          <w:tcPr>
            <w:tcW w:w="1267" w:type="dxa"/>
            <w:vAlign w:val="center"/>
          </w:tcPr>
          <w:p w14:paraId="46D66901" w14:textId="77777777" w:rsidR="00B04AEF" w:rsidRPr="00DC7310" w:rsidRDefault="00B04AEF" w:rsidP="00B04AEF">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A871625" w14:textId="77777777" w:rsidR="00B04AEF" w:rsidRPr="00DC7310" w:rsidRDefault="00B04AEF" w:rsidP="00B04AE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B69478F" w14:textId="77777777" w:rsidR="00B04AEF" w:rsidRPr="00DC7310" w:rsidRDefault="00B04AEF" w:rsidP="00B04AEF">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30EB02AE" w14:textId="77777777" w:rsidR="00B04AEF" w:rsidRPr="00DC7310" w:rsidRDefault="00B04AEF" w:rsidP="00B04AE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2D29CDC" w14:textId="77777777" w:rsidR="00B04AEF" w:rsidRPr="00DC7310" w:rsidRDefault="00B04AEF" w:rsidP="00B04AEF">
            <w:pPr>
              <w:pStyle w:val="TAC"/>
              <w:keepNext w:val="0"/>
              <w:keepLines w:val="0"/>
              <w:rPr>
                <w:rFonts w:cs="Arial"/>
                <w:kern w:val="2"/>
                <w:lang w:eastAsia="zh-CN"/>
              </w:rPr>
            </w:pPr>
            <w:r w:rsidRPr="00DC7310">
              <w:rPr>
                <w:rFonts w:cs="Arial" w:hint="eastAsia"/>
                <w:kern w:val="2"/>
                <w:lang w:eastAsia="zh-CN"/>
              </w:rPr>
              <w:t>0.5</w:t>
            </w:r>
          </w:p>
        </w:tc>
      </w:tr>
      <w:tr w:rsidR="00B04AEF" w:rsidRPr="00DC7310" w14:paraId="66A3B718" w14:textId="77777777" w:rsidTr="006251F6">
        <w:trPr>
          <w:jc w:val="center"/>
        </w:trPr>
        <w:tc>
          <w:tcPr>
            <w:tcW w:w="2447" w:type="dxa"/>
            <w:tcBorders>
              <w:bottom w:val="single" w:sz="4" w:space="0" w:color="auto"/>
            </w:tcBorders>
          </w:tcPr>
          <w:p w14:paraId="20D90DF4" w14:textId="77777777" w:rsidR="00B04AEF" w:rsidRPr="00DC7310" w:rsidRDefault="00B04AEF" w:rsidP="00B04AEF">
            <w:pPr>
              <w:pStyle w:val="TAC"/>
              <w:keepNext w:val="0"/>
              <w:keepLines w:val="0"/>
              <w:rPr>
                <w:rFonts w:eastAsia="MS Mincho"/>
                <w:kern w:val="2"/>
                <w:szCs w:val="22"/>
                <w:lang w:eastAsia="zh-CN"/>
              </w:rPr>
            </w:pPr>
            <w:r w:rsidRPr="00DC7310">
              <w:t>DC_1-3-21-42_n77</w:t>
            </w:r>
          </w:p>
        </w:tc>
        <w:tc>
          <w:tcPr>
            <w:tcW w:w="1267" w:type="dxa"/>
            <w:vAlign w:val="center"/>
          </w:tcPr>
          <w:p w14:paraId="41F90B47" w14:textId="77777777" w:rsidR="00B04AEF" w:rsidRPr="00DC7310" w:rsidRDefault="00B04AEF" w:rsidP="00B04AEF">
            <w:pPr>
              <w:pStyle w:val="TAC"/>
              <w:keepNext w:val="0"/>
              <w:keepLines w:val="0"/>
              <w:rPr>
                <w:rFonts w:eastAsia="MS Mincho"/>
                <w:kern w:val="2"/>
                <w:szCs w:val="22"/>
                <w:lang w:eastAsia="zh-CN"/>
              </w:rPr>
            </w:pPr>
            <w:r w:rsidRPr="00DC7310">
              <w:rPr>
                <w:lang w:eastAsia="ja-JP"/>
              </w:rPr>
              <w:t>0.2</w:t>
            </w:r>
          </w:p>
        </w:tc>
        <w:tc>
          <w:tcPr>
            <w:tcW w:w="1267" w:type="dxa"/>
            <w:vAlign w:val="center"/>
          </w:tcPr>
          <w:p w14:paraId="0A328122" w14:textId="77777777" w:rsidR="00B04AEF" w:rsidRPr="00DC7310" w:rsidRDefault="00B04AEF" w:rsidP="00B04AEF">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4E909CC3" w14:textId="77777777" w:rsidR="00B04AEF" w:rsidRPr="00DC7310" w:rsidRDefault="00B04AEF" w:rsidP="00B04AEF">
            <w:pPr>
              <w:pStyle w:val="TAC"/>
              <w:keepNext w:val="0"/>
              <w:keepLines w:val="0"/>
              <w:rPr>
                <w:rFonts w:eastAsia="MS Mincho"/>
                <w:kern w:val="2"/>
                <w:szCs w:val="22"/>
                <w:lang w:eastAsia="zh-CN"/>
              </w:rPr>
            </w:pPr>
            <w:r w:rsidRPr="00DC7310">
              <w:rPr>
                <w:lang w:eastAsia="zh-CN"/>
              </w:rPr>
              <w:t>0.5</w:t>
            </w:r>
          </w:p>
        </w:tc>
        <w:tc>
          <w:tcPr>
            <w:tcW w:w="1267" w:type="dxa"/>
            <w:vAlign w:val="center"/>
          </w:tcPr>
          <w:p w14:paraId="1CDAD383" w14:textId="77777777" w:rsidR="00B04AEF" w:rsidRPr="00DC7310" w:rsidRDefault="00B04AEF" w:rsidP="00B04AEF">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11F106EF" w14:textId="77777777" w:rsidR="00B04AEF" w:rsidRPr="00DC7310" w:rsidRDefault="00B04AEF" w:rsidP="00B04AEF">
            <w:pPr>
              <w:pStyle w:val="TAC"/>
              <w:keepNext w:val="0"/>
              <w:keepLines w:val="0"/>
              <w:rPr>
                <w:kern w:val="2"/>
                <w:szCs w:val="22"/>
                <w:lang w:eastAsia="zh-CN"/>
              </w:rPr>
            </w:pPr>
            <w:r w:rsidRPr="00DC7310">
              <w:rPr>
                <w:rFonts w:hint="eastAsia"/>
                <w:kern w:val="2"/>
                <w:szCs w:val="22"/>
                <w:lang w:eastAsia="zh-CN"/>
              </w:rPr>
              <w:t>0.2</w:t>
            </w:r>
          </w:p>
        </w:tc>
      </w:tr>
      <w:tr w:rsidR="00B04AEF" w:rsidRPr="00DC7310" w14:paraId="08CECBE1" w14:textId="77777777" w:rsidTr="006251F6">
        <w:trPr>
          <w:jc w:val="center"/>
        </w:trPr>
        <w:tc>
          <w:tcPr>
            <w:tcW w:w="2447" w:type="dxa"/>
            <w:tcBorders>
              <w:bottom w:val="single" w:sz="4" w:space="0" w:color="auto"/>
            </w:tcBorders>
          </w:tcPr>
          <w:p w14:paraId="31B3FD5E" w14:textId="77777777" w:rsidR="00B04AEF" w:rsidRPr="00DC7310" w:rsidRDefault="00B04AEF" w:rsidP="00B04AEF">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610BDD55" w14:textId="77777777" w:rsidR="00B04AEF" w:rsidRPr="00DC7310" w:rsidRDefault="00B04AEF" w:rsidP="00B04AEF">
            <w:pPr>
              <w:pStyle w:val="TAC"/>
              <w:keepNext w:val="0"/>
              <w:keepLines w:val="0"/>
              <w:rPr>
                <w:rFonts w:eastAsia="MS Mincho"/>
                <w:kern w:val="2"/>
                <w:szCs w:val="22"/>
                <w:lang w:eastAsia="zh-CN"/>
              </w:rPr>
            </w:pPr>
            <w:r w:rsidRPr="00DC7310">
              <w:rPr>
                <w:lang w:eastAsia="ja-JP"/>
              </w:rPr>
              <w:t>0.2</w:t>
            </w:r>
          </w:p>
        </w:tc>
        <w:tc>
          <w:tcPr>
            <w:tcW w:w="1267" w:type="dxa"/>
            <w:vAlign w:val="center"/>
          </w:tcPr>
          <w:p w14:paraId="1F36EC15" w14:textId="77777777" w:rsidR="00B04AEF" w:rsidRPr="00DC7310" w:rsidRDefault="00B04AEF" w:rsidP="00B04AEF">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90BB22E" w14:textId="77777777" w:rsidR="00B04AEF" w:rsidRPr="00DC7310" w:rsidRDefault="00B04AEF" w:rsidP="00B04AEF">
            <w:pPr>
              <w:pStyle w:val="TAC"/>
              <w:keepNext w:val="0"/>
              <w:keepLines w:val="0"/>
              <w:rPr>
                <w:rFonts w:eastAsia="MS Mincho"/>
                <w:kern w:val="2"/>
                <w:szCs w:val="22"/>
                <w:lang w:eastAsia="zh-CN"/>
              </w:rPr>
            </w:pPr>
            <w:r w:rsidRPr="00DC7310">
              <w:rPr>
                <w:lang w:eastAsia="zh-CN"/>
              </w:rPr>
              <w:t>0.5</w:t>
            </w:r>
          </w:p>
        </w:tc>
        <w:tc>
          <w:tcPr>
            <w:tcW w:w="1267" w:type="dxa"/>
            <w:vAlign w:val="center"/>
          </w:tcPr>
          <w:p w14:paraId="70BF4C4D" w14:textId="77777777" w:rsidR="00B04AEF" w:rsidRPr="00DC7310" w:rsidRDefault="00B04AEF" w:rsidP="00B04AEF">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75DF0BA6" w14:textId="77777777" w:rsidR="00B04AEF" w:rsidRPr="00DC7310" w:rsidRDefault="00B04AEF" w:rsidP="00B04AEF">
            <w:pPr>
              <w:pStyle w:val="TAC"/>
              <w:keepNext w:val="0"/>
              <w:keepLines w:val="0"/>
              <w:rPr>
                <w:rFonts w:eastAsia="MS Mincho"/>
                <w:kern w:val="2"/>
                <w:szCs w:val="22"/>
                <w:lang w:eastAsia="zh-CN"/>
              </w:rPr>
            </w:pPr>
            <w:r w:rsidRPr="00DC7310">
              <w:rPr>
                <w:rFonts w:hint="eastAsia"/>
                <w:kern w:val="2"/>
                <w:szCs w:val="22"/>
                <w:lang w:eastAsia="zh-CN"/>
              </w:rPr>
              <w:t>0.2</w:t>
            </w:r>
          </w:p>
        </w:tc>
      </w:tr>
      <w:tr w:rsidR="00B04AEF" w:rsidRPr="00DC7310" w14:paraId="136660B2" w14:textId="77777777" w:rsidTr="006251F6">
        <w:trPr>
          <w:jc w:val="center"/>
        </w:trPr>
        <w:tc>
          <w:tcPr>
            <w:tcW w:w="2447" w:type="dxa"/>
            <w:tcBorders>
              <w:bottom w:val="single" w:sz="4" w:space="0" w:color="auto"/>
            </w:tcBorders>
          </w:tcPr>
          <w:p w14:paraId="007031DC" w14:textId="77777777" w:rsidR="00B04AEF" w:rsidRPr="00DC7310" w:rsidRDefault="00B04AEF" w:rsidP="00B04AEF">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6B358475" w14:textId="77777777" w:rsidR="00B04AEF" w:rsidRPr="00DC7310" w:rsidRDefault="00B04AEF" w:rsidP="00B04AEF">
            <w:pPr>
              <w:pStyle w:val="TAC"/>
              <w:keepNext w:val="0"/>
              <w:keepLines w:val="0"/>
              <w:rPr>
                <w:rFonts w:eastAsia="MS Mincho"/>
                <w:kern w:val="2"/>
                <w:szCs w:val="22"/>
                <w:lang w:eastAsia="zh-CN"/>
              </w:rPr>
            </w:pPr>
            <w:r w:rsidRPr="00DC7310">
              <w:rPr>
                <w:lang w:eastAsia="ja-JP"/>
              </w:rPr>
              <w:t>0.2</w:t>
            </w:r>
          </w:p>
        </w:tc>
        <w:tc>
          <w:tcPr>
            <w:tcW w:w="1267" w:type="dxa"/>
            <w:vAlign w:val="center"/>
          </w:tcPr>
          <w:p w14:paraId="7F277DE7" w14:textId="77777777" w:rsidR="00B04AEF" w:rsidRPr="00DC7310" w:rsidRDefault="00B04AEF" w:rsidP="00B04AEF">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291606F9" w14:textId="77777777" w:rsidR="00B04AEF" w:rsidRPr="00DC7310" w:rsidRDefault="00B04AEF" w:rsidP="00B04AEF">
            <w:pPr>
              <w:pStyle w:val="TAC"/>
              <w:keepNext w:val="0"/>
              <w:keepLines w:val="0"/>
              <w:rPr>
                <w:rFonts w:eastAsia="MS Mincho"/>
                <w:kern w:val="2"/>
                <w:szCs w:val="22"/>
                <w:lang w:eastAsia="zh-CN"/>
              </w:rPr>
            </w:pPr>
            <w:r w:rsidRPr="00DC7310">
              <w:rPr>
                <w:lang w:eastAsia="zh-CN"/>
              </w:rPr>
              <w:t>0.5</w:t>
            </w:r>
          </w:p>
        </w:tc>
        <w:tc>
          <w:tcPr>
            <w:tcW w:w="1267" w:type="dxa"/>
            <w:vAlign w:val="center"/>
          </w:tcPr>
          <w:p w14:paraId="4D164244" w14:textId="77777777" w:rsidR="00B04AEF" w:rsidRPr="00DC7310" w:rsidRDefault="00B04AEF" w:rsidP="00B04AEF">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9F9134D" w14:textId="77777777" w:rsidR="00B04AEF" w:rsidRPr="00DC7310" w:rsidRDefault="00B04AEF" w:rsidP="00B04AEF">
            <w:pPr>
              <w:pStyle w:val="TAC"/>
              <w:keepNext w:val="0"/>
              <w:keepLines w:val="0"/>
              <w:rPr>
                <w:rFonts w:eastAsia="MS Mincho"/>
                <w:kern w:val="2"/>
                <w:szCs w:val="22"/>
                <w:lang w:eastAsia="zh-CN"/>
              </w:rPr>
            </w:pPr>
            <w:r w:rsidRPr="00DC7310">
              <w:rPr>
                <w:rFonts w:hint="eastAsia"/>
                <w:kern w:val="2"/>
                <w:szCs w:val="22"/>
                <w:lang w:eastAsia="zh-CN"/>
              </w:rPr>
              <w:t>-</w:t>
            </w:r>
          </w:p>
        </w:tc>
      </w:tr>
      <w:tr w:rsidR="00B04AEF" w:rsidRPr="00DC7310" w14:paraId="58517DC1" w14:textId="77777777" w:rsidTr="006251F6">
        <w:trPr>
          <w:jc w:val="center"/>
        </w:trPr>
        <w:tc>
          <w:tcPr>
            <w:tcW w:w="2447" w:type="dxa"/>
            <w:tcBorders>
              <w:bottom w:val="single" w:sz="4" w:space="0" w:color="auto"/>
            </w:tcBorders>
            <w:shd w:val="clear" w:color="auto" w:fill="auto"/>
          </w:tcPr>
          <w:p w14:paraId="59983978" w14:textId="77777777" w:rsidR="00B04AEF" w:rsidRPr="00DC7310" w:rsidRDefault="00B04AEF" w:rsidP="00B04AEF">
            <w:pPr>
              <w:pStyle w:val="TAC"/>
              <w:keepNext w:val="0"/>
              <w:keepLines w:val="0"/>
            </w:pPr>
            <w:r w:rsidRPr="00DC7310">
              <w:rPr>
                <w:rFonts w:cs="Arial"/>
                <w:szCs w:val="18"/>
                <w:lang w:eastAsia="ja-JP"/>
              </w:rPr>
              <w:t>DC_1-3-21_n77-n79</w:t>
            </w:r>
          </w:p>
        </w:tc>
        <w:tc>
          <w:tcPr>
            <w:tcW w:w="1267" w:type="dxa"/>
            <w:vAlign w:val="center"/>
          </w:tcPr>
          <w:p w14:paraId="3FE1A243" w14:textId="77777777" w:rsidR="00B04AEF" w:rsidRPr="00DC7310" w:rsidRDefault="00B04AEF" w:rsidP="00B04AEF">
            <w:pPr>
              <w:pStyle w:val="TAC"/>
              <w:keepNext w:val="0"/>
              <w:keepLines w:val="0"/>
              <w:rPr>
                <w:rFonts w:eastAsia="Malgun Gothic"/>
                <w:lang w:eastAsia="ko-KR"/>
              </w:rPr>
            </w:pPr>
            <w:r w:rsidRPr="00DC7310">
              <w:rPr>
                <w:lang w:eastAsia="ja-JP"/>
              </w:rPr>
              <w:t>0.2</w:t>
            </w:r>
          </w:p>
        </w:tc>
        <w:tc>
          <w:tcPr>
            <w:tcW w:w="1267" w:type="dxa"/>
            <w:vAlign w:val="center"/>
          </w:tcPr>
          <w:p w14:paraId="4E1AACDF" w14:textId="77777777" w:rsidR="00B04AEF" w:rsidRPr="00DC7310" w:rsidRDefault="00B04AEF" w:rsidP="00B04AEF">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7066BA41" w14:textId="77777777" w:rsidR="00B04AEF" w:rsidRPr="00DC7310" w:rsidRDefault="00B04AEF" w:rsidP="00B04AEF">
            <w:pPr>
              <w:pStyle w:val="TAC"/>
              <w:keepNext w:val="0"/>
              <w:keepLines w:val="0"/>
              <w:rPr>
                <w:rFonts w:eastAsia="Malgun Gothic"/>
                <w:lang w:eastAsia="ko-KR"/>
              </w:rPr>
            </w:pPr>
            <w:r w:rsidRPr="00DC7310">
              <w:rPr>
                <w:lang w:eastAsia="zh-CN"/>
              </w:rPr>
              <w:t>0.5</w:t>
            </w:r>
          </w:p>
        </w:tc>
        <w:tc>
          <w:tcPr>
            <w:tcW w:w="1267" w:type="dxa"/>
            <w:vAlign w:val="center"/>
          </w:tcPr>
          <w:p w14:paraId="30044840" w14:textId="77777777" w:rsidR="00B04AEF" w:rsidRPr="00DC7310" w:rsidRDefault="00B04AEF" w:rsidP="00B04AEF">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2F5483D0" w14:textId="77777777" w:rsidR="00B04AEF" w:rsidRPr="00DC7310" w:rsidRDefault="00B04AEF" w:rsidP="00B04AEF">
            <w:pPr>
              <w:pStyle w:val="TAC"/>
              <w:keepNext w:val="0"/>
              <w:keepLines w:val="0"/>
              <w:rPr>
                <w:rFonts w:eastAsia="Malgun Gothic"/>
                <w:lang w:eastAsia="ko-KR"/>
              </w:rPr>
            </w:pPr>
            <w:r w:rsidRPr="00DC7310">
              <w:rPr>
                <w:rFonts w:hint="eastAsia"/>
                <w:kern w:val="2"/>
                <w:szCs w:val="22"/>
                <w:lang w:eastAsia="zh-CN"/>
              </w:rPr>
              <w:t>-</w:t>
            </w:r>
          </w:p>
        </w:tc>
      </w:tr>
      <w:tr w:rsidR="00B04AEF" w:rsidRPr="00DC7310" w14:paraId="11A6D583" w14:textId="77777777" w:rsidTr="006251F6">
        <w:trPr>
          <w:jc w:val="center"/>
        </w:trPr>
        <w:tc>
          <w:tcPr>
            <w:tcW w:w="2447" w:type="dxa"/>
            <w:tcBorders>
              <w:bottom w:val="single" w:sz="4" w:space="0" w:color="auto"/>
            </w:tcBorders>
            <w:shd w:val="clear" w:color="auto" w:fill="auto"/>
          </w:tcPr>
          <w:p w14:paraId="495241FC" w14:textId="77777777" w:rsidR="00B04AEF" w:rsidRPr="00DC7310" w:rsidRDefault="00B04AEF" w:rsidP="00B04AEF">
            <w:pPr>
              <w:pStyle w:val="TAC"/>
              <w:keepNext w:val="0"/>
              <w:keepLines w:val="0"/>
            </w:pPr>
            <w:r w:rsidRPr="00DC7310">
              <w:rPr>
                <w:rFonts w:cs="Arial"/>
                <w:szCs w:val="18"/>
                <w:lang w:eastAsia="ja-JP"/>
              </w:rPr>
              <w:t>DC_1-3-21_n78-n79</w:t>
            </w:r>
          </w:p>
        </w:tc>
        <w:tc>
          <w:tcPr>
            <w:tcW w:w="1267" w:type="dxa"/>
            <w:vAlign w:val="center"/>
          </w:tcPr>
          <w:p w14:paraId="73BA3776" w14:textId="77777777" w:rsidR="00B04AEF" w:rsidRPr="00DC7310" w:rsidRDefault="00B04AEF" w:rsidP="00B04AEF">
            <w:pPr>
              <w:pStyle w:val="TAC"/>
              <w:keepNext w:val="0"/>
              <w:keepLines w:val="0"/>
              <w:rPr>
                <w:rFonts w:eastAsia="Malgun Gothic"/>
                <w:lang w:eastAsia="ko-KR"/>
              </w:rPr>
            </w:pPr>
            <w:r w:rsidRPr="00DC7310">
              <w:rPr>
                <w:lang w:eastAsia="ja-JP"/>
              </w:rPr>
              <w:t>0.2</w:t>
            </w:r>
          </w:p>
        </w:tc>
        <w:tc>
          <w:tcPr>
            <w:tcW w:w="1267" w:type="dxa"/>
            <w:vAlign w:val="center"/>
          </w:tcPr>
          <w:p w14:paraId="49EE9EAE" w14:textId="77777777" w:rsidR="00B04AEF" w:rsidRPr="00DC7310" w:rsidRDefault="00B04AEF" w:rsidP="00B04AEF">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624A59F1" w14:textId="77777777" w:rsidR="00B04AEF" w:rsidRPr="00DC7310" w:rsidRDefault="00B04AEF" w:rsidP="00B04AEF">
            <w:pPr>
              <w:pStyle w:val="TAC"/>
              <w:keepNext w:val="0"/>
              <w:keepLines w:val="0"/>
              <w:rPr>
                <w:rFonts w:eastAsia="Malgun Gothic"/>
                <w:lang w:eastAsia="ko-KR"/>
              </w:rPr>
            </w:pPr>
            <w:r w:rsidRPr="00DC7310">
              <w:rPr>
                <w:lang w:eastAsia="zh-CN"/>
              </w:rPr>
              <w:t>0.5</w:t>
            </w:r>
          </w:p>
        </w:tc>
        <w:tc>
          <w:tcPr>
            <w:tcW w:w="1267" w:type="dxa"/>
            <w:vAlign w:val="center"/>
          </w:tcPr>
          <w:p w14:paraId="59695F7F" w14:textId="77777777" w:rsidR="00B04AEF" w:rsidRPr="00DC7310" w:rsidRDefault="00B04AEF" w:rsidP="00B04AEF">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3A816906" w14:textId="77777777" w:rsidR="00B04AEF" w:rsidRPr="00DC7310" w:rsidRDefault="00B04AEF" w:rsidP="00B04AEF">
            <w:pPr>
              <w:pStyle w:val="TAC"/>
              <w:keepNext w:val="0"/>
              <w:keepLines w:val="0"/>
              <w:rPr>
                <w:rFonts w:eastAsia="Malgun Gothic"/>
                <w:lang w:eastAsia="ko-KR"/>
              </w:rPr>
            </w:pPr>
            <w:r w:rsidRPr="00DC7310">
              <w:rPr>
                <w:rFonts w:hint="eastAsia"/>
                <w:kern w:val="2"/>
                <w:szCs w:val="22"/>
                <w:lang w:eastAsia="zh-CN"/>
              </w:rPr>
              <w:t>-</w:t>
            </w:r>
          </w:p>
        </w:tc>
      </w:tr>
      <w:tr w:rsidR="00B04AEF" w:rsidRPr="00DC7310" w14:paraId="6B238E9A" w14:textId="77777777" w:rsidTr="006251F6">
        <w:trPr>
          <w:jc w:val="center"/>
        </w:trPr>
        <w:tc>
          <w:tcPr>
            <w:tcW w:w="2447" w:type="dxa"/>
            <w:tcBorders>
              <w:bottom w:val="single" w:sz="4" w:space="0" w:color="auto"/>
            </w:tcBorders>
            <w:shd w:val="clear" w:color="auto" w:fill="auto"/>
          </w:tcPr>
          <w:p w14:paraId="4859BD42" w14:textId="77777777" w:rsidR="00B04AEF" w:rsidRPr="00DC7310" w:rsidRDefault="00B04AEF" w:rsidP="00B04AEF">
            <w:pPr>
              <w:pStyle w:val="TAC"/>
              <w:keepNext w:val="0"/>
              <w:keepLines w:val="0"/>
              <w:rPr>
                <w:rFonts w:eastAsia="Malgun Gothic" w:cs="Arial"/>
                <w:szCs w:val="18"/>
                <w:lang w:eastAsia="ko-KR"/>
              </w:rPr>
            </w:pPr>
            <w:r w:rsidRPr="00DC7310">
              <w:t>DC_1-3-28_n3-n78</w:t>
            </w:r>
          </w:p>
        </w:tc>
        <w:tc>
          <w:tcPr>
            <w:tcW w:w="1267" w:type="dxa"/>
            <w:vAlign w:val="center"/>
          </w:tcPr>
          <w:p w14:paraId="35BE6F6F" w14:textId="77777777" w:rsidR="00B04AEF" w:rsidRPr="00DC7310" w:rsidRDefault="00B04AEF" w:rsidP="00B04AEF">
            <w:pPr>
              <w:pStyle w:val="TAC"/>
              <w:keepNext w:val="0"/>
              <w:keepLines w:val="0"/>
              <w:rPr>
                <w:rFonts w:eastAsia="Malgun Gothic" w:cs="Arial"/>
                <w:szCs w:val="18"/>
                <w:lang w:eastAsia="ko-KR"/>
              </w:rPr>
            </w:pPr>
            <w:r w:rsidRPr="00DC7310">
              <w:t>0.2</w:t>
            </w:r>
          </w:p>
        </w:tc>
        <w:tc>
          <w:tcPr>
            <w:tcW w:w="1267" w:type="dxa"/>
            <w:vAlign w:val="center"/>
          </w:tcPr>
          <w:p w14:paraId="65C5C2B9" w14:textId="77777777" w:rsidR="00B04AEF" w:rsidRPr="00DC7310" w:rsidRDefault="00B04AEF" w:rsidP="00B04AEF">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ECC2565" w14:textId="77777777" w:rsidR="00B04AEF" w:rsidRPr="00DC7310" w:rsidRDefault="00B04AEF" w:rsidP="00B04AEF">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28C38D01" w14:textId="77777777" w:rsidR="00B04AEF" w:rsidRPr="00DC7310" w:rsidRDefault="00B04AEF" w:rsidP="00B04AE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10515D5" w14:textId="77777777" w:rsidR="00B04AEF" w:rsidRPr="00DC7310" w:rsidRDefault="00B04AEF" w:rsidP="00B04AE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04AEF" w:rsidRPr="00DC7310" w14:paraId="6CF3B0C4" w14:textId="77777777" w:rsidTr="006251F6">
        <w:trPr>
          <w:jc w:val="center"/>
        </w:trPr>
        <w:tc>
          <w:tcPr>
            <w:tcW w:w="2447" w:type="dxa"/>
            <w:tcBorders>
              <w:bottom w:val="single" w:sz="4" w:space="0" w:color="auto"/>
            </w:tcBorders>
            <w:shd w:val="clear" w:color="auto" w:fill="auto"/>
          </w:tcPr>
          <w:p w14:paraId="4E229E75" w14:textId="77777777" w:rsidR="00B04AEF" w:rsidRPr="00DC7310" w:rsidRDefault="00B04AEF" w:rsidP="00B04AEF">
            <w:pPr>
              <w:pStyle w:val="TAC"/>
              <w:keepNext w:val="0"/>
              <w:keepLines w:val="0"/>
            </w:pPr>
            <w:r w:rsidRPr="00DC7310">
              <w:rPr>
                <w:rFonts w:eastAsia="Malgun Gothic" w:cs="Arial"/>
                <w:szCs w:val="18"/>
                <w:lang w:eastAsia="ko-KR"/>
              </w:rPr>
              <w:t>DC_1-3-28_n7-n78</w:t>
            </w:r>
          </w:p>
        </w:tc>
        <w:tc>
          <w:tcPr>
            <w:tcW w:w="1267" w:type="dxa"/>
            <w:vAlign w:val="center"/>
          </w:tcPr>
          <w:p w14:paraId="2125D9BA" w14:textId="77777777" w:rsidR="00B04AEF" w:rsidRPr="00DC7310" w:rsidRDefault="00B04AEF" w:rsidP="00B04AEF">
            <w:pPr>
              <w:pStyle w:val="TAC"/>
              <w:keepNext w:val="0"/>
              <w:keepLines w:val="0"/>
              <w:rPr>
                <w:lang w:eastAsia="ja-JP"/>
              </w:rPr>
            </w:pPr>
            <w:r w:rsidRPr="00DC7310">
              <w:t>0.2</w:t>
            </w:r>
          </w:p>
        </w:tc>
        <w:tc>
          <w:tcPr>
            <w:tcW w:w="1267" w:type="dxa"/>
            <w:vAlign w:val="center"/>
          </w:tcPr>
          <w:p w14:paraId="441E8BA3" w14:textId="77777777" w:rsidR="00B04AEF" w:rsidRPr="00DC7310" w:rsidRDefault="00B04AEF" w:rsidP="00B04AEF">
            <w:pPr>
              <w:pStyle w:val="TAC"/>
              <w:keepNext w:val="0"/>
              <w:keepLines w:val="0"/>
              <w:rPr>
                <w:lang w:eastAsia="ja-JP"/>
              </w:rPr>
            </w:pPr>
            <w:r w:rsidRPr="00DC7310">
              <w:rPr>
                <w:rFonts w:cs="Arial"/>
                <w:szCs w:val="18"/>
                <w:lang w:eastAsia="zh-CN"/>
              </w:rPr>
              <w:t>0.2</w:t>
            </w:r>
          </w:p>
        </w:tc>
        <w:tc>
          <w:tcPr>
            <w:tcW w:w="1268" w:type="dxa"/>
            <w:vAlign w:val="center"/>
          </w:tcPr>
          <w:p w14:paraId="62DFC89A" w14:textId="77777777" w:rsidR="00B04AEF" w:rsidRPr="00DC7310" w:rsidRDefault="00B04AEF" w:rsidP="00B04AEF">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3E1F945C" w14:textId="77777777" w:rsidR="00B04AEF" w:rsidRPr="00DC7310" w:rsidRDefault="00B04AEF" w:rsidP="00B04AEF">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C8B7426" w14:textId="77777777" w:rsidR="00B04AEF" w:rsidRPr="00DC7310" w:rsidRDefault="00B04AEF" w:rsidP="00B04AEF">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B04AEF" w:rsidRPr="00DC7310" w14:paraId="6AF2E5B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5BD13CAC" w14:textId="77777777" w:rsidR="00B04AEF" w:rsidRPr="00DC7310" w:rsidRDefault="00B04AEF" w:rsidP="00B04AEF">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05117ADD" w14:textId="77777777" w:rsidR="00B04AEF" w:rsidRPr="00DC7310" w:rsidRDefault="00B04AEF" w:rsidP="00B04AEF">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AA324BD" w14:textId="77777777" w:rsidR="00B04AEF" w:rsidRPr="00DC7310" w:rsidRDefault="00B04AEF" w:rsidP="00B04AE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C51FD5" w14:textId="77777777" w:rsidR="00B04AEF" w:rsidRPr="00DC7310" w:rsidRDefault="00B04AEF" w:rsidP="00B04AE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62F88F" w14:textId="77777777" w:rsidR="00B04AEF" w:rsidRPr="00DC7310" w:rsidRDefault="00B04AEF" w:rsidP="00B04AE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E6590B"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04AEF" w:rsidRPr="00DC7310" w14:paraId="7698D5BB" w14:textId="77777777" w:rsidTr="006251F6">
        <w:trPr>
          <w:jc w:val="center"/>
        </w:trPr>
        <w:tc>
          <w:tcPr>
            <w:tcW w:w="2447" w:type="dxa"/>
            <w:tcBorders>
              <w:bottom w:val="single" w:sz="4" w:space="0" w:color="auto"/>
            </w:tcBorders>
            <w:shd w:val="clear" w:color="auto" w:fill="auto"/>
          </w:tcPr>
          <w:p w14:paraId="0362AA52" w14:textId="77777777" w:rsidR="00B04AEF" w:rsidRPr="00DC7310" w:rsidRDefault="00B04AEF" w:rsidP="00B04AEF">
            <w:pPr>
              <w:pStyle w:val="TAC"/>
              <w:keepNext w:val="0"/>
              <w:keepLines w:val="0"/>
            </w:pPr>
            <w:r w:rsidRPr="00DC7310">
              <w:rPr>
                <w:rFonts w:eastAsia="Malgun Gothic"/>
                <w:lang w:eastAsia="ko-KR"/>
              </w:rPr>
              <w:t>DC_1-3-28_n40-n78</w:t>
            </w:r>
          </w:p>
        </w:tc>
        <w:tc>
          <w:tcPr>
            <w:tcW w:w="1267" w:type="dxa"/>
            <w:vAlign w:val="center"/>
          </w:tcPr>
          <w:p w14:paraId="7B2CB85E" w14:textId="77777777" w:rsidR="00B04AEF" w:rsidRPr="00DC7310" w:rsidRDefault="00B04AEF" w:rsidP="00B04AEF">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7DA9F145" w14:textId="77777777" w:rsidR="00B04AEF" w:rsidRPr="00DC7310" w:rsidRDefault="00B04AEF" w:rsidP="00B04AE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B99DF78" w14:textId="77777777" w:rsidR="00B04AEF" w:rsidRPr="00DC7310" w:rsidRDefault="00B04AEF" w:rsidP="00B04AEF">
            <w:pPr>
              <w:pStyle w:val="TAC"/>
              <w:keepNext w:val="0"/>
              <w:keepLines w:val="0"/>
              <w:rPr>
                <w:rFonts w:eastAsia="Malgun Gothic" w:cs="Arial"/>
                <w:szCs w:val="18"/>
              </w:rPr>
            </w:pPr>
            <w:r w:rsidRPr="00DC7310">
              <w:rPr>
                <w:rFonts w:cs="Arial"/>
                <w:lang w:eastAsia="ja-JP"/>
              </w:rPr>
              <w:t>0.2</w:t>
            </w:r>
          </w:p>
        </w:tc>
        <w:tc>
          <w:tcPr>
            <w:tcW w:w="1267" w:type="dxa"/>
            <w:vAlign w:val="center"/>
          </w:tcPr>
          <w:p w14:paraId="591F0517" w14:textId="77777777" w:rsidR="00B04AEF" w:rsidRPr="00DC7310" w:rsidRDefault="00B04AEF" w:rsidP="00B04AEF">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16131EFF" w14:textId="77777777" w:rsidR="00B04AEF" w:rsidRPr="00DC7310" w:rsidRDefault="00B04AEF" w:rsidP="00B04AEF">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B04AEF" w:rsidRPr="00DC7310" w14:paraId="36301F00" w14:textId="77777777" w:rsidTr="006251F6">
        <w:trPr>
          <w:jc w:val="center"/>
        </w:trPr>
        <w:tc>
          <w:tcPr>
            <w:tcW w:w="2447" w:type="dxa"/>
            <w:tcBorders>
              <w:bottom w:val="single" w:sz="4" w:space="0" w:color="auto"/>
            </w:tcBorders>
            <w:shd w:val="clear" w:color="auto" w:fill="auto"/>
          </w:tcPr>
          <w:p w14:paraId="604C5082" w14:textId="77777777" w:rsidR="00B04AEF" w:rsidRPr="00DC7310" w:rsidRDefault="00B04AEF" w:rsidP="00B04AEF">
            <w:pPr>
              <w:pStyle w:val="TAC"/>
              <w:keepNext w:val="0"/>
              <w:keepLines w:val="0"/>
              <w:rPr>
                <w:rFonts w:eastAsia="Malgun Gothic"/>
                <w:lang w:eastAsia="ko-KR"/>
              </w:rPr>
            </w:pPr>
            <w:r w:rsidRPr="00DC7310">
              <w:rPr>
                <w:rFonts w:cs="Arial"/>
                <w:szCs w:val="18"/>
              </w:rPr>
              <w:t>DC_1-3-28-42_n77</w:t>
            </w:r>
          </w:p>
        </w:tc>
        <w:tc>
          <w:tcPr>
            <w:tcW w:w="1267" w:type="dxa"/>
            <w:vAlign w:val="center"/>
          </w:tcPr>
          <w:p w14:paraId="6AB96284" w14:textId="77777777" w:rsidR="00B04AEF" w:rsidRPr="00DC7310" w:rsidRDefault="00B04AEF" w:rsidP="00B04AE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505533E"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85763F1" w14:textId="77777777" w:rsidR="00B04AEF" w:rsidRPr="00DC7310" w:rsidRDefault="00B04AEF" w:rsidP="00B04AEF">
            <w:pPr>
              <w:pStyle w:val="TAC"/>
              <w:keepNext w:val="0"/>
              <w:keepLines w:val="0"/>
              <w:rPr>
                <w:rFonts w:eastAsia="Malgun Gothic" w:cs="Arial"/>
                <w:lang w:eastAsia="ko-KR"/>
              </w:rPr>
            </w:pPr>
            <w:r w:rsidRPr="00DC7310">
              <w:rPr>
                <w:lang w:eastAsia="ja-JP"/>
              </w:rPr>
              <w:t>0.2</w:t>
            </w:r>
          </w:p>
        </w:tc>
        <w:tc>
          <w:tcPr>
            <w:tcW w:w="1267" w:type="dxa"/>
            <w:vAlign w:val="center"/>
          </w:tcPr>
          <w:p w14:paraId="6BA1D609"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A9D0E08"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04AEF" w:rsidRPr="00DC7310" w14:paraId="5739DD11" w14:textId="77777777" w:rsidTr="006251F6">
        <w:trPr>
          <w:jc w:val="center"/>
        </w:trPr>
        <w:tc>
          <w:tcPr>
            <w:tcW w:w="2447" w:type="dxa"/>
            <w:tcBorders>
              <w:bottom w:val="single" w:sz="4" w:space="0" w:color="auto"/>
            </w:tcBorders>
            <w:shd w:val="clear" w:color="auto" w:fill="auto"/>
          </w:tcPr>
          <w:p w14:paraId="6F221186" w14:textId="77777777" w:rsidR="00B04AEF" w:rsidRPr="00DC7310" w:rsidRDefault="00B04AEF" w:rsidP="00B04AEF">
            <w:pPr>
              <w:pStyle w:val="TAC"/>
              <w:keepNext w:val="0"/>
              <w:keepLines w:val="0"/>
              <w:rPr>
                <w:rFonts w:eastAsia="Malgun Gothic"/>
                <w:lang w:eastAsia="ko-KR"/>
              </w:rPr>
            </w:pPr>
            <w:r w:rsidRPr="00DC7310">
              <w:rPr>
                <w:rFonts w:cs="Arial"/>
                <w:szCs w:val="18"/>
              </w:rPr>
              <w:t>DC_1-3-28-42_n78</w:t>
            </w:r>
          </w:p>
        </w:tc>
        <w:tc>
          <w:tcPr>
            <w:tcW w:w="1267" w:type="dxa"/>
            <w:vAlign w:val="center"/>
          </w:tcPr>
          <w:p w14:paraId="0907294F" w14:textId="77777777" w:rsidR="00B04AEF" w:rsidRPr="00DC7310" w:rsidRDefault="00B04AEF" w:rsidP="00B04AE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2C87744" w14:textId="77777777" w:rsidR="00B04AEF" w:rsidRPr="00DC7310" w:rsidRDefault="00B04AEF" w:rsidP="00B04AE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F94550E" w14:textId="77777777" w:rsidR="00B04AEF" w:rsidRPr="00DC7310" w:rsidRDefault="00B04AEF" w:rsidP="00B04AEF">
            <w:pPr>
              <w:pStyle w:val="TAC"/>
              <w:keepNext w:val="0"/>
              <w:keepLines w:val="0"/>
              <w:rPr>
                <w:rFonts w:eastAsia="Malgun Gothic" w:cs="Arial"/>
                <w:lang w:eastAsia="ko-KR"/>
              </w:rPr>
            </w:pPr>
            <w:r w:rsidRPr="00DC7310">
              <w:rPr>
                <w:lang w:eastAsia="ja-JP"/>
              </w:rPr>
              <w:t>0.2</w:t>
            </w:r>
          </w:p>
        </w:tc>
        <w:tc>
          <w:tcPr>
            <w:tcW w:w="1267" w:type="dxa"/>
            <w:vAlign w:val="center"/>
          </w:tcPr>
          <w:p w14:paraId="488FBC8C" w14:textId="77777777" w:rsidR="00B04AEF" w:rsidRPr="00DC7310" w:rsidRDefault="00B04AEF" w:rsidP="00B04AE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4D41251E" w14:textId="77777777" w:rsidR="00B04AEF" w:rsidRPr="00DC7310" w:rsidRDefault="00B04AEF" w:rsidP="00B04AE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B04AEF" w:rsidRPr="00DC7310" w14:paraId="203B5313" w14:textId="77777777" w:rsidTr="006251F6">
        <w:trPr>
          <w:jc w:val="center"/>
        </w:trPr>
        <w:tc>
          <w:tcPr>
            <w:tcW w:w="2447" w:type="dxa"/>
            <w:tcBorders>
              <w:bottom w:val="single" w:sz="4" w:space="0" w:color="auto"/>
            </w:tcBorders>
            <w:shd w:val="clear" w:color="auto" w:fill="auto"/>
          </w:tcPr>
          <w:p w14:paraId="61E2C7F7" w14:textId="77777777" w:rsidR="00B04AEF" w:rsidRPr="00DC7310" w:rsidRDefault="00B04AEF" w:rsidP="00B04AEF">
            <w:pPr>
              <w:pStyle w:val="TAC"/>
              <w:keepNext w:val="0"/>
              <w:keepLines w:val="0"/>
              <w:rPr>
                <w:rFonts w:eastAsia="Malgun Gothic"/>
                <w:lang w:eastAsia="ko-KR"/>
              </w:rPr>
            </w:pPr>
            <w:r w:rsidRPr="00DC7310">
              <w:rPr>
                <w:rFonts w:cs="Arial"/>
                <w:szCs w:val="18"/>
              </w:rPr>
              <w:t>DC_1-3-28-42_n79</w:t>
            </w:r>
          </w:p>
        </w:tc>
        <w:tc>
          <w:tcPr>
            <w:tcW w:w="1267" w:type="dxa"/>
            <w:vAlign w:val="center"/>
          </w:tcPr>
          <w:p w14:paraId="541E330F" w14:textId="77777777" w:rsidR="00B04AEF" w:rsidRPr="00DC7310" w:rsidRDefault="00B04AEF" w:rsidP="00B04AEF">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599A89B" w14:textId="77777777" w:rsidR="00B04AEF" w:rsidRPr="00DC7310" w:rsidRDefault="00B04AEF" w:rsidP="00B04AE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12E61A34" w14:textId="77777777" w:rsidR="00B04AEF" w:rsidRPr="00DC7310" w:rsidRDefault="00B04AEF" w:rsidP="00B04AEF">
            <w:pPr>
              <w:pStyle w:val="TAC"/>
              <w:keepNext w:val="0"/>
              <w:keepLines w:val="0"/>
              <w:rPr>
                <w:rFonts w:eastAsia="Malgun Gothic" w:cs="Arial"/>
                <w:lang w:eastAsia="ko-KR"/>
              </w:rPr>
            </w:pPr>
            <w:r w:rsidRPr="00DC7310">
              <w:rPr>
                <w:lang w:eastAsia="ja-JP"/>
              </w:rPr>
              <w:t>0.2</w:t>
            </w:r>
          </w:p>
        </w:tc>
        <w:tc>
          <w:tcPr>
            <w:tcW w:w="1267" w:type="dxa"/>
            <w:vAlign w:val="center"/>
          </w:tcPr>
          <w:p w14:paraId="2087F2D7" w14:textId="77777777" w:rsidR="00B04AEF" w:rsidRPr="00DC7310" w:rsidRDefault="00B04AEF" w:rsidP="00B04AE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A7BF38E" w14:textId="77777777" w:rsidR="00B04AEF" w:rsidRPr="00DC7310" w:rsidRDefault="00B04AEF" w:rsidP="00B04AEF">
            <w:pPr>
              <w:pStyle w:val="TAC"/>
              <w:keepNext w:val="0"/>
              <w:keepLines w:val="0"/>
              <w:rPr>
                <w:rFonts w:eastAsia="Malgun Gothic" w:cs="Arial"/>
                <w:lang w:eastAsia="ko-KR"/>
              </w:rPr>
            </w:pPr>
            <w:r w:rsidRPr="00DC7310">
              <w:rPr>
                <w:rFonts w:cs="Arial"/>
                <w:lang w:eastAsia="zh-CN"/>
              </w:rPr>
              <w:t>-</w:t>
            </w:r>
          </w:p>
        </w:tc>
      </w:tr>
      <w:tr w:rsidR="00B04AEF" w:rsidRPr="00DC7310" w14:paraId="6F18BE22" w14:textId="77777777" w:rsidTr="006251F6">
        <w:trPr>
          <w:jc w:val="center"/>
        </w:trPr>
        <w:tc>
          <w:tcPr>
            <w:tcW w:w="2447" w:type="dxa"/>
            <w:tcBorders>
              <w:top w:val="single" w:sz="4" w:space="0" w:color="auto"/>
              <w:bottom w:val="single" w:sz="4" w:space="0" w:color="auto"/>
            </w:tcBorders>
            <w:shd w:val="clear" w:color="auto" w:fill="auto"/>
            <w:vAlign w:val="center"/>
          </w:tcPr>
          <w:p w14:paraId="1EEEB421" w14:textId="77777777" w:rsidR="00B04AEF" w:rsidRPr="00DC7310" w:rsidRDefault="00B04AEF" w:rsidP="00B04AEF">
            <w:pPr>
              <w:pStyle w:val="TAC"/>
              <w:keepNext w:val="0"/>
              <w:keepLines w:val="0"/>
            </w:pPr>
            <w:r w:rsidRPr="00DC7310">
              <w:t>DC_1-3_n28-n77-n79</w:t>
            </w:r>
          </w:p>
        </w:tc>
        <w:tc>
          <w:tcPr>
            <w:tcW w:w="1267" w:type="dxa"/>
            <w:vAlign w:val="center"/>
          </w:tcPr>
          <w:p w14:paraId="4681209E" w14:textId="77777777" w:rsidR="00B04AEF" w:rsidRPr="00DC7310" w:rsidRDefault="00B04AEF" w:rsidP="00B04AEF">
            <w:pPr>
              <w:pStyle w:val="TAC"/>
              <w:keepNext w:val="0"/>
              <w:keepLines w:val="0"/>
              <w:rPr>
                <w:rFonts w:eastAsia="等线"/>
                <w:lang w:eastAsia="zh-CN"/>
              </w:rPr>
            </w:pPr>
            <w:r w:rsidRPr="00DC7310">
              <w:rPr>
                <w:rFonts w:cs="Arial"/>
                <w:lang w:eastAsia="ja-JP"/>
              </w:rPr>
              <w:t>0.2</w:t>
            </w:r>
          </w:p>
        </w:tc>
        <w:tc>
          <w:tcPr>
            <w:tcW w:w="1267" w:type="dxa"/>
            <w:vAlign w:val="center"/>
          </w:tcPr>
          <w:p w14:paraId="62CD23F0" w14:textId="77777777" w:rsidR="00B04AEF" w:rsidRPr="00DC7310" w:rsidRDefault="00B04AEF" w:rsidP="00B04AEF">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72E8A685" w14:textId="77777777" w:rsidR="00B04AEF" w:rsidRPr="00DC7310" w:rsidRDefault="00B04AEF" w:rsidP="00B04AEF">
            <w:pPr>
              <w:pStyle w:val="TAC"/>
              <w:keepNext w:val="0"/>
              <w:keepLines w:val="0"/>
              <w:rPr>
                <w:rFonts w:eastAsia="Yu Mincho"/>
                <w:lang w:eastAsia="ja-JP"/>
              </w:rPr>
            </w:pPr>
            <w:r w:rsidRPr="00DC7310">
              <w:rPr>
                <w:lang w:eastAsia="ja-JP"/>
              </w:rPr>
              <w:t>0.2</w:t>
            </w:r>
          </w:p>
        </w:tc>
        <w:tc>
          <w:tcPr>
            <w:tcW w:w="1267" w:type="dxa"/>
            <w:vAlign w:val="center"/>
          </w:tcPr>
          <w:p w14:paraId="62493194" w14:textId="77777777" w:rsidR="00B04AEF" w:rsidRPr="00DC7310" w:rsidRDefault="00B04AEF" w:rsidP="00B04AE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2CFFDEF2" w14:textId="77777777" w:rsidR="00B04AEF" w:rsidRPr="00DC7310" w:rsidRDefault="00B04AEF" w:rsidP="00B04AEF">
            <w:pPr>
              <w:pStyle w:val="TAC"/>
              <w:keepNext w:val="0"/>
              <w:keepLines w:val="0"/>
              <w:rPr>
                <w:rFonts w:eastAsia="Yu Mincho"/>
                <w:lang w:eastAsia="ja-JP"/>
              </w:rPr>
            </w:pPr>
            <w:r w:rsidRPr="00DC7310">
              <w:rPr>
                <w:rFonts w:cs="Arial"/>
                <w:lang w:eastAsia="zh-CN"/>
              </w:rPr>
              <w:t>-</w:t>
            </w:r>
          </w:p>
        </w:tc>
      </w:tr>
      <w:tr w:rsidR="00B04AEF" w:rsidRPr="00DC7310" w14:paraId="2FAF64EA" w14:textId="77777777" w:rsidTr="006251F6">
        <w:trPr>
          <w:jc w:val="center"/>
        </w:trPr>
        <w:tc>
          <w:tcPr>
            <w:tcW w:w="2447" w:type="dxa"/>
            <w:tcBorders>
              <w:bottom w:val="single" w:sz="4" w:space="0" w:color="auto"/>
            </w:tcBorders>
            <w:shd w:val="clear" w:color="auto" w:fill="auto"/>
            <w:vAlign w:val="center"/>
          </w:tcPr>
          <w:p w14:paraId="2342FE7D" w14:textId="77777777" w:rsidR="00B04AEF" w:rsidRPr="00DC7310" w:rsidRDefault="00B04AEF" w:rsidP="00B04AEF">
            <w:pPr>
              <w:pStyle w:val="TAC"/>
              <w:keepNext w:val="0"/>
              <w:keepLines w:val="0"/>
            </w:pPr>
            <w:r w:rsidRPr="00DC7310">
              <w:t>DC_1_n3-n28-n77-n79</w:t>
            </w:r>
          </w:p>
        </w:tc>
        <w:tc>
          <w:tcPr>
            <w:tcW w:w="1267" w:type="dxa"/>
            <w:vAlign w:val="center"/>
          </w:tcPr>
          <w:p w14:paraId="5C29B6AF" w14:textId="77777777" w:rsidR="00B04AEF" w:rsidRPr="00DC7310" w:rsidRDefault="00B04AEF" w:rsidP="00B04AEF">
            <w:pPr>
              <w:pStyle w:val="TAC"/>
              <w:keepNext w:val="0"/>
              <w:keepLines w:val="0"/>
              <w:rPr>
                <w:lang w:eastAsia="ja-JP"/>
              </w:rPr>
            </w:pPr>
            <w:r w:rsidRPr="00DC7310">
              <w:t>0.3</w:t>
            </w:r>
          </w:p>
        </w:tc>
        <w:tc>
          <w:tcPr>
            <w:tcW w:w="1267" w:type="dxa"/>
            <w:vAlign w:val="center"/>
          </w:tcPr>
          <w:p w14:paraId="47523708"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816177B" w14:textId="77777777" w:rsidR="00B04AEF" w:rsidRPr="00DC7310" w:rsidRDefault="00B04AEF" w:rsidP="00B04AEF">
            <w:pPr>
              <w:pStyle w:val="TAC"/>
              <w:keepNext w:val="0"/>
              <w:keepLines w:val="0"/>
              <w:rPr>
                <w:rFonts w:eastAsia="Yu Mincho" w:cs="Arial"/>
                <w:lang w:eastAsia="ja-JP"/>
              </w:rPr>
            </w:pPr>
            <w:r w:rsidRPr="00DC7310">
              <w:t>0.5</w:t>
            </w:r>
          </w:p>
        </w:tc>
        <w:tc>
          <w:tcPr>
            <w:tcW w:w="1267" w:type="dxa"/>
            <w:vAlign w:val="center"/>
          </w:tcPr>
          <w:p w14:paraId="428FA0E6"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B1C81E1"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04AEF" w:rsidRPr="00DC7310" w14:paraId="118DC878" w14:textId="77777777" w:rsidTr="006251F6">
        <w:trPr>
          <w:jc w:val="center"/>
        </w:trPr>
        <w:tc>
          <w:tcPr>
            <w:tcW w:w="2447" w:type="dxa"/>
            <w:tcBorders>
              <w:top w:val="single" w:sz="4" w:space="0" w:color="auto"/>
              <w:bottom w:val="single" w:sz="4" w:space="0" w:color="auto"/>
            </w:tcBorders>
            <w:shd w:val="clear" w:color="auto" w:fill="auto"/>
            <w:vAlign w:val="center"/>
          </w:tcPr>
          <w:p w14:paraId="76BF261E" w14:textId="77777777" w:rsidR="00B04AEF" w:rsidRPr="00DC7310" w:rsidRDefault="00B04AEF" w:rsidP="00B04AEF">
            <w:pPr>
              <w:pStyle w:val="TAC"/>
              <w:keepNext w:val="0"/>
              <w:keepLines w:val="0"/>
            </w:pPr>
            <w:r w:rsidRPr="00DC7310">
              <w:t>DC_1-3_n28-n78-n79</w:t>
            </w:r>
          </w:p>
        </w:tc>
        <w:tc>
          <w:tcPr>
            <w:tcW w:w="1267" w:type="dxa"/>
            <w:vAlign w:val="center"/>
          </w:tcPr>
          <w:p w14:paraId="1E26472F" w14:textId="77777777" w:rsidR="00B04AEF" w:rsidRPr="00DC7310" w:rsidRDefault="00B04AEF" w:rsidP="00B04AEF">
            <w:pPr>
              <w:pStyle w:val="TAC"/>
              <w:keepNext w:val="0"/>
              <w:keepLines w:val="0"/>
              <w:rPr>
                <w:rFonts w:eastAsia="等线"/>
                <w:lang w:eastAsia="zh-CN"/>
              </w:rPr>
            </w:pPr>
            <w:r w:rsidRPr="00DC7310">
              <w:rPr>
                <w:rFonts w:cs="Arial"/>
                <w:lang w:eastAsia="ja-JP"/>
              </w:rPr>
              <w:t>0.2</w:t>
            </w:r>
          </w:p>
        </w:tc>
        <w:tc>
          <w:tcPr>
            <w:tcW w:w="1267" w:type="dxa"/>
            <w:vAlign w:val="center"/>
          </w:tcPr>
          <w:p w14:paraId="3D859A56" w14:textId="77777777" w:rsidR="00B04AEF" w:rsidRPr="00DC7310" w:rsidRDefault="00B04AEF" w:rsidP="00B04AEF">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497E9AED" w14:textId="77777777" w:rsidR="00B04AEF" w:rsidRPr="00DC7310" w:rsidRDefault="00B04AEF" w:rsidP="00B04AEF">
            <w:pPr>
              <w:pStyle w:val="TAC"/>
              <w:keepNext w:val="0"/>
              <w:keepLines w:val="0"/>
              <w:rPr>
                <w:rFonts w:eastAsia="Yu Mincho"/>
                <w:lang w:eastAsia="ja-JP"/>
              </w:rPr>
            </w:pPr>
            <w:r w:rsidRPr="00DC7310">
              <w:rPr>
                <w:lang w:eastAsia="ja-JP"/>
              </w:rPr>
              <w:t>0.2</w:t>
            </w:r>
          </w:p>
        </w:tc>
        <w:tc>
          <w:tcPr>
            <w:tcW w:w="1267" w:type="dxa"/>
            <w:vAlign w:val="center"/>
          </w:tcPr>
          <w:p w14:paraId="190A4D18" w14:textId="77777777" w:rsidR="00B04AEF" w:rsidRPr="00DC7310" w:rsidRDefault="00B04AEF" w:rsidP="00B04AE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3B3C40C6" w14:textId="77777777" w:rsidR="00B04AEF" w:rsidRPr="00DC7310" w:rsidRDefault="00B04AEF" w:rsidP="00B04AEF">
            <w:pPr>
              <w:pStyle w:val="TAC"/>
              <w:keepNext w:val="0"/>
              <w:keepLines w:val="0"/>
              <w:rPr>
                <w:rFonts w:eastAsia="Yu Mincho"/>
                <w:lang w:eastAsia="ja-JP"/>
              </w:rPr>
            </w:pPr>
            <w:r w:rsidRPr="00DC7310">
              <w:rPr>
                <w:rFonts w:cs="Arial"/>
                <w:lang w:eastAsia="zh-CN"/>
              </w:rPr>
              <w:t>-</w:t>
            </w:r>
          </w:p>
        </w:tc>
      </w:tr>
      <w:tr w:rsidR="00B04AEF" w:rsidRPr="00DC7310" w14:paraId="084D8E44" w14:textId="77777777" w:rsidTr="006251F6">
        <w:trPr>
          <w:jc w:val="center"/>
        </w:trPr>
        <w:tc>
          <w:tcPr>
            <w:tcW w:w="2447" w:type="dxa"/>
            <w:tcBorders>
              <w:top w:val="single" w:sz="4" w:space="0" w:color="auto"/>
              <w:bottom w:val="single" w:sz="4" w:space="0" w:color="auto"/>
            </w:tcBorders>
            <w:shd w:val="clear" w:color="auto" w:fill="auto"/>
            <w:vAlign w:val="center"/>
          </w:tcPr>
          <w:p w14:paraId="07506396" w14:textId="77777777" w:rsidR="00B04AEF" w:rsidRPr="00DC7310" w:rsidRDefault="00B04AEF" w:rsidP="00B04AEF">
            <w:pPr>
              <w:pStyle w:val="TAC"/>
              <w:keepNext w:val="0"/>
              <w:keepLines w:val="0"/>
            </w:pPr>
            <w:r w:rsidRPr="00FC21AA">
              <w:rPr>
                <w:lang w:eastAsia="zh-CN"/>
              </w:rPr>
              <w:t>DC_1-3-32_n28-n78</w:t>
            </w:r>
          </w:p>
        </w:tc>
        <w:tc>
          <w:tcPr>
            <w:tcW w:w="1267" w:type="dxa"/>
            <w:vAlign w:val="center"/>
          </w:tcPr>
          <w:p w14:paraId="3209299D" w14:textId="77777777" w:rsidR="00B04AEF" w:rsidRPr="00DC7310" w:rsidRDefault="00B04AEF" w:rsidP="00B04AEF">
            <w:pPr>
              <w:pStyle w:val="TAC"/>
              <w:keepNext w:val="0"/>
              <w:keepLines w:val="0"/>
              <w:rPr>
                <w:rFonts w:cs="Arial"/>
                <w:lang w:eastAsia="ja-JP"/>
              </w:rPr>
            </w:pPr>
            <w:r w:rsidRPr="00FC21AA">
              <w:rPr>
                <w:rFonts w:cs="Arial"/>
                <w:lang w:eastAsia="ja-JP"/>
              </w:rPr>
              <w:t>0.2</w:t>
            </w:r>
          </w:p>
        </w:tc>
        <w:tc>
          <w:tcPr>
            <w:tcW w:w="1267" w:type="dxa"/>
            <w:vAlign w:val="center"/>
          </w:tcPr>
          <w:p w14:paraId="248E47C0" w14:textId="77777777" w:rsidR="00B04AEF" w:rsidRPr="00DC7310" w:rsidRDefault="00B04AEF" w:rsidP="00B04AEF">
            <w:pPr>
              <w:pStyle w:val="TAC"/>
              <w:keepNext w:val="0"/>
              <w:keepLines w:val="0"/>
              <w:rPr>
                <w:rFonts w:cs="Arial"/>
                <w:lang w:eastAsia="zh-CN"/>
              </w:rPr>
            </w:pPr>
            <w:r w:rsidRPr="00FC21AA">
              <w:rPr>
                <w:rFonts w:cs="Arial"/>
                <w:lang w:eastAsia="zh-CN"/>
              </w:rPr>
              <w:t>0.2</w:t>
            </w:r>
          </w:p>
        </w:tc>
        <w:tc>
          <w:tcPr>
            <w:tcW w:w="1268" w:type="dxa"/>
            <w:vAlign w:val="center"/>
          </w:tcPr>
          <w:p w14:paraId="016350D1" w14:textId="77777777" w:rsidR="00B04AEF" w:rsidRPr="00DC7310" w:rsidRDefault="00B04AEF" w:rsidP="00B04AEF">
            <w:pPr>
              <w:pStyle w:val="TAC"/>
              <w:keepNext w:val="0"/>
              <w:keepLines w:val="0"/>
              <w:rPr>
                <w:lang w:eastAsia="ja-JP"/>
              </w:rPr>
            </w:pPr>
            <w:r w:rsidRPr="00FC21AA">
              <w:rPr>
                <w:lang w:eastAsia="ja-JP"/>
              </w:rPr>
              <w:t>0.2</w:t>
            </w:r>
          </w:p>
        </w:tc>
        <w:tc>
          <w:tcPr>
            <w:tcW w:w="1267" w:type="dxa"/>
            <w:vAlign w:val="center"/>
          </w:tcPr>
          <w:p w14:paraId="5A202104" w14:textId="77777777" w:rsidR="00B04AEF" w:rsidRPr="00DC7310" w:rsidRDefault="00B04AEF" w:rsidP="00B04AEF">
            <w:pPr>
              <w:pStyle w:val="TAC"/>
              <w:keepNext w:val="0"/>
              <w:keepLines w:val="0"/>
              <w:rPr>
                <w:rFonts w:cs="Arial"/>
                <w:lang w:eastAsia="zh-CN"/>
              </w:rPr>
            </w:pPr>
            <w:r w:rsidRPr="00FC21AA">
              <w:rPr>
                <w:rFonts w:cs="Arial"/>
                <w:lang w:eastAsia="zh-CN"/>
              </w:rPr>
              <w:t>0.2</w:t>
            </w:r>
          </w:p>
        </w:tc>
        <w:tc>
          <w:tcPr>
            <w:tcW w:w="1268" w:type="dxa"/>
            <w:vAlign w:val="center"/>
          </w:tcPr>
          <w:p w14:paraId="1D9F6E0C" w14:textId="77777777" w:rsidR="00B04AEF" w:rsidRPr="00DC7310" w:rsidRDefault="00B04AEF" w:rsidP="00B04AEF">
            <w:pPr>
              <w:pStyle w:val="TAC"/>
              <w:keepNext w:val="0"/>
              <w:keepLines w:val="0"/>
              <w:rPr>
                <w:rFonts w:cs="Arial"/>
                <w:lang w:eastAsia="zh-CN"/>
              </w:rPr>
            </w:pPr>
            <w:r w:rsidRPr="00FC21AA">
              <w:rPr>
                <w:rFonts w:cs="Arial"/>
                <w:lang w:eastAsia="zh-CN"/>
              </w:rPr>
              <w:t>0.5</w:t>
            </w:r>
          </w:p>
        </w:tc>
      </w:tr>
      <w:tr w:rsidR="00B04AEF" w:rsidRPr="00DC7310" w14:paraId="369E16E5" w14:textId="77777777" w:rsidTr="006251F6">
        <w:trPr>
          <w:jc w:val="center"/>
        </w:trPr>
        <w:tc>
          <w:tcPr>
            <w:tcW w:w="2447" w:type="dxa"/>
            <w:tcBorders>
              <w:top w:val="single" w:sz="4" w:space="0" w:color="auto"/>
              <w:bottom w:val="single" w:sz="4" w:space="0" w:color="auto"/>
            </w:tcBorders>
            <w:shd w:val="clear" w:color="auto" w:fill="auto"/>
            <w:vAlign w:val="center"/>
          </w:tcPr>
          <w:p w14:paraId="22577A42" w14:textId="77777777" w:rsidR="00B04AEF" w:rsidRPr="00DC7310" w:rsidRDefault="00B04AEF" w:rsidP="00B04AEF">
            <w:pPr>
              <w:pStyle w:val="TAC"/>
              <w:keepNext w:val="0"/>
              <w:keepLines w:val="0"/>
            </w:pPr>
            <w:r w:rsidRPr="00DC7310">
              <w:rPr>
                <w:rFonts w:hint="eastAsia"/>
                <w:lang w:eastAsia="zh-CN"/>
              </w:rPr>
              <w:t>DC_1-3-38_n7-n78</w:t>
            </w:r>
          </w:p>
        </w:tc>
        <w:tc>
          <w:tcPr>
            <w:tcW w:w="1267" w:type="dxa"/>
            <w:vAlign w:val="center"/>
          </w:tcPr>
          <w:p w14:paraId="10F9E842" w14:textId="77777777" w:rsidR="00B04AEF" w:rsidRPr="00DC7310" w:rsidRDefault="00B04AEF" w:rsidP="00B04AEF">
            <w:pPr>
              <w:pStyle w:val="TAC"/>
              <w:keepNext w:val="0"/>
              <w:keepLines w:val="0"/>
              <w:rPr>
                <w:rFonts w:cs="Arial"/>
                <w:lang w:eastAsia="ja-JP"/>
              </w:rPr>
            </w:pPr>
            <w:r w:rsidRPr="00DC7310">
              <w:rPr>
                <w:rFonts w:cs="Arial" w:hint="eastAsia"/>
                <w:lang w:eastAsia="zh-CN"/>
              </w:rPr>
              <w:t>0.3</w:t>
            </w:r>
          </w:p>
        </w:tc>
        <w:tc>
          <w:tcPr>
            <w:tcW w:w="1267" w:type="dxa"/>
            <w:vAlign w:val="center"/>
          </w:tcPr>
          <w:p w14:paraId="5E4FDAE1" w14:textId="77777777" w:rsidR="00B04AEF" w:rsidRPr="00DC7310" w:rsidRDefault="00B04AEF" w:rsidP="00B04AEF">
            <w:pPr>
              <w:pStyle w:val="TAC"/>
              <w:keepNext w:val="0"/>
              <w:keepLines w:val="0"/>
              <w:rPr>
                <w:rFonts w:cs="Arial"/>
                <w:lang w:eastAsia="zh-CN"/>
              </w:rPr>
            </w:pPr>
            <w:r w:rsidRPr="00DC7310">
              <w:rPr>
                <w:rFonts w:cs="Arial" w:hint="eastAsia"/>
                <w:lang w:eastAsia="zh-CN"/>
              </w:rPr>
              <w:t>0.3</w:t>
            </w:r>
          </w:p>
        </w:tc>
        <w:tc>
          <w:tcPr>
            <w:tcW w:w="1268" w:type="dxa"/>
            <w:vAlign w:val="center"/>
          </w:tcPr>
          <w:p w14:paraId="388CDEB4" w14:textId="77777777" w:rsidR="00B04AEF" w:rsidRPr="00DC7310" w:rsidRDefault="00B04AEF" w:rsidP="00B04AEF">
            <w:pPr>
              <w:pStyle w:val="TAC"/>
              <w:keepNext w:val="0"/>
              <w:keepLines w:val="0"/>
              <w:rPr>
                <w:lang w:eastAsia="ja-JP"/>
              </w:rPr>
            </w:pPr>
            <w:r w:rsidRPr="00DC7310">
              <w:rPr>
                <w:rFonts w:hint="eastAsia"/>
                <w:lang w:eastAsia="zh-CN"/>
              </w:rPr>
              <w:t>0.4</w:t>
            </w:r>
          </w:p>
        </w:tc>
        <w:tc>
          <w:tcPr>
            <w:tcW w:w="1267" w:type="dxa"/>
            <w:vAlign w:val="center"/>
          </w:tcPr>
          <w:p w14:paraId="0F4867A0" w14:textId="77777777" w:rsidR="00B04AEF" w:rsidRPr="00DC7310" w:rsidRDefault="00B04AEF" w:rsidP="00B04AEF">
            <w:pPr>
              <w:pStyle w:val="TAC"/>
              <w:keepNext w:val="0"/>
              <w:keepLines w:val="0"/>
              <w:rPr>
                <w:rFonts w:cs="Arial"/>
                <w:lang w:eastAsia="zh-CN"/>
              </w:rPr>
            </w:pPr>
            <w:r w:rsidRPr="00DC7310">
              <w:rPr>
                <w:rFonts w:cs="Arial" w:hint="eastAsia"/>
                <w:lang w:eastAsia="zh-CN"/>
              </w:rPr>
              <w:t>0.3</w:t>
            </w:r>
          </w:p>
        </w:tc>
        <w:tc>
          <w:tcPr>
            <w:tcW w:w="1268" w:type="dxa"/>
            <w:vAlign w:val="center"/>
          </w:tcPr>
          <w:p w14:paraId="67BC1C7F" w14:textId="77777777" w:rsidR="00B04AEF" w:rsidRPr="00DC7310" w:rsidRDefault="00B04AEF" w:rsidP="00B04AEF">
            <w:pPr>
              <w:pStyle w:val="TAC"/>
              <w:keepNext w:val="0"/>
              <w:keepLines w:val="0"/>
              <w:rPr>
                <w:rFonts w:cs="Arial"/>
                <w:lang w:eastAsia="zh-CN"/>
              </w:rPr>
            </w:pPr>
            <w:r w:rsidRPr="00DC7310">
              <w:rPr>
                <w:rFonts w:cs="Arial" w:hint="eastAsia"/>
                <w:lang w:eastAsia="zh-CN"/>
              </w:rPr>
              <w:t>0.5</w:t>
            </w:r>
          </w:p>
        </w:tc>
      </w:tr>
      <w:tr w:rsidR="00B04AEF" w:rsidRPr="00DC7310" w14:paraId="09CD2AF8" w14:textId="77777777" w:rsidTr="006251F6">
        <w:trPr>
          <w:jc w:val="center"/>
        </w:trPr>
        <w:tc>
          <w:tcPr>
            <w:tcW w:w="2447" w:type="dxa"/>
            <w:tcBorders>
              <w:top w:val="single" w:sz="4" w:space="0" w:color="auto"/>
              <w:bottom w:val="single" w:sz="4" w:space="0" w:color="auto"/>
            </w:tcBorders>
            <w:shd w:val="clear" w:color="auto" w:fill="auto"/>
            <w:vAlign w:val="center"/>
          </w:tcPr>
          <w:p w14:paraId="69E1121A" w14:textId="77777777" w:rsidR="00B04AEF" w:rsidRPr="00DC7310" w:rsidRDefault="00B04AEF" w:rsidP="00B04AEF">
            <w:pPr>
              <w:pStyle w:val="TAC"/>
              <w:keepNext w:val="0"/>
              <w:keepLines w:val="0"/>
            </w:pPr>
            <w:r w:rsidRPr="00DC7310">
              <w:t>DC_1-3-38_n28-n78</w:t>
            </w:r>
          </w:p>
        </w:tc>
        <w:tc>
          <w:tcPr>
            <w:tcW w:w="1267" w:type="dxa"/>
            <w:vAlign w:val="center"/>
          </w:tcPr>
          <w:p w14:paraId="7A805126" w14:textId="77777777" w:rsidR="00B04AEF" w:rsidRPr="00DC7310" w:rsidRDefault="00B04AEF" w:rsidP="00B04AEF">
            <w:pPr>
              <w:pStyle w:val="TAC"/>
              <w:keepNext w:val="0"/>
              <w:keepLines w:val="0"/>
              <w:rPr>
                <w:rFonts w:cs="Arial"/>
                <w:lang w:eastAsia="ko-KR"/>
              </w:rPr>
            </w:pPr>
            <w:r w:rsidRPr="00DC7310">
              <w:rPr>
                <w:rFonts w:cs="Arial" w:hint="eastAsia"/>
                <w:lang w:eastAsia="ko-KR"/>
              </w:rPr>
              <w:t>-</w:t>
            </w:r>
          </w:p>
        </w:tc>
        <w:tc>
          <w:tcPr>
            <w:tcW w:w="1267" w:type="dxa"/>
            <w:vAlign w:val="center"/>
          </w:tcPr>
          <w:p w14:paraId="27B6199D" w14:textId="77777777" w:rsidR="00B04AEF" w:rsidRPr="00DC7310" w:rsidRDefault="00B04AEF" w:rsidP="00B04AEF">
            <w:pPr>
              <w:pStyle w:val="TAC"/>
              <w:keepNext w:val="0"/>
              <w:keepLines w:val="0"/>
              <w:rPr>
                <w:rFonts w:cs="Arial"/>
                <w:lang w:eastAsia="ko-KR"/>
              </w:rPr>
            </w:pPr>
            <w:r w:rsidRPr="00DC7310">
              <w:rPr>
                <w:rFonts w:cs="Arial" w:hint="eastAsia"/>
                <w:lang w:eastAsia="ko-KR"/>
              </w:rPr>
              <w:t>0.2</w:t>
            </w:r>
          </w:p>
        </w:tc>
        <w:tc>
          <w:tcPr>
            <w:tcW w:w="1268" w:type="dxa"/>
            <w:vAlign w:val="center"/>
          </w:tcPr>
          <w:p w14:paraId="10016ACA" w14:textId="77777777" w:rsidR="00B04AEF" w:rsidRPr="00DC7310" w:rsidRDefault="00B04AEF" w:rsidP="00B04AEF">
            <w:pPr>
              <w:pStyle w:val="TAC"/>
              <w:keepNext w:val="0"/>
              <w:keepLines w:val="0"/>
              <w:rPr>
                <w:lang w:eastAsia="ko-KR"/>
              </w:rPr>
            </w:pPr>
            <w:r w:rsidRPr="00DC7310">
              <w:rPr>
                <w:rFonts w:hint="eastAsia"/>
                <w:lang w:eastAsia="ko-KR"/>
              </w:rPr>
              <w:t>-</w:t>
            </w:r>
          </w:p>
        </w:tc>
        <w:tc>
          <w:tcPr>
            <w:tcW w:w="1267" w:type="dxa"/>
            <w:vAlign w:val="center"/>
          </w:tcPr>
          <w:p w14:paraId="216A7730" w14:textId="77777777" w:rsidR="00B04AEF" w:rsidRPr="00DC7310" w:rsidRDefault="00B04AEF" w:rsidP="00B04AEF">
            <w:pPr>
              <w:pStyle w:val="TAC"/>
              <w:keepNext w:val="0"/>
              <w:keepLines w:val="0"/>
              <w:rPr>
                <w:rFonts w:cs="Arial"/>
                <w:lang w:eastAsia="ko-KR"/>
              </w:rPr>
            </w:pPr>
            <w:r w:rsidRPr="00DC7310">
              <w:rPr>
                <w:rFonts w:cs="Arial" w:hint="eastAsia"/>
                <w:lang w:eastAsia="ko-KR"/>
              </w:rPr>
              <w:t>0.2</w:t>
            </w:r>
          </w:p>
        </w:tc>
        <w:tc>
          <w:tcPr>
            <w:tcW w:w="1268" w:type="dxa"/>
            <w:vAlign w:val="center"/>
          </w:tcPr>
          <w:p w14:paraId="0C6B41EF" w14:textId="77777777" w:rsidR="00B04AEF" w:rsidRPr="00DC7310" w:rsidRDefault="00B04AEF" w:rsidP="00B04AEF">
            <w:pPr>
              <w:pStyle w:val="TAC"/>
              <w:keepNext w:val="0"/>
              <w:keepLines w:val="0"/>
              <w:rPr>
                <w:rFonts w:cs="Arial"/>
                <w:lang w:eastAsia="ko-KR"/>
              </w:rPr>
            </w:pPr>
            <w:r w:rsidRPr="00DC7310">
              <w:rPr>
                <w:rFonts w:cs="Arial" w:hint="eastAsia"/>
                <w:lang w:eastAsia="ko-KR"/>
              </w:rPr>
              <w:t>0.5</w:t>
            </w:r>
          </w:p>
        </w:tc>
      </w:tr>
      <w:tr w:rsidR="00B04AEF" w:rsidRPr="00DC7310" w14:paraId="452A0AEA" w14:textId="77777777" w:rsidTr="006251F6">
        <w:trPr>
          <w:jc w:val="center"/>
        </w:trPr>
        <w:tc>
          <w:tcPr>
            <w:tcW w:w="2447" w:type="dxa"/>
            <w:tcBorders>
              <w:top w:val="single" w:sz="4" w:space="0" w:color="auto"/>
              <w:bottom w:val="single" w:sz="4" w:space="0" w:color="auto"/>
            </w:tcBorders>
            <w:shd w:val="clear" w:color="auto" w:fill="auto"/>
          </w:tcPr>
          <w:p w14:paraId="1EF627F7" w14:textId="77777777" w:rsidR="00B04AEF" w:rsidRPr="00DC7310" w:rsidRDefault="00B04AEF" w:rsidP="00B04AEF">
            <w:pPr>
              <w:pStyle w:val="TAC"/>
              <w:keepNext w:val="0"/>
              <w:keepLines w:val="0"/>
            </w:pPr>
            <w:r w:rsidRPr="00EF5447">
              <w:t>DC_1-3-41_n</w:t>
            </w:r>
            <w:r>
              <w:t>1</w:t>
            </w:r>
            <w:r w:rsidRPr="00EF5447">
              <w:t>-n41</w:t>
            </w:r>
          </w:p>
        </w:tc>
        <w:tc>
          <w:tcPr>
            <w:tcW w:w="1267" w:type="dxa"/>
            <w:vAlign w:val="center"/>
          </w:tcPr>
          <w:p w14:paraId="6467E739" w14:textId="77777777" w:rsidR="00B04AEF" w:rsidRPr="00DC7310" w:rsidRDefault="00B04AEF" w:rsidP="00B04AEF">
            <w:pPr>
              <w:pStyle w:val="TAC"/>
              <w:keepNext w:val="0"/>
              <w:keepLines w:val="0"/>
              <w:rPr>
                <w:rFonts w:eastAsia="等线"/>
                <w:lang w:eastAsia="zh-CN"/>
              </w:rPr>
            </w:pPr>
            <w:r>
              <w:rPr>
                <w:rFonts w:eastAsia="等线"/>
                <w:lang w:eastAsia="zh-CN"/>
              </w:rPr>
              <w:t>-</w:t>
            </w:r>
          </w:p>
        </w:tc>
        <w:tc>
          <w:tcPr>
            <w:tcW w:w="1267" w:type="dxa"/>
            <w:vAlign w:val="center"/>
          </w:tcPr>
          <w:p w14:paraId="011E7444" w14:textId="77777777" w:rsidR="00B04AEF" w:rsidRPr="00DC7310" w:rsidRDefault="00B04AEF" w:rsidP="00B04AEF">
            <w:pPr>
              <w:pStyle w:val="TAC"/>
              <w:keepNext w:val="0"/>
              <w:keepLines w:val="0"/>
              <w:rPr>
                <w:lang w:eastAsia="zh-CN"/>
              </w:rPr>
            </w:pPr>
            <w:r>
              <w:rPr>
                <w:rFonts w:hint="eastAsia"/>
                <w:lang w:eastAsia="zh-CN"/>
              </w:rPr>
              <w:t>-</w:t>
            </w:r>
          </w:p>
        </w:tc>
        <w:tc>
          <w:tcPr>
            <w:tcW w:w="1268" w:type="dxa"/>
            <w:vAlign w:val="center"/>
          </w:tcPr>
          <w:p w14:paraId="085F002A" w14:textId="77777777" w:rsidR="00B04AEF" w:rsidRPr="00DC7310" w:rsidRDefault="00B04AEF" w:rsidP="00B04AE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F960C39" w14:textId="77777777" w:rsidR="00B04AEF" w:rsidRPr="00DC7310" w:rsidRDefault="00B04AEF" w:rsidP="00B04AEF">
            <w:pPr>
              <w:pStyle w:val="TAC"/>
              <w:keepNext w:val="0"/>
              <w:keepLines w:val="0"/>
              <w:rPr>
                <w:lang w:eastAsia="zh-CN"/>
              </w:rPr>
            </w:pPr>
            <w:r>
              <w:rPr>
                <w:rFonts w:hint="eastAsia"/>
                <w:lang w:eastAsia="zh-CN"/>
              </w:rPr>
              <w:t>-</w:t>
            </w:r>
          </w:p>
        </w:tc>
        <w:tc>
          <w:tcPr>
            <w:tcW w:w="1268" w:type="dxa"/>
            <w:vAlign w:val="center"/>
          </w:tcPr>
          <w:p w14:paraId="7A5FB830" w14:textId="77777777" w:rsidR="00B04AEF" w:rsidRPr="00DC7310" w:rsidRDefault="00B04AEF" w:rsidP="00B04AE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B04AEF" w:rsidRPr="00DC7310" w14:paraId="1EA8BE4B" w14:textId="77777777" w:rsidTr="006251F6">
        <w:trPr>
          <w:jc w:val="center"/>
        </w:trPr>
        <w:tc>
          <w:tcPr>
            <w:tcW w:w="2447" w:type="dxa"/>
            <w:tcBorders>
              <w:top w:val="single" w:sz="4" w:space="0" w:color="auto"/>
              <w:bottom w:val="single" w:sz="4" w:space="0" w:color="auto"/>
            </w:tcBorders>
            <w:shd w:val="clear" w:color="auto" w:fill="auto"/>
          </w:tcPr>
          <w:p w14:paraId="78F1880C" w14:textId="77777777" w:rsidR="00B04AEF" w:rsidRPr="00DC7310" w:rsidRDefault="00B04AEF" w:rsidP="00B04AEF">
            <w:pPr>
              <w:pStyle w:val="TAC"/>
              <w:keepNext w:val="0"/>
              <w:keepLines w:val="0"/>
            </w:pPr>
            <w:r w:rsidRPr="004740A7">
              <w:t>DC_1-3-41_n</w:t>
            </w:r>
            <w:r>
              <w:t>1</w:t>
            </w:r>
            <w:r w:rsidRPr="004740A7">
              <w:t>-n</w:t>
            </w:r>
            <w:r>
              <w:t>78</w:t>
            </w:r>
          </w:p>
        </w:tc>
        <w:tc>
          <w:tcPr>
            <w:tcW w:w="1267" w:type="dxa"/>
            <w:vAlign w:val="center"/>
          </w:tcPr>
          <w:p w14:paraId="64FD3AC7" w14:textId="77777777" w:rsidR="00B04AEF" w:rsidRPr="00DC7310" w:rsidRDefault="00B04AEF" w:rsidP="00B04AEF">
            <w:pPr>
              <w:pStyle w:val="TAC"/>
              <w:keepNext w:val="0"/>
              <w:keepLines w:val="0"/>
              <w:rPr>
                <w:rFonts w:eastAsia="等线"/>
                <w:lang w:eastAsia="zh-CN"/>
              </w:rPr>
            </w:pPr>
            <w:r w:rsidRPr="004740A7">
              <w:t>-</w:t>
            </w:r>
          </w:p>
        </w:tc>
        <w:tc>
          <w:tcPr>
            <w:tcW w:w="1267" w:type="dxa"/>
            <w:vAlign w:val="center"/>
          </w:tcPr>
          <w:p w14:paraId="61C4DF66" w14:textId="77777777" w:rsidR="00B04AEF" w:rsidRPr="00DC7310" w:rsidRDefault="00B04AEF" w:rsidP="00B04AEF">
            <w:pPr>
              <w:pStyle w:val="TAC"/>
              <w:keepNext w:val="0"/>
              <w:keepLines w:val="0"/>
              <w:rPr>
                <w:lang w:eastAsia="zh-CN"/>
              </w:rPr>
            </w:pPr>
            <w:r w:rsidRPr="004740A7">
              <w:t>-</w:t>
            </w:r>
          </w:p>
        </w:tc>
        <w:tc>
          <w:tcPr>
            <w:tcW w:w="1268" w:type="dxa"/>
            <w:vAlign w:val="center"/>
          </w:tcPr>
          <w:p w14:paraId="58BB369A" w14:textId="77777777" w:rsidR="00B04AEF" w:rsidRPr="00DC7310" w:rsidRDefault="00B04AEF" w:rsidP="00B04AE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12A9707" w14:textId="77777777" w:rsidR="00B04AEF" w:rsidRPr="00DC7310" w:rsidRDefault="00B04AEF" w:rsidP="00B04AEF">
            <w:pPr>
              <w:pStyle w:val="TAC"/>
              <w:keepNext w:val="0"/>
              <w:keepLines w:val="0"/>
              <w:rPr>
                <w:lang w:eastAsia="zh-CN"/>
              </w:rPr>
            </w:pPr>
            <w:r w:rsidRPr="004740A7">
              <w:t>-</w:t>
            </w:r>
          </w:p>
        </w:tc>
        <w:tc>
          <w:tcPr>
            <w:tcW w:w="1268" w:type="dxa"/>
            <w:vAlign w:val="center"/>
          </w:tcPr>
          <w:p w14:paraId="79F09C4A" w14:textId="77777777" w:rsidR="00B04AEF" w:rsidRPr="00DC7310" w:rsidRDefault="00B04AEF" w:rsidP="00B04AEF">
            <w:pPr>
              <w:pStyle w:val="TAC"/>
              <w:keepNext w:val="0"/>
              <w:keepLines w:val="0"/>
              <w:rPr>
                <w:lang w:eastAsia="zh-CN"/>
              </w:rPr>
            </w:pPr>
            <w:r w:rsidRPr="004740A7">
              <w:t>0.5</w:t>
            </w:r>
          </w:p>
        </w:tc>
      </w:tr>
      <w:tr w:rsidR="00B04AEF" w:rsidRPr="00DC7310" w14:paraId="3A257D49" w14:textId="77777777" w:rsidTr="006251F6">
        <w:trPr>
          <w:jc w:val="center"/>
        </w:trPr>
        <w:tc>
          <w:tcPr>
            <w:tcW w:w="2447" w:type="dxa"/>
            <w:tcBorders>
              <w:top w:val="single" w:sz="4" w:space="0" w:color="auto"/>
              <w:bottom w:val="single" w:sz="4" w:space="0" w:color="auto"/>
            </w:tcBorders>
            <w:shd w:val="clear" w:color="auto" w:fill="auto"/>
          </w:tcPr>
          <w:p w14:paraId="4A98FD04" w14:textId="77777777" w:rsidR="00B04AEF" w:rsidRPr="00DC7310" w:rsidRDefault="00B04AEF" w:rsidP="00B04AEF">
            <w:pPr>
              <w:pStyle w:val="TAC"/>
              <w:keepNext w:val="0"/>
              <w:keepLines w:val="0"/>
              <w:rPr>
                <w:rFonts w:eastAsia="Malgun Gothic"/>
                <w:lang w:eastAsia="ko-KR"/>
              </w:rPr>
            </w:pPr>
            <w:r w:rsidRPr="00DC7310">
              <w:t>DC_1-3-41_n3-n41</w:t>
            </w:r>
          </w:p>
        </w:tc>
        <w:tc>
          <w:tcPr>
            <w:tcW w:w="1267" w:type="dxa"/>
            <w:vAlign w:val="center"/>
          </w:tcPr>
          <w:p w14:paraId="6A2F5E03" w14:textId="77777777" w:rsidR="00B04AEF" w:rsidRPr="00DC7310" w:rsidRDefault="00B04AEF" w:rsidP="00B04AEF">
            <w:pPr>
              <w:pStyle w:val="TAC"/>
              <w:keepNext w:val="0"/>
              <w:keepLines w:val="0"/>
              <w:rPr>
                <w:lang w:eastAsia="ja-JP"/>
              </w:rPr>
            </w:pPr>
            <w:r w:rsidRPr="00DC7310">
              <w:rPr>
                <w:rFonts w:eastAsia="等线"/>
                <w:lang w:eastAsia="zh-CN"/>
              </w:rPr>
              <w:t>-</w:t>
            </w:r>
          </w:p>
        </w:tc>
        <w:tc>
          <w:tcPr>
            <w:tcW w:w="1267" w:type="dxa"/>
            <w:vAlign w:val="center"/>
          </w:tcPr>
          <w:p w14:paraId="363697F2"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vAlign w:val="center"/>
          </w:tcPr>
          <w:p w14:paraId="676FE63E" w14:textId="77777777" w:rsidR="00B04AEF" w:rsidRPr="00DC7310" w:rsidRDefault="00B04AEF" w:rsidP="00B04AE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AE0D5BA"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vAlign w:val="center"/>
          </w:tcPr>
          <w:p w14:paraId="2E742E6B" w14:textId="77777777" w:rsidR="00B04AEF" w:rsidRPr="00DC7310" w:rsidRDefault="00B04AEF" w:rsidP="00B04AE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B04AEF" w:rsidRPr="00DC7310" w14:paraId="69BCA47A" w14:textId="77777777" w:rsidTr="006251F6">
        <w:trPr>
          <w:jc w:val="center"/>
        </w:trPr>
        <w:tc>
          <w:tcPr>
            <w:tcW w:w="2447" w:type="dxa"/>
            <w:tcBorders>
              <w:top w:val="single" w:sz="4" w:space="0" w:color="auto"/>
              <w:bottom w:val="single" w:sz="4" w:space="0" w:color="auto"/>
            </w:tcBorders>
            <w:shd w:val="clear" w:color="auto" w:fill="auto"/>
          </w:tcPr>
          <w:p w14:paraId="4B443F1F" w14:textId="77777777" w:rsidR="00B04AEF" w:rsidRPr="00DC7310" w:rsidRDefault="00B04AEF" w:rsidP="00B04AEF">
            <w:pPr>
              <w:pStyle w:val="TAC"/>
              <w:keepNext w:val="0"/>
              <w:keepLines w:val="0"/>
              <w:rPr>
                <w:rFonts w:eastAsia="Malgun Gothic"/>
                <w:lang w:eastAsia="ko-KR"/>
              </w:rPr>
            </w:pPr>
            <w:r w:rsidRPr="00DC7310">
              <w:rPr>
                <w:lang w:eastAsia="ja-JP"/>
              </w:rPr>
              <w:t>DC_1-3-41_n3-n77</w:t>
            </w:r>
          </w:p>
        </w:tc>
        <w:tc>
          <w:tcPr>
            <w:tcW w:w="1267" w:type="dxa"/>
            <w:vAlign w:val="center"/>
          </w:tcPr>
          <w:p w14:paraId="14366DCB" w14:textId="77777777" w:rsidR="00B04AEF" w:rsidRPr="00DC7310" w:rsidRDefault="00B04AEF" w:rsidP="00B04AEF">
            <w:pPr>
              <w:pStyle w:val="TAC"/>
              <w:keepNext w:val="0"/>
              <w:keepLines w:val="0"/>
              <w:rPr>
                <w:lang w:eastAsia="ja-JP"/>
              </w:rPr>
            </w:pPr>
            <w:r w:rsidRPr="00DC7310">
              <w:rPr>
                <w:rFonts w:eastAsia="Yu Mincho"/>
                <w:lang w:eastAsia="ja-JP"/>
              </w:rPr>
              <w:t>0.2</w:t>
            </w:r>
          </w:p>
        </w:tc>
        <w:tc>
          <w:tcPr>
            <w:tcW w:w="1267" w:type="dxa"/>
            <w:vAlign w:val="center"/>
          </w:tcPr>
          <w:p w14:paraId="071EBCF2"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1434C3B" w14:textId="77777777" w:rsidR="00B04AEF" w:rsidRPr="00DC7310" w:rsidRDefault="00B04AEF" w:rsidP="00B04AEF">
            <w:pPr>
              <w:pStyle w:val="TAC"/>
              <w:keepNext w:val="0"/>
              <w:keepLines w:val="0"/>
              <w:rPr>
                <w:lang w:eastAsia="ja-JP"/>
              </w:rPr>
            </w:pPr>
            <w:r w:rsidRPr="00DC7310">
              <w:rPr>
                <w:rFonts w:eastAsia="Yu Mincho"/>
                <w:lang w:eastAsia="ja-JP"/>
              </w:rPr>
              <w:t>-</w:t>
            </w:r>
          </w:p>
        </w:tc>
        <w:tc>
          <w:tcPr>
            <w:tcW w:w="1267" w:type="dxa"/>
            <w:vAlign w:val="center"/>
          </w:tcPr>
          <w:p w14:paraId="4DD055BD"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C76197D"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r>
      <w:tr w:rsidR="00B04AEF" w:rsidRPr="00DC7310" w14:paraId="0B3CE195" w14:textId="77777777" w:rsidTr="006251F6">
        <w:trPr>
          <w:jc w:val="center"/>
        </w:trPr>
        <w:tc>
          <w:tcPr>
            <w:tcW w:w="2447" w:type="dxa"/>
            <w:tcBorders>
              <w:top w:val="single" w:sz="4" w:space="0" w:color="auto"/>
              <w:bottom w:val="single" w:sz="4" w:space="0" w:color="auto"/>
            </w:tcBorders>
            <w:shd w:val="clear" w:color="auto" w:fill="auto"/>
          </w:tcPr>
          <w:p w14:paraId="04FED4E2" w14:textId="77777777" w:rsidR="00B04AEF" w:rsidRPr="00DC7310" w:rsidRDefault="00B04AEF" w:rsidP="00B04AEF">
            <w:pPr>
              <w:pStyle w:val="TAC"/>
              <w:keepNext w:val="0"/>
              <w:keepLines w:val="0"/>
              <w:rPr>
                <w:rFonts w:eastAsia="Malgun Gothic"/>
                <w:lang w:eastAsia="ko-KR"/>
              </w:rPr>
            </w:pPr>
            <w:r w:rsidRPr="00DC7310">
              <w:rPr>
                <w:lang w:eastAsia="ja-JP"/>
              </w:rPr>
              <w:t>DC_1-3-41_n3-n78</w:t>
            </w:r>
          </w:p>
        </w:tc>
        <w:tc>
          <w:tcPr>
            <w:tcW w:w="1267" w:type="dxa"/>
            <w:vAlign w:val="center"/>
          </w:tcPr>
          <w:p w14:paraId="3F399F8B" w14:textId="77777777" w:rsidR="00B04AEF" w:rsidRPr="00DC7310" w:rsidRDefault="00B04AEF" w:rsidP="00B04AEF">
            <w:pPr>
              <w:pStyle w:val="TAC"/>
              <w:keepNext w:val="0"/>
              <w:keepLines w:val="0"/>
              <w:rPr>
                <w:lang w:eastAsia="ja-JP"/>
              </w:rPr>
            </w:pPr>
            <w:r w:rsidRPr="00DC7310">
              <w:rPr>
                <w:rFonts w:eastAsia="Yu Mincho"/>
                <w:lang w:eastAsia="ja-JP"/>
              </w:rPr>
              <w:t>0.2</w:t>
            </w:r>
          </w:p>
        </w:tc>
        <w:tc>
          <w:tcPr>
            <w:tcW w:w="1267" w:type="dxa"/>
            <w:vAlign w:val="center"/>
          </w:tcPr>
          <w:p w14:paraId="20AA6F3D" w14:textId="77777777" w:rsidR="00B04AEF" w:rsidRPr="00DC7310" w:rsidRDefault="00B04AEF" w:rsidP="00B04AE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57A4589" w14:textId="77777777" w:rsidR="00B04AEF" w:rsidRPr="00DC7310" w:rsidRDefault="00B04AEF" w:rsidP="00B04AEF">
            <w:pPr>
              <w:pStyle w:val="TAC"/>
              <w:keepNext w:val="0"/>
              <w:keepLines w:val="0"/>
              <w:rPr>
                <w:lang w:eastAsia="ja-JP"/>
              </w:rPr>
            </w:pPr>
            <w:r w:rsidRPr="00DC7310">
              <w:rPr>
                <w:rFonts w:eastAsia="Yu Mincho"/>
                <w:lang w:eastAsia="ja-JP"/>
              </w:rPr>
              <w:t>-</w:t>
            </w:r>
          </w:p>
        </w:tc>
        <w:tc>
          <w:tcPr>
            <w:tcW w:w="1267" w:type="dxa"/>
            <w:vAlign w:val="center"/>
          </w:tcPr>
          <w:p w14:paraId="7ECA7275" w14:textId="77777777" w:rsidR="00B04AEF" w:rsidRPr="00DC7310" w:rsidRDefault="00B04AEF" w:rsidP="00B04AE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795DC9A" w14:textId="77777777" w:rsidR="00B04AEF" w:rsidRPr="00DC7310" w:rsidRDefault="00B04AEF" w:rsidP="00B04AEF">
            <w:pPr>
              <w:pStyle w:val="TAC"/>
              <w:keepNext w:val="0"/>
              <w:keepLines w:val="0"/>
              <w:rPr>
                <w:lang w:eastAsia="ja-JP"/>
              </w:rPr>
            </w:pPr>
            <w:r w:rsidRPr="00DC7310">
              <w:rPr>
                <w:rFonts w:hint="eastAsia"/>
                <w:lang w:eastAsia="zh-CN"/>
              </w:rPr>
              <w:t>0</w:t>
            </w:r>
            <w:r w:rsidRPr="00DC7310">
              <w:rPr>
                <w:lang w:eastAsia="zh-CN"/>
              </w:rPr>
              <w:t>.5</w:t>
            </w:r>
          </w:p>
        </w:tc>
      </w:tr>
      <w:tr w:rsidR="00B04AEF" w:rsidRPr="00DC7310" w14:paraId="210711B7" w14:textId="77777777" w:rsidTr="006251F6">
        <w:trPr>
          <w:jc w:val="center"/>
        </w:trPr>
        <w:tc>
          <w:tcPr>
            <w:tcW w:w="2447" w:type="dxa"/>
            <w:tcBorders>
              <w:top w:val="single" w:sz="4" w:space="0" w:color="auto"/>
              <w:bottom w:val="single" w:sz="4" w:space="0" w:color="auto"/>
            </w:tcBorders>
            <w:shd w:val="clear" w:color="auto" w:fill="auto"/>
          </w:tcPr>
          <w:p w14:paraId="39A6B83E" w14:textId="77777777" w:rsidR="00B04AEF" w:rsidRPr="00DC7310" w:rsidRDefault="00B04AEF" w:rsidP="00B04AEF">
            <w:pPr>
              <w:pStyle w:val="TAC"/>
              <w:keepNext w:val="0"/>
              <w:keepLines w:val="0"/>
              <w:rPr>
                <w:rFonts w:eastAsia="Malgun Gothic"/>
                <w:lang w:eastAsia="ko-KR"/>
              </w:rPr>
            </w:pPr>
            <w:r w:rsidRPr="00DC7310">
              <w:t>DC_1-3-41_n28-n41</w:t>
            </w:r>
          </w:p>
        </w:tc>
        <w:tc>
          <w:tcPr>
            <w:tcW w:w="1267" w:type="dxa"/>
            <w:vAlign w:val="center"/>
          </w:tcPr>
          <w:p w14:paraId="4BF6F552" w14:textId="77777777" w:rsidR="00B04AEF" w:rsidRPr="00DC7310" w:rsidRDefault="00B04AEF" w:rsidP="00B04AEF">
            <w:pPr>
              <w:pStyle w:val="TAC"/>
              <w:keepNext w:val="0"/>
              <w:keepLines w:val="0"/>
              <w:rPr>
                <w:lang w:eastAsia="ja-JP"/>
              </w:rPr>
            </w:pPr>
            <w:r w:rsidRPr="00DC7310">
              <w:t>-</w:t>
            </w:r>
          </w:p>
        </w:tc>
        <w:tc>
          <w:tcPr>
            <w:tcW w:w="1267" w:type="dxa"/>
            <w:vAlign w:val="center"/>
          </w:tcPr>
          <w:p w14:paraId="5C2E199D"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vAlign w:val="center"/>
          </w:tcPr>
          <w:p w14:paraId="6F99792B" w14:textId="77777777" w:rsidR="00B04AEF" w:rsidRPr="00DC7310" w:rsidRDefault="00B04AEF" w:rsidP="00B04AE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DCA5E5B"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792AD17" w14:textId="77777777" w:rsidR="00B04AEF" w:rsidRPr="00DC7310" w:rsidRDefault="00B04AEF" w:rsidP="00B04AE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B04AEF" w:rsidRPr="00DC7310" w14:paraId="23150881" w14:textId="77777777" w:rsidTr="006251F6">
        <w:trPr>
          <w:jc w:val="center"/>
        </w:trPr>
        <w:tc>
          <w:tcPr>
            <w:tcW w:w="2447" w:type="dxa"/>
            <w:tcBorders>
              <w:bottom w:val="single" w:sz="4" w:space="0" w:color="auto"/>
            </w:tcBorders>
            <w:shd w:val="clear" w:color="auto" w:fill="auto"/>
          </w:tcPr>
          <w:p w14:paraId="273F6276" w14:textId="77777777" w:rsidR="00B04AEF" w:rsidRPr="00DC7310" w:rsidRDefault="00B04AEF" w:rsidP="00B04AEF">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45B11F8F" w14:textId="77777777" w:rsidR="00B04AEF" w:rsidRPr="00DC7310" w:rsidRDefault="00B04AEF" w:rsidP="00B04AEF">
            <w:pPr>
              <w:pStyle w:val="TAC"/>
              <w:keepNext w:val="0"/>
              <w:keepLines w:val="0"/>
              <w:rPr>
                <w:rFonts w:cs="Arial"/>
                <w:lang w:eastAsia="ja-JP"/>
              </w:rPr>
            </w:pPr>
            <w:r w:rsidRPr="00DC7310">
              <w:rPr>
                <w:rFonts w:eastAsia="Yu Mincho" w:cs="Arial"/>
                <w:lang w:eastAsia="ja-JP"/>
              </w:rPr>
              <w:t>0.2</w:t>
            </w:r>
          </w:p>
        </w:tc>
        <w:tc>
          <w:tcPr>
            <w:tcW w:w="1267" w:type="dxa"/>
            <w:vAlign w:val="center"/>
          </w:tcPr>
          <w:p w14:paraId="371490DC"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B060E95" w14:textId="77777777" w:rsidR="00B04AEF" w:rsidRPr="00DC7310" w:rsidRDefault="00B04AEF" w:rsidP="00B04AE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26A289F"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DA521F8"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r>
      <w:tr w:rsidR="00B04AEF" w:rsidRPr="00DC7310" w14:paraId="1EE3E9FD" w14:textId="77777777" w:rsidTr="006251F6">
        <w:trPr>
          <w:jc w:val="center"/>
        </w:trPr>
        <w:tc>
          <w:tcPr>
            <w:tcW w:w="2447" w:type="dxa"/>
            <w:tcBorders>
              <w:bottom w:val="single" w:sz="4" w:space="0" w:color="auto"/>
            </w:tcBorders>
            <w:shd w:val="clear" w:color="auto" w:fill="auto"/>
          </w:tcPr>
          <w:p w14:paraId="78F3F56E" w14:textId="77777777" w:rsidR="00B04AEF" w:rsidRPr="00DC7310" w:rsidRDefault="00B04AEF" w:rsidP="00B04AEF">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421B827C" w14:textId="77777777" w:rsidR="00B04AEF" w:rsidRPr="00DC7310" w:rsidRDefault="00B04AEF" w:rsidP="00B04AEF">
            <w:pPr>
              <w:pStyle w:val="TAC"/>
              <w:keepNext w:val="0"/>
              <w:keepLines w:val="0"/>
              <w:rPr>
                <w:rFonts w:cs="Arial"/>
                <w:lang w:eastAsia="ja-JP"/>
              </w:rPr>
            </w:pPr>
            <w:r w:rsidRPr="00DC7310">
              <w:rPr>
                <w:rFonts w:eastAsia="等线" w:cs="Arial"/>
                <w:lang w:eastAsia="zh-CN"/>
              </w:rPr>
              <w:t>-</w:t>
            </w:r>
          </w:p>
        </w:tc>
        <w:tc>
          <w:tcPr>
            <w:tcW w:w="1267" w:type="dxa"/>
            <w:vAlign w:val="center"/>
          </w:tcPr>
          <w:p w14:paraId="34699CE6"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2B4F2D4" w14:textId="77777777" w:rsidR="00B04AEF" w:rsidRPr="00DC7310" w:rsidRDefault="00B04AEF" w:rsidP="00B04AE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2D48F9A" w14:textId="77777777" w:rsidR="00B04AEF" w:rsidRPr="00DC7310" w:rsidRDefault="00B04AEF" w:rsidP="00B04AE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F95BF98" w14:textId="77777777" w:rsidR="00B04AEF" w:rsidRPr="00DC7310" w:rsidRDefault="00B04AEF" w:rsidP="00B04AEF">
            <w:pPr>
              <w:pStyle w:val="TAC"/>
              <w:keepNext w:val="0"/>
              <w:keepLines w:val="0"/>
              <w:rPr>
                <w:lang w:eastAsia="ja-JP"/>
              </w:rPr>
            </w:pPr>
            <w:r w:rsidRPr="00DC7310">
              <w:rPr>
                <w:rFonts w:hint="eastAsia"/>
                <w:lang w:eastAsia="zh-CN"/>
              </w:rPr>
              <w:t>0</w:t>
            </w:r>
            <w:r w:rsidRPr="00DC7310">
              <w:rPr>
                <w:lang w:eastAsia="zh-CN"/>
              </w:rPr>
              <w:t>.5</w:t>
            </w:r>
          </w:p>
        </w:tc>
      </w:tr>
      <w:tr w:rsidR="00B04AEF" w:rsidRPr="00DC7310" w14:paraId="3EFB61B0" w14:textId="77777777" w:rsidTr="006251F6">
        <w:trPr>
          <w:jc w:val="center"/>
        </w:trPr>
        <w:tc>
          <w:tcPr>
            <w:tcW w:w="2447" w:type="dxa"/>
            <w:tcBorders>
              <w:top w:val="single" w:sz="4" w:space="0" w:color="auto"/>
              <w:bottom w:val="single" w:sz="4" w:space="0" w:color="auto"/>
            </w:tcBorders>
            <w:shd w:val="clear" w:color="auto" w:fill="auto"/>
          </w:tcPr>
          <w:p w14:paraId="28944922" w14:textId="77777777" w:rsidR="00B04AEF" w:rsidRPr="00DC7310" w:rsidRDefault="00B04AEF" w:rsidP="00B04AEF">
            <w:pPr>
              <w:pStyle w:val="TAC"/>
              <w:keepNext w:val="0"/>
              <w:keepLines w:val="0"/>
              <w:rPr>
                <w:rFonts w:eastAsia="Malgun Gothic"/>
                <w:lang w:eastAsia="ko-KR"/>
              </w:rPr>
            </w:pPr>
            <w:r w:rsidRPr="00DC7310">
              <w:rPr>
                <w:lang w:eastAsia="ja-JP"/>
              </w:rPr>
              <w:t>DC_1-3-41_n41-n77</w:t>
            </w:r>
          </w:p>
        </w:tc>
        <w:tc>
          <w:tcPr>
            <w:tcW w:w="1267" w:type="dxa"/>
            <w:vAlign w:val="center"/>
          </w:tcPr>
          <w:p w14:paraId="5BC655FF" w14:textId="77777777" w:rsidR="00B04AEF" w:rsidRPr="00DC7310" w:rsidRDefault="00B04AEF" w:rsidP="00B04AEF">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62DDFDC3" w14:textId="77777777" w:rsidR="00B04AEF" w:rsidRPr="00DC7310" w:rsidRDefault="00B04AEF" w:rsidP="00B04AEF">
            <w:pPr>
              <w:pStyle w:val="TAC"/>
              <w:keepNext w:val="0"/>
              <w:keepLines w:val="0"/>
              <w:rPr>
                <w:lang w:eastAsia="zh-CN"/>
              </w:rPr>
            </w:pPr>
            <w:r w:rsidRPr="00DC7310">
              <w:rPr>
                <w:rFonts w:hint="eastAsia"/>
                <w:lang w:eastAsia="zh-CN"/>
              </w:rPr>
              <w:t>0.2</w:t>
            </w:r>
          </w:p>
        </w:tc>
        <w:tc>
          <w:tcPr>
            <w:tcW w:w="1268" w:type="dxa"/>
            <w:vAlign w:val="center"/>
          </w:tcPr>
          <w:p w14:paraId="795D11C8" w14:textId="77777777" w:rsidR="00B04AEF" w:rsidRPr="00DC7310" w:rsidRDefault="00B04AEF" w:rsidP="00B04AEF">
            <w:pPr>
              <w:pStyle w:val="TAC"/>
              <w:keepNext w:val="0"/>
              <w:keepLines w:val="0"/>
              <w:rPr>
                <w:rFonts w:eastAsia="等线"/>
                <w:lang w:eastAsia="zh-CN"/>
              </w:rPr>
            </w:pPr>
            <w:r w:rsidRPr="00DC7310">
              <w:rPr>
                <w:lang w:eastAsia="zh-CN"/>
              </w:rPr>
              <w:t>-</w:t>
            </w:r>
          </w:p>
        </w:tc>
        <w:tc>
          <w:tcPr>
            <w:tcW w:w="1267" w:type="dxa"/>
            <w:vAlign w:val="center"/>
          </w:tcPr>
          <w:p w14:paraId="02800DBC" w14:textId="77777777" w:rsidR="00B04AEF" w:rsidRPr="00DC7310" w:rsidRDefault="00B04AEF" w:rsidP="00B04AEF">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059BA451" w14:textId="77777777" w:rsidR="00B04AEF" w:rsidRPr="00DC7310" w:rsidRDefault="00B04AEF" w:rsidP="00B04AEF">
            <w:pPr>
              <w:pStyle w:val="TAC"/>
              <w:keepNext w:val="0"/>
              <w:keepLines w:val="0"/>
              <w:rPr>
                <w:rFonts w:eastAsia="等线"/>
                <w:lang w:eastAsia="zh-CN"/>
              </w:rPr>
            </w:pPr>
            <w:r w:rsidRPr="00DC7310">
              <w:rPr>
                <w:rFonts w:eastAsia="等线" w:hint="eastAsia"/>
                <w:lang w:eastAsia="zh-CN"/>
              </w:rPr>
              <w:t>0.5</w:t>
            </w:r>
          </w:p>
        </w:tc>
      </w:tr>
      <w:tr w:rsidR="00B04AEF" w:rsidRPr="00DC7310" w14:paraId="4BE463F0" w14:textId="77777777" w:rsidTr="006251F6">
        <w:trPr>
          <w:jc w:val="center"/>
        </w:trPr>
        <w:tc>
          <w:tcPr>
            <w:tcW w:w="2447" w:type="dxa"/>
            <w:tcBorders>
              <w:top w:val="single" w:sz="4" w:space="0" w:color="auto"/>
              <w:bottom w:val="single" w:sz="4" w:space="0" w:color="auto"/>
            </w:tcBorders>
            <w:shd w:val="clear" w:color="auto" w:fill="auto"/>
          </w:tcPr>
          <w:p w14:paraId="4CDF787D" w14:textId="77777777" w:rsidR="00B04AEF" w:rsidRPr="00DC7310" w:rsidRDefault="00B04AEF" w:rsidP="00B04AEF">
            <w:pPr>
              <w:pStyle w:val="TAC"/>
              <w:keepNext w:val="0"/>
              <w:keepLines w:val="0"/>
              <w:rPr>
                <w:rFonts w:eastAsia="Malgun Gothic"/>
                <w:lang w:eastAsia="ko-KR"/>
              </w:rPr>
            </w:pPr>
            <w:r w:rsidRPr="00DC7310">
              <w:rPr>
                <w:lang w:eastAsia="ja-JP"/>
              </w:rPr>
              <w:t>DC_1-3-41_n41-n78</w:t>
            </w:r>
          </w:p>
        </w:tc>
        <w:tc>
          <w:tcPr>
            <w:tcW w:w="1267" w:type="dxa"/>
            <w:vAlign w:val="center"/>
          </w:tcPr>
          <w:p w14:paraId="341E42FB" w14:textId="77777777" w:rsidR="00B04AEF" w:rsidRPr="00DC7310" w:rsidRDefault="00B04AEF" w:rsidP="00B04AEF">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07FC5C6C" w14:textId="77777777" w:rsidR="00B04AEF" w:rsidRPr="00DC7310" w:rsidRDefault="00B04AEF" w:rsidP="00B04AEF">
            <w:pPr>
              <w:pStyle w:val="TAC"/>
              <w:keepNext w:val="0"/>
              <w:keepLines w:val="0"/>
              <w:rPr>
                <w:rFonts w:eastAsia="Yu Mincho"/>
                <w:lang w:eastAsia="ja-JP"/>
              </w:rPr>
            </w:pPr>
            <w:r w:rsidRPr="00DC7310">
              <w:rPr>
                <w:rFonts w:hint="eastAsia"/>
                <w:lang w:eastAsia="zh-CN"/>
              </w:rPr>
              <w:t>0.2</w:t>
            </w:r>
          </w:p>
        </w:tc>
        <w:tc>
          <w:tcPr>
            <w:tcW w:w="1268" w:type="dxa"/>
            <w:vAlign w:val="center"/>
          </w:tcPr>
          <w:p w14:paraId="7772486A" w14:textId="77777777" w:rsidR="00B04AEF" w:rsidRPr="00DC7310" w:rsidRDefault="00B04AEF" w:rsidP="00B04AEF">
            <w:pPr>
              <w:pStyle w:val="TAC"/>
              <w:keepNext w:val="0"/>
              <w:keepLines w:val="0"/>
              <w:rPr>
                <w:rFonts w:eastAsia="等线"/>
                <w:lang w:eastAsia="zh-CN"/>
              </w:rPr>
            </w:pPr>
            <w:r w:rsidRPr="00DC7310">
              <w:rPr>
                <w:lang w:eastAsia="zh-CN"/>
              </w:rPr>
              <w:t>-</w:t>
            </w:r>
          </w:p>
        </w:tc>
        <w:tc>
          <w:tcPr>
            <w:tcW w:w="1267" w:type="dxa"/>
            <w:vAlign w:val="center"/>
          </w:tcPr>
          <w:p w14:paraId="7650F8A6" w14:textId="77777777" w:rsidR="00B04AEF" w:rsidRPr="00DC7310" w:rsidRDefault="00B04AEF" w:rsidP="00B04AEF">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1B5FF91C" w14:textId="77777777" w:rsidR="00B04AEF" w:rsidRPr="00DC7310" w:rsidRDefault="00B04AEF" w:rsidP="00B04AEF">
            <w:pPr>
              <w:pStyle w:val="TAC"/>
              <w:keepNext w:val="0"/>
              <w:keepLines w:val="0"/>
              <w:rPr>
                <w:rFonts w:eastAsia="等线"/>
                <w:lang w:eastAsia="zh-CN"/>
              </w:rPr>
            </w:pPr>
            <w:r w:rsidRPr="00DC7310">
              <w:rPr>
                <w:rFonts w:eastAsia="等线" w:hint="eastAsia"/>
                <w:lang w:eastAsia="zh-CN"/>
              </w:rPr>
              <w:t>0.5</w:t>
            </w:r>
          </w:p>
        </w:tc>
      </w:tr>
      <w:tr w:rsidR="00B04AEF" w:rsidRPr="00DC7310" w14:paraId="503C997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DAD3F1" w14:textId="77777777" w:rsidR="00B04AEF" w:rsidRPr="00DC7310" w:rsidRDefault="00B04AEF" w:rsidP="00B04AEF">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D0191A7" w14:textId="77777777" w:rsidR="00B04AEF" w:rsidRPr="00DC7310" w:rsidRDefault="00B04AEF" w:rsidP="00B04AEF">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3D89FC" w14:textId="77777777" w:rsidR="00B04AEF" w:rsidRPr="00DC7310" w:rsidRDefault="00B04AEF" w:rsidP="00B04AE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E36BFA" w14:textId="77777777" w:rsidR="00B04AEF" w:rsidRPr="00DC7310" w:rsidRDefault="00B04AEF" w:rsidP="00B04AEF">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B23116" w14:textId="77777777" w:rsidR="00B04AEF" w:rsidRPr="00DC7310" w:rsidRDefault="00B04AEF" w:rsidP="00B04AEF">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11D59D" w14:textId="77777777" w:rsidR="00B04AEF" w:rsidRPr="00DC7310" w:rsidRDefault="00B04AEF" w:rsidP="00B04AEF">
            <w:pPr>
              <w:pStyle w:val="TAC"/>
              <w:keepNext w:val="0"/>
              <w:keepLines w:val="0"/>
            </w:pPr>
            <w:r w:rsidRPr="00DC7310">
              <w:rPr>
                <w:rFonts w:eastAsia="等线" w:hint="eastAsia"/>
                <w:lang w:eastAsia="zh-CN"/>
              </w:rPr>
              <w:t>0.5</w:t>
            </w:r>
          </w:p>
        </w:tc>
      </w:tr>
      <w:tr w:rsidR="00B04AEF" w:rsidRPr="00DC7310" w14:paraId="74BF1F6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D925C1" w14:textId="77777777" w:rsidR="00B04AEF" w:rsidRPr="00DC7310" w:rsidRDefault="00B04AEF" w:rsidP="00B04AEF">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88A32AF" w14:textId="77777777" w:rsidR="00B04AEF" w:rsidRPr="00DC7310" w:rsidRDefault="00B04AEF" w:rsidP="00B04AEF">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C727AF" w14:textId="77777777" w:rsidR="00B04AEF" w:rsidRPr="00DC7310" w:rsidRDefault="00B04AEF" w:rsidP="00B04AE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4A42AF" w14:textId="77777777" w:rsidR="00B04AEF" w:rsidRPr="00DC7310" w:rsidRDefault="00B04AEF" w:rsidP="00B04AEF">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AED12CE" w14:textId="77777777" w:rsidR="00B04AEF" w:rsidRPr="00DC7310" w:rsidRDefault="00B04AEF" w:rsidP="00B04AEF">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3F763DE" w14:textId="77777777" w:rsidR="00B04AEF" w:rsidRPr="00DC7310" w:rsidRDefault="00B04AEF" w:rsidP="00B04AEF">
            <w:pPr>
              <w:pStyle w:val="TAC"/>
              <w:keepNext w:val="0"/>
              <w:keepLines w:val="0"/>
            </w:pPr>
            <w:r w:rsidRPr="00DC7310">
              <w:rPr>
                <w:rFonts w:eastAsia="等线" w:hint="eastAsia"/>
                <w:lang w:eastAsia="zh-CN"/>
              </w:rPr>
              <w:t>0.5</w:t>
            </w:r>
          </w:p>
        </w:tc>
      </w:tr>
      <w:tr w:rsidR="00B04AEF" w:rsidRPr="00DC7310" w14:paraId="204EB0A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239D16" w14:textId="77777777" w:rsidR="00B04AEF" w:rsidRPr="00DC7310" w:rsidRDefault="00B04AEF" w:rsidP="00B04AEF">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84E2E88" w14:textId="77777777" w:rsidR="00B04AEF" w:rsidRPr="00DC7310" w:rsidRDefault="00B04AEF" w:rsidP="00B04AEF">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5BF392" w14:textId="77777777" w:rsidR="00B04AEF" w:rsidRPr="00DC7310" w:rsidRDefault="00B04AEF" w:rsidP="00B04AEF">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9BEB8C" w14:textId="77777777" w:rsidR="00B04AEF" w:rsidRPr="00DC7310" w:rsidRDefault="00B04AEF" w:rsidP="00B04AEF">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CA84CF2" w14:textId="77777777" w:rsidR="00B04AEF" w:rsidRPr="00DC7310" w:rsidRDefault="00B04AEF" w:rsidP="00B04AEF">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F9CE01D" w14:textId="77777777" w:rsidR="00B04AEF" w:rsidRPr="00DC7310" w:rsidRDefault="00B04AEF" w:rsidP="00B04AEF">
            <w:pPr>
              <w:pStyle w:val="TAC"/>
              <w:keepNext w:val="0"/>
              <w:keepLines w:val="0"/>
              <w:rPr>
                <w:lang w:eastAsia="zh-CN"/>
              </w:rPr>
            </w:pPr>
            <w:r w:rsidRPr="00DC7310">
              <w:rPr>
                <w:rFonts w:hint="eastAsia"/>
                <w:lang w:eastAsia="zh-CN"/>
              </w:rPr>
              <w:t>-</w:t>
            </w:r>
          </w:p>
        </w:tc>
      </w:tr>
      <w:tr w:rsidR="00B04AEF" w:rsidRPr="00DC7310" w14:paraId="444AB43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DB8A4E" w14:textId="77777777" w:rsidR="00B04AEF" w:rsidRPr="00DC7310" w:rsidRDefault="00B04AEF" w:rsidP="00B04AEF">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2557613" w14:textId="77777777" w:rsidR="00B04AEF" w:rsidRPr="00DC7310" w:rsidRDefault="00B04AEF" w:rsidP="00B04AEF">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FA965" w14:textId="77777777" w:rsidR="00B04AEF" w:rsidRPr="00DC7310" w:rsidRDefault="00B04AEF" w:rsidP="00B04AE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325026" w14:textId="77777777" w:rsidR="00B04AEF" w:rsidRPr="00DC7310" w:rsidRDefault="00B04AEF" w:rsidP="00B04AEF">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398E16" w14:textId="77777777" w:rsidR="00B04AEF" w:rsidRPr="00DC7310" w:rsidRDefault="00B04AEF" w:rsidP="00B04AEF">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30C9205" w14:textId="77777777" w:rsidR="00B04AEF" w:rsidRPr="00DC7310" w:rsidRDefault="00B04AEF" w:rsidP="00B04AEF">
            <w:pPr>
              <w:pStyle w:val="TAC"/>
              <w:keepNext w:val="0"/>
              <w:keepLines w:val="0"/>
            </w:pPr>
            <w:r w:rsidRPr="00DC7310">
              <w:rPr>
                <w:rFonts w:eastAsia="等线" w:hint="eastAsia"/>
                <w:lang w:eastAsia="zh-CN"/>
              </w:rPr>
              <w:t>0.5</w:t>
            </w:r>
          </w:p>
        </w:tc>
      </w:tr>
      <w:tr w:rsidR="00B04AEF" w:rsidRPr="00DC7310" w14:paraId="3F5AD148"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F07920" w14:textId="77777777" w:rsidR="00B04AEF" w:rsidRPr="00DC7310" w:rsidRDefault="00B04AEF" w:rsidP="00B04AEF">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24637D9E" w14:textId="77777777" w:rsidR="00B04AEF" w:rsidRPr="00DC7310" w:rsidRDefault="00B04AEF" w:rsidP="00B04AEF">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D6EAB2" w14:textId="77777777" w:rsidR="00B04AEF" w:rsidRPr="00DC7310" w:rsidRDefault="00B04AEF" w:rsidP="00B04AEF">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F67AE8" w14:textId="77777777" w:rsidR="00B04AEF" w:rsidRPr="00DC7310" w:rsidRDefault="00B04AEF" w:rsidP="00B04AEF">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D5D602" w14:textId="77777777" w:rsidR="00B04AEF" w:rsidRPr="00DC7310" w:rsidRDefault="00B04AEF" w:rsidP="00B04AEF">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7FE401" w14:textId="77777777" w:rsidR="00B04AEF" w:rsidRPr="00DC7310" w:rsidRDefault="00B04AEF" w:rsidP="00B04AEF">
            <w:pPr>
              <w:pStyle w:val="TAC"/>
              <w:keepNext w:val="0"/>
              <w:keepLines w:val="0"/>
              <w:rPr>
                <w:rFonts w:eastAsia="等线"/>
                <w:lang w:eastAsia="zh-CN"/>
              </w:rPr>
            </w:pPr>
            <w:r w:rsidRPr="00DC7310">
              <w:rPr>
                <w:rFonts w:cs="Arial"/>
                <w:lang w:eastAsia="zh-CN"/>
              </w:rPr>
              <w:t>0.8</w:t>
            </w:r>
          </w:p>
        </w:tc>
      </w:tr>
      <w:tr w:rsidR="00B04AEF" w:rsidRPr="00DC7310" w14:paraId="45231703"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1B859C" w14:textId="77777777" w:rsidR="00B04AEF" w:rsidRPr="00DC7310" w:rsidRDefault="00B04AEF" w:rsidP="00B04AEF">
            <w:pPr>
              <w:pStyle w:val="TAC"/>
              <w:keepNext w:val="0"/>
              <w:keepLines w:val="0"/>
            </w:pPr>
            <w:r w:rsidRPr="00DC7310">
              <w:rPr>
                <w:rFonts w:eastAsiaTheme="minorEastAsia"/>
              </w:rPr>
              <w:t>DC_1-5-7_n40-n77</w:t>
            </w:r>
          </w:p>
          <w:p w14:paraId="2CE16BF8" w14:textId="77777777" w:rsidR="00B04AEF" w:rsidRPr="00DC7310" w:rsidRDefault="00B04AEF" w:rsidP="00B04AEF">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EF7C8B5" w14:textId="77777777" w:rsidR="00B04AEF" w:rsidRPr="00DC7310" w:rsidRDefault="00B04AEF" w:rsidP="00B04AEF">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2DBA9C2" w14:textId="77777777" w:rsidR="00B04AEF" w:rsidRPr="00DC7310" w:rsidRDefault="00B04AEF" w:rsidP="00B04AEF">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00C67CC" w14:textId="77777777" w:rsidR="00B04AEF" w:rsidRPr="00DC7310" w:rsidRDefault="00B04AEF" w:rsidP="00B04AE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6F6BB4D" w14:textId="77777777" w:rsidR="00B04AEF" w:rsidRPr="00DC7310" w:rsidRDefault="00B04AEF" w:rsidP="00B04AEF">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7C49AC" w14:textId="77777777" w:rsidR="00B04AEF" w:rsidRPr="00DC7310" w:rsidRDefault="00B04AEF" w:rsidP="00B04AEF">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B04AEF" w:rsidRPr="00DC7310" w14:paraId="7AFB580C"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36AB86" w14:textId="77777777" w:rsidR="00B04AEF" w:rsidRPr="00DC7310" w:rsidRDefault="00B04AEF" w:rsidP="00B04AEF">
            <w:pPr>
              <w:pStyle w:val="TAC"/>
              <w:keepNext w:val="0"/>
              <w:keepLines w:val="0"/>
            </w:pPr>
            <w:r w:rsidRPr="00DC7310">
              <w:rPr>
                <w:rFonts w:eastAsiaTheme="minorEastAsia"/>
              </w:rPr>
              <w:t>DC_1-5-7_n40-n78</w:t>
            </w:r>
          </w:p>
          <w:p w14:paraId="425F20ED" w14:textId="77777777" w:rsidR="00B04AEF" w:rsidRPr="00DC7310" w:rsidRDefault="00B04AEF" w:rsidP="00B04AEF">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67EF7A4" w14:textId="77777777" w:rsidR="00B04AEF" w:rsidRPr="00DC7310" w:rsidRDefault="00B04AEF" w:rsidP="00B04AEF">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FEF3CB9" w14:textId="77777777" w:rsidR="00B04AEF" w:rsidRPr="00DC7310" w:rsidRDefault="00B04AEF" w:rsidP="00B04AEF">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77F95F7E" w14:textId="77777777" w:rsidR="00B04AEF" w:rsidRPr="00DC7310" w:rsidRDefault="00B04AEF" w:rsidP="00B04AE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D16042" w14:textId="77777777" w:rsidR="00B04AEF" w:rsidRPr="00DC7310" w:rsidRDefault="00B04AEF" w:rsidP="00B04AEF">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6684A3" w14:textId="77777777" w:rsidR="00B04AEF" w:rsidRPr="00DC7310" w:rsidRDefault="00B04AEF" w:rsidP="00B04AEF">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B04AEF" w:rsidRPr="00DC7310" w14:paraId="7DDE03B3" w14:textId="77777777" w:rsidTr="006251F6">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6DC7B6" w14:textId="77777777" w:rsidR="00B04AEF" w:rsidRPr="00DC7310" w:rsidRDefault="00B04AEF" w:rsidP="00B04AEF">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699354A0" w14:textId="77777777" w:rsidR="00B04AEF" w:rsidRPr="00DC7310" w:rsidRDefault="00B04AEF" w:rsidP="00B04AE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4227137" w14:textId="77777777" w:rsidR="00B04AEF" w:rsidRPr="00DC7310" w:rsidRDefault="00B04AEF" w:rsidP="00B04AEF">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5E24D2" w14:textId="77777777" w:rsidR="00B04AEF" w:rsidRPr="00DC7310" w:rsidRDefault="00B04AEF" w:rsidP="00B04AEF">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B75DF6" w14:textId="77777777" w:rsidR="00B04AEF" w:rsidRPr="00DC7310" w:rsidRDefault="00B04AEF" w:rsidP="00B04AEF">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9C7FC2" w14:textId="77777777" w:rsidR="00B04AEF" w:rsidRPr="00DC7310" w:rsidRDefault="00B04AEF" w:rsidP="00B04AEF">
            <w:pPr>
              <w:pStyle w:val="TAC"/>
              <w:keepNext w:val="0"/>
              <w:keepLines w:val="0"/>
            </w:pPr>
            <w:r w:rsidRPr="00DC7310">
              <w:rPr>
                <w:rFonts w:cs="Arial"/>
                <w:lang w:eastAsia="zh-CN"/>
              </w:rPr>
              <w:t>0.5</w:t>
            </w:r>
          </w:p>
        </w:tc>
      </w:tr>
      <w:tr w:rsidR="00B04AEF" w:rsidRPr="00DC7310" w14:paraId="2B49FDE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hideMark/>
          </w:tcPr>
          <w:p w14:paraId="4940DC25" w14:textId="77777777" w:rsidR="00B04AEF" w:rsidRPr="00DC7310" w:rsidRDefault="00B04AEF" w:rsidP="00B04AEF">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84A437E" w14:textId="77777777" w:rsidR="00B04AEF" w:rsidRPr="00DC7310" w:rsidRDefault="00B04AEF" w:rsidP="00B04AE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0C20A0" w14:textId="77777777" w:rsidR="00B04AEF" w:rsidRPr="00DC7310" w:rsidRDefault="00B04AEF" w:rsidP="00B04AE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04C6A86" w14:textId="77777777" w:rsidR="00B04AEF" w:rsidRPr="00DC7310" w:rsidRDefault="00B04AEF" w:rsidP="00B04AE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9F6CB3" w14:textId="77777777" w:rsidR="00B04AEF" w:rsidRPr="00DC7310" w:rsidRDefault="00B04AEF" w:rsidP="00B04AE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19D695" w14:textId="77777777" w:rsidR="00B04AEF" w:rsidRPr="00DC7310" w:rsidRDefault="00B04AEF" w:rsidP="00B04AEF">
            <w:pPr>
              <w:pStyle w:val="TAC"/>
              <w:keepNext w:val="0"/>
              <w:keepLines w:val="0"/>
              <w:rPr>
                <w:rFonts w:cs="Arial"/>
                <w:lang w:eastAsia="zh-CN"/>
              </w:rPr>
            </w:pPr>
            <w:r w:rsidRPr="00DC7310">
              <w:rPr>
                <w:rFonts w:cs="Arial" w:hint="eastAsia"/>
                <w:lang w:eastAsia="zh-CN"/>
              </w:rPr>
              <w:t>-</w:t>
            </w:r>
          </w:p>
        </w:tc>
      </w:tr>
      <w:tr w:rsidR="00B04AEF" w:rsidRPr="00DC7310" w14:paraId="7E74815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9D5BDB" w14:textId="77777777" w:rsidR="00B04AEF" w:rsidRPr="00DC7310" w:rsidRDefault="00B04AEF" w:rsidP="00B04AEF">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3FD9C676" w14:textId="77777777" w:rsidR="00B04AEF" w:rsidRPr="00DC7310" w:rsidRDefault="00B04AEF" w:rsidP="00B04AE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9F77E8" w14:textId="77777777" w:rsidR="00B04AEF" w:rsidRPr="00DC7310" w:rsidRDefault="00B04AEF" w:rsidP="00B04AE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C7CD5C" w14:textId="77777777" w:rsidR="00B04AEF" w:rsidRPr="00DC7310" w:rsidRDefault="00B04AEF" w:rsidP="00B04AE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1E003D" w14:textId="77777777" w:rsidR="00B04AEF" w:rsidRPr="00DC7310" w:rsidRDefault="00B04AEF" w:rsidP="00B04AE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5FBF862" w14:textId="77777777" w:rsidR="00B04AEF" w:rsidRPr="00DC7310" w:rsidRDefault="00B04AEF" w:rsidP="00B04AEF">
            <w:pPr>
              <w:pStyle w:val="TAC"/>
              <w:keepNext w:val="0"/>
              <w:keepLines w:val="0"/>
              <w:rPr>
                <w:rFonts w:cs="Arial"/>
                <w:lang w:eastAsia="zh-CN"/>
              </w:rPr>
            </w:pPr>
            <w:r w:rsidRPr="00DC7310">
              <w:rPr>
                <w:rFonts w:cs="Arial" w:hint="eastAsia"/>
                <w:lang w:eastAsia="zh-CN"/>
              </w:rPr>
              <w:t>0.2</w:t>
            </w:r>
          </w:p>
        </w:tc>
      </w:tr>
      <w:tr w:rsidR="00B04AEF" w:rsidRPr="00DC7310" w14:paraId="1B6AB57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93F513" w14:textId="77777777" w:rsidR="00B04AEF" w:rsidRPr="00DC7310" w:rsidRDefault="00B04AEF" w:rsidP="00B04AEF">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52DB28C" w14:textId="77777777" w:rsidR="00B04AEF" w:rsidRPr="00DC7310" w:rsidRDefault="00B04AEF" w:rsidP="00B04AE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2753C4" w14:textId="77777777" w:rsidR="00B04AEF" w:rsidRPr="00DC7310" w:rsidRDefault="00B04AEF" w:rsidP="00B04AE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C554CE" w14:textId="77777777" w:rsidR="00B04AEF" w:rsidRPr="00DC7310" w:rsidRDefault="00B04AEF" w:rsidP="00B04AE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532B10" w14:textId="77777777" w:rsidR="00B04AEF" w:rsidRPr="00DC7310" w:rsidRDefault="00B04AEF" w:rsidP="00B04AE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A808E8" w14:textId="77777777" w:rsidR="00B04AEF" w:rsidRPr="00DC7310" w:rsidRDefault="00B04AEF" w:rsidP="00B04AEF">
            <w:pPr>
              <w:pStyle w:val="TAC"/>
              <w:keepNext w:val="0"/>
              <w:keepLines w:val="0"/>
              <w:rPr>
                <w:rFonts w:cs="Arial"/>
                <w:lang w:eastAsia="zh-CN"/>
              </w:rPr>
            </w:pPr>
            <w:r w:rsidRPr="00DC7310">
              <w:rPr>
                <w:rFonts w:cs="Arial" w:hint="eastAsia"/>
                <w:lang w:eastAsia="zh-CN"/>
              </w:rPr>
              <w:t>0.5</w:t>
            </w:r>
          </w:p>
        </w:tc>
      </w:tr>
      <w:tr w:rsidR="00B04AEF" w:rsidRPr="00DC7310" w14:paraId="4CA4B6B5"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C0D346" w14:textId="77777777" w:rsidR="00B04AEF" w:rsidRPr="00DC7310" w:rsidRDefault="00B04AEF" w:rsidP="00B04AEF">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B7608FB"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437C3F" w14:textId="77777777" w:rsidR="00B04AEF" w:rsidRPr="00DC7310" w:rsidRDefault="00B04AEF" w:rsidP="00B04AE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02487C"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A3C7D0" w14:textId="77777777" w:rsidR="00B04AEF" w:rsidRPr="00DC7310" w:rsidRDefault="00B04AEF" w:rsidP="00B04AE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355FB0" w14:textId="77777777" w:rsidR="00B04AEF" w:rsidRPr="00DC7310" w:rsidRDefault="00B04AEF" w:rsidP="00B04AEF">
            <w:pPr>
              <w:pStyle w:val="TAC"/>
              <w:keepNext w:val="0"/>
              <w:keepLines w:val="0"/>
            </w:pPr>
            <w:r w:rsidRPr="00DC7310">
              <w:rPr>
                <w:rFonts w:cs="Arial" w:hint="eastAsia"/>
                <w:lang w:eastAsia="zh-CN"/>
              </w:rPr>
              <w:t>0.5</w:t>
            </w:r>
          </w:p>
        </w:tc>
      </w:tr>
      <w:tr w:rsidR="00B04AEF" w:rsidRPr="00DC7310" w14:paraId="7F8BAC28"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021A70" w14:textId="77777777" w:rsidR="00B04AEF" w:rsidRPr="00DC7310" w:rsidRDefault="00B04AEF" w:rsidP="00B04AEF">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79BD2EF9" w14:textId="77777777" w:rsidR="00B04AEF" w:rsidRPr="00DC7310" w:rsidRDefault="00B04AEF" w:rsidP="00B04AE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C00310" w14:textId="77777777" w:rsidR="00B04AEF" w:rsidRPr="00DC7310" w:rsidRDefault="00B04AEF" w:rsidP="00B04AE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42595A" w14:textId="77777777" w:rsidR="00B04AEF" w:rsidRPr="00DC7310" w:rsidRDefault="00B04AEF" w:rsidP="00B04AE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A91AF" w14:textId="77777777" w:rsidR="00B04AEF" w:rsidRPr="00DC7310" w:rsidRDefault="00B04AEF" w:rsidP="00B04AEF">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63C510" w14:textId="77777777" w:rsidR="00B04AEF" w:rsidRPr="00DC7310" w:rsidRDefault="00B04AEF" w:rsidP="00B04AEF">
            <w:pPr>
              <w:pStyle w:val="TAC"/>
              <w:keepNext w:val="0"/>
              <w:keepLines w:val="0"/>
              <w:rPr>
                <w:rFonts w:cs="Arial"/>
                <w:lang w:eastAsia="zh-CN"/>
              </w:rPr>
            </w:pPr>
            <w:r w:rsidRPr="00DC7310">
              <w:rPr>
                <w:rFonts w:cs="Arial" w:hint="eastAsia"/>
                <w:lang w:eastAsia="zh-CN"/>
              </w:rPr>
              <w:t>0.5</w:t>
            </w:r>
          </w:p>
        </w:tc>
      </w:tr>
      <w:tr w:rsidR="00B04AEF" w:rsidRPr="00DC7310" w14:paraId="05E0217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588753" w14:textId="77777777" w:rsidR="00B04AEF" w:rsidRPr="00DC7310" w:rsidRDefault="00B04AEF" w:rsidP="00B04AEF">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5B4C3A51" w14:textId="77777777" w:rsidR="00B04AEF" w:rsidRPr="00DC7310" w:rsidRDefault="00B04AEF" w:rsidP="00B04AEF">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6613FD"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198D3A" w14:textId="77777777" w:rsidR="00B04AEF" w:rsidRPr="00DC7310" w:rsidRDefault="00B04AEF" w:rsidP="00B04AEF">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4BCC61" w14:textId="77777777" w:rsidR="00B04AEF" w:rsidRPr="00DC7310" w:rsidRDefault="00B04AEF" w:rsidP="00B04AEF">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EC64B5" w14:textId="77777777" w:rsidR="00B04AEF" w:rsidRPr="00DC7310" w:rsidRDefault="00B04AEF" w:rsidP="00B04AEF">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B04AEF" w:rsidRPr="00DC7310" w14:paraId="72BBC56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707E11" w14:textId="77777777" w:rsidR="00B04AEF" w:rsidRPr="00DC7310" w:rsidRDefault="00B04AEF" w:rsidP="00B04AEF">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30A10F9E" w14:textId="77777777" w:rsidR="00B04AEF" w:rsidRPr="00DC7310" w:rsidRDefault="00B04AEF" w:rsidP="00B04AEF">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DE0F825"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9C6275" w14:textId="77777777" w:rsidR="00B04AEF" w:rsidRPr="00DC7310" w:rsidRDefault="00B04AEF" w:rsidP="00B04AEF">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79F320"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70FD8B" w14:textId="77777777" w:rsidR="00B04AEF" w:rsidRPr="00DC7310" w:rsidRDefault="00B04AEF" w:rsidP="00B04AEF">
            <w:pPr>
              <w:pStyle w:val="TAC"/>
              <w:keepNext w:val="0"/>
              <w:keepLines w:val="0"/>
              <w:rPr>
                <w:lang w:eastAsia="zh-CN"/>
              </w:rPr>
            </w:pPr>
            <w:r w:rsidRPr="00DC7310">
              <w:rPr>
                <w:rFonts w:hint="eastAsia"/>
                <w:lang w:eastAsia="zh-CN"/>
              </w:rPr>
              <w:t>0.2</w:t>
            </w:r>
          </w:p>
        </w:tc>
      </w:tr>
      <w:tr w:rsidR="00B04AEF" w:rsidRPr="00DC7310" w14:paraId="2FD7F0CB"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28916088" w14:textId="77777777" w:rsidR="00B04AEF" w:rsidRPr="00DC7310" w:rsidRDefault="00B04AEF" w:rsidP="00B04AEF">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6C30FFF8"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D8C0A2" w14:textId="77777777" w:rsidR="00B04AEF" w:rsidRPr="00DC7310" w:rsidRDefault="00B04AEF" w:rsidP="00B04AE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62E449"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DCB1C5" w14:textId="77777777" w:rsidR="00B04AEF" w:rsidRPr="00DC7310" w:rsidRDefault="00B04AEF" w:rsidP="00B04AEF">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9C7F9A" w14:textId="77777777" w:rsidR="00B04AEF" w:rsidRPr="00DC7310" w:rsidRDefault="00B04AEF" w:rsidP="00B04AEF">
            <w:pPr>
              <w:pStyle w:val="TAC"/>
              <w:keepNext w:val="0"/>
              <w:keepLines w:val="0"/>
            </w:pPr>
            <w:r w:rsidRPr="00DC7310">
              <w:rPr>
                <w:rFonts w:cs="Arial" w:hint="eastAsia"/>
                <w:lang w:eastAsia="zh-CN"/>
              </w:rPr>
              <w:t>0.5</w:t>
            </w:r>
          </w:p>
        </w:tc>
      </w:tr>
      <w:tr w:rsidR="00B04AEF" w:rsidRPr="00DC7310" w14:paraId="597E76E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3D57EB" w14:textId="77777777" w:rsidR="00B04AEF" w:rsidRPr="00DC7310" w:rsidRDefault="00B04AEF" w:rsidP="00B04AEF">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6E628060" w14:textId="77777777" w:rsidR="00B04AEF" w:rsidRPr="00DC7310" w:rsidRDefault="00B04AEF" w:rsidP="00B04AE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E3D0F2"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D3A74F" w14:textId="77777777" w:rsidR="00B04AEF" w:rsidRPr="00DC7310" w:rsidRDefault="00B04AEF" w:rsidP="00B04AE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661E9"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6E3CF" w14:textId="77777777" w:rsidR="00B04AEF" w:rsidRPr="00DC7310" w:rsidRDefault="00B04AEF" w:rsidP="00B04AEF">
            <w:pPr>
              <w:pStyle w:val="TAC"/>
              <w:keepNext w:val="0"/>
              <w:keepLines w:val="0"/>
              <w:rPr>
                <w:rFonts w:eastAsia="Malgun Gothic"/>
                <w:lang w:eastAsia="ko-KR"/>
              </w:rPr>
            </w:pPr>
            <w:r w:rsidRPr="00DC7310">
              <w:rPr>
                <w:rFonts w:cs="Arial" w:hint="eastAsia"/>
                <w:lang w:eastAsia="zh-CN"/>
              </w:rPr>
              <w:t>0.5</w:t>
            </w:r>
          </w:p>
        </w:tc>
      </w:tr>
      <w:tr w:rsidR="00B04AEF" w:rsidRPr="00DC7310" w14:paraId="7AE55BC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hideMark/>
          </w:tcPr>
          <w:p w14:paraId="63A576AE" w14:textId="77777777" w:rsidR="00B04AEF" w:rsidRPr="00DC7310" w:rsidRDefault="00B04AEF" w:rsidP="00B04AEF">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DC6D277" w14:textId="77777777" w:rsidR="00B04AEF" w:rsidRPr="00DC7310" w:rsidRDefault="00B04AEF" w:rsidP="00B04AE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851698" w14:textId="77777777" w:rsidR="00B04AEF" w:rsidRPr="00DC7310" w:rsidRDefault="00B04AEF" w:rsidP="00B04AE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C08642" w14:textId="77777777" w:rsidR="00B04AEF" w:rsidRPr="00DC7310" w:rsidRDefault="00B04AEF" w:rsidP="00B04AE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EB5EEE"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A598D7" w14:textId="77777777" w:rsidR="00B04AEF" w:rsidRPr="00DC7310" w:rsidRDefault="00B04AEF" w:rsidP="00B04AEF">
            <w:pPr>
              <w:pStyle w:val="TAC"/>
              <w:keepNext w:val="0"/>
              <w:keepLines w:val="0"/>
              <w:rPr>
                <w:rFonts w:cs="Arial"/>
                <w:lang w:eastAsia="zh-CN"/>
              </w:rPr>
            </w:pPr>
            <w:r w:rsidRPr="00DC7310">
              <w:rPr>
                <w:rFonts w:cs="Arial" w:hint="eastAsia"/>
                <w:lang w:eastAsia="zh-CN"/>
              </w:rPr>
              <w:t>-</w:t>
            </w:r>
          </w:p>
        </w:tc>
      </w:tr>
      <w:tr w:rsidR="00B04AEF" w:rsidRPr="00DC7310" w14:paraId="3423AFF5"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FEBBCE" w14:textId="77777777" w:rsidR="00B04AEF" w:rsidRPr="00DC7310" w:rsidRDefault="00B04AEF" w:rsidP="00B04AEF">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677B7DD"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D54D96" w14:textId="77777777" w:rsidR="00B04AEF" w:rsidRPr="00DC7310" w:rsidRDefault="00B04AEF" w:rsidP="00B04AE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0E4517" w14:textId="77777777" w:rsidR="00B04AEF" w:rsidRPr="00DC7310" w:rsidRDefault="00B04AEF" w:rsidP="00B04AE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7D55C8" w14:textId="77777777" w:rsidR="00B04AEF" w:rsidRPr="00DC7310" w:rsidRDefault="00B04AEF" w:rsidP="00B04AE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5085A4" w14:textId="77777777" w:rsidR="00B04AEF" w:rsidRPr="00DC7310" w:rsidRDefault="00B04AEF" w:rsidP="00B04AEF">
            <w:pPr>
              <w:pStyle w:val="TAC"/>
              <w:keepNext w:val="0"/>
              <w:keepLines w:val="0"/>
              <w:rPr>
                <w:rFonts w:eastAsia="Malgun Gothic" w:cs="Arial"/>
                <w:szCs w:val="18"/>
                <w:lang w:eastAsia="ko-KR"/>
              </w:rPr>
            </w:pPr>
            <w:r w:rsidRPr="00DC7310">
              <w:rPr>
                <w:rFonts w:cs="Arial" w:hint="eastAsia"/>
                <w:lang w:eastAsia="zh-CN"/>
              </w:rPr>
              <w:t>0.5</w:t>
            </w:r>
          </w:p>
        </w:tc>
      </w:tr>
      <w:tr w:rsidR="00B04AEF" w:rsidRPr="00DC7310" w14:paraId="6A50730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hideMark/>
          </w:tcPr>
          <w:p w14:paraId="58221980" w14:textId="77777777" w:rsidR="00B04AEF" w:rsidRPr="00DC7310" w:rsidRDefault="00B04AEF" w:rsidP="00B04AEF">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3938FD" w14:textId="77777777" w:rsidR="00B04AEF" w:rsidRPr="00DC7310" w:rsidRDefault="00B04AEF" w:rsidP="00B04AEF">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4C148E"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BD72D7" w14:textId="77777777" w:rsidR="00B04AEF" w:rsidRPr="00DC7310" w:rsidRDefault="00B04AEF" w:rsidP="00B04AE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EB611E"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F9B2E3"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r>
      <w:tr w:rsidR="00B04AEF" w:rsidRPr="00DC7310" w14:paraId="4C3D576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598EBD" w14:textId="77777777" w:rsidR="00B04AEF" w:rsidRPr="00DC7310" w:rsidRDefault="00B04AEF" w:rsidP="00B04AEF">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5C5AF2B" w14:textId="77777777" w:rsidR="00B04AEF" w:rsidRPr="00DC7310" w:rsidRDefault="00B04AEF" w:rsidP="00B04AEF">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BDDDB8A"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3C0B94" w14:textId="77777777" w:rsidR="00B04AEF" w:rsidRPr="00DC7310" w:rsidRDefault="00B04AEF" w:rsidP="00B04AEF">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9533CA" w14:textId="77777777" w:rsidR="00B04AEF" w:rsidRPr="00DC7310" w:rsidRDefault="00B04AEF" w:rsidP="00B04AE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08C25" w14:textId="77777777" w:rsidR="00B04AEF" w:rsidRPr="00DC7310" w:rsidRDefault="00B04AEF" w:rsidP="00B04AEF">
            <w:pPr>
              <w:pStyle w:val="TAC"/>
              <w:keepNext w:val="0"/>
              <w:keepLines w:val="0"/>
              <w:rPr>
                <w:rFonts w:cs="Arial"/>
                <w:szCs w:val="18"/>
                <w:lang w:eastAsia="zh-CN"/>
              </w:rPr>
            </w:pPr>
            <w:r w:rsidRPr="00DC7310">
              <w:rPr>
                <w:rFonts w:cs="Arial" w:hint="eastAsia"/>
                <w:szCs w:val="18"/>
                <w:lang w:eastAsia="zh-CN"/>
              </w:rPr>
              <w:t>0.2</w:t>
            </w:r>
          </w:p>
        </w:tc>
      </w:tr>
      <w:tr w:rsidR="00B04AEF" w:rsidRPr="00DC7310" w14:paraId="2D2C04A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4E32AD" w14:textId="77777777" w:rsidR="00B04AEF" w:rsidRPr="00DC7310" w:rsidRDefault="00B04AEF" w:rsidP="00B04AEF">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1AFAFC27"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A82DD3" w14:textId="77777777" w:rsidR="00B04AEF" w:rsidRPr="00DC7310" w:rsidRDefault="00B04AEF" w:rsidP="00B04AE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F2C055" w14:textId="77777777" w:rsidR="00B04AEF" w:rsidRPr="00DC7310" w:rsidRDefault="00B04AEF" w:rsidP="00B04AE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C95E11" w14:textId="77777777" w:rsidR="00B04AEF" w:rsidRPr="00DC7310" w:rsidRDefault="00B04AEF" w:rsidP="00B04AEF">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2A55D9" w14:textId="77777777" w:rsidR="00B04AEF" w:rsidRPr="00DC7310" w:rsidRDefault="00B04AEF" w:rsidP="00B04AEF">
            <w:pPr>
              <w:pStyle w:val="TAC"/>
              <w:keepNext w:val="0"/>
              <w:keepLines w:val="0"/>
              <w:rPr>
                <w:rFonts w:eastAsia="Malgun Gothic" w:cs="Arial"/>
                <w:szCs w:val="18"/>
                <w:lang w:eastAsia="ko-KR"/>
              </w:rPr>
            </w:pPr>
            <w:r w:rsidRPr="00DC7310">
              <w:rPr>
                <w:rFonts w:cs="Arial" w:hint="eastAsia"/>
                <w:lang w:eastAsia="zh-CN"/>
              </w:rPr>
              <w:t>0.5</w:t>
            </w:r>
          </w:p>
        </w:tc>
      </w:tr>
      <w:tr w:rsidR="00B04AEF" w:rsidRPr="00DC7310" w14:paraId="009529F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hideMark/>
          </w:tcPr>
          <w:p w14:paraId="0CBA7811" w14:textId="77777777" w:rsidR="00B04AEF" w:rsidRPr="00DC7310" w:rsidRDefault="00B04AEF" w:rsidP="00B04AEF">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9CDF5E" w14:textId="77777777" w:rsidR="00B04AEF" w:rsidRPr="00DC7310" w:rsidRDefault="00B04AEF" w:rsidP="00B04AEF">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5320604"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1DC4BC" w14:textId="77777777" w:rsidR="00B04AEF" w:rsidRPr="00DC7310" w:rsidRDefault="00B04AEF" w:rsidP="00B04AEF">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0112EBF"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3B360B" w14:textId="77777777" w:rsidR="00B04AEF" w:rsidRPr="00DC7310" w:rsidRDefault="00B04AEF" w:rsidP="00B04AEF">
            <w:pPr>
              <w:pStyle w:val="TAC"/>
              <w:keepNext w:val="0"/>
              <w:keepLines w:val="0"/>
              <w:rPr>
                <w:lang w:eastAsia="zh-CN"/>
              </w:rPr>
            </w:pPr>
            <w:r w:rsidRPr="00DC7310">
              <w:rPr>
                <w:rFonts w:hint="eastAsia"/>
                <w:lang w:eastAsia="zh-CN"/>
              </w:rPr>
              <w:t>-</w:t>
            </w:r>
          </w:p>
        </w:tc>
      </w:tr>
      <w:tr w:rsidR="00B04AEF" w:rsidRPr="00DC7310" w14:paraId="1EAE94B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781776" w14:textId="77777777" w:rsidR="00B04AEF" w:rsidRPr="00DC7310" w:rsidRDefault="00B04AEF" w:rsidP="00B04AEF">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B28FA30"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12CD3F" w14:textId="77777777" w:rsidR="00B04AEF" w:rsidRPr="00DC7310" w:rsidRDefault="00B04AEF" w:rsidP="00B04AE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589A25" w14:textId="77777777" w:rsidR="00B04AEF" w:rsidRPr="00DC7310" w:rsidRDefault="00B04AEF" w:rsidP="00B04AE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1E3005" w14:textId="77777777" w:rsidR="00B04AEF" w:rsidRPr="00DC7310" w:rsidRDefault="00B04AEF" w:rsidP="00B04AE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24FA99" w14:textId="77777777" w:rsidR="00B04AEF" w:rsidRPr="00DC7310" w:rsidRDefault="00B04AEF" w:rsidP="00B04AEF">
            <w:pPr>
              <w:pStyle w:val="TAC"/>
              <w:keepNext w:val="0"/>
              <w:keepLines w:val="0"/>
              <w:rPr>
                <w:rFonts w:eastAsia="Malgun Gothic" w:cs="Arial"/>
                <w:szCs w:val="18"/>
                <w:lang w:eastAsia="ko-KR"/>
              </w:rPr>
            </w:pPr>
            <w:r w:rsidRPr="00DC7310">
              <w:rPr>
                <w:rFonts w:cs="Arial" w:hint="eastAsia"/>
                <w:lang w:eastAsia="zh-CN"/>
              </w:rPr>
              <w:t>0.5</w:t>
            </w:r>
          </w:p>
        </w:tc>
      </w:tr>
      <w:tr w:rsidR="00B04AEF" w:rsidRPr="00DC7310" w14:paraId="48BF891C"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8B7E0E" w14:textId="77777777" w:rsidR="00B04AEF" w:rsidRPr="00DC7310" w:rsidRDefault="00B04AEF" w:rsidP="00B04AEF">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446FAF8F" w14:textId="77777777" w:rsidR="00B04AEF" w:rsidRPr="00DC7310" w:rsidRDefault="00B04AEF" w:rsidP="00B04AEF">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AEDDF0"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85039F" w14:textId="77777777" w:rsidR="00B04AEF" w:rsidRPr="00DC7310" w:rsidRDefault="00B04AEF" w:rsidP="00B04AE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E8D6E2"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887A11"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04AEF" w:rsidRPr="00DC7310" w14:paraId="750292E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FBD415" w14:textId="77777777" w:rsidR="00B04AEF" w:rsidRPr="00DC7310" w:rsidRDefault="00B04AEF" w:rsidP="00B04AEF">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6042377"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D14D31" w14:textId="77777777" w:rsidR="00B04AEF" w:rsidRPr="00DC7310" w:rsidRDefault="00B04AEF" w:rsidP="00B04AE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8B3D26" w14:textId="77777777" w:rsidR="00B04AEF" w:rsidRPr="00DC7310" w:rsidRDefault="00B04AEF" w:rsidP="00B04AEF">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B5A74E" w14:textId="77777777" w:rsidR="00B04AEF" w:rsidRPr="00DC7310" w:rsidRDefault="00B04AEF" w:rsidP="00B04AEF">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E046A2" w14:textId="77777777" w:rsidR="00B04AEF" w:rsidRPr="00DC7310" w:rsidRDefault="00B04AEF" w:rsidP="00B04AEF">
            <w:pPr>
              <w:pStyle w:val="TAC"/>
              <w:keepNext w:val="0"/>
              <w:keepLines w:val="0"/>
              <w:rPr>
                <w:rFonts w:eastAsia="Malgun Gothic" w:cs="Arial"/>
                <w:szCs w:val="18"/>
                <w:lang w:eastAsia="ko-KR"/>
              </w:rPr>
            </w:pPr>
            <w:r w:rsidRPr="00DC7310">
              <w:rPr>
                <w:rFonts w:cs="Arial" w:hint="eastAsia"/>
                <w:lang w:eastAsia="zh-CN"/>
              </w:rPr>
              <w:t>0.5</w:t>
            </w:r>
          </w:p>
        </w:tc>
      </w:tr>
      <w:tr w:rsidR="00B04AEF" w:rsidRPr="00DC7310" w14:paraId="7189B1CC"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hideMark/>
          </w:tcPr>
          <w:p w14:paraId="7EC9E6BA" w14:textId="77777777" w:rsidR="00B04AEF" w:rsidRPr="00DC7310" w:rsidRDefault="00B04AEF" w:rsidP="00B04AEF">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A56CE0" w14:textId="77777777" w:rsidR="00B04AEF" w:rsidRPr="00DC7310" w:rsidRDefault="00B04AEF" w:rsidP="00B04AEF">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4E983B"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32D484"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0FB7ED"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0FCF1F" w14:textId="77777777" w:rsidR="00B04AEF" w:rsidRPr="00DC7310" w:rsidRDefault="00B04AEF" w:rsidP="00B04AEF">
            <w:pPr>
              <w:pStyle w:val="TAC"/>
              <w:keepNext w:val="0"/>
              <w:keepLines w:val="0"/>
              <w:rPr>
                <w:lang w:eastAsia="zh-CN"/>
              </w:rPr>
            </w:pPr>
            <w:r w:rsidRPr="00DC7310">
              <w:rPr>
                <w:rFonts w:hint="eastAsia"/>
                <w:lang w:eastAsia="zh-CN"/>
              </w:rPr>
              <w:t>-</w:t>
            </w:r>
          </w:p>
        </w:tc>
      </w:tr>
      <w:tr w:rsidR="00B04AEF" w:rsidRPr="00DC7310" w14:paraId="43BFA1A9" w14:textId="77777777" w:rsidTr="006251F6">
        <w:trPr>
          <w:jc w:val="center"/>
        </w:trPr>
        <w:tc>
          <w:tcPr>
            <w:tcW w:w="2447" w:type="dxa"/>
            <w:tcBorders>
              <w:top w:val="single" w:sz="4" w:space="0" w:color="auto"/>
              <w:bottom w:val="single" w:sz="4" w:space="0" w:color="auto"/>
            </w:tcBorders>
            <w:shd w:val="clear" w:color="auto" w:fill="auto"/>
          </w:tcPr>
          <w:p w14:paraId="4A76E1A2" w14:textId="77777777" w:rsidR="00B04AEF" w:rsidRPr="00DC7310" w:rsidRDefault="00B04AEF" w:rsidP="00B04AEF">
            <w:pPr>
              <w:pStyle w:val="TAC"/>
              <w:keepNext w:val="0"/>
              <w:keepLines w:val="0"/>
            </w:pPr>
            <w:r w:rsidRPr="00DC7310">
              <w:rPr>
                <w:lang w:eastAsia="ko-KR"/>
              </w:rPr>
              <w:t>DC_1-7-28_n40-n78</w:t>
            </w:r>
          </w:p>
        </w:tc>
        <w:tc>
          <w:tcPr>
            <w:tcW w:w="1267" w:type="dxa"/>
            <w:vAlign w:val="center"/>
          </w:tcPr>
          <w:p w14:paraId="4DBAEDE0" w14:textId="77777777" w:rsidR="00B04AEF" w:rsidRPr="00DC7310" w:rsidRDefault="00B04AEF" w:rsidP="00B04AEF">
            <w:pPr>
              <w:pStyle w:val="TAC"/>
              <w:keepNext w:val="0"/>
              <w:keepLines w:val="0"/>
              <w:rPr>
                <w:lang w:eastAsia="ja-JP"/>
              </w:rPr>
            </w:pPr>
            <w:r w:rsidRPr="00DC7310">
              <w:rPr>
                <w:lang w:eastAsia="ko-KR"/>
              </w:rPr>
              <w:t>0.2</w:t>
            </w:r>
          </w:p>
        </w:tc>
        <w:tc>
          <w:tcPr>
            <w:tcW w:w="1267" w:type="dxa"/>
            <w:vAlign w:val="center"/>
          </w:tcPr>
          <w:p w14:paraId="1744850B"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vAlign w:val="center"/>
          </w:tcPr>
          <w:p w14:paraId="3AB0A23B" w14:textId="77777777" w:rsidR="00B04AEF" w:rsidRPr="00DC7310" w:rsidRDefault="00B04AEF" w:rsidP="00B04AEF">
            <w:pPr>
              <w:pStyle w:val="TAC"/>
              <w:keepNext w:val="0"/>
              <w:keepLines w:val="0"/>
            </w:pPr>
            <w:r w:rsidRPr="00DC7310">
              <w:t>0.2</w:t>
            </w:r>
          </w:p>
        </w:tc>
        <w:tc>
          <w:tcPr>
            <w:tcW w:w="1267" w:type="dxa"/>
            <w:vAlign w:val="center"/>
          </w:tcPr>
          <w:p w14:paraId="254C83DB"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036B3AE9"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r>
      <w:tr w:rsidR="00B04AEF" w:rsidRPr="00DC7310" w14:paraId="02FE22FF" w14:textId="77777777" w:rsidTr="006251F6">
        <w:trPr>
          <w:jc w:val="center"/>
        </w:trPr>
        <w:tc>
          <w:tcPr>
            <w:tcW w:w="2447" w:type="dxa"/>
            <w:tcBorders>
              <w:top w:val="single" w:sz="4" w:space="0" w:color="auto"/>
              <w:bottom w:val="single" w:sz="4" w:space="0" w:color="auto"/>
            </w:tcBorders>
            <w:shd w:val="clear" w:color="auto" w:fill="auto"/>
          </w:tcPr>
          <w:p w14:paraId="29A99FE5" w14:textId="77777777" w:rsidR="00B04AEF" w:rsidRPr="00DC7310" w:rsidRDefault="00B04AEF" w:rsidP="00B04AEF">
            <w:pPr>
              <w:pStyle w:val="TAC"/>
              <w:keepNext w:val="0"/>
              <w:keepLines w:val="0"/>
              <w:rPr>
                <w:lang w:eastAsia="ko-KR"/>
              </w:rPr>
            </w:pPr>
            <w:r w:rsidRPr="00FC21AA">
              <w:t>DC_1-7-32_n28-n78</w:t>
            </w:r>
          </w:p>
        </w:tc>
        <w:tc>
          <w:tcPr>
            <w:tcW w:w="1267" w:type="dxa"/>
            <w:vAlign w:val="center"/>
          </w:tcPr>
          <w:p w14:paraId="6B67E350" w14:textId="77777777" w:rsidR="00B04AEF" w:rsidRPr="00DC7310" w:rsidRDefault="00B04AEF" w:rsidP="00B04AEF">
            <w:pPr>
              <w:pStyle w:val="TAC"/>
              <w:keepNext w:val="0"/>
              <w:keepLines w:val="0"/>
              <w:rPr>
                <w:lang w:eastAsia="ko-KR"/>
              </w:rPr>
            </w:pPr>
            <w:r w:rsidRPr="00FC21AA">
              <w:rPr>
                <w:lang w:eastAsia="ja-JP"/>
              </w:rPr>
              <w:t>-</w:t>
            </w:r>
          </w:p>
        </w:tc>
        <w:tc>
          <w:tcPr>
            <w:tcW w:w="1267" w:type="dxa"/>
            <w:vAlign w:val="center"/>
          </w:tcPr>
          <w:p w14:paraId="0B886D13" w14:textId="77777777" w:rsidR="00B04AEF" w:rsidRPr="00DC7310" w:rsidRDefault="00B04AEF" w:rsidP="00B04AEF">
            <w:pPr>
              <w:pStyle w:val="TAC"/>
              <w:keepNext w:val="0"/>
              <w:keepLines w:val="0"/>
              <w:rPr>
                <w:lang w:eastAsia="zh-CN"/>
              </w:rPr>
            </w:pPr>
            <w:r w:rsidRPr="00FC21AA">
              <w:rPr>
                <w:lang w:eastAsia="zh-CN"/>
              </w:rPr>
              <w:t>-</w:t>
            </w:r>
          </w:p>
        </w:tc>
        <w:tc>
          <w:tcPr>
            <w:tcW w:w="1268" w:type="dxa"/>
            <w:vAlign w:val="center"/>
          </w:tcPr>
          <w:p w14:paraId="0BCD32DE" w14:textId="77777777" w:rsidR="00B04AEF" w:rsidRPr="00DC7310" w:rsidRDefault="00B04AEF" w:rsidP="00B04AEF">
            <w:pPr>
              <w:pStyle w:val="TAC"/>
              <w:keepNext w:val="0"/>
              <w:keepLines w:val="0"/>
            </w:pPr>
            <w:r w:rsidRPr="00FC21AA">
              <w:t>-</w:t>
            </w:r>
          </w:p>
        </w:tc>
        <w:tc>
          <w:tcPr>
            <w:tcW w:w="1267" w:type="dxa"/>
            <w:vAlign w:val="center"/>
          </w:tcPr>
          <w:p w14:paraId="5A2534A1" w14:textId="77777777" w:rsidR="00B04AEF" w:rsidRPr="00DC7310" w:rsidRDefault="00B04AEF" w:rsidP="00B04AEF">
            <w:pPr>
              <w:pStyle w:val="TAC"/>
              <w:keepNext w:val="0"/>
              <w:keepLines w:val="0"/>
              <w:rPr>
                <w:lang w:eastAsia="zh-CN"/>
              </w:rPr>
            </w:pPr>
            <w:r w:rsidRPr="00FC21AA">
              <w:rPr>
                <w:lang w:eastAsia="zh-CN"/>
              </w:rPr>
              <w:t>0.2</w:t>
            </w:r>
          </w:p>
        </w:tc>
        <w:tc>
          <w:tcPr>
            <w:tcW w:w="1268" w:type="dxa"/>
            <w:vAlign w:val="center"/>
          </w:tcPr>
          <w:p w14:paraId="6060F75A" w14:textId="77777777" w:rsidR="00B04AEF" w:rsidRPr="00DC7310" w:rsidRDefault="00B04AEF" w:rsidP="00B04AEF">
            <w:pPr>
              <w:pStyle w:val="TAC"/>
              <w:keepNext w:val="0"/>
              <w:keepLines w:val="0"/>
              <w:rPr>
                <w:lang w:eastAsia="zh-CN"/>
              </w:rPr>
            </w:pPr>
            <w:r w:rsidRPr="00FC21AA">
              <w:rPr>
                <w:lang w:eastAsia="zh-CN"/>
              </w:rPr>
              <w:t>0.5</w:t>
            </w:r>
          </w:p>
        </w:tc>
      </w:tr>
      <w:tr w:rsidR="00B04AEF" w:rsidRPr="00DC7310" w14:paraId="79D78E01" w14:textId="77777777" w:rsidTr="006251F6">
        <w:trPr>
          <w:jc w:val="center"/>
        </w:trPr>
        <w:tc>
          <w:tcPr>
            <w:tcW w:w="2447" w:type="dxa"/>
            <w:tcBorders>
              <w:top w:val="single" w:sz="4" w:space="0" w:color="auto"/>
              <w:bottom w:val="single" w:sz="4" w:space="0" w:color="auto"/>
            </w:tcBorders>
            <w:shd w:val="clear" w:color="auto" w:fill="auto"/>
          </w:tcPr>
          <w:p w14:paraId="6A91484E" w14:textId="77777777" w:rsidR="00B04AEF" w:rsidRPr="00DC7310" w:rsidRDefault="00B04AEF" w:rsidP="00B04AEF">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628FD6F7" w14:textId="77777777" w:rsidR="00B04AEF" w:rsidRPr="00DC7310" w:rsidRDefault="00B04AEF" w:rsidP="00B04AEF">
            <w:pPr>
              <w:pStyle w:val="TAC"/>
              <w:keepNext w:val="0"/>
              <w:keepLines w:val="0"/>
              <w:rPr>
                <w:lang w:eastAsia="ko-KR"/>
              </w:rPr>
            </w:pPr>
            <w:r w:rsidRPr="00DC7310">
              <w:rPr>
                <w:rFonts w:cs="Arial"/>
                <w:lang w:eastAsia="zh-CN"/>
              </w:rPr>
              <w:t>0.6</w:t>
            </w:r>
          </w:p>
        </w:tc>
        <w:tc>
          <w:tcPr>
            <w:tcW w:w="1267" w:type="dxa"/>
            <w:vAlign w:val="center"/>
          </w:tcPr>
          <w:p w14:paraId="4336B186"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4453BD2" w14:textId="77777777" w:rsidR="00B04AEF" w:rsidRPr="00DC7310" w:rsidRDefault="00B04AEF" w:rsidP="00B04AEF">
            <w:pPr>
              <w:pStyle w:val="TAC"/>
              <w:keepNext w:val="0"/>
              <w:keepLines w:val="0"/>
            </w:pPr>
            <w:r w:rsidRPr="00DC7310">
              <w:rPr>
                <w:rFonts w:cs="Arial"/>
                <w:szCs w:val="18"/>
                <w:lang w:eastAsia="ja-JP"/>
              </w:rPr>
              <w:t>-</w:t>
            </w:r>
          </w:p>
        </w:tc>
        <w:tc>
          <w:tcPr>
            <w:tcW w:w="1267" w:type="dxa"/>
            <w:vAlign w:val="center"/>
          </w:tcPr>
          <w:p w14:paraId="0F14AE79"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vAlign w:val="center"/>
          </w:tcPr>
          <w:p w14:paraId="277620DD"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.8</w:t>
            </w:r>
          </w:p>
        </w:tc>
      </w:tr>
      <w:tr w:rsidR="00B04AEF" w:rsidRPr="00DC7310" w14:paraId="43B39A52" w14:textId="77777777" w:rsidTr="006251F6">
        <w:trPr>
          <w:jc w:val="center"/>
        </w:trPr>
        <w:tc>
          <w:tcPr>
            <w:tcW w:w="2447" w:type="dxa"/>
            <w:tcBorders>
              <w:top w:val="single" w:sz="4" w:space="0" w:color="auto"/>
              <w:bottom w:val="single" w:sz="4" w:space="0" w:color="auto"/>
            </w:tcBorders>
            <w:shd w:val="clear" w:color="auto" w:fill="auto"/>
          </w:tcPr>
          <w:p w14:paraId="5D6FC6C1" w14:textId="77777777" w:rsidR="00B04AEF" w:rsidRPr="00DC7310" w:rsidRDefault="00B04AEF" w:rsidP="00B04AEF">
            <w:pPr>
              <w:pStyle w:val="TAC"/>
              <w:keepNext w:val="0"/>
              <w:keepLines w:val="0"/>
              <w:rPr>
                <w:rFonts w:cs="Arial"/>
                <w:lang w:eastAsia="zh-TW"/>
              </w:rPr>
            </w:pPr>
            <w:r w:rsidRPr="00DC7310">
              <w:rPr>
                <w:rFonts w:cs="Arial"/>
                <w:lang w:eastAsia="zh-TW"/>
              </w:rPr>
              <w:t>DC_1-7_n40-n78-n105</w:t>
            </w:r>
          </w:p>
        </w:tc>
        <w:tc>
          <w:tcPr>
            <w:tcW w:w="1267" w:type="dxa"/>
            <w:vAlign w:val="center"/>
          </w:tcPr>
          <w:p w14:paraId="2428C6D6" w14:textId="77777777" w:rsidR="00B04AEF" w:rsidRPr="00DC7310" w:rsidRDefault="00B04AEF" w:rsidP="00B04AEF">
            <w:pPr>
              <w:pStyle w:val="TAC"/>
              <w:keepNext w:val="0"/>
              <w:keepLines w:val="0"/>
              <w:rPr>
                <w:rFonts w:cs="Arial"/>
                <w:lang w:eastAsia="zh-CN"/>
              </w:rPr>
            </w:pPr>
            <w:r w:rsidRPr="00DC7310">
              <w:rPr>
                <w:rFonts w:cs="Arial" w:hint="eastAsia"/>
                <w:lang w:eastAsia="zh-CN"/>
              </w:rPr>
              <w:t>0.2</w:t>
            </w:r>
          </w:p>
        </w:tc>
        <w:tc>
          <w:tcPr>
            <w:tcW w:w="1267" w:type="dxa"/>
            <w:vAlign w:val="center"/>
          </w:tcPr>
          <w:p w14:paraId="4B60C8B9" w14:textId="77777777" w:rsidR="00B04AEF" w:rsidRPr="00DC7310" w:rsidRDefault="00B04AEF" w:rsidP="00B04AEF">
            <w:pPr>
              <w:pStyle w:val="TAC"/>
              <w:keepNext w:val="0"/>
              <w:keepLines w:val="0"/>
              <w:rPr>
                <w:lang w:eastAsia="zh-CN"/>
              </w:rPr>
            </w:pPr>
            <w:r w:rsidRPr="00DC7310">
              <w:rPr>
                <w:rFonts w:hint="eastAsia"/>
                <w:lang w:eastAsia="zh-CN"/>
              </w:rPr>
              <w:t>0.2</w:t>
            </w:r>
          </w:p>
        </w:tc>
        <w:tc>
          <w:tcPr>
            <w:tcW w:w="1268" w:type="dxa"/>
            <w:vAlign w:val="center"/>
          </w:tcPr>
          <w:p w14:paraId="5B0137E6" w14:textId="77777777" w:rsidR="00B04AEF" w:rsidRPr="00DC7310" w:rsidRDefault="00B04AEF" w:rsidP="00B04AEF">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58CA5276" w14:textId="77777777" w:rsidR="00B04AEF" w:rsidRPr="00DC7310" w:rsidRDefault="00B04AEF" w:rsidP="00B04AEF">
            <w:pPr>
              <w:pStyle w:val="TAC"/>
              <w:keepNext w:val="0"/>
              <w:keepLines w:val="0"/>
              <w:rPr>
                <w:lang w:eastAsia="zh-CN"/>
              </w:rPr>
            </w:pPr>
            <w:r w:rsidRPr="00DC7310">
              <w:rPr>
                <w:rFonts w:hint="eastAsia"/>
                <w:lang w:eastAsia="zh-CN"/>
              </w:rPr>
              <w:t>0.5</w:t>
            </w:r>
          </w:p>
        </w:tc>
        <w:tc>
          <w:tcPr>
            <w:tcW w:w="1268" w:type="dxa"/>
            <w:vAlign w:val="center"/>
          </w:tcPr>
          <w:p w14:paraId="64CA65E3" w14:textId="77777777" w:rsidR="00B04AEF" w:rsidRPr="00DC7310" w:rsidRDefault="00B04AEF" w:rsidP="00B04AEF">
            <w:pPr>
              <w:pStyle w:val="TAC"/>
              <w:keepNext w:val="0"/>
              <w:keepLines w:val="0"/>
              <w:rPr>
                <w:lang w:eastAsia="zh-CN"/>
              </w:rPr>
            </w:pPr>
            <w:r w:rsidRPr="00DC7310">
              <w:rPr>
                <w:rFonts w:hint="eastAsia"/>
                <w:lang w:eastAsia="zh-CN"/>
              </w:rPr>
              <w:t>0.3</w:t>
            </w:r>
          </w:p>
        </w:tc>
      </w:tr>
      <w:tr w:rsidR="00B04AEF" w:rsidRPr="00DC7310" w14:paraId="0FE44C8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3401FF" w14:textId="77777777" w:rsidR="00B04AEF" w:rsidRPr="00DC7310" w:rsidRDefault="00B04AEF" w:rsidP="00B04AEF">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23D750B"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C005EF" w14:textId="77777777" w:rsidR="00B04AEF" w:rsidRPr="00DC7310" w:rsidRDefault="00B04AEF" w:rsidP="00B04AE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B05A9E"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915377" w14:textId="77777777" w:rsidR="00B04AEF" w:rsidRPr="00DC7310" w:rsidRDefault="00B04AEF" w:rsidP="00B04AE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3BBD91" w14:textId="77777777" w:rsidR="00B04AEF" w:rsidRPr="00DC7310" w:rsidRDefault="00B04AEF" w:rsidP="00B04AEF">
            <w:pPr>
              <w:pStyle w:val="TAC"/>
              <w:keepNext w:val="0"/>
              <w:keepLines w:val="0"/>
            </w:pPr>
            <w:r w:rsidRPr="00DC7310">
              <w:rPr>
                <w:rFonts w:cs="Arial" w:hint="eastAsia"/>
                <w:lang w:eastAsia="zh-CN"/>
              </w:rPr>
              <w:t>0.5</w:t>
            </w:r>
          </w:p>
        </w:tc>
      </w:tr>
      <w:tr w:rsidR="00B04AEF" w:rsidRPr="00DC7310" w14:paraId="1F451E3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57A8D6" w14:textId="77777777" w:rsidR="00B04AEF" w:rsidRPr="00DC7310" w:rsidRDefault="00B04AEF" w:rsidP="00B04AEF">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71F4E784" w14:textId="77777777" w:rsidR="00B04AEF" w:rsidRPr="00DC7310" w:rsidRDefault="00B04AEF" w:rsidP="00B04AEF">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B62A19F"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DF358A" w14:textId="77777777" w:rsidR="00B04AEF" w:rsidRPr="00DC7310" w:rsidRDefault="00B04AEF" w:rsidP="00B04AEF">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15D4BD"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8F15D3"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r>
      <w:tr w:rsidR="00B04AEF" w:rsidRPr="00DC7310" w14:paraId="2354B4E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A4E04C" w14:textId="77777777" w:rsidR="00B04AEF" w:rsidRPr="00DC7310" w:rsidRDefault="00B04AEF" w:rsidP="00B04AEF">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53DA5EB" w14:textId="77777777" w:rsidR="00B04AEF" w:rsidRPr="00DC7310" w:rsidRDefault="00B04AEF" w:rsidP="00B04AE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912E7D6"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54D0D0" w14:textId="77777777" w:rsidR="00B04AEF" w:rsidRPr="00DC7310" w:rsidRDefault="00B04AEF" w:rsidP="00B04AEF">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DB8DC3"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DA2F48"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r>
      <w:tr w:rsidR="00B04AEF" w:rsidRPr="00DC7310" w14:paraId="0524F78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ACA9EF" w14:textId="77777777" w:rsidR="00B04AEF" w:rsidRPr="00DC7310" w:rsidRDefault="00B04AEF" w:rsidP="00B04AEF">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1FFE927" w14:textId="77777777" w:rsidR="00B04AEF" w:rsidRPr="00DC7310" w:rsidRDefault="00B04AEF" w:rsidP="00B04AEF">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1A040E8"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E6BF8D" w14:textId="77777777" w:rsidR="00B04AEF" w:rsidRPr="00DC7310" w:rsidRDefault="00B04AEF" w:rsidP="00B04AEF">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7E4F51B2"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FE12D3" w14:textId="77777777" w:rsidR="00B04AEF" w:rsidRPr="00DC7310" w:rsidRDefault="00B04AEF" w:rsidP="00B04AE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B04AEF" w:rsidRPr="00DC7310" w14:paraId="32FB501F"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39C053" w14:textId="77777777" w:rsidR="00B04AEF" w:rsidRPr="00DC7310" w:rsidRDefault="00B04AEF" w:rsidP="00B04AEF">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209423C5" w14:textId="77777777" w:rsidR="00B04AEF" w:rsidRPr="00DC7310" w:rsidRDefault="00B04AEF" w:rsidP="00B04AE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E2CFA88" w14:textId="77777777" w:rsidR="00B04AEF" w:rsidRPr="00DC7310" w:rsidRDefault="00B04AEF" w:rsidP="00B04AE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41590" w14:textId="77777777" w:rsidR="00B04AEF" w:rsidRPr="00DC7310" w:rsidRDefault="00B04AEF" w:rsidP="00B04AEF">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0C0D5B" w14:textId="77777777" w:rsidR="00B04AEF" w:rsidRPr="00DC7310" w:rsidRDefault="00B04AEF" w:rsidP="00B04AEF">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691FF2" w14:textId="77777777" w:rsidR="00B04AEF" w:rsidRPr="00DC7310" w:rsidRDefault="00B04AEF" w:rsidP="00B04AEF">
            <w:pPr>
              <w:pStyle w:val="TAC"/>
              <w:keepNext w:val="0"/>
              <w:keepLines w:val="0"/>
            </w:pPr>
            <w:r w:rsidRPr="00DC7310">
              <w:rPr>
                <w:rFonts w:hint="eastAsia"/>
                <w:lang w:eastAsia="zh-CN"/>
              </w:rPr>
              <w:t>0</w:t>
            </w:r>
            <w:r w:rsidRPr="00DC7310">
              <w:rPr>
                <w:lang w:eastAsia="zh-CN"/>
              </w:rPr>
              <w:t>.5</w:t>
            </w:r>
          </w:p>
        </w:tc>
      </w:tr>
      <w:tr w:rsidR="00B04AEF" w:rsidRPr="00DC7310" w14:paraId="53F38EA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3D7A7E" w14:textId="77777777" w:rsidR="00B04AEF" w:rsidRPr="00DC7310" w:rsidRDefault="00B04AEF" w:rsidP="00B04AEF">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7912DAE" w14:textId="77777777" w:rsidR="00B04AEF" w:rsidRPr="00DC7310" w:rsidRDefault="00B04AEF" w:rsidP="00B04AE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27925A6F"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A40F38" w14:textId="77777777" w:rsidR="00B04AEF" w:rsidRPr="00DC7310" w:rsidRDefault="00B04AEF" w:rsidP="00B04AE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4E8A858"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8EF902"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r>
      <w:tr w:rsidR="00B04AEF" w:rsidRPr="00DC7310" w14:paraId="7CE5808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B57198" w14:textId="77777777" w:rsidR="00B04AEF" w:rsidRPr="00DC7310" w:rsidRDefault="00B04AEF" w:rsidP="00B04AEF">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8D39986" w14:textId="77777777" w:rsidR="00B04AEF" w:rsidRPr="00DC7310" w:rsidRDefault="00B04AEF" w:rsidP="00B04AE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8B5AA8F" w14:textId="77777777" w:rsidR="00B04AEF" w:rsidRPr="00DC7310" w:rsidRDefault="00B04AEF" w:rsidP="00B04AE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5CF39D" w14:textId="77777777" w:rsidR="00B04AEF" w:rsidRPr="00DC7310" w:rsidRDefault="00B04AEF" w:rsidP="00B04AE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4FA8255"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66EED6"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r>
      <w:tr w:rsidR="00B04AEF" w:rsidRPr="00DC7310" w14:paraId="6A0E65C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808D65" w14:textId="77777777" w:rsidR="00B04AEF" w:rsidRPr="00DC7310" w:rsidRDefault="00B04AEF" w:rsidP="00B04AEF">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5DBD00C8" w14:textId="77777777" w:rsidR="00B04AEF" w:rsidRPr="00DC7310" w:rsidRDefault="00B04AEF" w:rsidP="00B04AE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6D3CF20"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BDC9A0" w14:textId="77777777" w:rsidR="00B04AEF" w:rsidRPr="00DC7310" w:rsidRDefault="00B04AEF" w:rsidP="00B04AE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9ECF882"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0676F5" w14:textId="77777777" w:rsidR="00B04AEF" w:rsidRPr="00DC7310" w:rsidRDefault="00B04AEF" w:rsidP="00B04AEF">
            <w:pPr>
              <w:pStyle w:val="TAC"/>
              <w:keepNext w:val="0"/>
              <w:keepLines w:val="0"/>
              <w:rPr>
                <w:lang w:eastAsia="zh-CN"/>
              </w:rPr>
            </w:pPr>
            <w:r w:rsidRPr="00DC7310">
              <w:rPr>
                <w:rFonts w:hint="eastAsia"/>
                <w:lang w:eastAsia="zh-CN"/>
              </w:rPr>
              <w:t>-</w:t>
            </w:r>
          </w:p>
        </w:tc>
      </w:tr>
      <w:tr w:rsidR="00B04AEF" w:rsidRPr="00DC7310" w14:paraId="0AEB316F"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6355CA" w14:textId="77777777" w:rsidR="00B04AEF" w:rsidRPr="00DC7310" w:rsidRDefault="00B04AEF" w:rsidP="00B04AEF">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0EDEFFB3"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043D49" w14:textId="77777777" w:rsidR="00B04AEF" w:rsidRPr="00DC7310" w:rsidRDefault="00B04AEF" w:rsidP="00B04AE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AFE964" w14:textId="77777777" w:rsidR="00B04AEF" w:rsidRPr="00DC7310" w:rsidRDefault="00B04AEF" w:rsidP="00B04AEF">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9934C" w14:textId="77777777" w:rsidR="00B04AEF" w:rsidRPr="00DC7310" w:rsidRDefault="00B04AEF" w:rsidP="00B04AE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B488A6" w14:textId="77777777" w:rsidR="00B04AEF" w:rsidRPr="00DC7310" w:rsidRDefault="00B04AEF" w:rsidP="00B04AEF">
            <w:pPr>
              <w:pStyle w:val="TAC"/>
              <w:keepNext w:val="0"/>
              <w:keepLines w:val="0"/>
            </w:pPr>
            <w:r w:rsidRPr="00DC7310">
              <w:rPr>
                <w:rFonts w:cs="Arial" w:hint="eastAsia"/>
                <w:lang w:eastAsia="zh-CN"/>
              </w:rPr>
              <w:t>0.5</w:t>
            </w:r>
          </w:p>
        </w:tc>
      </w:tr>
      <w:tr w:rsidR="00B04AEF" w:rsidRPr="00DC7310" w14:paraId="2562092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D41CBA" w14:textId="77777777" w:rsidR="00B04AEF" w:rsidRPr="00DC7310" w:rsidRDefault="00B04AEF" w:rsidP="00B04AEF">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135F0E9F" w14:textId="77777777" w:rsidR="00B04AEF" w:rsidRPr="00DC7310" w:rsidRDefault="00B04AEF" w:rsidP="00B04AE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0C0B7C3"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56910D" w14:textId="77777777" w:rsidR="00B04AEF" w:rsidRPr="00DC7310" w:rsidRDefault="00B04AEF" w:rsidP="00B04AE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0077810"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95DD93" w14:textId="77777777" w:rsidR="00B04AEF" w:rsidRPr="00DC7310" w:rsidRDefault="00B04AEF" w:rsidP="00B04AEF">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50165C8F" w14:textId="77777777" w:rsidTr="006251F6">
        <w:trPr>
          <w:jc w:val="center"/>
          <w:ins w:id="525" w:author="Huawei, Hisilicon" w:date="2025-01-26T14:1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467F4A" w14:textId="02149FF4" w:rsidR="00BB3E4A" w:rsidRPr="00DC7310" w:rsidRDefault="00BB3E4A" w:rsidP="00BB3E4A">
            <w:pPr>
              <w:pStyle w:val="TAC"/>
              <w:keepNext w:val="0"/>
              <w:keepLines w:val="0"/>
              <w:rPr>
                <w:ins w:id="526" w:author="Huawei, Hisilicon" w:date="2025-01-26T14:10:00Z"/>
              </w:rPr>
            </w:pPr>
            <w:ins w:id="527" w:author="Huawei, Hisilicon" w:date="2025-01-26T14:10:00Z">
              <w:r w:rsidRPr="00DC7310">
                <w:t>DC_1-8-4</w:t>
              </w:r>
            </w:ins>
            <w:ins w:id="528" w:author="Huawei, Hisilicon" w:date="2025-01-26T14:11:00Z">
              <w:r>
                <w:t>1</w:t>
              </w:r>
            </w:ins>
            <w:ins w:id="529" w:author="Huawei, Hisilicon" w:date="2025-01-26T14:10:00Z">
              <w:r w:rsidRPr="00DC7310">
                <w:t>_n</w:t>
              </w:r>
            </w:ins>
            <w:ins w:id="530" w:author="Huawei, Hisilicon" w:date="2025-01-26T14:11:00Z">
              <w:r>
                <w:t>1</w:t>
              </w:r>
            </w:ins>
            <w:ins w:id="531" w:author="Huawei, Hisilicon" w:date="2025-01-26T14:10:00Z">
              <w:r w:rsidRPr="00DC7310">
                <w:t>-n</w:t>
              </w:r>
            </w:ins>
            <w:ins w:id="532" w:author="Huawei, Hisilicon" w:date="2025-01-26T14:11:00Z">
              <w:r>
                <w:t>41</w:t>
              </w:r>
            </w:ins>
          </w:p>
        </w:tc>
        <w:tc>
          <w:tcPr>
            <w:tcW w:w="1267" w:type="dxa"/>
            <w:tcBorders>
              <w:top w:val="single" w:sz="4" w:space="0" w:color="auto"/>
              <w:left w:val="single" w:sz="4" w:space="0" w:color="auto"/>
              <w:bottom w:val="single" w:sz="4" w:space="0" w:color="auto"/>
              <w:right w:val="single" w:sz="4" w:space="0" w:color="auto"/>
            </w:tcBorders>
            <w:vAlign w:val="center"/>
          </w:tcPr>
          <w:p w14:paraId="118DFC46" w14:textId="013BAB8C" w:rsidR="00BB3E4A" w:rsidRPr="00DC7310" w:rsidRDefault="00BB3E4A" w:rsidP="00BB3E4A">
            <w:pPr>
              <w:pStyle w:val="TAC"/>
              <w:keepNext w:val="0"/>
              <w:keepLines w:val="0"/>
              <w:rPr>
                <w:ins w:id="533" w:author="Huawei, Hisilicon" w:date="2025-01-26T14:10:00Z"/>
              </w:rPr>
            </w:pPr>
            <w:ins w:id="534" w:author="Huawei, Hisilicon" w:date="2025-01-26T14:12:00Z">
              <w:r w:rsidRPr="009B304B">
                <w:rPr>
                  <w:rFonts w:eastAsia="Malgun Gothic" w:cs="Arial"/>
                  <w:szCs w:val="18"/>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F13BA5C" w14:textId="6930CA7C" w:rsidR="00BB3E4A" w:rsidRPr="00DC7310" w:rsidRDefault="00BB3E4A" w:rsidP="00BB3E4A">
            <w:pPr>
              <w:pStyle w:val="TAC"/>
              <w:keepNext w:val="0"/>
              <w:keepLines w:val="0"/>
              <w:rPr>
                <w:ins w:id="535" w:author="Huawei, Hisilicon" w:date="2025-01-26T14:10:00Z"/>
                <w:lang w:eastAsia="zh-CN"/>
              </w:rPr>
            </w:pPr>
            <w:ins w:id="536" w:author="Huawei, Hisilicon" w:date="2025-01-26T14:12:00Z">
              <w:r w:rsidRPr="009B304B">
                <w:rPr>
                  <w:rFonts w:eastAsia="Malgun Gothic" w:cs="Arial"/>
                  <w:szCs w:val="18"/>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2E1265B" w14:textId="0FD4F2D5" w:rsidR="00BB3E4A" w:rsidRPr="00DC7310" w:rsidRDefault="00BB3E4A" w:rsidP="00BB3E4A">
            <w:pPr>
              <w:pStyle w:val="TAC"/>
              <w:keepNext w:val="0"/>
              <w:keepLines w:val="0"/>
              <w:rPr>
                <w:ins w:id="537" w:author="Huawei, Hisilicon" w:date="2025-01-26T14:10:00Z"/>
              </w:rPr>
            </w:pPr>
            <w:ins w:id="538" w:author="Huawei, Hisilicon" w:date="2025-01-26T14:12:00Z">
              <w:r w:rsidRPr="009B304B">
                <w:rPr>
                  <w:rFonts w:eastAsia="Malgun Gothic" w:cs="Arial"/>
                  <w:szCs w:val="18"/>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28916C0" w14:textId="77749703" w:rsidR="00BB3E4A" w:rsidRPr="00DC7310" w:rsidRDefault="00BB3E4A" w:rsidP="00BB3E4A">
            <w:pPr>
              <w:pStyle w:val="TAC"/>
              <w:keepNext w:val="0"/>
              <w:keepLines w:val="0"/>
              <w:rPr>
                <w:ins w:id="539" w:author="Huawei, Hisilicon" w:date="2025-01-26T14:10:00Z"/>
                <w:lang w:eastAsia="zh-CN"/>
              </w:rPr>
            </w:pPr>
            <w:ins w:id="540" w:author="Huawei, Hisilicon" w:date="2025-01-26T14:12:00Z">
              <w:r w:rsidRPr="009B304B">
                <w:rPr>
                  <w:rFonts w:eastAsia="Malgun Gothic" w:cs="Arial"/>
                  <w:szCs w:val="18"/>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303A853E" w14:textId="363A1612" w:rsidR="00BB3E4A" w:rsidRPr="00DC7310" w:rsidRDefault="00BB3E4A" w:rsidP="00BB3E4A">
            <w:pPr>
              <w:pStyle w:val="TAC"/>
              <w:keepNext w:val="0"/>
              <w:keepLines w:val="0"/>
              <w:rPr>
                <w:ins w:id="541" w:author="Huawei, Hisilicon" w:date="2025-01-26T14:10:00Z"/>
                <w:lang w:eastAsia="zh-CN"/>
              </w:rPr>
            </w:pPr>
            <w:ins w:id="542" w:author="Huawei, Hisilicon" w:date="2025-01-26T14:12:00Z">
              <w:r>
                <w:rPr>
                  <w:rFonts w:hint="eastAsia"/>
                  <w:lang w:eastAsia="zh-CN"/>
                </w:rPr>
                <w:t>0</w:t>
              </w:r>
              <w:r>
                <w:rPr>
                  <w:lang w:eastAsia="zh-CN"/>
                </w:rPr>
                <w:t>.2</w:t>
              </w:r>
            </w:ins>
          </w:p>
        </w:tc>
      </w:tr>
      <w:tr w:rsidR="00BB3E4A" w:rsidRPr="00DC7310" w14:paraId="6E291918" w14:textId="77777777" w:rsidTr="006251F6">
        <w:trPr>
          <w:jc w:val="center"/>
          <w:ins w:id="543" w:author="Huawei, Hisilicon" w:date="2025-01-26T14:1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A6B983" w14:textId="04AA4657" w:rsidR="00BB3E4A" w:rsidRPr="00DC7310" w:rsidRDefault="00BB3E4A" w:rsidP="00BB3E4A">
            <w:pPr>
              <w:pStyle w:val="TAC"/>
              <w:keepNext w:val="0"/>
              <w:keepLines w:val="0"/>
              <w:rPr>
                <w:ins w:id="544" w:author="Huawei, Hisilicon" w:date="2025-01-26T14:11:00Z"/>
              </w:rPr>
            </w:pPr>
            <w:ins w:id="545" w:author="Huawei, Hisilicon" w:date="2025-01-26T14:11:00Z">
              <w:r w:rsidRPr="00DC7310">
                <w:t>DC_1-8-4</w:t>
              </w:r>
              <w:r>
                <w:t>1</w:t>
              </w:r>
              <w:r w:rsidRPr="00DC7310">
                <w:t>_n</w:t>
              </w:r>
              <w:r>
                <w:t>1</w:t>
              </w:r>
              <w:r w:rsidRPr="00DC7310">
                <w:t>-n</w:t>
              </w:r>
              <w: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4A27C4F5" w14:textId="4A05F61A" w:rsidR="00BB3E4A" w:rsidRPr="00DC7310" w:rsidRDefault="00BB3E4A" w:rsidP="00BB3E4A">
            <w:pPr>
              <w:pStyle w:val="TAC"/>
              <w:keepNext w:val="0"/>
              <w:keepLines w:val="0"/>
              <w:rPr>
                <w:ins w:id="546" w:author="Huawei, Hisilicon" w:date="2025-01-26T14:11:00Z"/>
              </w:rPr>
            </w:pPr>
            <w:ins w:id="547" w:author="Huawei, Hisilicon" w:date="2025-01-26T14:11:00Z">
              <w:r w:rsidRPr="009B304B">
                <w:rPr>
                  <w:rFonts w:cs="Arial"/>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2BBDA32" w14:textId="61BF26E0" w:rsidR="00BB3E4A" w:rsidRPr="00DC7310" w:rsidRDefault="00BB3E4A" w:rsidP="00BB3E4A">
            <w:pPr>
              <w:pStyle w:val="TAC"/>
              <w:keepNext w:val="0"/>
              <w:keepLines w:val="0"/>
              <w:rPr>
                <w:ins w:id="548" w:author="Huawei, Hisilicon" w:date="2025-01-26T14:11:00Z"/>
                <w:lang w:eastAsia="zh-CN"/>
              </w:rPr>
            </w:pPr>
            <w:ins w:id="549" w:author="Huawei, Hisilicon" w:date="2025-01-26T14:11:00Z">
              <w:r w:rsidRPr="009B304B">
                <w:rPr>
                  <w:rFonts w:cs="Arial" w:hint="eastAsia"/>
                  <w:lang w:eastAsia="zh-CN"/>
                </w:rPr>
                <w:t>0</w:t>
              </w:r>
              <w:r w:rsidRPr="009B304B">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BAE9F49" w14:textId="7D433AA2" w:rsidR="00BB3E4A" w:rsidRPr="00DC7310" w:rsidRDefault="00BB3E4A" w:rsidP="00BB3E4A">
            <w:pPr>
              <w:pStyle w:val="TAC"/>
              <w:keepNext w:val="0"/>
              <w:keepLines w:val="0"/>
              <w:rPr>
                <w:ins w:id="550" w:author="Huawei, Hisilicon" w:date="2025-01-26T14:11:00Z"/>
              </w:rPr>
            </w:pPr>
            <w:ins w:id="551" w:author="Huawei, Hisilicon" w:date="2025-01-26T14:11:00Z">
              <w:r w:rsidRPr="009B304B">
                <w:rPr>
                  <w:rFonts w:cs="Arial" w:hint="eastAsia"/>
                  <w:lang w:eastAsia="zh-CN"/>
                </w:rPr>
                <w:t>0</w:t>
              </w:r>
              <w:r w:rsidRPr="009B304B">
                <w:rPr>
                  <w:rFonts w:cs="Arial"/>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5217561" w14:textId="44B3D633" w:rsidR="00BB3E4A" w:rsidRPr="00DC7310" w:rsidRDefault="00BB3E4A" w:rsidP="00BB3E4A">
            <w:pPr>
              <w:pStyle w:val="TAC"/>
              <w:keepNext w:val="0"/>
              <w:keepLines w:val="0"/>
              <w:rPr>
                <w:ins w:id="552" w:author="Huawei, Hisilicon" w:date="2025-01-26T14:11:00Z"/>
                <w:lang w:eastAsia="zh-CN"/>
              </w:rPr>
            </w:pPr>
            <w:ins w:id="553" w:author="Huawei, Hisilicon" w:date="2025-01-26T14:11:00Z">
              <w:r w:rsidRPr="009B304B">
                <w:rPr>
                  <w:rFonts w:cs="Arial" w:hint="eastAsia"/>
                  <w:lang w:eastAsia="zh-CN"/>
                </w:rPr>
                <w:t>0</w:t>
              </w:r>
              <w:r w:rsidRPr="009B304B">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FA0FD7A" w14:textId="6FE19858" w:rsidR="00BB3E4A" w:rsidRPr="00DC7310" w:rsidRDefault="00BB3E4A" w:rsidP="00BB3E4A">
            <w:pPr>
              <w:pStyle w:val="TAC"/>
              <w:keepNext w:val="0"/>
              <w:keepLines w:val="0"/>
              <w:rPr>
                <w:ins w:id="554" w:author="Huawei, Hisilicon" w:date="2025-01-26T14:11:00Z"/>
                <w:lang w:eastAsia="zh-CN"/>
              </w:rPr>
            </w:pPr>
            <w:ins w:id="555" w:author="Huawei, Hisilicon" w:date="2025-01-26T14:11:00Z">
              <w:r w:rsidRPr="009B304B">
                <w:rPr>
                  <w:rFonts w:cs="Arial" w:hint="eastAsia"/>
                  <w:lang w:eastAsia="zh-CN"/>
                </w:rPr>
                <w:t>0</w:t>
              </w:r>
              <w:r w:rsidRPr="009B304B">
                <w:rPr>
                  <w:rFonts w:cs="Arial"/>
                  <w:lang w:eastAsia="zh-CN"/>
                </w:rPr>
                <w:t>.5</w:t>
              </w:r>
            </w:ins>
          </w:p>
        </w:tc>
      </w:tr>
      <w:tr w:rsidR="00BB3E4A" w:rsidRPr="00DC7310" w14:paraId="308ED6E3"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04D75C" w14:textId="77777777" w:rsidR="00BB3E4A" w:rsidRPr="00DC7310" w:rsidRDefault="00BB3E4A" w:rsidP="00BB3E4A">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7DC6A9E1"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700530" w14:textId="77777777" w:rsidR="00BB3E4A" w:rsidRPr="00DC7310" w:rsidRDefault="00BB3E4A" w:rsidP="00BB3E4A">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83E45E"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DCD380"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AA97D0"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6FE3445B"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D69183" w14:textId="77777777" w:rsidR="00BB3E4A" w:rsidRPr="00DC7310" w:rsidRDefault="00BB3E4A" w:rsidP="00BB3E4A">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C9940A2"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514C04"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DDDBAA"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D40FB06"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EAEF19" w14:textId="77777777" w:rsidR="00BB3E4A" w:rsidRPr="00DC7310" w:rsidRDefault="00BB3E4A" w:rsidP="00BB3E4A">
            <w:pPr>
              <w:pStyle w:val="TAC"/>
              <w:keepNext w:val="0"/>
              <w:keepLines w:val="0"/>
              <w:rPr>
                <w:lang w:eastAsia="zh-CN"/>
              </w:rPr>
            </w:pPr>
            <w:r w:rsidRPr="00DC7310">
              <w:rPr>
                <w:rFonts w:hint="eastAsia"/>
                <w:lang w:eastAsia="zh-CN"/>
              </w:rPr>
              <w:t>0.3</w:t>
            </w:r>
          </w:p>
        </w:tc>
      </w:tr>
      <w:tr w:rsidR="00BB3E4A" w:rsidRPr="00DC7310" w14:paraId="3EFE918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C252B0" w14:textId="77777777" w:rsidR="00BB3E4A" w:rsidRPr="00DC7310" w:rsidRDefault="00BB3E4A" w:rsidP="00BB3E4A">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5EB1F0D"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130BF7" w14:textId="77777777" w:rsidR="00BB3E4A" w:rsidRPr="00DC7310" w:rsidRDefault="00BB3E4A" w:rsidP="00BB3E4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BEDF31" w14:textId="77777777" w:rsidR="00BB3E4A" w:rsidRPr="00DC7310" w:rsidRDefault="00BB3E4A" w:rsidP="00BB3E4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5E853A2F"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15FFAE"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0BFF8403"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2291CF" w14:textId="77777777" w:rsidR="00BB3E4A" w:rsidRPr="00DC7310" w:rsidRDefault="00BB3E4A" w:rsidP="00BB3E4A">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144085E6"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5D77EA" w14:textId="77777777" w:rsidR="00BB3E4A" w:rsidRPr="00DC7310" w:rsidRDefault="00BB3E4A" w:rsidP="00BB3E4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CDF7B1" w14:textId="77777777" w:rsidR="00BB3E4A" w:rsidRPr="00DC7310" w:rsidRDefault="00BB3E4A" w:rsidP="00BB3E4A">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EA4172A"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19AC9A"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5AD85D69"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782880" w14:textId="77777777" w:rsidR="00BB3E4A" w:rsidRPr="00DC7310" w:rsidRDefault="00BB3E4A" w:rsidP="00BB3E4A">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70B6A64A" w14:textId="77777777" w:rsidR="00BB3E4A" w:rsidRPr="00DC7310" w:rsidRDefault="00BB3E4A" w:rsidP="00BB3E4A">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166563" w14:textId="77777777" w:rsidR="00BB3E4A" w:rsidRPr="00DC7310" w:rsidRDefault="00BB3E4A" w:rsidP="00BB3E4A">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3C4E39" w14:textId="77777777" w:rsidR="00BB3E4A" w:rsidRPr="00DC7310" w:rsidRDefault="00BB3E4A" w:rsidP="00BB3E4A">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91B094" w14:textId="77777777" w:rsidR="00BB3E4A" w:rsidRPr="00DC7310" w:rsidRDefault="00BB3E4A" w:rsidP="00BB3E4A">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300FBA" w14:textId="77777777" w:rsidR="00BB3E4A" w:rsidRPr="00DC7310" w:rsidRDefault="00BB3E4A" w:rsidP="00BB3E4A">
            <w:pPr>
              <w:pStyle w:val="TAC"/>
              <w:keepNext w:val="0"/>
              <w:keepLines w:val="0"/>
              <w:rPr>
                <w:lang w:eastAsia="zh-CN"/>
              </w:rPr>
            </w:pPr>
            <w:r w:rsidRPr="00DC7310">
              <w:rPr>
                <w:rFonts w:cs="Arial" w:hint="eastAsia"/>
                <w:lang w:eastAsia="zh-CN"/>
              </w:rPr>
              <w:t>0.5</w:t>
            </w:r>
          </w:p>
        </w:tc>
      </w:tr>
      <w:tr w:rsidR="00BB3E4A" w:rsidRPr="00DC7310" w14:paraId="4600BCE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847550" w14:textId="77777777" w:rsidR="00BB3E4A" w:rsidRPr="00DC7310" w:rsidRDefault="00BB3E4A" w:rsidP="00BB3E4A">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299554AE" w14:textId="77777777" w:rsidR="00BB3E4A" w:rsidRPr="00DC7310" w:rsidRDefault="00BB3E4A" w:rsidP="00BB3E4A">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0DE7026"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8152F2" w14:textId="77777777" w:rsidR="00BB3E4A" w:rsidRPr="00DC7310" w:rsidRDefault="00BB3E4A" w:rsidP="00BB3E4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C57F265"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FAD66C"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099B816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5B072A" w14:textId="77777777" w:rsidR="00BB3E4A" w:rsidRPr="00DC7310" w:rsidRDefault="00BB3E4A" w:rsidP="00BB3E4A">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302EA0AA" w14:textId="77777777" w:rsidR="00BB3E4A" w:rsidRPr="00DC7310" w:rsidRDefault="00BB3E4A" w:rsidP="00BB3E4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7D65B66"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7D1007" w14:textId="77777777" w:rsidR="00BB3E4A" w:rsidRPr="00DC7310" w:rsidRDefault="00BB3E4A" w:rsidP="00BB3E4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9DCAA51"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7ED418"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4FA7F9FC" w14:textId="77777777" w:rsidTr="006251F6">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2DC0EADF" w14:textId="77777777" w:rsidR="00BB3E4A" w:rsidRPr="00DC7310" w:rsidRDefault="00BB3E4A" w:rsidP="00BB3E4A">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5CFF304C" w14:textId="77777777" w:rsidR="00BB3E4A" w:rsidRPr="00DC7310" w:rsidRDefault="00BB3E4A" w:rsidP="00BB3E4A">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4ECB1CB"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6D9EF3" w14:textId="77777777" w:rsidR="00BB3E4A" w:rsidRPr="00DC7310" w:rsidRDefault="00BB3E4A" w:rsidP="00BB3E4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377A0D3"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61A29C"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388201BE"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7A2E250A" w14:textId="77777777" w:rsidR="00BB3E4A" w:rsidRPr="00DC7310" w:rsidRDefault="00BB3E4A" w:rsidP="00BB3E4A">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74FF16F" w14:textId="77777777" w:rsidR="00BB3E4A" w:rsidRPr="00DC7310" w:rsidRDefault="00BB3E4A" w:rsidP="00BB3E4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EE1275"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46D1E5" w14:textId="77777777" w:rsidR="00BB3E4A" w:rsidRPr="00DC7310" w:rsidRDefault="00BB3E4A" w:rsidP="00BB3E4A">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EF0B4C"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911290"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7924DF21"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6E89B149" w14:textId="77777777" w:rsidR="00BB3E4A" w:rsidRPr="00DC7310" w:rsidRDefault="00BB3E4A" w:rsidP="00BB3E4A">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3632080" w14:textId="77777777" w:rsidR="00BB3E4A" w:rsidRPr="00DC7310" w:rsidRDefault="00BB3E4A" w:rsidP="00BB3E4A">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CE2A663"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1626A4"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D53306" w14:textId="77777777" w:rsidR="00BB3E4A" w:rsidRPr="00DC7310" w:rsidRDefault="00BB3E4A" w:rsidP="00BB3E4A">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135807" w14:textId="77777777" w:rsidR="00BB3E4A" w:rsidRPr="00DC7310" w:rsidRDefault="00BB3E4A" w:rsidP="00BB3E4A">
            <w:pPr>
              <w:pStyle w:val="TAC"/>
              <w:keepNext w:val="0"/>
              <w:keepLines w:val="0"/>
              <w:rPr>
                <w:rFonts w:cs="Arial"/>
                <w:lang w:eastAsia="ja-JP"/>
              </w:rPr>
            </w:pPr>
            <w:r w:rsidRPr="00DC7310">
              <w:rPr>
                <w:rFonts w:cs="Arial"/>
                <w:lang w:eastAsia="ja-JP"/>
              </w:rPr>
              <w:t>0.5</w:t>
            </w:r>
          </w:p>
        </w:tc>
      </w:tr>
      <w:tr w:rsidR="00BB3E4A" w:rsidRPr="00DC7310" w14:paraId="7C336ABF" w14:textId="77777777" w:rsidTr="006251F6">
        <w:trPr>
          <w:jc w:val="center"/>
        </w:trPr>
        <w:tc>
          <w:tcPr>
            <w:tcW w:w="2447" w:type="dxa"/>
            <w:tcBorders>
              <w:left w:val="single" w:sz="4" w:space="0" w:color="auto"/>
              <w:bottom w:val="single" w:sz="4" w:space="0" w:color="auto"/>
              <w:right w:val="single" w:sz="4" w:space="0" w:color="auto"/>
            </w:tcBorders>
          </w:tcPr>
          <w:p w14:paraId="1690E5FC" w14:textId="77777777" w:rsidR="00BB3E4A" w:rsidRPr="00DC7310" w:rsidRDefault="00BB3E4A" w:rsidP="00BB3E4A">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FD3A4BA" w14:textId="77777777" w:rsidR="00BB3E4A" w:rsidRPr="00DC7310" w:rsidRDefault="00BB3E4A" w:rsidP="00BB3E4A">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563458C"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6FB465" w14:textId="77777777" w:rsidR="00BB3E4A" w:rsidRPr="00DC7310" w:rsidRDefault="00BB3E4A" w:rsidP="00BB3E4A">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4686ACB"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D5E15C"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r>
      <w:tr w:rsidR="00BB3E4A" w:rsidRPr="00DC7310" w:rsidDel="00786BF6" w14:paraId="5EBAD6F3"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5B9329E8" w14:textId="77777777" w:rsidR="00BB3E4A" w:rsidRPr="00DC7310" w:rsidDel="00786BF6" w:rsidRDefault="00BB3E4A" w:rsidP="00BB3E4A">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7BB8153" w14:textId="77777777" w:rsidR="00BB3E4A" w:rsidRPr="00DC7310" w:rsidDel="00786BF6" w:rsidRDefault="00BB3E4A" w:rsidP="00BB3E4A">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5D110A" w14:textId="77777777" w:rsidR="00BB3E4A" w:rsidRPr="00DC7310" w:rsidDel="00786BF6"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375D7" w14:textId="77777777" w:rsidR="00BB3E4A" w:rsidRPr="00DC7310" w:rsidDel="00786BF6" w:rsidRDefault="00BB3E4A" w:rsidP="00BB3E4A">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AC7E57" w14:textId="77777777" w:rsidR="00BB3E4A" w:rsidRPr="00DC7310" w:rsidDel="00786BF6"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77A326" w14:textId="77777777" w:rsidR="00BB3E4A" w:rsidRPr="00DC7310" w:rsidDel="00786BF6" w:rsidRDefault="00BB3E4A" w:rsidP="00BB3E4A">
            <w:pPr>
              <w:pStyle w:val="TAC"/>
              <w:keepNext w:val="0"/>
              <w:keepLines w:val="0"/>
              <w:rPr>
                <w:rFonts w:cs="Arial"/>
                <w:szCs w:val="18"/>
                <w:lang w:eastAsia="zh-CN"/>
              </w:rPr>
            </w:pPr>
            <w:r w:rsidRPr="00DC7310">
              <w:rPr>
                <w:rFonts w:cs="Arial" w:hint="eastAsia"/>
                <w:szCs w:val="18"/>
                <w:lang w:eastAsia="zh-CN"/>
              </w:rPr>
              <w:t>-</w:t>
            </w:r>
          </w:p>
        </w:tc>
      </w:tr>
      <w:tr w:rsidR="00BB3E4A" w:rsidRPr="00DC7310" w:rsidDel="00786BF6" w14:paraId="766B1E19"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40D50291" w14:textId="77777777" w:rsidR="00BB3E4A" w:rsidRPr="00DC7310" w:rsidDel="00786BF6" w:rsidRDefault="00BB3E4A" w:rsidP="00BB3E4A">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46D049CB" w14:textId="77777777" w:rsidR="00BB3E4A" w:rsidRPr="00DC7310" w:rsidDel="00786BF6" w:rsidRDefault="00BB3E4A" w:rsidP="00BB3E4A">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FABD7C6" w14:textId="77777777" w:rsidR="00BB3E4A" w:rsidRPr="00DC7310" w:rsidDel="00786BF6"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819767" w14:textId="77777777" w:rsidR="00BB3E4A" w:rsidRPr="00DC7310" w:rsidDel="00786BF6" w:rsidRDefault="00BB3E4A" w:rsidP="00BB3E4A">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9A2768" w14:textId="77777777" w:rsidR="00BB3E4A" w:rsidRPr="00DC7310" w:rsidDel="00786BF6"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E68438" w14:textId="77777777" w:rsidR="00BB3E4A" w:rsidRPr="00DC7310" w:rsidDel="00786BF6" w:rsidRDefault="00BB3E4A" w:rsidP="00BB3E4A">
            <w:pPr>
              <w:pStyle w:val="TAC"/>
              <w:keepNext w:val="0"/>
              <w:keepLines w:val="0"/>
              <w:rPr>
                <w:rFonts w:cs="Arial"/>
                <w:szCs w:val="18"/>
                <w:lang w:eastAsia="zh-CN"/>
              </w:rPr>
            </w:pPr>
            <w:r w:rsidRPr="00DC7310">
              <w:rPr>
                <w:rFonts w:cs="Arial" w:hint="eastAsia"/>
                <w:szCs w:val="18"/>
                <w:lang w:eastAsia="zh-CN"/>
              </w:rPr>
              <w:t>-</w:t>
            </w:r>
          </w:p>
        </w:tc>
      </w:tr>
      <w:tr w:rsidR="00BB3E4A" w:rsidRPr="00DC7310" w14:paraId="438DC32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hideMark/>
          </w:tcPr>
          <w:p w14:paraId="066EA969" w14:textId="77777777" w:rsidR="00BB3E4A" w:rsidRPr="00DC7310" w:rsidRDefault="00BB3E4A" w:rsidP="00BB3E4A">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65CC3A" w14:textId="77777777" w:rsidR="00BB3E4A" w:rsidRPr="00DC7310" w:rsidRDefault="00BB3E4A" w:rsidP="00BB3E4A">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58B7EC" w14:textId="77777777" w:rsidR="00BB3E4A" w:rsidRPr="00DC7310" w:rsidRDefault="00BB3E4A" w:rsidP="00BB3E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948CF6" w14:textId="77777777" w:rsidR="00BB3E4A" w:rsidRPr="00DC7310" w:rsidRDefault="00BB3E4A" w:rsidP="00BB3E4A">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F083FF"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04BB2F"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w:t>
            </w:r>
          </w:p>
        </w:tc>
      </w:tr>
      <w:tr w:rsidR="00BB3E4A" w:rsidRPr="00DC7310" w14:paraId="6A463691"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3083A6A6" w14:textId="77777777" w:rsidR="00BB3E4A" w:rsidRPr="00DC7310" w:rsidDel="00786BF6" w:rsidRDefault="00BB3E4A" w:rsidP="00BB3E4A">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59D0A18" w14:textId="77777777" w:rsidR="00BB3E4A" w:rsidRPr="00DC7310" w:rsidRDefault="00BB3E4A" w:rsidP="00BB3E4A">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49901C0" w14:textId="77777777" w:rsidR="00BB3E4A" w:rsidRPr="00DC7310" w:rsidRDefault="00BB3E4A" w:rsidP="00BB3E4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E50414" w14:textId="77777777" w:rsidR="00BB3E4A" w:rsidRPr="00DC7310" w:rsidRDefault="00BB3E4A" w:rsidP="00BB3E4A">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8DA7199"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44B7A6"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rsidDel="00786BF6" w14:paraId="4DC2C9FB"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22A83BA8" w14:textId="77777777" w:rsidR="00BB3E4A" w:rsidRPr="00DC7310" w:rsidDel="00786BF6" w:rsidRDefault="00BB3E4A" w:rsidP="00BB3E4A">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B0573D9" w14:textId="77777777" w:rsidR="00BB3E4A" w:rsidRPr="00DC7310" w:rsidDel="00786BF6" w:rsidRDefault="00BB3E4A" w:rsidP="00BB3E4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3A212E" w14:textId="77777777" w:rsidR="00BB3E4A" w:rsidRPr="00DC7310" w:rsidDel="00786BF6"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1790EA" w14:textId="77777777" w:rsidR="00BB3E4A" w:rsidRPr="00DC7310" w:rsidDel="00786BF6" w:rsidRDefault="00BB3E4A" w:rsidP="00BB3E4A">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1F4B7B" w14:textId="77777777" w:rsidR="00BB3E4A" w:rsidRPr="00DC7310" w:rsidDel="00786BF6"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9F8BCB" w14:textId="77777777" w:rsidR="00BB3E4A" w:rsidRPr="00DC7310" w:rsidDel="00786BF6"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3E4A" w:rsidRPr="00DC7310" w:rsidDel="00786BF6" w14:paraId="44B50689"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44CB76DA" w14:textId="77777777" w:rsidR="00BB3E4A" w:rsidRPr="00DC7310" w:rsidDel="00786BF6" w:rsidRDefault="00BB3E4A" w:rsidP="00BB3E4A">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4C9B6CC6" w14:textId="77777777" w:rsidR="00BB3E4A" w:rsidRPr="00DC7310" w:rsidDel="00786BF6" w:rsidRDefault="00BB3E4A" w:rsidP="00BB3E4A">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1A8D122" w14:textId="77777777" w:rsidR="00BB3E4A" w:rsidRPr="00DC7310" w:rsidDel="00786BF6"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6BB9BA" w14:textId="77777777" w:rsidR="00BB3E4A" w:rsidRPr="00DC7310" w:rsidDel="00786BF6" w:rsidRDefault="00BB3E4A" w:rsidP="00BB3E4A">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C0ED22" w14:textId="77777777" w:rsidR="00BB3E4A" w:rsidRPr="00DC7310" w:rsidDel="00786BF6"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56317B" w14:textId="77777777" w:rsidR="00BB3E4A" w:rsidRPr="00DC7310" w:rsidDel="00786BF6"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3E4A" w:rsidRPr="00DC7310" w:rsidDel="00786BF6" w14:paraId="7D1D5A6C"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6FC8A137" w14:textId="77777777" w:rsidR="00BB3E4A" w:rsidRPr="00DC7310" w:rsidDel="00786BF6" w:rsidRDefault="00BB3E4A" w:rsidP="00BB3E4A">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7EDDA6F3" w14:textId="77777777" w:rsidR="00BB3E4A" w:rsidRPr="00DC7310" w:rsidDel="00786BF6" w:rsidRDefault="00BB3E4A" w:rsidP="00BB3E4A">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5AAEBE" w14:textId="77777777" w:rsidR="00BB3E4A" w:rsidRPr="00DC7310" w:rsidDel="00786BF6"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EE693E" w14:textId="77777777" w:rsidR="00BB3E4A" w:rsidRPr="00DC7310" w:rsidDel="00786BF6" w:rsidRDefault="00BB3E4A" w:rsidP="00BB3E4A">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484E87" w14:textId="77777777" w:rsidR="00BB3E4A" w:rsidRPr="00DC7310" w:rsidDel="00786BF6"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F99D89" w14:textId="77777777" w:rsidR="00BB3E4A" w:rsidRPr="00DC7310" w:rsidDel="00786BF6" w:rsidRDefault="00BB3E4A" w:rsidP="00BB3E4A">
            <w:pPr>
              <w:pStyle w:val="TAC"/>
              <w:keepNext w:val="0"/>
              <w:keepLines w:val="0"/>
              <w:rPr>
                <w:rFonts w:cs="Arial"/>
                <w:szCs w:val="18"/>
                <w:lang w:eastAsia="zh-CN"/>
              </w:rPr>
            </w:pPr>
            <w:r w:rsidRPr="00DC7310">
              <w:rPr>
                <w:rFonts w:cs="Arial" w:hint="eastAsia"/>
                <w:szCs w:val="18"/>
                <w:lang w:eastAsia="zh-CN"/>
              </w:rPr>
              <w:t>-</w:t>
            </w:r>
          </w:p>
        </w:tc>
      </w:tr>
      <w:tr w:rsidR="00BB3E4A" w:rsidRPr="00DC7310" w14:paraId="36D2AEA0"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6A22D047" w14:textId="77777777" w:rsidR="00BB3E4A" w:rsidRPr="00DC7310" w:rsidRDefault="00BB3E4A" w:rsidP="00BB3E4A">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49D1520"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404498"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943823"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3A640A"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1CBEDB"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w:t>
            </w:r>
          </w:p>
        </w:tc>
      </w:tr>
      <w:tr w:rsidR="00BB3E4A" w:rsidRPr="00DC7310" w14:paraId="0DB3369F"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4B820C83" w14:textId="77777777" w:rsidR="00BB3E4A" w:rsidRPr="00DC7310" w:rsidRDefault="00BB3E4A" w:rsidP="00BB3E4A">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726D601"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ECCB18"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380C52"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3D6CE5"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87757D"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w:t>
            </w:r>
          </w:p>
        </w:tc>
      </w:tr>
      <w:tr w:rsidR="00BB3E4A" w:rsidRPr="00DC7310" w14:paraId="363BD933"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2F432F0E" w14:textId="77777777" w:rsidR="00BB3E4A" w:rsidRPr="00DC7310" w:rsidRDefault="00BB3E4A" w:rsidP="00BB3E4A">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F70F5E4" w14:textId="77777777" w:rsidR="00BB3E4A" w:rsidRPr="00DC7310" w:rsidRDefault="00BB3E4A" w:rsidP="00BB3E4A">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960271"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E8A85A" w14:textId="77777777" w:rsidR="00BB3E4A" w:rsidRPr="00DC7310" w:rsidRDefault="00BB3E4A" w:rsidP="00BB3E4A">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8F75EA"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AB572B"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w:t>
            </w:r>
          </w:p>
        </w:tc>
      </w:tr>
      <w:tr w:rsidR="00BB3E4A" w:rsidRPr="00DC7310" w14:paraId="0421EFB3"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3108456E" w14:textId="77777777" w:rsidR="00BB3E4A" w:rsidRPr="00DC7310" w:rsidRDefault="00BB3E4A" w:rsidP="00BB3E4A">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55C66E0" w14:textId="77777777" w:rsidR="00BB3E4A" w:rsidRPr="00DC7310" w:rsidRDefault="00BB3E4A" w:rsidP="00BB3E4A">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E37803"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8006BA" w14:textId="77777777" w:rsidR="00BB3E4A" w:rsidRPr="00DC7310" w:rsidRDefault="00BB3E4A" w:rsidP="00BB3E4A">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8EB5CF"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E18E6E"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w:t>
            </w:r>
          </w:p>
        </w:tc>
      </w:tr>
      <w:tr w:rsidR="00BB3E4A" w:rsidRPr="00DC7310" w14:paraId="232BE83A"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24F5626C" w14:textId="77777777" w:rsidR="00BB3E4A" w:rsidRPr="00DC7310" w:rsidRDefault="00BB3E4A" w:rsidP="00BB3E4A">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4CD8C24"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864927"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B10B40"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0964ED"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71A74D"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3E4A" w:rsidRPr="00DC7310" w14:paraId="72976786"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6678B5D6" w14:textId="77777777" w:rsidR="00BB3E4A" w:rsidRPr="00DC7310" w:rsidRDefault="00BB3E4A" w:rsidP="00BB3E4A">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3FE4C3FF"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3FE959"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E7E1C3"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CCB4EF"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45E60D"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3E4A" w:rsidRPr="00DC7310" w14:paraId="442A341E"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356B619D" w14:textId="77777777" w:rsidR="00BB3E4A" w:rsidRPr="00DC7310" w:rsidRDefault="00BB3E4A" w:rsidP="00BB3E4A">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738C8718"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27935C" w14:textId="77777777" w:rsidR="00BB3E4A" w:rsidRPr="00DC7310" w:rsidRDefault="00BB3E4A" w:rsidP="00BB3E4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4D2324"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49D327"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36460D"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3E4A" w:rsidRPr="00DC7310" w14:paraId="20CDF43D"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221E431C" w14:textId="77777777" w:rsidR="00BB3E4A" w:rsidRPr="00DC7310" w:rsidRDefault="00BB3E4A" w:rsidP="00BB3E4A">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7E014556"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CDEEFA" w14:textId="77777777" w:rsidR="00BB3E4A" w:rsidRPr="00DC7310" w:rsidRDefault="00BB3E4A" w:rsidP="00BB3E4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55B4AE"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01321C"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EC06CE"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3E4A" w:rsidRPr="00DC7310" w14:paraId="3298BFAE"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181F951D" w14:textId="77777777" w:rsidR="00BB3E4A" w:rsidRPr="00DC7310" w:rsidRDefault="00BB3E4A" w:rsidP="00BB3E4A">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EA841EB"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F599AD"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1582B9"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44DD3B"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E7FB18"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B3E4A" w:rsidRPr="00DC7310" w14:paraId="45F0E21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FE48A2" w14:textId="77777777" w:rsidR="00BB3E4A" w:rsidRPr="00DC7310" w:rsidRDefault="00BB3E4A" w:rsidP="00BB3E4A">
            <w:pPr>
              <w:pStyle w:val="TAC"/>
              <w:keepNext w:val="0"/>
              <w:keepLines w:val="0"/>
            </w:pPr>
            <w:r w:rsidRPr="00DC7310">
              <w:rPr>
                <w:lang w:eastAsia="fi-FI"/>
              </w:rPr>
              <w:t>DC_2-5-7-66_n7</w:t>
            </w:r>
          </w:p>
          <w:p w14:paraId="3E354133" w14:textId="77777777" w:rsidR="00BB3E4A" w:rsidRPr="00DC7310" w:rsidDel="00786BF6" w:rsidRDefault="00BB3E4A" w:rsidP="00BB3E4A">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1C130CE8" w14:textId="77777777" w:rsidR="00BB3E4A" w:rsidRPr="00DC7310" w:rsidRDefault="00BB3E4A" w:rsidP="00BB3E4A">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E2EFC8"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159AC8" w14:textId="77777777" w:rsidR="00BB3E4A" w:rsidRPr="00DC7310" w:rsidRDefault="00BB3E4A" w:rsidP="00BB3E4A">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DFBD4D"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6E1A3A"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3357384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1E369D" w14:textId="77777777" w:rsidR="00BB3E4A" w:rsidRPr="00DC7310" w:rsidRDefault="00BB3E4A" w:rsidP="00BB3E4A">
            <w:pPr>
              <w:pStyle w:val="TAC"/>
              <w:keepNext w:val="0"/>
              <w:keepLines w:val="0"/>
              <w:rPr>
                <w:rFonts w:cs="Arial"/>
                <w:lang w:eastAsia="ja-JP"/>
              </w:rPr>
            </w:pPr>
            <w:r w:rsidRPr="00DC7310">
              <w:rPr>
                <w:rFonts w:cs="Arial"/>
                <w:lang w:eastAsia="ja-JP"/>
              </w:rPr>
              <w:t>DC_2-5-7-(n)66</w:t>
            </w:r>
          </w:p>
          <w:p w14:paraId="33220FF5" w14:textId="77777777" w:rsidR="00BB3E4A" w:rsidRPr="00DC7310" w:rsidRDefault="00BB3E4A" w:rsidP="00BB3E4A">
            <w:pPr>
              <w:pStyle w:val="TAC"/>
              <w:keepNext w:val="0"/>
              <w:keepLines w:val="0"/>
              <w:rPr>
                <w:rFonts w:cs="Arial"/>
                <w:lang w:eastAsia="sv-SE"/>
              </w:rPr>
            </w:pPr>
            <w:r w:rsidRPr="00DC7310">
              <w:rPr>
                <w:rFonts w:cs="Arial"/>
                <w:lang w:eastAsia="ja-JP"/>
              </w:rPr>
              <w:t>DC_2-5-7-7-(n)66</w:t>
            </w:r>
          </w:p>
          <w:p w14:paraId="3CCB0B90" w14:textId="77777777" w:rsidR="00BB3E4A" w:rsidRPr="00DC7310" w:rsidDel="00786BF6" w:rsidRDefault="00BB3E4A" w:rsidP="00BB3E4A">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48759D2" w14:textId="77777777" w:rsidR="00BB3E4A" w:rsidRPr="00DC7310" w:rsidRDefault="00BB3E4A" w:rsidP="00BB3E4A">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8DA434" w14:textId="77777777" w:rsidR="00BB3E4A" w:rsidRPr="00DC7310" w:rsidRDefault="00BB3E4A" w:rsidP="00BB3E4A">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E153B4" w14:textId="77777777" w:rsidR="00BB3E4A" w:rsidRPr="00DC7310" w:rsidRDefault="00BB3E4A" w:rsidP="00BB3E4A">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55010C" w14:textId="77777777" w:rsidR="00BB3E4A" w:rsidRPr="00DC7310" w:rsidRDefault="00BB3E4A" w:rsidP="00BB3E4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160F56" w14:textId="77777777" w:rsidR="00BB3E4A" w:rsidRPr="00DC7310" w:rsidRDefault="00BB3E4A" w:rsidP="00BB3E4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BB3E4A" w:rsidRPr="00DC7310" w14:paraId="5892FB7C"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15B935" w14:textId="77777777" w:rsidR="00BB3E4A" w:rsidRPr="00DC7310" w:rsidRDefault="00BB3E4A" w:rsidP="00BB3E4A">
            <w:pPr>
              <w:pStyle w:val="TAC"/>
              <w:keepNext w:val="0"/>
              <w:keepLines w:val="0"/>
              <w:rPr>
                <w:rFonts w:cs="Arial"/>
                <w:szCs w:val="18"/>
                <w:lang w:eastAsia="ja-JP"/>
              </w:rPr>
            </w:pPr>
            <w:r w:rsidRPr="00DC7310">
              <w:rPr>
                <w:rFonts w:cs="Arial"/>
                <w:szCs w:val="18"/>
                <w:lang w:eastAsia="ja-JP"/>
              </w:rPr>
              <w:t>DC_2-5-7-66_n77</w:t>
            </w:r>
          </w:p>
          <w:p w14:paraId="406EE472" w14:textId="77777777" w:rsidR="00BB3E4A" w:rsidRPr="00DC7310" w:rsidRDefault="00BB3E4A" w:rsidP="00BB3E4A">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793EBA1C" w14:textId="77777777" w:rsidR="00BB3E4A" w:rsidRPr="00DC7310" w:rsidRDefault="00BB3E4A" w:rsidP="00BB3E4A">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76B60F" w14:textId="77777777" w:rsidR="00BB3E4A" w:rsidRPr="00DC7310" w:rsidRDefault="00BB3E4A" w:rsidP="00BB3E4A">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3336140" w14:textId="77777777" w:rsidR="00BB3E4A" w:rsidRPr="00DC7310" w:rsidRDefault="00BB3E4A" w:rsidP="00BB3E4A">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269B36" w14:textId="77777777" w:rsidR="00BB3E4A" w:rsidRPr="00DC7310" w:rsidRDefault="00BB3E4A" w:rsidP="00BB3E4A">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1D1A9E" w14:textId="77777777" w:rsidR="00BB3E4A" w:rsidRPr="00DC7310" w:rsidRDefault="00BB3E4A" w:rsidP="00BB3E4A">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BB3E4A" w:rsidRPr="00DC7310" w14:paraId="161E987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C6A6F4" w14:textId="77777777" w:rsidR="00BB3E4A" w:rsidRPr="00DC7310" w:rsidRDefault="00BB3E4A" w:rsidP="00BB3E4A">
            <w:pPr>
              <w:pStyle w:val="TAC"/>
              <w:keepNext w:val="0"/>
              <w:keepLines w:val="0"/>
              <w:rPr>
                <w:rFonts w:cs="Arial"/>
                <w:szCs w:val="18"/>
                <w:lang w:eastAsia="ja-JP"/>
              </w:rPr>
            </w:pPr>
            <w:r w:rsidRPr="00DC7310">
              <w:rPr>
                <w:rFonts w:cs="Arial"/>
                <w:szCs w:val="18"/>
                <w:lang w:eastAsia="ja-JP"/>
              </w:rPr>
              <w:t>DC_2-5-7-66_n78</w:t>
            </w:r>
          </w:p>
          <w:p w14:paraId="74FFAF7C" w14:textId="77777777" w:rsidR="00BB3E4A" w:rsidRPr="00DC7310" w:rsidDel="00786BF6" w:rsidRDefault="00BB3E4A" w:rsidP="00BB3E4A">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FFC27E1" w14:textId="77777777" w:rsidR="00BB3E4A" w:rsidRPr="00DC7310" w:rsidRDefault="00BB3E4A" w:rsidP="00BB3E4A">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291B8"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ED156A" w14:textId="77777777" w:rsidR="00BB3E4A" w:rsidRPr="00DC7310" w:rsidRDefault="00BB3E4A" w:rsidP="00BB3E4A">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5B479F"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D75682"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77BD1F5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2ECBBB8A" w14:textId="77777777" w:rsidR="00BB3E4A" w:rsidRPr="00DC7310" w:rsidRDefault="00BB3E4A" w:rsidP="00BB3E4A">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8E65A59" w14:textId="77777777" w:rsidR="00BB3E4A" w:rsidRPr="00DC7310" w:rsidRDefault="00BB3E4A" w:rsidP="00BB3E4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24F189"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52C925" w14:textId="77777777" w:rsidR="00BB3E4A" w:rsidRPr="00DC7310" w:rsidRDefault="00BB3E4A" w:rsidP="00BB3E4A">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FB6901"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DF84007"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B3E4A" w:rsidRPr="00DC7310" w14:paraId="4CD17C9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2D681B6E" w14:textId="77777777" w:rsidR="00BB3E4A" w:rsidRPr="00DC7310" w:rsidRDefault="00BB3E4A" w:rsidP="00BB3E4A">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0DF1281A" w14:textId="77777777" w:rsidR="00BB3E4A" w:rsidRPr="00DC7310" w:rsidRDefault="00BB3E4A" w:rsidP="00BB3E4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79C1873" w14:textId="77777777" w:rsidR="00BB3E4A" w:rsidRPr="00DC7310" w:rsidRDefault="00BB3E4A" w:rsidP="00BB3E4A">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62FE05" w14:textId="77777777" w:rsidR="00BB3E4A" w:rsidRPr="00DC7310" w:rsidRDefault="00BB3E4A" w:rsidP="00BB3E4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B7E49B" w14:textId="77777777" w:rsidR="00BB3E4A" w:rsidRPr="00DC7310" w:rsidRDefault="00BB3E4A" w:rsidP="00BB3E4A">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C9B92A" w14:textId="77777777" w:rsidR="00BB3E4A" w:rsidRPr="00DC7310" w:rsidRDefault="00BB3E4A" w:rsidP="00BB3E4A">
            <w:pPr>
              <w:pStyle w:val="TAC"/>
              <w:keepNext w:val="0"/>
              <w:keepLines w:val="0"/>
              <w:rPr>
                <w:lang w:eastAsia="sv-SE"/>
              </w:rPr>
            </w:pPr>
            <w:r w:rsidRPr="00DC7310">
              <w:rPr>
                <w:rFonts w:cs="Arial" w:hint="eastAsia"/>
                <w:lang w:eastAsia="zh-CN"/>
              </w:rPr>
              <w:t>0</w:t>
            </w:r>
            <w:r w:rsidRPr="00DC7310">
              <w:rPr>
                <w:rFonts w:cs="Arial"/>
                <w:lang w:eastAsia="zh-CN"/>
              </w:rPr>
              <w:t>.4</w:t>
            </w:r>
          </w:p>
        </w:tc>
      </w:tr>
      <w:tr w:rsidR="00BB3E4A" w:rsidRPr="00DC7310" w14:paraId="26044449"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A49E45" w14:textId="77777777" w:rsidR="00BB3E4A" w:rsidRPr="00DC7310" w:rsidRDefault="00BB3E4A" w:rsidP="00BB3E4A">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15587D82"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D39FCB"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A61819" w14:textId="77777777" w:rsidR="00BB3E4A" w:rsidRPr="00DC7310" w:rsidRDefault="00BB3E4A" w:rsidP="00BB3E4A">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F7398B"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6767C1"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724483BC"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BC7106" w14:textId="77777777" w:rsidR="00BB3E4A" w:rsidRPr="00DC7310" w:rsidRDefault="00BB3E4A" w:rsidP="00BB3E4A">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3448B81D" w14:textId="77777777" w:rsidR="00BB3E4A" w:rsidRPr="00DC7310" w:rsidRDefault="00BB3E4A" w:rsidP="00BB3E4A">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4CC0E91" w14:textId="77777777" w:rsidR="00BB3E4A" w:rsidRPr="00DC7310" w:rsidRDefault="00BB3E4A" w:rsidP="00BB3E4A">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0357CF4F" w14:textId="77777777" w:rsidR="00BB3E4A" w:rsidRPr="00DC7310" w:rsidRDefault="00BB3E4A" w:rsidP="00BB3E4A">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5AB8BC20" w14:textId="77777777" w:rsidR="00BB3E4A" w:rsidRPr="00DC7310" w:rsidRDefault="00BB3E4A" w:rsidP="00BB3E4A">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7C15FAD4" w14:textId="77777777" w:rsidR="00BB3E4A" w:rsidRPr="00DC7310" w:rsidRDefault="00BB3E4A" w:rsidP="00BB3E4A">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BB3E4A" w:rsidRPr="00DC7310" w14:paraId="6E1389D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7EB2B7" w14:textId="77777777" w:rsidR="00BB3E4A" w:rsidRPr="00DC7310" w:rsidRDefault="00BB3E4A" w:rsidP="00BB3E4A">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1C9AF438" w14:textId="77777777" w:rsidR="00BB3E4A" w:rsidRPr="00DC7310" w:rsidRDefault="00BB3E4A" w:rsidP="00BB3E4A">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97C4BB" w14:textId="77777777" w:rsidR="00BB3E4A" w:rsidRPr="00DC7310" w:rsidRDefault="00BB3E4A" w:rsidP="00BB3E4A">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634991" w14:textId="77777777" w:rsidR="00BB3E4A" w:rsidRPr="00DC7310" w:rsidRDefault="00BB3E4A" w:rsidP="00BB3E4A">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080A47D3" w14:textId="77777777" w:rsidR="00BB3E4A" w:rsidRPr="00DC7310" w:rsidRDefault="00BB3E4A" w:rsidP="00BB3E4A">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D721EC8" w14:textId="77777777" w:rsidR="00BB3E4A" w:rsidRPr="00DC7310" w:rsidRDefault="00BB3E4A" w:rsidP="00BB3E4A">
            <w:pPr>
              <w:pStyle w:val="TAC"/>
              <w:keepNext w:val="0"/>
              <w:keepLines w:val="0"/>
              <w:rPr>
                <w:rFonts w:cs="Arial"/>
                <w:lang w:eastAsia="zh-CN"/>
              </w:rPr>
            </w:pPr>
            <w:r w:rsidRPr="00DC7310">
              <w:rPr>
                <w:rFonts w:cs="Arial"/>
                <w:lang w:eastAsia="zh-CN"/>
              </w:rPr>
              <w:t>0.3</w:t>
            </w:r>
          </w:p>
        </w:tc>
      </w:tr>
      <w:tr w:rsidR="00BB3E4A" w:rsidRPr="00DC7310" w14:paraId="38F2253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9AE260" w14:textId="77777777" w:rsidR="00BB3E4A" w:rsidRPr="00DC7310" w:rsidRDefault="00BB3E4A" w:rsidP="00BB3E4A">
            <w:pPr>
              <w:pStyle w:val="TAC"/>
              <w:keepNext w:val="0"/>
              <w:keepLines w:val="0"/>
              <w:rPr>
                <w:szCs w:val="21"/>
              </w:rPr>
            </w:pPr>
            <w:r w:rsidRPr="00DC7310">
              <w:rPr>
                <w:szCs w:val="21"/>
              </w:rPr>
              <w:t>DC_2-5-66_n2-n77</w:t>
            </w:r>
          </w:p>
          <w:p w14:paraId="16EB79C9" w14:textId="77777777" w:rsidR="00BB3E4A" w:rsidRPr="00DC7310" w:rsidRDefault="00BB3E4A" w:rsidP="00BB3E4A">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2ABBFB3"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E63241"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22EDF6"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0FC412"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E1A7E1"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634880F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8A0ACA" w14:textId="77777777" w:rsidR="00BB3E4A" w:rsidRPr="00DC7310" w:rsidRDefault="00BB3E4A" w:rsidP="00BB3E4A">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16CCCB7D"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A747A9"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7502A6"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F3757D"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EF3EC9"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2900DBD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880BF8" w14:textId="77777777" w:rsidR="00BB3E4A" w:rsidRPr="00DC7310" w:rsidRDefault="00BB3E4A" w:rsidP="00BB3E4A">
            <w:pPr>
              <w:pStyle w:val="TAC"/>
              <w:keepNext w:val="0"/>
              <w:keepLines w:val="0"/>
              <w:rPr>
                <w:szCs w:val="18"/>
              </w:rPr>
            </w:pPr>
            <w:r w:rsidRPr="00DC7310">
              <w:rPr>
                <w:szCs w:val="18"/>
              </w:rPr>
              <w:t>DC_2-5-66_n5-n77</w:t>
            </w:r>
          </w:p>
          <w:p w14:paraId="5140288C" w14:textId="77777777" w:rsidR="00BB3E4A" w:rsidRPr="00DC7310" w:rsidRDefault="00BB3E4A" w:rsidP="00BB3E4A">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25605BA7"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A8D282"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A0B1F2"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D78054"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631A9D"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776DA88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FF9D88" w14:textId="77777777" w:rsidR="00BB3E4A" w:rsidRPr="00DC7310" w:rsidRDefault="00BB3E4A" w:rsidP="00BB3E4A">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94B21A2" w14:textId="77777777" w:rsidR="00BB3E4A" w:rsidRPr="00DC7310" w:rsidRDefault="00BB3E4A" w:rsidP="00BB3E4A">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55F24F" w14:textId="77777777" w:rsidR="00BB3E4A" w:rsidRPr="00DC7310" w:rsidRDefault="00BB3E4A" w:rsidP="00BB3E4A">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3D8BDA" w14:textId="77777777" w:rsidR="00BB3E4A" w:rsidRPr="00DC7310" w:rsidRDefault="00BB3E4A" w:rsidP="00BB3E4A">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22B0B28" w14:textId="77777777" w:rsidR="00BB3E4A" w:rsidRPr="00DC7310" w:rsidRDefault="00BB3E4A" w:rsidP="00BB3E4A">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57B2A8" w14:textId="77777777" w:rsidR="00BB3E4A" w:rsidRPr="00DC7310" w:rsidRDefault="00BB3E4A" w:rsidP="00BB3E4A">
            <w:pPr>
              <w:pStyle w:val="TAC"/>
              <w:keepNext w:val="0"/>
              <w:keepLines w:val="0"/>
              <w:rPr>
                <w:rFonts w:cs="Arial"/>
                <w:lang w:eastAsia="zh-CN"/>
              </w:rPr>
            </w:pPr>
            <w:r>
              <w:rPr>
                <w:rFonts w:cs="Arial" w:hint="eastAsia"/>
                <w:lang w:eastAsia="zh-CN"/>
              </w:rPr>
              <w:t>0</w:t>
            </w:r>
            <w:r>
              <w:rPr>
                <w:rFonts w:cs="Arial"/>
                <w:lang w:eastAsia="zh-CN"/>
              </w:rPr>
              <w:t>.6</w:t>
            </w:r>
          </w:p>
        </w:tc>
      </w:tr>
      <w:tr w:rsidR="00BB3E4A" w:rsidRPr="00DC7310" w14:paraId="629EC93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E81B0A" w14:textId="77777777" w:rsidR="00BB3E4A" w:rsidRPr="00DC7310" w:rsidRDefault="00BB3E4A" w:rsidP="00BB3E4A">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1762252E" w14:textId="77777777" w:rsidR="00BB3E4A" w:rsidRPr="00DC7310" w:rsidRDefault="00BB3E4A" w:rsidP="00BB3E4A">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390152" w14:textId="77777777" w:rsidR="00BB3E4A" w:rsidRPr="00DC7310" w:rsidRDefault="00BB3E4A" w:rsidP="00BB3E4A">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F475B0" w14:textId="77777777" w:rsidR="00BB3E4A" w:rsidRPr="00DC7310" w:rsidRDefault="00BB3E4A" w:rsidP="00BB3E4A">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153C50A" w14:textId="77777777" w:rsidR="00BB3E4A" w:rsidRPr="00DC7310" w:rsidRDefault="00BB3E4A" w:rsidP="00BB3E4A">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BB0440" w14:textId="77777777" w:rsidR="00BB3E4A" w:rsidRPr="00DC7310" w:rsidRDefault="00BB3E4A" w:rsidP="00BB3E4A">
            <w:pPr>
              <w:pStyle w:val="TAC"/>
              <w:keepNext w:val="0"/>
              <w:keepLines w:val="0"/>
              <w:rPr>
                <w:rFonts w:cs="Arial"/>
                <w:lang w:eastAsia="zh-CN"/>
              </w:rPr>
            </w:pPr>
            <w:r>
              <w:rPr>
                <w:rFonts w:cs="Arial" w:hint="eastAsia"/>
                <w:lang w:eastAsia="zh-CN"/>
              </w:rPr>
              <w:t>0</w:t>
            </w:r>
            <w:r>
              <w:rPr>
                <w:rFonts w:cs="Arial"/>
                <w:lang w:eastAsia="zh-CN"/>
              </w:rPr>
              <w:t>.6</w:t>
            </w:r>
          </w:p>
        </w:tc>
      </w:tr>
      <w:tr w:rsidR="00BB3E4A" w:rsidRPr="00DC7310" w14:paraId="5D5F1D2B"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9A2524" w14:textId="77777777" w:rsidR="00BB3E4A" w:rsidRPr="00DC7310" w:rsidRDefault="00BB3E4A" w:rsidP="00BB3E4A">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348F879B" w14:textId="77777777" w:rsidR="00BB3E4A" w:rsidRPr="00DC7310" w:rsidRDefault="00BB3E4A" w:rsidP="00BB3E4A">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5221A0" w14:textId="77777777" w:rsidR="00BB3E4A" w:rsidRPr="00DC7310" w:rsidRDefault="00BB3E4A" w:rsidP="00BB3E4A">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E0ADB6" w14:textId="77777777" w:rsidR="00BB3E4A" w:rsidRPr="00DC7310" w:rsidRDefault="00BB3E4A" w:rsidP="00BB3E4A">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474F241" w14:textId="77777777" w:rsidR="00BB3E4A" w:rsidRPr="00DC7310" w:rsidRDefault="00BB3E4A" w:rsidP="00BB3E4A">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7E67C1" w14:textId="77777777" w:rsidR="00BB3E4A" w:rsidRPr="00DC7310" w:rsidRDefault="00BB3E4A" w:rsidP="00BB3E4A">
            <w:pPr>
              <w:pStyle w:val="TAC"/>
              <w:keepNext w:val="0"/>
              <w:keepLines w:val="0"/>
              <w:rPr>
                <w:rFonts w:cs="Arial"/>
                <w:lang w:eastAsia="zh-CN"/>
              </w:rPr>
            </w:pPr>
            <w:r>
              <w:rPr>
                <w:rFonts w:cs="Arial" w:hint="eastAsia"/>
                <w:lang w:eastAsia="zh-CN"/>
              </w:rPr>
              <w:t>0</w:t>
            </w:r>
            <w:r>
              <w:rPr>
                <w:rFonts w:cs="Arial"/>
                <w:lang w:eastAsia="zh-CN"/>
              </w:rPr>
              <w:t>.6</w:t>
            </w:r>
          </w:p>
        </w:tc>
      </w:tr>
      <w:tr w:rsidR="00BB3E4A" w:rsidRPr="00DC7310" w14:paraId="08B029B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EEF475" w14:textId="77777777" w:rsidR="00BB3E4A" w:rsidRPr="00DC7310" w:rsidRDefault="00BB3E4A" w:rsidP="00BB3E4A">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E24ED50"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B11AD5"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5F587C"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D27798"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42E74D"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10B5C7B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3D7340" w14:textId="77777777" w:rsidR="00BB3E4A" w:rsidRPr="00DC7310" w:rsidRDefault="00BB3E4A" w:rsidP="00BB3E4A">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757B3E4E" w14:textId="77777777" w:rsidR="00BB3E4A" w:rsidRPr="00DC7310" w:rsidRDefault="00BB3E4A" w:rsidP="00BB3E4A">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12314C"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F9E6EF" w14:textId="77777777" w:rsidR="00BB3E4A" w:rsidRPr="00DC7310" w:rsidRDefault="00BB3E4A" w:rsidP="00BB3E4A">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1D2CC0" w14:textId="77777777" w:rsidR="00BB3E4A" w:rsidRPr="00DC7310" w:rsidRDefault="00BB3E4A" w:rsidP="00BB3E4A">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4A97FE" w14:textId="77777777" w:rsidR="00BB3E4A" w:rsidRPr="00DC7310" w:rsidRDefault="00BB3E4A" w:rsidP="00BB3E4A">
            <w:pPr>
              <w:pStyle w:val="TAC"/>
              <w:keepNext w:val="0"/>
              <w:keepLines w:val="0"/>
              <w:rPr>
                <w:rFonts w:cs="Arial"/>
                <w:lang w:eastAsia="zh-CN"/>
              </w:rPr>
            </w:pPr>
            <w:r w:rsidRPr="00DC7310">
              <w:rPr>
                <w:rFonts w:hint="eastAsia"/>
                <w:lang w:eastAsia="zh-CN"/>
              </w:rPr>
              <w:t>0</w:t>
            </w:r>
            <w:r w:rsidRPr="00DC7310">
              <w:rPr>
                <w:lang w:eastAsia="zh-CN"/>
              </w:rPr>
              <w:t>.5</w:t>
            </w:r>
          </w:p>
        </w:tc>
      </w:tr>
      <w:tr w:rsidR="00BB3E4A" w:rsidRPr="00DC7310" w14:paraId="23DEC3E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BC56AF" w14:textId="77777777" w:rsidR="00BB3E4A" w:rsidRPr="00DC7310" w:rsidRDefault="00BB3E4A" w:rsidP="00BB3E4A">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5C5633D1"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0EB443" w14:textId="77777777" w:rsidR="00BB3E4A" w:rsidRPr="00DC7310" w:rsidRDefault="00BB3E4A" w:rsidP="00BB3E4A">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26584A" w14:textId="77777777" w:rsidR="00BB3E4A" w:rsidRPr="00DC7310" w:rsidRDefault="00BB3E4A" w:rsidP="00BB3E4A">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15E2BB" w14:textId="77777777" w:rsidR="00BB3E4A" w:rsidRPr="00DC7310" w:rsidRDefault="00BB3E4A" w:rsidP="00BB3E4A">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5A7DD39" w14:textId="77777777" w:rsidR="00BB3E4A" w:rsidRPr="00DC7310" w:rsidRDefault="00BB3E4A" w:rsidP="00BB3E4A">
            <w:pPr>
              <w:pStyle w:val="TAC"/>
              <w:keepNext w:val="0"/>
              <w:keepLines w:val="0"/>
              <w:rPr>
                <w:lang w:eastAsia="zh-CN"/>
              </w:rPr>
            </w:pPr>
            <w:r w:rsidRPr="00DC7310">
              <w:rPr>
                <w:rFonts w:eastAsia="Malgun Gothic" w:cs="Arial"/>
                <w:lang w:eastAsia="ko-KR"/>
              </w:rPr>
              <w:t>0.5</w:t>
            </w:r>
          </w:p>
        </w:tc>
      </w:tr>
      <w:tr w:rsidR="00BB3E4A" w:rsidRPr="00DC7310" w14:paraId="09E0F34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0D3EFE" w14:textId="77777777" w:rsidR="00BB3E4A" w:rsidRPr="00DC7310" w:rsidRDefault="00BB3E4A" w:rsidP="00BB3E4A">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B366F36" w14:textId="77777777" w:rsidR="00BB3E4A" w:rsidRPr="00DC7310" w:rsidRDefault="00BB3E4A" w:rsidP="00BB3E4A">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555BC2" w14:textId="77777777" w:rsidR="00BB3E4A" w:rsidRPr="00DC7310" w:rsidRDefault="00BB3E4A" w:rsidP="00BB3E4A">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AE061B" w14:textId="77777777" w:rsidR="00BB3E4A" w:rsidRPr="00DC7310" w:rsidRDefault="00BB3E4A" w:rsidP="00BB3E4A">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2D118C" w14:textId="77777777" w:rsidR="00BB3E4A" w:rsidRPr="00DC7310" w:rsidRDefault="00BB3E4A" w:rsidP="00BB3E4A">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071C98" w14:textId="77777777" w:rsidR="00BB3E4A" w:rsidRPr="00DC7310" w:rsidRDefault="00BB3E4A" w:rsidP="00BB3E4A">
            <w:pPr>
              <w:pStyle w:val="TAC"/>
              <w:keepNext w:val="0"/>
              <w:keepLines w:val="0"/>
              <w:rPr>
                <w:rFonts w:eastAsia="MS Mincho" w:cs="Arial"/>
                <w:bCs/>
                <w:szCs w:val="18"/>
              </w:rPr>
            </w:pPr>
            <w:r w:rsidRPr="00DC7310">
              <w:rPr>
                <w:rFonts w:cs="Arial"/>
                <w:bCs/>
                <w:szCs w:val="18"/>
                <w:lang w:eastAsia="zh-CN"/>
              </w:rPr>
              <w:t>0.5</w:t>
            </w:r>
          </w:p>
        </w:tc>
      </w:tr>
      <w:tr w:rsidR="00BB3E4A" w:rsidRPr="00DC7310" w14:paraId="7B7ABF7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E1883E" w14:textId="77777777" w:rsidR="00BB3E4A" w:rsidRPr="00DC7310" w:rsidRDefault="00BB3E4A" w:rsidP="00BB3E4A">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083474C4"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702631"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761F55" w14:textId="77777777" w:rsidR="00BB3E4A" w:rsidRPr="00DC7310" w:rsidRDefault="00BB3E4A" w:rsidP="00BB3E4A">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9CF18C"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EB5077"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r>
      <w:tr w:rsidR="00BB3E4A" w:rsidRPr="00DC7310" w14:paraId="0D4B6B8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0F4691" w14:textId="77777777" w:rsidR="00BB3E4A" w:rsidRPr="00DC7310" w:rsidRDefault="00BB3E4A" w:rsidP="00BB3E4A">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7812ED88"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2F77D7"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152946" w14:textId="77777777" w:rsidR="00BB3E4A" w:rsidRPr="00DC7310" w:rsidRDefault="00BB3E4A" w:rsidP="00BB3E4A">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FDD6F25"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FDBD13"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621805A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69DE69"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DC_2-7-12-66_n77</w:t>
            </w:r>
          </w:p>
          <w:p w14:paraId="758621FB"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35D29119"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1529BF"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EF7108"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D02849"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A62CF8"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BB3E4A" w:rsidRPr="00DC7310" w14:paraId="05C27A3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9CBBAB"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DC_2-7-12-66_n78</w:t>
            </w:r>
          </w:p>
          <w:p w14:paraId="6DD86237" w14:textId="77777777" w:rsidR="00BB3E4A" w:rsidRPr="00DC7310" w:rsidRDefault="00BB3E4A" w:rsidP="00BB3E4A">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13CC2AE" w14:textId="77777777" w:rsidR="00BB3E4A" w:rsidRPr="00DC7310" w:rsidRDefault="00BB3E4A" w:rsidP="00BB3E4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0559DD"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554627" w14:textId="77777777" w:rsidR="00BB3E4A" w:rsidRPr="00DC7310" w:rsidRDefault="00BB3E4A" w:rsidP="00BB3E4A">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5714253"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0A433E"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23A2CA6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D85266"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DC_2-7-13-(n)66</w:t>
            </w:r>
          </w:p>
          <w:p w14:paraId="55DDDD88"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DC_2-7-7-13-(n)66</w:t>
            </w:r>
          </w:p>
          <w:p w14:paraId="3B889960" w14:textId="77777777" w:rsidR="00BB3E4A" w:rsidRPr="00DC7310" w:rsidRDefault="00BB3E4A" w:rsidP="00BB3E4A">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0270D218" w14:textId="77777777" w:rsidR="00BB3E4A" w:rsidRPr="00DC7310" w:rsidRDefault="00BB3E4A" w:rsidP="00BB3E4A">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D388A82"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266203" w14:textId="77777777" w:rsidR="00BB3E4A" w:rsidRPr="00DC7310" w:rsidRDefault="00BB3E4A" w:rsidP="00BB3E4A">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8AF432"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C6D33E"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4A0D173D"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373B2224" w14:textId="77777777" w:rsidR="00BB3E4A" w:rsidRPr="00DC7310" w:rsidDel="00786BF6" w:rsidRDefault="00BB3E4A" w:rsidP="00BB3E4A">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72998150" w14:textId="77777777" w:rsidR="00BB3E4A" w:rsidRPr="00DC7310" w:rsidRDefault="00BB3E4A" w:rsidP="00BB3E4A">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02C9C9"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03D0E7" w14:textId="77777777" w:rsidR="00BB3E4A" w:rsidRPr="00DC7310" w:rsidRDefault="00BB3E4A" w:rsidP="00BB3E4A">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720031"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7E1C35"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27C7512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414DE8" w14:textId="77777777" w:rsidR="00BB3E4A" w:rsidRPr="00DC7310" w:rsidDel="00786BF6" w:rsidRDefault="00BB3E4A" w:rsidP="00BB3E4A">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B56B9D0" w14:textId="77777777" w:rsidR="00BB3E4A" w:rsidRPr="00DC7310" w:rsidRDefault="00BB3E4A" w:rsidP="00BB3E4A">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233635"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E35A56" w14:textId="77777777" w:rsidR="00BB3E4A" w:rsidRPr="00DC7310" w:rsidRDefault="00BB3E4A" w:rsidP="00BB3E4A">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0D48DF"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B14C42"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0067AF79"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80079A" w14:textId="77777777" w:rsidR="00BB3E4A" w:rsidRPr="00DC7310" w:rsidDel="00786BF6" w:rsidRDefault="00BB3E4A" w:rsidP="00BB3E4A">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5EB063A7" w14:textId="77777777" w:rsidR="00BB3E4A" w:rsidRPr="00DC7310" w:rsidRDefault="00BB3E4A" w:rsidP="00BB3E4A">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EBED2A"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F62287" w14:textId="77777777" w:rsidR="00BB3E4A" w:rsidRPr="00DC7310" w:rsidRDefault="00BB3E4A" w:rsidP="00BB3E4A">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74658"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728BBC"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260038C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C37852" w14:textId="77777777" w:rsidR="00BB3E4A" w:rsidRPr="00DC7310" w:rsidRDefault="00BB3E4A" w:rsidP="00BB3E4A">
            <w:pPr>
              <w:pStyle w:val="TAC"/>
              <w:keepNext w:val="0"/>
              <w:keepLines w:val="0"/>
              <w:rPr>
                <w:rFonts w:eastAsia="Yu Mincho" w:cs="Arial"/>
                <w:szCs w:val="18"/>
                <w:lang w:eastAsia="ja-JP"/>
              </w:rPr>
            </w:pPr>
            <w:r w:rsidRPr="00DC7310">
              <w:rPr>
                <w:rFonts w:eastAsia="Yu Mincho" w:cs="Arial"/>
                <w:szCs w:val="18"/>
                <w:lang w:eastAsia="ja-JP"/>
              </w:rPr>
              <w:t>DC_2-7-29-66_n78</w:t>
            </w:r>
          </w:p>
          <w:p w14:paraId="79EBA094" w14:textId="77777777" w:rsidR="00BB3E4A" w:rsidRPr="00DC7310" w:rsidDel="00786BF6" w:rsidRDefault="00BB3E4A" w:rsidP="00BB3E4A">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5F7C3E3B" w14:textId="77777777" w:rsidR="00BB3E4A" w:rsidRPr="00DC7310" w:rsidRDefault="00BB3E4A" w:rsidP="00BB3E4A">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6C5000"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45DF6D" w14:textId="77777777" w:rsidR="00BB3E4A" w:rsidRPr="00DC7310" w:rsidRDefault="00BB3E4A" w:rsidP="00BB3E4A">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9920C0"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8A62E2"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24CE266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8E87AC" w14:textId="77777777" w:rsidR="00BB3E4A" w:rsidRPr="00DC7310" w:rsidRDefault="00BB3E4A" w:rsidP="00BB3E4A">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03F7D4D6" w14:textId="77777777" w:rsidR="00BB3E4A" w:rsidRPr="00DC7310" w:rsidRDefault="00BB3E4A" w:rsidP="00BB3E4A">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5ACD940" w14:textId="77777777" w:rsidR="00BB3E4A" w:rsidRPr="00DC7310" w:rsidRDefault="00BB3E4A" w:rsidP="00BB3E4A">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175F57" w14:textId="77777777" w:rsidR="00BB3E4A" w:rsidRPr="00DC7310" w:rsidRDefault="00BB3E4A" w:rsidP="00BB3E4A">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B16673" w14:textId="77777777" w:rsidR="00BB3E4A" w:rsidRPr="00DC7310" w:rsidRDefault="00BB3E4A" w:rsidP="00BB3E4A">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B3F516" w14:textId="77777777" w:rsidR="00BB3E4A" w:rsidRPr="00DC7310" w:rsidRDefault="00BB3E4A" w:rsidP="00BB3E4A">
            <w:pPr>
              <w:pStyle w:val="TAC"/>
              <w:keepNext w:val="0"/>
              <w:keepLines w:val="0"/>
              <w:rPr>
                <w:lang w:eastAsia="zh-CN"/>
              </w:rPr>
            </w:pPr>
            <w:r w:rsidRPr="00DC7310">
              <w:rPr>
                <w:rFonts w:cs="Arial"/>
                <w:szCs w:val="18"/>
                <w:lang w:eastAsia="zh-CN"/>
              </w:rPr>
              <w:t>0.5</w:t>
            </w:r>
          </w:p>
        </w:tc>
      </w:tr>
      <w:tr w:rsidR="00BB3E4A" w:rsidRPr="00DC7310" w14:paraId="488FAABF"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A34BD4" w14:textId="77777777" w:rsidR="00BB3E4A" w:rsidRPr="00DC7310" w:rsidRDefault="00BB3E4A" w:rsidP="00BB3E4A">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AA0CFC4" w14:textId="77777777" w:rsidR="00BB3E4A" w:rsidRPr="00DC7310" w:rsidRDefault="00BB3E4A" w:rsidP="00BB3E4A">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64F848C" w14:textId="77777777" w:rsidR="00BB3E4A" w:rsidRPr="00DC7310" w:rsidRDefault="00BB3E4A" w:rsidP="00BB3E4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9CA988" w14:textId="77777777" w:rsidR="00BB3E4A" w:rsidRPr="00DC7310" w:rsidRDefault="00BB3E4A" w:rsidP="00BB3E4A">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C208280" w14:textId="77777777" w:rsidR="00BB3E4A" w:rsidRPr="00DC7310" w:rsidRDefault="00BB3E4A" w:rsidP="00BB3E4A">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3B35E7" w14:textId="77777777" w:rsidR="00BB3E4A" w:rsidRPr="00DC7310" w:rsidRDefault="00BB3E4A" w:rsidP="00BB3E4A">
            <w:pPr>
              <w:pStyle w:val="TAC"/>
              <w:keepNext w:val="0"/>
              <w:keepLines w:val="0"/>
              <w:rPr>
                <w:lang w:eastAsia="zh-CN"/>
              </w:rPr>
            </w:pPr>
            <w:r w:rsidRPr="00DC7310">
              <w:rPr>
                <w:rFonts w:eastAsia="Yu Mincho" w:cs="Arial"/>
                <w:szCs w:val="18"/>
                <w:lang w:eastAsia="ja-JP"/>
              </w:rPr>
              <w:t>-</w:t>
            </w:r>
          </w:p>
        </w:tc>
      </w:tr>
      <w:tr w:rsidR="00BB3E4A" w:rsidRPr="00DC7310" w14:paraId="4B50580F"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963455" w14:textId="77777777" w:rsidR="00BB3E4A" w:rsidRPr="00DC7310" w:rsidRDefault="00BB3E4A" w:rsidP="00BB3E4A">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7F627DA3" w14:textId="77777777" w:rsidR="00BB3E4A" w:rsidRPr="00DC7310" w:rsidRDefault="00BB3E4A" w:rsidP="00BB3E4A">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7AD17A" w14:textId="77777777" w:rsidR="00BB3E4A" w:rsidRPr="00DC7310" w:rsidRDefault="00BB3E4A" w:rsidP="00BB3E4A">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C2E128" w14:textId="77777777" w:rsidR="00BB3E4A" w:rsidRPr="00DC7310" w:rsidRDefault="00BB3E4A" w:rsidP="00BB3E4A">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4478FA" w14:textId="77777777" w:rsidR="00BB3E4A" w:rsidRPr="00DC7310" w:rsidRDefault="00BB3E4A" w:rsidP="00BB3E4A">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2E1CBB3" w14:textId="77777777" w:rsidR="00BB3E4A" w:rsidRPr="00DC7310" w:rsidRDefault="00BB3E4A" w:rsidP="00BB3E4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BB3E4A" w:rsidRPr="00DC7310" w14:paraId="321FBC0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4F0380" w14:textId="77777777" w:rsidR="00BB3E4A" w:rsidRPr="00DC7310" w:rsidRDefault="00BB3E4A" w:rsidP="00BB3E4A">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6462D5A" w14:textId="77777777" w:rsidR="00BB3E4A" w:rsidRPr="00DC7310" w:rsidRDefault="00BB3E4A" w:rsidP="00BB3E4A">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46A619" w14:textId="77777777" w:rsidR="00BB3E4A" w:rsidRPr="00DC7310" w:rsidRDefault="00BB3E4A" w:rsidP="00BB3E4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5EBCBC" w14:textId="77777777" w:rsidR="00BB3E4A" w:rsidRPr="00DC7310" w:rsidRDefault="00BB3E4A" w:rsidP="00BB3E4A">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7B6637" w14:textId="77777777" w:rsidR="00BB3E4A" w:rsidRPr="00DC7310" w:rsidRDefault="00BB3E4A" w:rsidP="00BB3E4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0D37BA" w14:textId="77777777" w:rsidR="00BB3E4A" w:rsidRPr="00DC7310" w:rsidRDefault="00BB3E4A" w:rsidP="00BB3E4A">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BB3E4A" w:rsidRPr="00DC7310" w14:paraId="2CF5472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7E24A1" w14:textId="77777777" w:rsidR="00BB3E4A" w:rsidRPr="00DC7310" w:rsidDel="00786BF6" w:rsidRDefault="00BB3E4A" w:rsidP="00BB3E4A">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04FE92A" w14:textId="77777777" w:rsidR="00BB3E4A" w:rsidRPr="00DC7310" w:rsidRDefault="00BB3E4A" w:rsidP="00BB3E4A">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4B0BE56"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82A710" w14:textId="77777777" w:rsidR="00BB3E4A" w:rsidRPr="00DC7310" w:rsidRDefault="00BB3E4A" w:rsidP="00BB3E4A">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4FBEAC"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528641"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46E6352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B861D6" w14:textId="77777777" w:rsidR="00BB3E4A" w:rsidRPr="00DC7310" w:rsidRDefault="00BB3E4A" w:rsidP="00BB3E4A">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348E3C70" w14:textId="77777777" w:rsidR="00BB3E4A" w:rsidRPr="00DC7310" w:rsidRDefault="00BB3E4A" w:rsidP="00BB3E4A">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B16B87"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7707E3" w14:textId="77777777" w:rsidR="00BB3E4A" w:rsidRPr="00DC7310" w:rsidRDefault="00BB3E4A" w:rsidP="00BB3E4A">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76743E"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565420"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r>
      <w:tr w:rsidR="00BB3E4A" w:rsidRPr="00DC7310" w14:paraId="34BF6D5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91F7CE" w14:textId="77777777" w:rsidR="00BB3E4A" w:rsidRPr="00DC7310" w:rsidDel="00786BF6" w:rsidRDefault="00BB3E4A" w:rsidP="00BB3E4A">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2DC5D1F" w14:textId="77777777" w:rsidR="00BB3E4A" w:rsidRPr="00DC7310" w:rsidRDefault="00BB3E4A" w:rsidP="00BB3E4A">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AED4C72" w14:textId="77777777" w:rsidR="00BB3E4A" w:rsidRPr="00DC7310" w:rsidRDefault="00BB3E4A" w:rsidP="00BB3E4A">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9A979E" w14:textId="77777777" w:rsidR="00BB3E4A" w:rsidRPr="00DC7310" w:rsidRDefault="00BB3E4A" w:rsidP="00BB3E4A">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B758F3" w14:textId="77777777" w:rsidR="00BB3E4A" w:rsidRPr="00DC7310" w:rsidRDefault="00BB3E4A" w:rsidP="00BB3E4A">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DC1FDE" w14:textId="77777777" w:rsidR="00BB3E4A" w:rsidRPr="00DC7310" w:rsidRDefault="00BB3E4A" w:rsidP="00BB3E4A">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BB3E4A" w:rsidRPr="00DC7310" w14:paraId="1AE12D48"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2ED1F5A6" w14:textId="77777777" w:rsidR="00BB3E4A" w:rsidRPr="00DC7310" w:rsidRDefault="00BB3E4A" w:rsidP="00BB3E4A">
            <w:pPr>
              <w:pStyle w:val="TAC"/>
              <w:keepNext w:val="0"/>
              <w:keepLines w:val="0"/>
              <w:rPr>
                <w:rFonts w:cs="Arial"/>
                <w:bCs/>
                <w:szCs w:val="18"/>
                <w:lang w:eastAsia="zh-CN"/>
              </w:rPr>
            </w:pPr>
            <w:r w:rsidRPr="00DC7310">
              <w:rPr>
                <w:rFonts w:cs="Arial"/>
                <w:lang w:eastAsia="ja-JP"/>
              </w:rPr>
              <w:t>DC_2-7-(n)66-n78</w:t>
            </w:r>
          </w:p>
          <w:p w14:paraId="47C9BBBE" w14:textId="77777777" w:rsidR="00BB3E4A" w:rsidRPr="00DC7310" w:rsidRDefault="00BB3E4A" w:rsidP="00BB3E4A">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1344B15" w14:textId="77777777" w:rsidR="00BB3E4A" w:rsidRPr="00DC7310" w:rsidRDefault="00BB3E4A" w:rsidP="00BB3E4A">
            <w:pPr>
              <w:pStyle w:val="TAC"/>
              <w:keepNext w:val="0"/>
              <w:keepLines w:val="0"/>
              <w:rPr>
                <w:rFonts w:eastAsia="MS Mincho" w:cs="Arial"/>
                <w:bCs/>
                <w:szCs w:val="18"/>
              </w:rPr>
            </w:pPr>
            <w:r w:rsidRPr="00DC7310">
              <w:rPr>
                <w:rFonts w:eastAsia="MS Mincho" w:cs="Arial"/>
                <w:bCs/>
                <w:szCs w:val="18"/>
              </w:rPr>
              <w:t>DC_2-7-7-(n)66-n78</w:t>
            </w:r>
          </w:p>
          <w:p w14:paraId="6E311D0C" w14:textId="77777777" w:rsidR="00BB3E4A" w:rsidRPr="00DC7310" w:rsidDel="00786BF6" w:rsidRDefault="00BB3E4A" w:rsidP="00BB3E4A">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D344CF1" w14:textId="77777777" w:rsidR="00BB3E4A" w:rsidRPr="00DC7310" w:rsidRDefault="00BB3E4A" w:rsidP="00BB3E4A">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A78B5DC" w14:textId="77777777" w:rsidR="00BB3E4A" w:rsidRPr="00DC7310" w:rsidRDefault="00BB3E4A" w:rsidP="00BB3E4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E57996" w14:textId="77777777" w:rsidR="00BB3E4A" w:rsidRPr="00DC7310" w:rsidRDefault="00BB3E4A" w:rsidP="00BB3E4A">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763FF8" w14:textId="77777777" w:rsidR="00BB3E4A" w:rsidRPr="00DC7310" w:rsidRDefault="00BB3E4A" w:rsidP="00BB3E4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80C3B7" w14:textId="77777777" w:rsidR="00BB3E4A" w:rsidRPr="00DC7310" w:rsidRDefault="00BB3E4A" w:rsidP="00BB3E4A">
            <w:pPr>
              <w:pStyle w:val="TAC"/>
              <w:keepNext w:val="0"/>
              <w:keepLines w:val="0"/>
              <w:rPr>
                <w:rFonts w:cs="Arial"/>
                <w:lang w:eastAsia="zh-CN"/>
              </w:rPr>
            </w:pPr>
            <w:r w:rsidRPr="00DC7310">
              <w:rPr>
                <w:rFonts w:hint="eastAsia"/>
                <w:lang w:eastAsia="zh-CN"/>
              </w:rPr>
              <w:t>0</w:t>
            </w:r>
            <w:r w:rsidRPr="00DC7310">
              <w:rPr>
                <w:lang w:eastAsia="zh-CN"/>
              </w:rPr>
              <w:t>.5</w:t>
            </w:r>
          </w:p>
        </w:tc>
      </w:tr>
      <w:tr w:rsidR="00BB3E4A" w:rsidRPr="00DC7310" w14:paraId="457EC3C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92E8EA" w14:textId="77777777" w:rsidR="00BB3E4A" w:rsidRPr="00DC7310" w:rsidRDefault="00BB3E4A" w:rsidP="00BB3E4A">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5DFE36F7"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8F9963"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FC6E3E" w14:textId="77777777" w:rsidR="00BB3E4A" w:rsidRPr="00DC7310" w:rsidRDefault="00BB3E4A" w:rsidP="00BB3E4A">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1DFCFE" w14:textId="77777777" w:rsidR="00BB3E4A" w:rsidRPr="00DC7310" w:rsidRDefault="00BB3E4A" w:rsidP="00BB3E4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7F6627"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r>
      <w:tr w:rsidR="00BB3E4A" w:rsidRPr="00DC7310" w14:paraId="26A651C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2897EF" w14:textId="77777777" w:rsidR="00BB3E4A" w:rsidRPr="00DC7310" w:rsidRDefault="00BB3E4A" w:rsidP="00BB3E4A">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4F5976FA" w14:textId="77777777" w:rsidR="00BB3E4A" w:rsidRPr="00DC7310" w:rsidRDefault="00BB3E4A" w:rsidP="00BB3E4A">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3635C7" w14:textId="77777777" w:rsidR="00BB3E4A" w:rsidRPr="00DC7310" w:rsidRDefault="00BB3E4A" w:rsidP="00BB3E4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B9EEC7" w14:textId="77777777" w:rsidR="00BB3E4A" w:rsidRPr="00DC7310" w:rsidRDefault="00BB3E4A" w:rsidP="00BB3E4A">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00A402D"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4CF02A"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63F77A2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9CF771"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DC_2-7-66-71_n77</w:t>
            </w:r>
          </w:p>
          <w:p w14:paraId="01CD9F51"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4865A42B"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57D2DF"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41B046"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141944"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1A0325"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BB3E4A" w:rsidRPr="00DC7310" w14:paraId="606E6B4F"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172B73"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DC_2-7-66-71_n78</w:t>
            </w:r>
          </w:p>
          <w:p w14:paraId="1BEAB478" w14:textId="77777777" w:rsidR="00BB3E4A" w:rsidRPr="00DC7310" w:rsidDel="00786BF6" w:rsidRDefault="00BB3E4A" w:rsidP="00BB3E4A">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161A2355" w14:textId="77777777" w:rsidR="00BB3E4A" w:rsidRPr="00DC7310" w:rsidRDefault="00BB3E4A" w:rsidP="00BB3E4A">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A2F27"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7F9247" w14:textId="77777777" w:rsidR="00BB3E4A" w:rsidRPr="00DC7310" w:rsidRDefault="00BB3E4A" w:rsidP="00BB3E4A">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1BA6F3"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E0AD8A"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26DE3039"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17B049"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32D29A4A"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75E472" w14:textId="77777777" w:rsidR="00BB3E4A" w:rsidRPr="00DC7310" w:rsidRDefault="00BB3E4A" w:rsidP="00BB3E4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C9C1E7" w14:textId="77777777" w:rsidR="00BB3E4A" w:rsidRPr="00DC7310" w:rsidRDefault="00BB3E4A" w:rsidP="00BB3E4A">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20A89D" w14:textId="77777777" w:rsidR="00BB3E4A" w:rsidRPr="00DC7310" w:rsidRDefault="00BB3E4A" w:rsidP="00BB3E4A">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F165E0" w14:textId="77777777" w:rsidR="00BB3E4A" w:rsidRPr="00DC7310" w:rsidRDefault="00BB3E4A" w:rsidP="00BB3E4A">
            <w:pPr>
              <w:pStyle w:val="TAC"/>
              <w:keepNext w:val="0"/>
              <w:keepLines w:val="0"/>
              <w:rPr>
                <w:rFonts w:cs="Arial"/>
                <w:lang w:eastAsia="zh-CN"/>
              </w:rPr>
            </w:pPr>
            <w:r w:rsidRPr="00DC7310">
              <w:rPr>
                <w:rFonts w:cs="Arial"/>
                <w:szCs w:val="18"/>
                <w:lang w:eastAsia="sv-SE"/>
              </w:rPr>
              <w:t>0.5</w:t>
            </w:r>
          </w:p>
        </w:tc>
      </w:tr>
      <w:tr w:rsidR="00BB3E4A" w:rsidRPr="00DC7310" w14:paraId="422CA1E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ECB946"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788C7F9A"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083A98" w14:textId="77777777" w:rsidR="00BB3E4A" w:rsidRPr="00DC7310" w:rsidRDefault="00BB3E4A" w:rsidP="00BB3E4A">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BCB89A" w14:textId="77777777" w:rsidR="00BB3E4A" w:rsidRPr="00DC7310" w:rsidRDefault="00BB3E4A" w:rsidP="00BB3E4A">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02CE8D" w14:textId="77777777" w:rsidR="00BB3E4A" w:rsidRPr="00DC7310" w:rsidRDefault="00BB3E4A" w:rsidP="00BB3E4A">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8BAD28F" w14:textId="77777777" w:rsidR="00BB3E4A" w:rsidRPr="00DC7310" w:rsidRDefault="00BB3E4A" w:rsidP="00BB3E4A">
            <w:pPr>
              <w:pStyle w:val="TAC"/>
              <w:keepNext w:val="0"/>
              <w:keepLines w:val="0"/>
              <w:rPr>
                <w:rFonts w:cs="Arial"/>
                <w:szCs w:val="18"/>
                <w:lang w:eastAsia="sv-SE"/>
              </w:rPr>
            </w:pPr>
            <w:r w:rsidRPr="00DC7310">
              <w:rPr>
                <w:rFonts w:eastAsia="Malgun Gothic" w:cs="Arial"/>
                <w:lang w:eastAsia="ko-KR"/>
              </w:rPr>
              <w:t>0.5</w:t>
            </w:r>
          </w:p>
        </w:tc>
      </w:tr>
      <w:tr w:rsidR="00BB3E4A" w:rsidRPr="00DC7310" w14:paraId="51BFB37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4BC840"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074E14F9"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874024"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B47AF2"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DD75E7"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D00C62E"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0.5</w:t>
            </w:r>
          </w:p>
        </w:tc>
      </w:tr>
      <w:tr w:rsidR="00BB3E4A" w:rsidRPr="00DC7310" w14:paraId="05229D0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53E312"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273B0E65"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A3FEE7"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769EF5"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BD224C"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D9C334"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0.5</w:t>
            </w:r>
          </w:p>
        </w:tc>
      </w:tr>
      <w:tr w:rsidR="00BB3E4A" w:rsidRPr="00DC7310" w14:paraId="69A2F29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EDCD30"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0CE56928"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FFD848"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191734"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9BDF97"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4DD5215" w14:textId="77777777" w:rsidR="00BB3E4A" w:rsidRPr="00DC7310" w:rsidRDefault="00BB3E4A" w:rsidP="00BB3E4A">
            <w:pPr>
              <w:pStyle w:val="TAC"/>
              <w:keepNext w:val="0"/>
              <w:keepLines w:val="0"/>
              <w:rPr>
                <w:rFonts w:eastAsia="Malgun Gothic" w:cs="Arial"/>
                <w:lang w:eastAsia="ko-KR"/>
              </w:rPr>
            </w:pPr>
            <w:r w:rsidRPr="00DC7310">
              <w:rPr>
                <w:rFonts w:eastAsia="Malgun Gothic" w:cs="Arial"/>
                <w:lang w:eastAsia="ko-KR"/>
              </w:rPr>
              <w:t>0.5</w:t>
            </w:r>
          </w:p>
        </w:tc>
      </w:tr>
      <w:tr w:rsidR="00BB3E4A" w:rsidRPr="00DC7310" w14:paraId="2D149309"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2B41EB44" w14:textId="77777777" w:rsidR="00BB3E4A" w:rsidRPr="00DC7310" w:rsidDel="00786BF6" w:rsidRDefault="00BB3E4A" w:rsidP="00BB3E4A">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AEB6A12" w14:textId="77777777" w:rsidR="00BB3E4A" w:rsidRPr="00DC7310" w:rsidRDefault="00BB3E4A" w:rsidP="00BB3E4A">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50EA43"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37EF3F" w14:textId="77777777" w:rsidR="00BB3E4A" w:rsidRPr="00DC7310" w:rsidRDefault="00BB3E4A" w:rsidP="00BB3E4A">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E214BC"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F4249C2"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B3E4A" w:rsidRPr="00DC7310" w14:paraId="69B82F99"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095987FB" w14:textId="77777777" w:rsidR="00BB3E4A" w:rsidRPr="00DC7310" w:rsidDel="00786BF6" w:rsidRDefault="00BB3E4A" w:rsidP="00BB3E4A">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4AC25524" w14:textId="77777777" w:rsidR="00BB3E4A" w:rsidRPr="00DC7310" w:rsidRDefault="00BB3E4A" w:rsidP="00BB3E4A">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C491F52" w14:textId="77777777" w:rsidR="00BB3E4A" w:rsidRPr="00DC7310" w:rsidRDefault="00BB3E4A" w:rsidP="00BB3E4A">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34D14" w14:textId="77777777" w:rsidR="00BB3E4A" w:rsidRPr="00DC7310" w:rsidRDefault="00BB3E4A" w:rsidP="00BB3E4A">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F0CC42" w14:textId="77777777" w:rsidR="00BB3E4A" w:rsidRPr="00DC7310" w:rsidRDefault="00BB3E4A" w:rsidP="00BB3E4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CD8F192" w14:textId="77777777" w:rsidR="00BB3E4A" w:rsidRPr="00DC7310" w:rsidRDefault="00BB3E4A" w:rsidP="00BB3E4A">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BB3E4A" w:rsidRPr="00DC7310" w14:paraId="4C2C10D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06FE4F" w14:textId="77777777" w:rsidR="00BB3E4A" w:rsidRPr="00DC7310" w:rsidDel="00786BF6" w:rsidRDefault="00BB3E4A" w:rsidP="00BB3E4A">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595714F5" w14:textId="77777777" w:rsidR="00BB3E4A" w:rsidRPr="00DC7310" w:rsidRDefault="00BB3E4A" w:rsidP="00BB3E4A">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CBE94C"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C1F0D6" w14:textId="77777777" w:rsidR="00BB3E4A" w:rsidRPr="00DC7310" w:rsidRDefault="00BB3E4A" w:rsidP="00BB3E4A">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410EB1"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DD8B0C"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3E4A" w:rsidRPr="00DC7310" w14:paraId="3CE23C8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8E0A60" w14:textId="77777777" w:rsidR="00BB3E4A" w:rsidRPr="00DC7310" w:rsidRDefault="00BB3E4A" w:rsidP="00BB3E4A">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5130E6A8" w14:textId="77777777" w:rsidR="00BB3E4A" w:rsidRPr="00DC7310" w:rsidRDefault="00BB3E4A" w:rsidP="00BB3E4A">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0D9671" w14:textId="77777777" w:rsidR="00BB3E4A" w:rsidRPr="00DC7310" w:rsidRDefault="00BB3E4A" w:rsidP="00BB3E4A">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0515DF9" w14:textId="77777777" w:rsidR="00BB3E4A" w:rsidRPr="00DC7310" w:rsidRDefault="00BB3E4A" w:rsidP="00BB3E4A">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8EC2AC" w14:textId="77777777" w:rsidR="00BB3E4A" w:rsidRPr="00DC7310" w:rsidRDefault="00BB3E4A" w:rsidP="00BB3E4A">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CEF037" w14:textId="77777777" w:rsidR="00BB3E4A" w:rsidRPr="00DC7310" w:rsidRDefault="00BB3E4A" w:rsidP="00BB3E4A">
            <w:pPr>
              <w:pStyle w:val="TAC"/>
              <w:keepNext w:val="0"/>
              <w:keepLines w:val="0"/>
              <w:rPr>
                <w:rFonts w:cs="Arial"/>
                <w:szCs w:val="18"/>
                <w:lang w:eastAsia="zh-CN"/>
              </w:rPr>
            </w:pPr>
            <w:r w:rsidRPr="00DC7310">
              <w:rPr>
                <w:rFonts w:cs="Arial"/>
                <w:lang w:eastAsia="zh-CN"/>
              </w:rPr>
              <w:t>0.5</w:t>
            </w:r>
          </w:p>
        </w:tc>
      </w:tr>
      <w:tr w:rsidR="00BB3E4A" w:rsidRPr="00DC7310" w14:paraId="716AE03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38087D" w14:textId="77777777" w:rsidR="00BB3E4A" w:rsidRPr="00DC7310" w:rsidRDefault="00BB3E4A" w:rsidP="00BB3E4A">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56AA8544" w14:textId="77777777" w:rsidR="00BB3E4A" w:rsidRPr="00DC7310" w:rsidRDefault="00BB3E4A" w:rsidP="00BB3E4A">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C76415" w14:textId="77777777" w:rsidR="00BB3E4A" w:rsidRPr="00DC7310" w:rsidRDefault="00BB3E4A" w:rsidP="00BB3E4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57666E" w14:textId="77777777" w:rsidR="00BB3E4A" w:rsidRPr="00DC7310" w:rsidRDefault="00BB3E4A" w:rsidP="00BB3E4A">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01338C" w14:textId="77777777" w:rsidR="00BB3E4A" w:rsidRPr="00DC7310" w:rsidRDefault="00BB3E4A" w:rsidP="00BB3E4A">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723546F" w14:textId="77777777" w:rsidR="00BB3E4A" w:rsidRPr="00DC7310" w:rsidRDefault="00BB3E4A" w:rsidP="00BB3E4A">
            <w:pPr>
              <w:pStyle w:val="TAC"/>
              <w:keepNext w:val="0"/>
              <w:keepLines w:val="0"/>
              <w:rPr>
                <w:rFonts w:cs="Arial"/>
                <w:szCs w:val="18"/>
                <w:lang w:eastAsia="zh-CN"/>
              </w:rPr>
            </w:pPr>
            <w:r w:rsidRPr="00DC7310">
              <w:rPr>
                <w:rFonts w:cs="Arial"/>
                <w:lang w:eastAsia="zh-CN"/>
              </w:rPr>
              <w:t>0.3</w:t>
            </w:r>
          </w:p>
        </w:tc>
      </w:tr>
      <w:tr w:rsidR="00BB3E4A" w:rsidRPr="00DC7310" w14:paraId="13AE659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299406" w14:textId="77777777" w:rsidR="00BB3E4A" w:rsidRPr="00DC7310" w:rsidRDefault="00BB3E4A" w:rsidP="00BB3E4A">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52207A6D" w14:textId="77777777" w:rsidR="00BB3E4A" w:rsidRPr="00DC7310" w:rsidRDefault="00BB3E4A" w:rsidP="00BB3E4A">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05960B" w14:textId="77777777" w:rsidR="00BB3E4A" w:rsidRPr="00DC7310" w:rsidRDefault="00BB3E4A" w:rsidP="00BB3E4A">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59F3CB" w14:textId="77777777" w:rsidR="00BB3E4A" w:rsidRPr="00DC7310" w:rsidRDefault="00BB3E4A" w:rsidP="00BB3E4A">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EA9DBF" w14:textId="77777777" w:rsidR="00BB3E4A" w:rsidRPr="00DC7310" w:rsidRDefault="00BB3E4A" w:rsidP="00BB3E4A">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B26A8C" w14:textId="77777777" w:rsidR="00BB3E4A" w:rsidRPr="00DC7310" w:rsidRDefault="00BB3E4A" w:rsidP="00BB3E4A">
            <w:pPr>
              <w:pStyle w:val="TAC"/>
              <w:keepNext w:val="0"/>
              <w:keepLines w:val="0"/>
              <w:rPr>
                <w:rFonts w:cs="Arial"/>
                <w:szCs w:val="18"/>
                <w:lang w:eastAsia="zh-CN"/>
              </w:rPr>
            </w:pPr>
            <w:r w:rsidRPr="00DC7310">
              <w:rPr>
                <w:rFonts w:cs="Arial"/>
                <w:szCs w:val="18"/>
                <w:lang w:eastAsia="zh-CN"/>
              </w:rPr>
              <w:t>0.5</w:t>
            </w:r>
          </w:p>
        </w:tc>
      </w:tr>
      <w:tr w:rsidR="00BB3E4A" w:rsidRPr="00DC7310" w14:paraId="17DA52F8"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7CE91D" w14:textId="77777777" w:rsidR="00BB3E4A" w:rsidRPr="00DC7310" w:rsidRDefault="00BB3E4A" w:rsidP="00BB3E4A">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6707D666" w14:textId="77777777" w:rsidR="00BB3E4A" w:rsidRPr="00DC7310" w:rsidRDefault="00BB3E4A" w:rsidP="00BB3E4A">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B8F13B" w14:textId="77777777" w:rsidR="00BB3E4A" w:rsidRPr="00DC7310" w:rsidRDefault="00BB3E4A" w:rsidP="00BB3E4A">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0B26AB" w14:textId="77777777" w:rsidR="00BB3E4A" w:rsidRPr="00DC7310" w:rsidRDefault="00BB3E4A" w:rsidP="00BB3E4A">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D75DD7" w14:textId="77777777" w:rsidR="00BB3E4A" w:rsidRPr="00DC7310" w:rsidRDefault="00BB3E4A" w:rsidP="00BB3E4A">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37D45A" w14:textId="77777777" w:rsidR="00BB3E4A" w:rsidRPr="00DC7310" w:rsidRDefault="00BB3E4A" w:rsidP="00BB3E4A">
            <w:pPr>
              <w:pStyle w:val="TAC"/>
              <w:keepNext w:val="0"/>
              <w:keepLines w:val="0"/>
              <w:rPr>
                <w:rFonts w:cs="Arial"/>
                <w:szCs w:val="18"/>
                <w:lang w:eastAsia="zh-CN"/>
              </w:rPr>
            </w:pPr>
            <w:r w:rsidRPr="00DC7310">
              <w:rPr>
                <w:rFonts w:eastAsiaTheme="minorEastAsia" w:cs="Arial"/>
                <w:szCs w:val="18"/>
                <w:lang w:eastAsia="zh-CN"/>
              </w:rPr>
              <w:t>0.5</w:t>
            </w:r>
          </w:p>
        </w:tc>
      </w:tr>
      <w:tr w:rsidR="00BB3E4A" w:rsidRPr="00DC7310" w14:paraId="4C66F89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ADB881" w14:textId="77777777" w:rsidR="00BB3E4A" w:rsidRPr="00DC7310" w:rsidRDefault="00BB3E4A" w:rsidP="00BB3E4A">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7C8C007B" w14:textId="77777777" w:rsidR="00BB3E4A" w:rsidRPr="00DC7310" w:rsidRDefault="00BB3E4A" w:rsidP="00BB3E4A">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FB63CC"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305F5A" w14:textId="77777777" w:rsidR="00BB3E4A" w:rsidRPr="00DC7310" w:rsidRDefault="00BB3E4A" w:rsidP="00BB3E4A">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C6DC29"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F8C9E9"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3E4A" w:rsidRPr="00DC7310" w14:paraId="210CBA3F"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5C7A60" w14:textId="77777777" w:rsidR="00BB3E4A" w:rsidRPr="00DC7310" w:rsidRDefault="00BB3E4A" w:rsidP="00BB3E4A">
            <w:pPr>
              <w:pStyle w:val="TAC"/>
              <w:keepNext w:val="0"/>
              <w:keepLines w:val="0"/>
            </w:pPr>
            <w:r w:rsidRPr="00DC7310">
              <w:t>DC_2-13-66_n2-n77</w:t>
            </w:r>
          </w:p>
          <w:p w14:paraId="67CF7875" w14:textId="77777777" w:rsidR="00BB3E4A" w:rsidRPr="00DC7310" w:rsidRDefault="00BB3E4A" w:rsidP="00BB3E4A">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D4D1A91"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00DC08"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05F0F3"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F99683"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0FD935"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3E4A" w:rsidRPr="00DC7310" w14:paraId="4AB99038"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51BD43" w14:textId="77777777" w:rsidR="00BB3E4A" w:rsidRPr="00DC7310" w:rsidRDefault="00BB3E4A" w:rsidP="00BB3E4A">
            <w:pPr>
              <w:pStyle w:val="TAC"/>
              <w:keepNext w:val="0"/>
              <w:keepLines w:val="0"/>
            </w:pPr>
            <w:r w:rsidRPr="00DC7310">
              <w:t>DC_2-13-66_n5-n77</w:t>
            </w:r>
          </w:p>
          <w:p w14:paraId="5AD6538F" w14:textId="77777777" w:rsidR="00BB3E4A" w:rsidRPr="00DC7310" w:rsidRDefault="00BB3E4A" w:rsidP="00BB3E4A">
            <w:pPr>
              <w:pStyle w:val="TAC"/>
              <w:keepNext w:val="0"/>
              <w:keepLines w:val="0"/>
              <w:jc w:val="left"/>
              <w:rPr>
                <w:rFonts w:cs="Arial"/>
                <w:szCs w:val="18"/>
              </w:rPr>
            </w:pPr>
            <w:r w:rsidRPr="00DC7310">
              <w:rPr>
                <w:rFonts w:cs="Arial"/>
                <w:szCs w:val="18"/>
              </w:rPr>
              <w:t>DC_2-2-13-66_n5-n77</w:t>
            </w:r>
          </w:p>
          <w:p w14:paraId="6B5072D5" w14:textId="77777777" w:rsidR="00BB3E4A" w:rsidRPr="00DC7310" w:rsidRDefault="00BB3E4A" w:rsidP="00BB3E4A">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8525476"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7EE8BD"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B38B80"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FB9C78"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AE81E2"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3E4A" w:rsidRPr="00DC7310" w14:paraId="7A5EFA7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DE9B5F" w14:textId="77777777" w:rsidR="00BB3E4A" w:rsidRPr="00DC7310" w:rsidRDefault="00BB3E4A" w:rsidP="00BB3E4A">
            <w:pPr>
              <w:pStyle w:val="TAC"/>
              <w:keepNext w:val="0"/>
              <w:keepLines w:val="0"/>
              <w:rPr>
                <w:szCs w:val="21"/>
              </w:rPr>
            </w:pPr>
            <w:r w:rsidRPr="00DC7310">
              <w:rPr>
                <w:szCs w:val="21"/>
              </w:rPr>
              <w:t>DC_2-13-66_n66-n77</w:t>
            </w:r>
          </w:p>
          <w:p w14:paraId="35FB5BFC" w14:textId="77777777" w:rsidR="00BB3E4A" w:rsidRPr="00DC7310" w:rsidRDefault="00BB3E4A" w:rsidP="00BB3E4A">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704AF89"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CEDE34"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2F5D02"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101A0C"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C4362B"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3E4A" w:rsidRPr="00DC7310" w14:paraId="261164E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28BBA82F" w14:textId="77777777" w:rsidR="00BB3E4A" w:rsidRPr="00DC7310" w:rsidRDefault="00BB3E4A" w:rsidP="00BB3E4A">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22FDDC7" w14:textId="77777777" w:rsidR="00BB3E4A" w:rsidRPr="00DC7310" w:rsidRDefault="00BB3E4A" w:rsidP="00BB3E4A">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5BF8CE"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64C4B1" w14:textId="77777777" w:rsidR="00BB3E4A" w:rsidRPr="00DC7310" w:rsidRDefault="00BB3E4A" w:rsidP="00BB3E4A">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DA6336"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91CEF34"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B3E4A" w:rsidRPr="00DC7310" w14:paraId="0705E325"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599312" w14:textId="77777777" w:rsidR="00BB3E4A" w:rsidRPr="00DC7310" w:rsidRDefault="00BB3E4A" w:rsidP="00BB3E4A">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7B6BCB23" w14:textId="77777777" w:rsidR="00BB3E4A" w:rsidRPr="00DC7310" w:rsidRDefault="00BB3E4A" w:rsidP="00BB3E4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5D075B"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F021D3" w14:textId="77777777" w:rsidR="00BB3E4A" w:rsidRPr="00DC7310" w:rsidRDefault="00BB3E4A" w:rsidP="00BB3E4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4E678E"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E78C81"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.4</w:t>
            </w:r>
          </w:p>
        </w:tc>
      </w:tr>
      <w:tr w:rsidR="00BB3E4A" w:rsidRPr="00DC7310" w14:paraId="2867F2D9"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E7B15A" w14:textId="77777777" w:rsidR="00BB3E4A" w:rsidRPr="00DC7310" w:rsidRDefault="00BB3E4A" w:rsidP="00BB3E4A">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E8B71EE" w14:textId="77777777" w:rsidR="00BB3E4A" w:rsidRPr="00DC7310" w:rsidRDefault="00BB3E4A" w:rsidP="00BB3E4A">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9EA60F"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5544D3" w14:textId="77777777" w:rsidR="00BB3E4A" w:rsidRPr="00DC7310" w:rsidRDefault="00BB3E4A" w:rsidP="00BB3E4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3E0F0B"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D40245"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6C71A449"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36DC4A3F" w14:textId="77777777" w:rsidR="00BB3E4A" w:rsidRPr="00DC7310" w:rsidDel="00786BF6" w:rsidRDefault="00BB3E4A" w:rsidP="00BB3E4A">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3C191D71" w14:textId="77777777" w:rsidR="00BB3E4A" w:rsidRPr="00DC7310" w:rsidRDefault="00BB3E4A" w:rsidP="00BB3E4A">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A8B47A0"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479B38" w14:textId="77777777" w:rsidR="00BB3E4A" w:rsidRPr="00DC7310" w:rsidRDefault="00BB3E4A" w:rsidP="00BB3E4A">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21A81DF"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DF50946"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B3E4A" w:rsidRPr="00DC7310" w14:paraId="0A5EBDF3"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B8670C" w14:textId="77777777" w:rsidR="00BB3E4A" w:rsidRPr="00DC7310" w:rsidRDefault="00BB3E4A" w:rsidP="00BB3E4A">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356322A" w14:textId="77777777" w:rsidR="00BB3E4A" w:rsidRPr="00DC7310" w:rsidRDefault="00BB3E4A" w:rsidP="00BB3E4A">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CF6A4B" w14:textId="77777777" w:rsidR="00BB3E4A" w:rsidRPr="00DC7310" w:rsidRDefault="00BB3E4A" w:rsidP="00BB3E4A">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2DB4CF" w14:textId="77777777" w:rsidR="00BB3E4A" w:rsidRPr="00DC7310" w:rsidRDefault="00BB3E4A" w:rsidP="00BB3E4A">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07E42E4" w14:textId="77777777" w:rsidR="00BB3E4A" w:rsidRPr="00DC7310" w:rsidRDefault="00BB3E4A" w:rsidP="00BB3E4A">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6D8E890" w14:textId="77777777" w:rsidR="00BB3E4A" w:rsidRPr="00DC7310" w:rsidRDefault="00BB3E4A" w:rsidP="00BB3E4A">
            <w:pPr>
              <w:pStyle w:val="TAC"/>
              <w:keepNext w:val="0"/>
              <w:keepLines w:val="0"/>
            </w:pPr>
            <w:r w:rsidRPr="00DC7310">
              <w:rPr>
                <w:rFonts w:cs="Arial" w:hint="eastAsia"/>
                <w:szCs w:val="18"/>
                <w:lang w:eastAsia="zh-CN"/>
              </w:rPr>
              <w:t>0</w:t>
            </w:r>
            <w:r w:rsidRPr="00DC7310">
              <w:rPr>
                <w:rFonts w:cs="Arial"/>
                <w:szCs w:val="18"/>
                <w:lang w:eastAsia="zh-CN"/>
              </w:rPr>
              <w:t>.4</w:t>
            </w:r>
          </w:p>
        </w:tc>
      </w:tr>
      <w:tr w:rsidR="00BB3E4A" w:rsidRPr="00DC7310" w14:paraId="456A3EF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A9BA63" w14:textId="77777777" w:rsidR="00BB3E4A" w:rsidRPr="00DC7310" w:rsidRDefault="00BB3E4A" w:rsidP="00BB3E4A">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5D60611F" w14:textId="77777777" w:rsidR="00BB3E4A" w:rsidRPr="00DC7310" w:rsidRDefault="00BB3E4A" w:rsidP="00BB3E4A">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7AD786"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AB13C8" w14:textId="77777777" w:rsidR="00BB3E4A" w:rsidRPr="00DC7310" w:rsidRDefault="00BB3E4A" w:rsidP="00BB3E4A">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22D346"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0FE252"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3546133B"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FED8D6" w14:textId="77777777" w:rsidR="00BB3E4A" w:rsidRPr="00DC7310" w:rsidRDefault="00BB3E4A" w:rsidP="00BB3E4A">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26D13F51" w14:textId="77777777" w:rsidR="00BB3E4A" w:rsidRPr="00DC7310" w:rsidRDefault="00BB3E4A" w:rsidP="00BB3E4A">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76DB65"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CB8AC9" w14:textId="77777777" w:rsidR="00BB3E4A" w:rsidRPr="00DC7310" w:rsidRDefault="00BB3E4A" w:rsidP="00BB3E4A">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97F360"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D605FC0" w14:textId="77777777" w:rsidR="00BB3E4A" w:rsidRPr="00DC7310" w:rsidRDefault="00BB3E4A" w:rsidP="00BB3E4A">
            <w:pPr>
              <w:pStyle w:val="TAC"/>
              <w:keepNext w:val="0"/>
              <w:keepLines w:val="0"/>
              <w:rPr>
                <w:lang w:eastAsia="zh-CN"/>
              </w:rPr>
            </w:pPr>
            <w:r w:rsidRPr="00DC7310">
              <w:rPr>
                <w:rFonts w:hint="eastAsia"/>
                <w:lang w:eastAsia="zh-CN"/>
              </w:rPr>
              <w:t>-</w:t>
            </w:r>
          </w:p>
        </w:tc>
      </w:tr>
      <w:tr w:rsidR="00BB3E4A" w:rsidRPr="00DC7310" w14:paraId="4BB6FB30"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5C5C9280" w14:textId="77777777" w:rsidR="00BB3E4A" w:rsidRPr="00DC7310" w:rsidDel="00786BF6" w:rsidRDefault="00BB3E4A" w:rsidP="00BB3E4A">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666D310F" w14:textId="77777777" w:rsidR="00BB3E4A" w:rsidRPr="00DC7310" w:rsidRDefault="00BB3E4A" w:rsidP="00BB3E4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FFF042"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B0C55B" w14:textId="77777777" w:rsidR="00BB3E4A" w:rsidRPr="00DC7310" w:rsidRDefault="00BB3E4A" w:rsidP="00BB3E4A">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900270" w14:textId="77777777" w:rsidR="00BB3E4A" w:rsidRPr="00DC7310" w:rsidRDefault="00BB3E4A" w:rsidP="00BB3E4A">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BA3603" w14:textId="77777777" w:rsidR="00BB3E4A" w:rsidRPr="00DC7310" w:rsidRDefault="00BB3E4A" w:rsidP="00BB3E4A">
            <w:pPr>
              <w:pStyle w:val="TAC"/>
              <w:keepNext w:val="0"/>
              <w:keepLines w:val="0"/>
              <w:rPr>
                <w:rFonts w:eastAsia="Malgun Gothic" w:cs="Arial"/>
                <w:szCs w:val="18"/>
                <w:lang w:eastAsia="ko-KR"/>
              </w:rPr>
            </w:pPr>
            <w:r w:rsidRPr="00DC7310">
              <w:rPr>
                <w:rFonts w:cs="Arial"/>
                <w:lang w:eastAsia="ja-JP"/>
              </w:rPr>
              <w:t>0.5</w:t>
            </w:r>
          </w:p>
        </w:tc>
      </w:tr>
      <w:tr w:rsidR="00BB3E4A" w:rsidRPr="00DC7310" w14:paraId="37BA793E"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45CF4212" w14:textId="77777777" w:rsidR="00BB3E4A" w:rsidRPr="00DC7310" w:rsidRDefault="00BB3E4A" w:rsidP="00BB3E4A">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3B267A04" w14:textId="77777777" w:rsidR="00BB3E4A" w:rsidRPr="00DC7310" w:rsidRDefault="00BB3E4A" w:rsidP="00BB3E4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23BE40" w14:textId="77777777" w:rsidR="00BB3E4A" w:rsidRPr="00DC7310" w:rsidRDefault="00BB3E4A" w:rsidP="00BB3E4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C466C13" w14:textId="77777777" w:rsidR="00BB3E4A" w:rsidRPr="00DC7310" w:rsidRDefault="00BB3E4A" w:rsidP="00BB3E4A">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ACF20A" w14:textId="77777777" w:rsidR="00BB3E4A" w:rsidRPr="00DC7310" w:rsidRDefault="00BB3E4A" w:rsidP="00BB3E4A">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CE3B01" w14:textId="77777777" w:rsidR="00BB3E4A" w:rsidRPr="00DC7310" w:rsidRDefault="00BB3E4A" w:rsidP="00BB3E4A">
            <w:pPr>
              <w:pStyle w:val="TAC"/>
              <w:keepNext w:val="0"/>
              <w:keepLines w:val="0"/>
              <w:rPr>
                <w:rFonts w:cs="Arial"/>
                <w:lang w:eastAsia="ja-JP"/>
              </w:rPr>
            </w:pPr>
            <w:r w:rsidRPr="00DC7310">
              <w:rPr>
                <w:lang w:eastAsia="zh-CN"/>
              </w:rPr>
              <w:t>0.3</w:t>
            </w:r>
          </w:p>
        </w:tc>
      </w:tr>
      <w:tr w:rsidR="00BB3E4A" w:rsidRPr="00DC7310" w14:paraId="335F3C84"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07CA1E3D" w14:textId="77777777" w:rsidR="00BB3E4A" w:rsidRPr="00DC7310" w:rsidRDefault="00BB3E4A" w:rsidP="00BB3E4A">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6FF6AE0C" w14:textId="77777777" w:rsidR="00BB3E4A" w:rsidRPr="00DC7310" w:rsidRDefault="00BB3E4A" w:rsidP="00BB3E4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8002C9" w14:textId="77777777" w:rsidR="00BB3E4A" w:rsidRPr="00DC7310" w:rsidRDefault="00BB3E4A" w:rsidP="00BB3E4A">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AF7BFBE" w14:textId="77777777" w:rsidR="00BB3E4A" w:rsidRPr="00DC7310" w:rsidRDefault="00BB3E4A" w:rsidP="00BB3E4A">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83DD5A" w14:textId="77777777" w:rsidR="00BB3E4A" w:rsidRPr="00DC7310" w:rsidRDefault="00BB3E4A" w:rsidP="00BB3E4A">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6CF8CF4" w14:textId="77777777" w:rsidR="00BB3E4A" w:rsidRPr="00DC7310" w:rsidRDefault="00BB3E4A" w:rsidP="00BB3E4A">
            <w:pPr>
              <w:pStyle w:val="TAC"/>
              <w:keepNext w:val="0"/>
              <w:keepLines w:val="0"/>
              <w:rPr>
                <w:rFonts w:cs="Arial"/>
                <w:lang w:eastAsia="ja-JP"/>
              </w:rPr>
            </w:pPr>
            <w:r w:rsidRPr="00DC7310">
              <w:rPr>
                <w:lang w:eastAsia="zh-CN"/>
              </w:rPr>
              <w:t>0.3</w:t>
            </w:r>
          </w:p>
        </w:tc>
      </w:tr>
      <w:tr w:rsidR="00BB3E4A" w:rsidRPr="00DC7310" w14:paraId="4568E781"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67A15F8E" w14:textId="77777777" w:rsidR="00BB3E4A" w:rsidRPr="00DC7310" w:rsidRDefault="00BB3E4A" w:rsidP="00BB3E4A">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4DBAEFE" w14:textId="77777777" w:rsidR="00BB3E4A" w:rsidRPr="00DC7310" w:rsidRDefault="00BB3E4A" w:rsidP="00BB3E4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D50908" w14:textId="77777777" w:rsidR="00BB3E4A" w:rsidRPr="00DC7310" w:rsidRDefault="00BB3E4A" w:rsidP="00BB3E4A">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C8720B" w14:textId="77777777" w:rsidR="00BB3E4A" w:rsidRPr="00DC7310" w:rsidRDefault="00BB3E4A" w:rsidP="00BB3E4A">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CBC677" w14:textId="77777777" w:rsidR="00BB3E4A" w:rsidRPr="00DC7310" w:rsidRDefault="00BB3E4A" w:rsidP="00BB3E4A">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89C575" w14:textId="77777777" w:rsidR="00BB3E4A" w:rsidRPr="00DC7310" w:rsidRDefault="00BB3E4A" w:rsidP="00BB3E4A">
            <w:pPr>
              <w:pStyle w:val="TAC"/>
              <w:keepNext w:val="0"/>
              <w:keepLines w:val="0"/>
              <w:rPr>
                <w:rFonts w:cs="Arial"/>
                <w:lang w:eastAsia="ja-JP"/>
              </w:rPr>
            </w:pPr>
            <w:r w:rsidRPr="00DC7310">
              <w:rPr>
                <w:rFonts w:hint="eastAsia"/>
                <w:lang w:eastAsia="zh-CN"/>
              </w:rPr>
              <w:t>0</w:t>
            </w:r>
            <w:r w:rsidRPr="00DC7310">
              <w:rPr>
                <w:lang w:eastAsia="zh-CN"/>
              </w:rPr>
              <w:t>.5</w:t>
            </w:r>
          </w:p>
        </w:tc>
      </w:tr>
      <w:tr w:rsidR="00BB3E4A" w:rsidRPr="00DC7310" w14:paraId="5EF791C6"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64861D12" w14:textId="77777777" w:rsidR="00BB3E4A" w:rsidRPr="00DC7310" w:rsidRDefault="00BB3E4A" w:rsidP="00BB3E4A">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8163A3F" w14:textId="77777777" w:rsidR="00BB3E4A" w:rsidRPr="00DC7310" w:rsidRDefault="00BB3E4A" w:rsidP="00BB3E4A">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C53C48" w14:textId="77777777" w:rsidR="00BB3E4A" w:rsidRPr="00DC7310" w:rsidRDefault="00BB3E4A" w:rsidP="00BB3E4A">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A6753E" w14:textId="77777777" w:rsidR="00BB3E4A" w:rsidRPr="00DC7310" w:rsidRDefault="00BB3E4A" w:rsidP="00BB3E4A">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EC9242" w14:textId="77777777" w:rsidR="00BB3E4A" w:rsidRPr="00DC7310" w:rsidRDefault="00BB3E4A" w:rsidP="00BB3E4A">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B3B36F" w14:textId="77777777" w:rsidR="00BB3E4A" w:rsidRPr="00DC7310" w:rsidRDefault="00BB3E4A" w:rsidP="00BB3E4A">
            <w:pPr>
              <w:pStyle w:val="TAC"/>
              <w:keepNext w:val="0"/>
              <w:keepLines w:val="0"/>
              <w:rPr>
                <w:rFonts w:cs="Arial"/>
                <w:lang w:eastAsia="ja-JP"/>
              </w:rPr>
            </w:pPr>
            <w:r w:rsidRPr="00DC7310">
              <w:rPr>
                <w:rFonts w:hint="eastAsia"/>
                <w:lang w:eastAsia="zh-CN"/>
              </w:rPr>
              <w:t>0</w:t>
            </w:r>
            <w:r w:rsidRPr="00DC7310">
              <w:rPr>
                <w:lang w:eastAsia="zh-CN"/>
              </w:rPr>
              <w:t>.5</w:t>
            </w:r>
          </w:p>
        </w:tc>
      </w:tr>
      <w:tr w:rsidR="00BB3E4A" w:rsidRPr="00DC7310" w14:paraId="01A89DDD"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5AA03AB6" w14:textId="77777777" w:rsidR="00BB3E4A" w:rsidRPr="00DC7310" w:rsidRDefault="00BB3E4A" w:rsidP="00BB3E4A">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4FF93387" w14:textId="77777777" w:rsidR="00BB3E4A" w:rsidRPr="00DC7310" w:rsidRDefault="00BB3E4A" w:rsidP="00BB3E4A">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63AB2F6" w14:textId="77777777" w:rsidR="00BB3E4A" w:rsidRPr="00DC7310" w:rsidRDefault="00BB3E4A" w:rsidP="00BB3E4A">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F056F1" w14:textId="77777777" w:rsidR="00BB3E4A" w:rsidRPr="00DC7310" w:rsidRDefault="00BB3E4A" w:rsidP="00BB3E4A">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34431A6" w14:textId="77777777" w:rsidR="00BB3E4A" w:rsidRPr="00DC7310" w:rsidRDefault="00BB3E4A" w:rsidP="00BB3E4A">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315577"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6F80FD9B"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3CBCD36B" w14:textId="77777777" w:rsidR="00BB3E4A" w:rsidRPr="00DC7310" w:rsidRDefault="00BB3E4A" w:rsidP="00BB3E4A">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33078930" w14:textId="77777777" w:rsidR="00BB3E4A" w:rsidRPr="00DC7310" w:rsidRDefault="00BB3E4A" w:rsidP="00BB3E4A">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326C929" w14:textId="77777777" w:rsidR="00BB3E4A" w:rsidRPr="00DC7310" w:rsidRDefault="00BB3E4A" w:rsidP="00BB3E4A">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41FFF1C0" w14:textId="77777777" w:rsidR="00BB3E4A" w:rsidRPr="00DC7310" w:rsidRDefault="00BB3E4A" w:rsidP="00BB3E4A">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12EA3403" w14:textId="77777777" w:rsidR="00BB3E4A" w:rsidRPr="00DC7310" w:rsidRDefault="00BB3E4A" w:rsidP="00BB3E4A">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DA01B9" w14:textId="77777777" w:rsidR="00BB3E4A" w:rsidRPr="00DC7310" w:rsidRDefault="00BB3E4A" w:rsidP="00BB3E4A">
            <w:pPr>
              <w:pStyle w:val="TAC"/>
              <w:keepNext w:val="0"/>
              <w:keepLines w:val="0"/>
              <w:rPr>
                <w:lang w:eastAsia="zh-CN"/>
              </w:rPr>
            </w:pPr>
            <w:r w:rsidRPr="00DC7310">
              <w:t>0.8</w:t>
            </w:r>
          </w:p>
        </w:tc>
      </w:tr>
      <w:tr w:rsidR="00BB3E4A" w:rsidRPr="00DC7310" w14:paraId="78E765BB"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428E16A0" w14:textId="77777777" w:rsidR="00BB3E4A" w:rsidRPr="00DC7310" w:rsidRDefault="00BB3E4A" w:rsidP="00BB3E4A">
            <w:pPr>
              <w:pStyle w:val="TAC"/>
              <w:keepNext w:val="0"/>
              <w:keepLines w:val="0"/>
              <w:rPr>
                <w:rFonts w:eastAsia="Yu Mincho"/>
                <w:lang w:eastAsia="ja-JP"/>
              </w:rPr>
            </w:pPr>
            <w:r w:rsidRPr="00DC7310">
              <w:rPr>
                <w:rFonts w:eastAsia="Yu Mincho"/>
                <w:lang w:eastAsia="ja-JP"/>
              </w:rPr>
              <w:t>DC_3-5-7_n40-n77</w:t>
            </w:r>
          </w:p>
          <w:p w14:paraId="6006C094" w14:textId="77777777" w:rsidR="00BB3E4A" w:rsidRPr="00DC7310" w:rsidRDefault="00BB3E4A" w:rsidP="00BB3E4A">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E16E067" w14:textId="77777777" w:rsidR="00BB3E4A" w:rsidRPr="00DC7310" w:rsidRDefault="00BB3E4A" w:rsidP="00BB3E4A">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EABCC2C" w14:textId="77777777" w:rsidR="00BB3E4A" w:rsidRPr="00DC7310" w:rsidRDefault="00BB3E4A" w:rsidP="00BB3E4A">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FC49E75" w14:textId="77777777" w:rsidR="00BB3E4A" w:rsidRPr="00DC7310" w:rsidRDefault="00BB3E4A" w:rsidP="00BB3E4A">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4FFCC9E" w14:textId="77777777" w:rsidR="00BB3E4A" w:rsidRPr="00DC7310" w:rsidRDefault="00BB3E4A" w:rsidP="00BB3E4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598246" w14:textId="77777777" w:rsidR="00BB3E4A" w:rsidRPr="00DC7310" w:rsidRDefault="00BB3E4A" w:rsidP="00BB3E4A">
            <w:pPr>
              <w:pStyle w:val="TAC"/>
              <w:keepNext w:val="0"/>
              <w:keepLines w:val="0"/>
              <w:rPr>
                <w:lang w:eastAsia="zh-CN"/>
              </w:rPr>
            </w:pPr>
            <w:r w:rsidRPr="00DC7310">
              <w:rPr>
                <w:rFonts w:hint="eastAsia"/>
              </w:rPr>
              <w:t>0</w:t>
            </w:r>
            <w:r w:rsidRPr="00DC7310">
              <w:t>.5</w:t>
            </w:r>
            <w:r w:rsidRPr="00DC7310">
              <w:rPr>
                <w:vertAlign w:val="superscript"/>
              </w:rPr>
              <w:t>5</w:t>
            </w:r>
          </w:p>
        </w:tc>
      </w:tr>
      <w:tr w:rsidR="00BB3E4A" w:rsidRPr="00DC7310" w14:paraId="667B906F"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6036C0E0" w14:textId="77777777" w:rsidR="00BB3E4A" w:rsidRPr="00DC7310" w:rsidRDefault="00BB3E4A" w:rsidP="00BB3E4A">
            <w:pPr>
              <w:pStyle w:val="TAC"/>
              <w:keepNext w:val="0"/>
              <w:keepLines w:val="0"/>
              <w:rPr>
                <w:rFonts w:eastAsia="Yu Mincho"/>
                <w:lang w:eastAsia="ja-JP"/>
              </w:rPr>
            </w:pPr>
            <w:r w:rsidRPr="00DC7310">
              <w:rPr>
                <w:rFonts w:eastAsia="Yu Mincho"/>
                <w:lang w:eastAsia="ja-JP"/>
              </w:rPr>
              <w:t>DC_3-5-7_n40-n78</w:t>
            </w:r>
          </w:p>
          <w:p w14:paraId="2F923AA7" w14:textId="77777777" w:rsidR="00BB3E4A" w:rsidRPr="00DC7310" w:rsidRDefault="00BB3E4A" w:rsidP="00BB3E4A">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17E0D404" w14:textId="77777777" w:rsidR="00BB3E4A" w:rsidRPr="00DC7310" w:rsidRDefault="00BB3E4A" w:rsidP="00BB3E4A">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7324B89" w14:textId="77777777" w:rsidR="00BB3E4A" w:rsidRPr="00DC7310" w:rsidRDefault="00BB3E4A" w:rsidP="00BB3E4A">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4F889572" w14:textId="77777777" w:rsidR="00BB3E4A" w:rsidRPr="00DC7310" w:rsidRDefault="00BB3E4A" w:rsidP="00BB3E4A">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5DA059D" w14:textId="77777777" w:rsidR="00BB3E4A" w:rsidRPr="00DC7310" w:rsidRDefault="00BB3E4A" w:rsidP="00BB3E4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1631A6" w14:textId="77777777" w:rsidR="00BB3E4A" w:rsidRPr="00DC7310" w:rsidRDefault="00BB3E4A" w:rsidP="00BB3E4A">
            <w:pPr>
              <w:pStyle w:val="TAC"/>
              <w:keepNext w:val="0"/>
              <w:keepLines w:val="0"/>
              <w:rPr>
                <w:lang w:eastAsia="zh-CN"/>
              </w:rPr>
            </w:pPr>
            <w:r w:rsidRPr="00DC7310">
              <w:rPr>
                <w:rFonts w:hint="eastAsia"/>
              </w:rPr>
              <w:t>0</w:t>
            </w:r>
            <w:r w:rsidRPr="00DC7310">
              <w:t>.5</w:t>
            </w:r>
            <w:r w:rsidRPr="00DC7310">
              <w:rPr>
                <w:vertAlign w:val="superscript"/>
              </w:rPr>
              <w:t>5</w:t>
            </w:r>
          </w:p>
        </w:tc>
      </w:tr>
      <w:tr w:rsidR="00BB3E4A" w:rsidRPr="00DC7310" w14:paraId="3BDE70E8"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2D60D814" w14:textId="77777777" w:rsidR="00BB3E4A" w:rsidRPr="00DC7310" w:rsidRDefault="00BB3E4A" w:rsidP="00BB3E4A">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774E445D" w14:textId="77777777" w:rsidR="00BB3E4A" w:rsidRPr="00DC7310" w:rsidRDefault="00BB3E4A" w:rsidP="00BB3E4A">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0A1A078" w14:textId="77777777" w:rsidR="00BB3E4A" w:rsidRPr="00DC7310" w:rsidRDefault="00BB3E4A" w:rsidP="00BB3E4A">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395D8AA" w14:textId="77777777" w:rsidR="00BB3E4A" w:rsidRPr="00DC7310" w:rsidRDefault="00BB3E4A" w:rsidP="00BB3E4A">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6A5A6A8" w14:textId="77777777" w:rsidR="00BB3E4A" w:rsidRPr="00DC7310" w:rsidRDefault="00BB3E4A" w:rsidP="00BB3E4A">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5BF75E03" w14:textId="77777777" w:rsidR="00BB3E4A" w:rsidRPr="00DC7310" w:rsidRDefault="00BB3E4A" w:rsidP="00BB3E4A">
            <w:pPr>
              <w:pStyle w:val="TAC"/>
              <w:keepNext w:val="0"/>
              <w:keepLines w:val="0"/>
            </w:pPr>
            <w:r w:rsidRPr="00DC7310">
              <w:rPr>
                <w:lang w:eastAsia="zh-CN"/>
              </w:rPr>
              <w:t>0.8</w:t>
            </w:r>
          </w:p>
        </w:tc>
      </w:tr>
      <w:tr w:rsidR="00BB3E4A" w:rsidRPr="00DC7310" w14:paraId="1302AFE1"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5F9E499F" w14:textId="77777777" w:rsidR="00BB3E4A" w:rsidRPr="00DC7310" w:rsidRDefault="00BB3E4A" w:rsidP="00BB3E4A">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567B54B1" w14:textId="77777777" w:rsidR="00BB3E4A" w:rsidRPr="00DC7310" w:rsidRDefault="00BB3E4A" w:rsidP="00BB3E4A">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6CF4C6" w14:textId="77777777" w:rsidR="00BB3E4A" w:rsidRPr="00DC7310" w:rsidRDefault="00BB3E4A" w:rsidP="00BB3E4A">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F72E09" w14:textId="77777777" w:rsidR="00BB3E4A" w:rsidRPr="00DC7310" w:rsidRDefault="00BB3E4A" w:rsidP="00BB3E4A">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AE14DF" w14:textId="77777777" w:rsidR="00BB3E4A" w:rsidRPr="00DC7310" w:rsidRDefault="00BB3E4A" w:rsidP="00BB3E4A">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635D65" w14:textId="77777777" w:rsidR="00BB3E4A" w:rsidRPr="00DC7310" w:rsidRDefault="00BB3E4A" w:rsidP="00BB3E4A">
            <w:pPr>
              <w:pStyle w:val="TAC"/>
              <w:keepNext w:val="0"/>
              <w:keepLines w:val="0"/>
            </w:pPr>
            <w:r w:rsidRPr="00DC7310">
              <w:rPr>
                <w:rFonts w:cs="Arial" w:hint="eastAsia"/>
                <w:lang w:eastAsia="zh-CN"/>
              </w:rPr>
              <w:t>0</w:t>
            </w:r>
            <w:r w:rsidRPr="00DC7310">
              <w:rPr>
                <w:rFonts w:cs="Arial"/>
                <w:lang w:eastAsia="zh-CN"/>
              </w:rPr>
              <w:t>.5</w:t>
            </w:r>
          </w:p>
        </w:tc>
      </w:tr>
      <w:tr w:rsidR="00BB3E4A" w:rsidRPr="00DC7310" w14:paraId="137002A9"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69220973" w14:textId="77777777" w:rsidR="00BB3E4A" w:rsidRPr="00DC7310" w:rsidRDefault="00BB3E4A" w:rsidP="00BB3E4A">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59D18241" w14:textId="77777777" w:rsidR="00BB3E4A" w:rsidRPr="00DC7310" w:rsidRDefault="00BB3E4A" w:rsidP="00BB3E4A">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7ECCA8"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7E2916" w14:textId="77777777" w:rsidR="00BB3E4A" w:rsidRPr="00DC7310" w:rsidRDefault="00BB3E4A" w:rsidP="00BB3E4A">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FB2BF4" w14:textId="77777777" w:rsidR="00BB3E4A" w:rsidRPr="00DC7310" w:rsidRDefault="00BB3E4A" w:rsidP="00BB3E4A">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54D1E5F6" w14:textId="77777777" w:rsidR="00BB3E4A" w:rsidRPr="00DC7310" w:rsidRDefault="00BB3E4A" w:rsidP="00BB3E4A">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BB3E4A" w:rsidRPr="00DC7310" w14:paraId="5F3992BE"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4B22BD46" w14:textId="77777777" w:rsidR="00BB3E4A" w:rsidRPr="00DC7310" w:rsidRDefault="00BB3E4A" w:rsidP="00BB3E4A">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0EC402E5" w14:textId="77777777" w:rsidR="00BB3E4A" w:rsidRPr="00DC7310" w:rsidRDefault="00BB3E4A" w:rsidP="00BB3E4A">
            <w:pPr>
              <w:pStyle w:val="TAC"/>
              <w:keepNext w:val="0"/>
              <w:keepLines w:val="0"/>
              <w:rPr>
                <w:bCs/>
                <w:szCs w:val="18"/>
                <w:lang w:eastAsia="zh-TW"/>
              </w:rPr>
            </w:pPr>
            <w:r w:rsidRPr="00DC7310">
              <w:rPr>
                <w:bCs/>
                <w:szCs w:val="18"/>
                <w:lang w:eastAsia="zh-TW"/>
              </w:rPr>
              <w:t>DC_3-3-7-8_n1-n78</w:t>
            </w:r>
          </w:p>
          <w:p w14:paraId="10AFC437" w14:textId="77777777" w:rsidR="00BB3E4A" w:rsidRPr="00DC7310" w:rsidRDefault="00BB3E4A" w:rsidP="00BB3E4A">
            <w:pPr>
              <w:pStyle w:val="TAC"/>
              <w:keepNext w:val="0"/>
              <w:keepLines w:val="0"/>
              <w:rPr>
                <w:bCs/>
                <w:szCs w:val="18"/>
                <w:lang w:eastAsia="zh-TW"/>
              </w:rPr>
            </w:pPr>
            <w:r w:rsidRPr="00DC7310">
              <w:rPr>
                <w:bCs/>
                <w:szCs w:val="18"/>
                <w:lang w:eastAsia="zh-TW"/>
              </w:rPr>
              <w:t>DC_3-7-7-8_n1-n78</w:t>
            </w:r>
          </w:p>
          <w:p w14:paraId="42072E39" w14:textId="77777777" w:rsidR="00BB3E4A" w:rsidRPr="00DC7310" w:rsidRDefault="00BB3E4A" w:rsidP="00BB3E4A">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8851C0C" w14:textId="77777777" w:rsidR="00BB3E4A" w:rsidRPr="00DC7310" w:rsidRDefault="00BB3E4A" w:rsidP="00BB3E4A">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91BBF3"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E4069D" w14:textId="77777777" w:rsidR="00BB3E4A" w:rsidRPr="00DC7310" w:rsidRDefault="00BB3E4A" w:rsidP="00BB3E4A">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E6464"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E225F"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0596B6CE" w14:textId="77777777" w:rsidTr="006251F6">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BF6328" w14:textId="77777777" w:rsidR="00BB3E4A" w:rsidRPr="00DC7310" w:rsidRDefault="00BB3E4A" w:rsidP="00BB3E4A">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4F4BD118" w14:textId="77777777" w:rsidR="00BB3E4A" w:rsidRPr="00DC7310" w:rsidRDefault="00BB3E4A" w:rsidP="00BB3E4A">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A15E36" w14:textId="77777777" w:rsidR="00BB3E4A" w:rsidRPr="00DC7310" w:rsidRDefault="00BB3E4A" w:rsidP="00BB3E4A">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A804F4" w14:textId="77777777" w:rsidR="00BB3E4A" w:rsidRPr="00DC7310" w:rsidRDefault="00BB3E4A" w:rsidP="00BB3E4A">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D2B51E" w14:textId="77777777" w:rsidR="00BB3E4A" w:rsidRPr="00DC7310" w:rsidRDefault="00BB3E4A" w:rsidP="00BB3E4A">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7B2DBD" w14:textId="77777777" w:rsidR="00BB3E4A" w:rsidRPr="00DC7310" w:rsidRDefault="00BB3E4A" w:rsidP="00BB3E4A">
            <w:pPr>
              <w:pStyle w:val="TAC"/>
              <w:keepNext w:val="0"/>
              <w:keepLines w:val="0"/>
              <w:rPr>
                <w:bCs/>
                <w:szCs w:val="18"/>
                <w:lang w:eastAsia="zh-TW"/>
              </w:rPr>
            </w:pPr>
            <w:r w:rsidRPr="00DC7310">
              <w:rPr>
                <w:bCs/>
                <w:szCs w:val="18"/>
                <w:lang w:eastAsia="zh-TW"/>
              </w:rPr>
              <w:t>0.5</w:t>
            </w:r>
          </w:p>
        </w:tc>
      </w:tr>
      <w:tr w:rsidR="00BB3E4A" w:rsidRPr="00DC7310" w14:paraId="4EA5709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1EFBC28" w14:textId="77777777" w:rsidR="00BB3E4A" w:rsidRPr="00DC7310" w:rsidRDefault="00BB3E4A" w:rsidP="00BB3E4A">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11EA4D" w14:textId="77777777" w:rsidR="00BB3E4A" w:rsidRPr="00DC7310" w:rsidRDefault="00BB3E4A" w:rsidP="00BB3E4A">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B566669"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A3C434" w14:textId="77777777" w:rsidR="00BB3E4A" w:rsidRPr="00DC7310" w:rsidRDefault="00BB3E4A" w:rsidP="00BB3E4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AAD4AE"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AE1697"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r>
      <w:tr w:rsidR="00BB3E4A" w:rsidRPr="00DC7310" w14:paraId="0E250E5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DDA44E" w14:textId="77777777" w:rsidR="00BB3E4A" w:rsidRPr="00DC7310" w:rsidRDefault="00BB3E4A" w:rsidP="00BB3E4A">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40F50E71" w14:textId="77777777" w:rsidR="00BB3E4A" w:rsidRPr="00DC7310" w:rsidRDefault="00BB3E4A" w:rsidP="00BB3E4A">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437D12E" w14:textId="77777777" w:rsidR="00BB3E4A" w:rsidRPr="00DC7310" w:rsidRDefault="00BB3E4A" w:rsidP="00BB3E4A">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609A2B" w14:textId="77777777" w:rsidR="00BB3E4A" w:rsidRPr="00DC7310" w:rsidRDefault="00BB3E4A" w:rsidP="00BB3E4A">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072FE5" w14:textId="77777777" w:rsidR="00BB3E4A" w:rsidRPr="00DC7310" w:rsidRDefault="00BB3E4A" w:rsidP="00BB3E4A">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C560F2" w14:textId="77777777" w:rsidR="00BB3E4A" w:rsidRPr="00DC7310" w:rsidRDefault="00BB3E4A" w:rsidP="00BB3E4A">
            <w:pPr>
              <w:pStyle w:val="TAC"/>
              <w:keepNext w:val="0"/>
              <w:keepLines w:val="0"/>
              <w:rPr>
                <w:rFonts w:cs="Arial"/>
                <w:lang w:eastAsia="zh-CN"/>
              </w:rPr>
            </w:pPr>
            <w:r>
              <w:rPr>
                <w:rFonts w:cs="Arial"/>
                <w:lang w:eastAsia="zh-CN"/>
              </w:rPr>
              <w:t>0.5</w:t>
            </w:r>
          </w:p>
        </w:tc>
      </w:tr>
      <w:tr w:rsidR="00BB3E4A" w:rsidRPr="00DC7310" w14:paraId="0352B51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3EA2EA34" w14:textId="77777777" w:rsidR="00BB3E4A" w:rsidRPr="00DC7310" w:rsidRDefault="00BB3E4A" w:rsidP="00BB3E4A">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0AFFB040" w14:textId="77777777" w:rsidR="00BB3E4A" w:rsidRPr="00DC7310" w:rsidRDefault="00BB3E4A" w:rsidP="00BB3E4A">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19352F" w14:textId="77777777" w:rsidR="00BB3E4A" w:rsidRPr="00DC7310" w:rsidRDefault="00BB3E4A" w:rsidP="00BB3E4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1A0CCF" w14:textId="77777777" w:rsidR="00BB3E4A" w:rsidRPr="00DC7310" w:rsidRDefault="00BB3E4A" w:rsidP="00BB3E4A">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6A5F02" w14:textId="77777777" w:rsidR="00BB3E4A" w:rsidRPr="00DC7310" w:rsidRDefault="00BB3E4A" w:rsidP="00BB3E4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CB824D" w14:textId="77777777" w:rsidR="00BB3E4A" w:rsidRPr="00DC7310" w:rsidRDefault="00BB3E4A" w:rsidP="00BB3E4A">
            <w:pPr>
              <w:pStyle w:val="TAC"/>
              <w:keepNext w:val="0"/>
              <w:keepLines w:val="0"/>
              <w:rPr>
                <w:rFonts w:cs="Arial"/>
                <w:lang w:eastAsia="zh-CN"/>
              </w:rPr>
            </w:pPr>
            <w:r w:rsidRPr="00DC7310">
              <w:rPr>
                <w:rFonts w:cs="Arial"/>
                <w:lang w:eastAsia="zh-CN"/>
              </w:rPr>
              <w:t>0.5</w:t>
            </w:r>
          </w:p>
        </w:tc>
      </w:tr>
      <w:tr w:rsidR="00BB3E4A" w:rsidRPr="00DC7310" w14:paraId="6F81293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FAFE2B" w14:textId="77777777" w:rsidR="00BB3E4A" w:rsidRPr="00DC7310" w:rsidRDefault="00BB3E4A" w:rsidP="00BB3E4A">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5F568ED" w14:textId="77777777" w:rsidR="00BB3E4A" w:rsidRPr="00DC7310" w:rsidRDefault="00BB3E4A" w:rsidP="00BB3E4A">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C72A82"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B691F8"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0AC1A4"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B395A8"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36B6D635"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17255B" w14:textId="77777777" w:rsidR="00BB3E4A" w:rsidRPr="00DC7310" w:rsidRDefault="00BB3E4A" w:rsidP="00BB3E4A">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800F000" w14:textId="77777777" w:rsidR="00BB3E4A" w:rsidRPr="00DC7310" w:rsidRDefault="00BB3E4A" w:rsidP="00BB3E4A">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3DE9A" w14:textId="77777777" w:rsidR="00BB3E4A" w:rsidRPr="00DC7310" w:rsidRDefault="00BB3E4A" w:rsidP="00BB3E4A">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7FB965" w14:textId="77777777" w:rsidR="00BB3E4A" w:rsidRPr="00DC7310" w:rsidRDefault="00BB3E4A" w:rsidP="00BB3E4A">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F856D8" w14:textId="77777777" w:rsidR="00BB3E4A" w:rsidRPr="00DC7310" w:rsidRDefault="00BB3E4A" w:rsidP="00BB3E4A">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287FAD" w14:textId="77777777" w:rsidR="00BB3E4A" w:rsidRPr="00DC7310" w:rsidRDefault="00BB3E4A" w:rsidP="00BB3E4A">
            <w:pPr>
              <w:pStyle w:val="TAC"/>
              <w:keepNext w:val="0"/>
              <w:keepLines w:val="0"/>
              <w:rPr>
                <w:bCs/>
                <w:szCs w:val="18"/>
                <w:lang w:eastAsia="zh-TW"/>
              </w:rPr>
            </w:pPr>
            <w:r w:rsidRPr="00DC7310">
              <w:rPr>
                <w:lang w:eastAsia="zh-CN"/>
              </w:rPr>
              <w:t>0.5</w:t>
            </w:r>
            <w:r w:rsidRPr="00DC7310">
              <w:rPr>
                <w:vertAlign w:val="superscript"/>
                <w:lang w:eastAsia="zh-CN"/>
              </w:rPr>
              <w:t>5</w:t>
            </w:r>
          </w:p>
        </w:tc>
      </w:tr>
      <w:tr w:rsidR="00BB3E4A" w:rsidRPr="00DC7310" w14:paraId="152308D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44783D" w14:textId="77777777" w:rsidR="00BB3E4A" w:rsidRPr="00DC7310" w:rsidRDefault="00BB3E4A" w:rsidP="00BB3E4A">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20C56C7E" w14:textId="77777777" w:rsidR="00BB3E4A" w:rsidRPr="00DC7310" w:rsidRDefault="00BB3E4A" w:rsidP="00BB3E4A">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FD751" w14:textId="77777777" w:rsidR="00BB3E4A" w:rsidRPr="00DC7310" w:rsidRDefault="00BB3E4A" w:rsidP="00BB3E4A">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542B73" w14:textId="77777777" w:rsidR="00BB3E4A" w:rsidRPr="00DC7310" w:rsidRDefault="00BB3E4A" w:rsidP="00BB3E4A">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139944" w14:textId="77777777" w:rsidR="00BB3E4A" w:rsidRPr="00DC7310" w:rsidRDefault="00BB3E4A" w:rsidP="00BB3E4A">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EBB246" w14:textId="77777777" w:rsidR="00BB3E4A" w:rsidRPr="00DC7310" w:rsidRDefault="00BB3E4A" w:rsidP="00BB3E4A">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BB3E4A" w:rsidRPr="00DC7310" w14:paraId="3D247B0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16D8AC" w14:textId="77777777" w:rsidR="00BB3E4A" w:rsidRPr="00DC7310" w:rsidRDefault="00BB3E4A" w:rsidP="00BB3E4A">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13834402" w14:textId="77777777" w:rsidR="00BB3E4A" w:rsidRPr="00DC7310" w:rsidRDefault="00BB3E4A" w:rsidP="00BB3E4A">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4CE94" w14:textId="77777777" w:rsidR="00BB3E4A" w:rsidRPr="00DC7310" w:rsidRDefault="00BB3E4A" w:rsidP="00BB3E4A">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05D30A" w14:textId="77777777" w:rsidR="00BB3E4A" w:rsidRPr="00DC7310" w:rsidRDefault="00BB3E4A" w:rsidP="00BB3E4A">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7E0736" w14:textId="77777777" w:rsidR="00BB3E4A" w:rsidRPr="00DC7310" w:rsidRDefault="00BB3E4A" w:rsidP="00BB3E4A">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E7A7FD" w14:textId="77777777" w:rsidR="00BB3E4A" w:rsidRPr="00DC7310" w:rsidRDefault="00BB3E4A" w:rsidP="00BB3E4A">
            <w:pPr>
              <w:pStyle w:val="TAC"/>
              <w:keepNext w:val="0"/>
              <w:keepLines w:val="0"/>
              <w:rPr>
                <w:lang w:eastAsia="ja-JP"/>
              </w:rPr>
            </w:pPr>
            <w:r w:rsidRPr="00DC7310">
              <w:rPr>
                <w:rFonts w:cs="Arial" w:hint="eastAsia"/>
                <w:lang w:eastAsia="zh-CN"/>
              </w:rPr>
              <w:t>0</w:t>
            </w:r>
            <w:r w:rsidRPr="00DC7310">
              <w:rPr>
                <w:rFonts w:cs="Arial"/>
                <w:lang w:eastAsia="zh-CN"/>
              </w:rPr>
              <w:t>.5</w:t>
            </w:r>
          </w:p>
        </w:tc>
      </w:tr>
      <w:tr w:rsidR="00BB3E4A" w:rsidRPr="00DC7310" w14:paraId="52254A8B"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3B90F837" w14:textId="77777777" w:rsidR="00BB3E4A" w:rsidRPr="00DC7310" w:rsidRDefault="00BB3E4A" w:rsidP="00BB3E4A">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438F17B1" w14:textId="77777777" w:rsidR="00BB3E4A" w:rsidRPr="00DC7310" w:rsidRDefault="00BB3E4A" w:rsidP="00BB3E4A">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38CC69A"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ABF1F7" w14:textId="77777777" w:rsidR="00BB3E4A" w:rsidRPr="00DC7310" w:rsidRDefault="00BB3E4A" w:rsidP="00BB3E4A">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E596A"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68F254"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r>
      <w:tr w:rsidR="00BB3E4A" w:rsidRPr="00DC7310" w14:paraId="0DB8D3D6"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7BA9A204" w14:textId="77777777" w:rsidR="00BB3E4A" w:rsidRPr="00DC7310" w:rsidRDefault="00BB3E4A" w:rsidP="00BB3E4A">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5B96665" w14:textId="77777777" w:rsidR="00BB3E4A" w:rsidRPr="00DC7310" w:rsidRDefault="00BB3E4A" w:rsidP="00BB3E4A">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9FCBF" w14:textId="77777777" w:rsidR="00BB3E4A" w:rsidRPr="00DC7310" w:rsidRDefault="00BB3E4A" w:rsidP="00BB3E4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81ECE0" w14:textId="77777777" w:rsidR="00BB3E4A" w:rsidRPr="00DC7310" w:rsidRDefault="00BB3E4A" w:rsidP="00BB3E4A">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691DC7" w14:textId="77777777" w:rsidR="00BB3E4A" w:rsidRPr="00DC7310" w:rsidRDefault="00BB3E4A" w:rsidP="00BB3E4A">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A80AF3" w14:textId="77777777" w:rsidR="00BB3E4A" w:rsidRPr="00DC7310" w:rsidRDefault="00BB3E4A" w:rsidP="00BB3E4A">
            <w:pPr>
              <w:pStyle w:val="TAC"/>
              <w:keepNext w:val="0"/>
              <w:keepLines w:val="0"/>
              <w:rPr>
                <w:rFonts w:cs="Arial"/>
                <w:szCs w:val="18"/>
              </w:rPr>
            </w:pPr>
            <w:r w:rsidRPr="00DC7310">
              <w:rPr>
                <w:rFonts w:cs="Arial"/>
                <w:lang w:eastAsia="zh-CN"/>
              </w:rPr>
              <w:t>-</w:t>
            </w:r>
          </w:p>
        </w:tc>
      </w:tr>
      <w:tr w:rsidR="00BB3E4A" w:rsidRPr="00DC7310" w14:paraId="4973E885"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06A37E21" w14:textId="77777777" w:rsidR="00BB3E4A" w:rsidRPr="00DC7310" w:rsidRDefault="00BB3E4A" w:rsidP="00BB3E4A">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492A731B" w14:textId="77777777" w:rsidR="00BB3E4A" w:rsidRPr="00DC7310" w:rsidRDefault="00BB3E4A" w:rsidP="00BB3E4A">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8EB8B5" w14:textId="77777777" w:rsidR="00BB3E4A" w:rsidRPr="00DC7310" w:rsidRDefault="00BB3E4A" w:rsidP="00BB3E4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50F929" w14:textId="77777777" w:rsidR="00BB3E4A" w:rsidRPr="00DC7310" w:rsidRDefault="00BB3E4A" w:rsidP="00BB3E4A">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F7341AE" w14:textId="77777777" w:rsidR="00BB3E4A" w:rsidRPr="00DC7310" w:rsidRDefault="00BB3E4A" w:rsidP="00BB3E4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AB9B5B" w14:textId="77777777" w:rsidR="00BB3E4A" w:rsidRPr="00DC7310" w:rsidRDefault="00BB3E4A" w:rsidP="00BB3E4A">
            <w:pPr>
              <w:pStyle w:val="TAC"/>
              <w:keepNext w:val="0"/>
              <w:keepLines w:val="0"/>
              <w:rPr>
                <w:rFonts w:cs="Arial"/>
                <w:lang w:eastAsia="zh-CN"/>
              </w:rPr>
            </w:pPr>
            <w:r w:rsidRPr="00DC7310">
              <w:rPr>
                <w:rFonts w:cs="Arial"/>
                <w:lang w:eastAsia="zh-CN"/>
              </w:rPr>
              <w:t>0.5</w:t>
            </w:r>
          </w:p>
        </w:tc>
      </w:tr>
      <w:tr w:rsidR="00BB3E4A" w:rsidRPr="00DC7310" w14:paraId="49ED950C"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AC16D2" w14:textId="77777777" w:rsidR="00BB3E4A" w:rsidRPr="00DC7310" w:rsidDel="00786BF6" w:rsidRDefault="00BB3E4A" w:rsidP="00BB3E4A">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2AF474B2" w14:textId="77777777" w:rsidR="00BB3E4A" w:rsidRPr="00DC7310" w:rsidRDefault="00BB3E4A" w:rsidP="00BB3E4A">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F2D949F"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AB8E4D" w14:textId="77777777" w:rsidR="00BB3E4A" w:rsidRPr="00DC7310" w:rsidRDefault="00BB3E4A" w:rsidP="00BB3E4A">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7EE13C"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939CA7" w14:textId="77777777" w:rsidR="00BB3E4A" w:rsidRPr="00DC7310" w:rsidRDefault="00BB3E4A" w:rsidP="00BB3E4A">
            <w:pPr>
              <w:pStyle w:val="TAC"/>
              <w:keepNext w:val="0"/>
              <w:keepLines w:val="0"/>
              <w:rPr>
                <w:rFonts w:cs="Arial"/>
                <w:lang w:eastAsia="zh-CN"/>
              </w:rPr>
            </w:pPr>
            <w:r w:rsidRPr="00DC7310">
              <w:rPr>
                <w:rFonts w:cs="Arial"/>
                <w:lang w:eastAsia="zh-CN"/>
              </w:rPr>
              <w:t>0.8</w:t>
            </w:r>
          </w:p>
        </w:tc>
      </w:tr>
      <w:tr w:rsidR="00BB3E4A" w:rsidRPr="00DC7310" w14:paraId="38C3D34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7BDA28" w14:textId="77777777" w:rsidR="00BB3E4A" w:rsidRPr="00DC7310" w:rsidRDefault="00BB3E4A" w:rsidP="00BB3E4A">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3C6D007B" w14:textId="77777777" w:rsidR="00BB3E4A" w:rsidRPr="00DC7310" w:rsidRDefault="00BB3E4A" w:rsidP="00BB3E4A">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B84141"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AC3AE6"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5C4CB2"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F6F28C"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3E4A" w:rsidRPr="00DC7310" w14:paraId="1F95A8A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8E3299" w14:textId="77777777" w:rsidR="00BB3E4A" w:rsidRPr="00DC7310" w:rsidRDefault="00BB3E4A" w:rsidP="00BB3E4A">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2937FA90" w14:textId="77777777" w:rsidR="00BB3E4A" w:rsidRPr="00DC7310" w:rsidRDefault="00BB3E4A" w:rsidP="00BB3E4A">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943E20" w14:textId="77777777" w:rsidR="00BB3E4A" w:rsidRPr="00DC7310" w:rsidRDefault="00BB3E4A" w:rsidP="00BB3E4A">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204D55" w14:textId="77777777" w:rsidR="00BB3E4A" w:rsidRPr="00DC7310" w:rsidRDefault="00BB3E4A" w:rsidP="00BB3E4A">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438B72" w14:textId="77777777" w:rsidR="00BB3E4A" w:rsidRPr="00DC7310" w:rsidRDefault="00BB3E4A" w:rsidP="00BB3E4A">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497EE2" w14:textId="77777777" w:rsidR="00BB3E4A" w:rsidRPr="00DC7310" w:rsidRDefault="00BB3E4A" w:rsidP="00BB3E4A">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BB3E4A" w:rsidRPr="00DC7310" w14:paraId="408CA78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73CE95" w14:textId="77777777" w:rsidR="00BB3E4A" w:rsidRPr="00DC7310" w:rsidRDefault="00BB3E4A" w:rsidP="00BB3E4A">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34C901A5" w14:textId="77777777" w:rsidR="00BB3E4A" w:rsidRPr="00DC7310" w:rsidRDefault="00BB3E4A" w:rsidP="00BB3E4A">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50F6C7"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317EFFC"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5E5928"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8F3FBB" w14:textId="77777777" w:rsidR="00BB3E4A" w:rsidRPr="00DC7310" w:rsidRDefault="00BB3E4A" w:rsidP="00BB3E4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B3E4A" w:rsidRPr="00DC7310" w14:paraId="7AEE3901"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6F02A6AC" w14:textId="77777777" w:rsidR="00BB3E4A" w:rsidRPr="00DC7310" w:rsidDel="00786BF6" w:rsidRDefault="00BB3E4A" w:rsidP="00BB3E4A">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3C11822" w14:textId="77777777" w:rsidR="00BB3E4A" w:rsidRPr="00DC7310" w:rsidRDefault="00BB3E4A" w:rsidP="00BB3E4A">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C7AFBD" w14:textId="77777777" w:rsidR="00BB3E4A" w:rsidRPr="00DC7310" w:rsidRDefault="00BB3E4A" w:rsidP="00BB3E4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ADA1E7" w14:textId="77777777" w:rsidR="00BB3E4A" w:rsidRPr="00DC7310" w:rsidRDefault="00BB3E4A" w:rsidP="00BB3E4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28F642" w14:textId="77777777" w:rsidR="00BB3E4A" w:rsidRPr="00DC7310" w:rsidRDefault="00BB3E4A" w:rsidP="00BB3E4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7C0590" w14:textId="77777777" w:rsidR="00BB3E4A" w:rsidRPr="00DC7310" w:rsidRDefault="00BB3E4A" w:rsidP="00BB3E4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BB3E4A" w:rsidRPr="00DC7310" w14:paraId="3C7300E9"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200DD772" w14:textId="77777777" w:rsidR="00BB3E4A" w:rsidRPr="00DC7310" w:rsidRDefault="00BB3E4A" w:rsidP="00BB3E4A">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4E0F0276" w14:textId="77777777" w:rsidR="00BB3E4A" w:rsidRPr="00DC7310" w:rsidRDefault="00BB3E4A" w:rsidP="00BB3E4A">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DE3EBC" w14:textId="77777777" w:rsidR="00BB3E4A" w:rsidRPr="00DC7310" w:rsidRDefault="00BB3E4A" w:rsidP="00BB3E4A">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199247" w14:textId="77777777" w:rsidR="00BB3E4A" w:rsidRPr="00DC7310" w:rsidRDefault="00BB3E4A" w:rsidP="00BB3E4A">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50DA1C8" w14:textId="77777777" w:rsidR="00BB3E4A" w:rsidRPr="00DC7310" w:rsidRDefault="00BB3E4A" w:rsidP="00BB3E4A">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045664" w14:textId="77777777" w:rsidR="00BB3E4A" w:rsidRPr="00DC7310" w:rsidRDefault="00BB3E4A" w:rsidP="00BB3E4A">
            <w:pPr>
              <w:pStyle w:val="TAC"/>
              <w:keepNext w:val="0"/>
              <w:keepLines w:val="0"/>
              <w:rPr>
                <w:rFonts w:cs="Arial"/>
                <w:lang w:eastAsia="zh-CN"/>
              </w:rPr>
            </w:pPr>
            <w:r w:rsidRPr="00FC21AA">
              <w:rPr>
                <w:lang w:eastAsia="zh-CN"/>
              </w:rPr>
              <w:t>0.2</w:t>
            </w:r>
          </w:p>
        </w:tc>
      </w:tr>
      <w:tr w:rsidR="00BB3E4A" w:rsidRPr="00DC7310" w14:paraId="73A9D0E5"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22F6C888" w14:textId="77777777" w:rsidR="00BB3E4A" w:rsidRPr="00DC7310" w:rsidRDefault="00BB3E4A" w:rsidP="00BB3E4A">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077D3BC" w14:textId="77777777" w:rsidR="00BB3E4A" w:rsidRPr="00DC7310" w:rsidRDefault="00BB3E4A" w:rsidP="00BB3E4A">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02B454" w14:textId="77777777" w:rsidR="00BB3E4A" w:rsidRPr="00DC7310" w:rsidRDefault="00BB3E4A" w:rsidP="00BB3E4A">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CCDD0C" w14:textId="77777777" w:rsidR="00BB3E4A" w:rsidRPr="00DC7310" w:rsidRDefault="00BB3E4A" w:rsidP="00BB3E4A">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48E9BA" w14:textId="77777777" w:rsidR="00BB3E4A" w:rsidRPr="00DC7310" w:rsidRDefault="00BB3E4A" w:rsidP="00BB3E4A">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3B72A4" w14:textId="77777777" w:rsidR="00BB3E4A" w:rsidRPr="00DC7310" w:rsidRDefault="00BB3E4A" w:rsidP="00BB3E4A">
            <w:pPr>
              <w:pStyle w:val="TAC"/>
              <w:keepNext w:val="0"/>
              <w:keepLines w:val="0"/>
              <w:rPr>
                <w:rFonts w:cs="Arial"/>
                <w:lang w:eastAsia="zh-CN"/>
              </w:rPr>
            </w:pPr>
            <w:r w:rsidRPr="00FC21AA">
              <w:rPr>
                <w:lang w:eastAsia="zh-CN"/>
              </w:rPr>
              <w:t>0.5</w:t>
            </w:r>
          </w:p>
        </w:tc>
      </w:tr>
      <w:tr w:rsidR="00BB3E4A" w:rsidRPr="00DC7310" w14:paraId="5EEB5CC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BFE0CB" w14:textId="77777777" w:rsidR="00BB3E4A" w:rsidRPr="00DC7310" w:rsidDel="00786BF6" w:rsidRDefault="00BB3E4A" w:rsidP="00BB3E4A">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01FB279" w14:textId="77777777" w:rsidR="00BB3E4A" w:rsidRPr="00DC7310" w:rsidRDefault="00BB3E4A" w:rsidP="00BB3E4A">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EA6EC" w14:textId="77777777" w:rsidR="00BB3E4A" w:rsidRPr="00DC7310" w:rsidRDefault="00BB3E4A" w:rsidP="00BB3E4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2672D8" w14:textId="77777777" w:rsidR="00BB3E4A" w:rsidRPr="00DC7310" w:rsidRDefault="00BB3E4A" w:rsidP="00BB3E4A">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108A68"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79A8BA0"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355DB198"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532E77" w14:textId="77777777" w:rsidR="00BB3E4A" w:rsidRPr="00DC7310" w:rsidRDefault="00BB3E4A" w:rsidP="00BB3E4A">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402A3B7C" w14:textId="77777777" w:rsidR="00BB3E4A" w:rsidRPr="00DC7310" w:rsidRDefault="00BB3E4A" w:rsidP="00BB3E4A">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38DCFD" w14:textId="77777777" w:rsidR="00BB3E4A" w:rsidRPr="00DC7310" w:rsidRDefault="00BB3E4A" w:rsidP="00BB3E4A">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82A0B1" w14:textId="77777777" w:rsidR="00BB3E4A" w:rsidRPr="00DC7310" w:rsidRDefault="00BB3E4A" w:rsidP="00BB3E4A">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5B646B" w14:textId="77777777" w:rsidR="00BB3E4A" w:rsidRPr="00DC7310" w:rsidRDefault="00BB3E4A" w:rsidP="00BB3E4A">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28269B" w14:textId="77777777" w:rsidR="00BB3E4A" w:rsidRPr="00DC7310" w:rsidRDefault="00BB3E4A" w:rsidP="00BB3E4A">
            <w:pPr>
              <w:pStyle w:val="TAC"/>
              <w:keepNext w:val="0"/>
              <w:keepLines w:val="0"/>
              <w:rPr>
                <w:lang w:eastAsia="ko-KR"/>
              </w:rPr>
            </w:pPr>
            <w:r w:rsidRPr="00DC7310">
              <w:rPr>
                <w:rFonts w:hint="eastAsia"/>
                <w:lang w:eastAsia="ko-KR"/>
              </w:rPr>
              <w:t>0.5</w:t>
            </w:r>
          </w:p>
        </w:tc>
      </w:tr>
      <w:tr w:rsidR="00BB3E4A" w:rsidRPr="00DC7310" w14:paraId="5CBFBE5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72F147" w14:textId="77777777" w:rsidR="00BB3E4A" w:rsidRPr="00DC7310" w:rsidRDefault="00BB3E4A" w:rsidP="00BB3E4A">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629F218F" w14:textId="77777777" w:rsidR="00BB3E4A" w:rsidRPr="00DC7310" w:rsidRDefault="00BB3E4A" w:rsidP="00BB3E4A">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D752F4" w14:textId="77777777" w:rsidR="00BB3E4A" w:rsidRPr="00DC7310" w:rsidRDefault="00BB3E4A" w:rsidP="00BB3E4A">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96129D" w14:textId="77777777" w:rsidR="00BB3E4A" w:rsidRPr="00DC7310" w:rsidRDefault="00BB3E4A" w:rsidP="00BB3E4A">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54DECF"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F499DE" w14:textId="77777777" w:rsidR="00BB3E4A" w:rsidRPr="00DC7310" w:rsidRDefault="00BB3E4A" w:rsidP="00BB3E4A">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BB3E4A" w:rsidRPr="00DC7310" w14:paraId="04A6E9B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F66154" w14:textId="77777777" w:rsidR="00BB3E4A" w:rsidRPr="00DC7310" w:rsidRDefault="00BB3E4A" w:rsidP="00BB3E4A">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0100BD2B" w14:textId="77777777" w:rsidR="00BB3E4A" w:rsidRPr="00DC7310" w:rsidRDefault="00BB3E4A" w:rsidP="00BB3E4A">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65D272" w14:textId="77777777" w:rsidR="00BB3E4A" w:rsidRPr="00DC7310" w:rsidRDefault="00BB3E4A" w:rsidP="00BB3E4A">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471F42" w14:textId="77777777" w:rsidR="00BB3E4A" w:rsidRPr="00DC7310" w:rsidRDefault="00BB3E4A" w:rsidP="00BB3E4A">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86DCAA" w14:textId="77777777" w:rsidR="00BB3E4A" w:rsidRPr="00DC7310" w:rsidRDefault="00BB3E4A" w:rsidP="00BB3E4A">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0CC3200" w14:textId="77777777" w:rsidR="00BB3E4A" w:rsidRPr="00DC7310" w:rsidRDefault="00BB3E4A" w:rsidP="00BB3E4A">
            <w:pPr>
              <w:pStyle w:val="TAC"/>
              <w:keepNext w:val="0"/>
              <w:keepLines w:val="0"/>
              <w:rPr>
                <w:rFonts w:eastAsia="MS Mincho" w:cs="Arial"/>
                <w:lang w:eastAsia="ja-JP"/>
              </w:rPr>
            </w:pPr>
            <w:r w:rsidRPr="00DC7310">
              <w:rPr>
                <w:rFonts w:cs="Arial" w:hint="eastAsia"/>
                <w:lang w:eastAsia="zh-CN"/>
              </w:rPr>
              <w:t>0.3</w:t>
            </w:r>
          </w:p>
        </w:tc>
      </w:tr>
      <w:tr w:rsidR="00BB3E4A" w:rsidRPr="00DC7310" w14:paraId="4BF418E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5FEDEA" w14:textId="77777777" w:rsidR="00BB3E4A" w:rsidRPr="00DC7310" w:rsidRDefault="00BB3E4A" w:rsidP="00BB3E4A">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536EFD8" w14:textId="77777777" w:rsidR="00BB3E4A" w:rsidRPr="00DC7310" w:rsidRDefault="00BB3E4A" w:rsidP="00BB3E4A">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79BF009"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545673" w14:textId="77777777" w:rsidR="00BB3E4A" w:rsidRPr="00DC7310" w:rsidRDefault="00BB3E4A" w:rsidP="00BB3E4A">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28530B3"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AA2256" w14:textId="77777777" w:rsidR="00BB3E4A" w:rsidRPr="00DC7310" w:rsidRDefault="00BB3E4A" w:rsidP="00BB3E4A">
            <w:pPr>
              <w:pStyle w:val="TAC"/>
              <w:keepNext w:val="0"/>
              <w:keepLines w:val="0"/>
              <w:rPr>
                <w:lang w:eastAsia="zh-CN"/>
              </w:rPr>
            </w:pPr>
            <w:r w:rsidRPr="00DC7310">
              <w:rPr>
                <w:rFonts w:hint="eastAsia"/>
                <w:lang w:eastAsia="zh-CN"/>
              </w:rPr>
              <w:t>0</w:t>
            </w:r>
            <w:r w:rsidRPr="00DC7310">
              <w:rPr>
                <w:lang w:eastAsia="zh-CN"/>
              </w:rPr>
              <w:t>.5</w:t>
            </w:r>
          </w:p>
        </w:tc>
      </w:tr>
      <w:tr w:rsidR="00BB3E4A" w:rsidRPr="00DC7310" w14:paraId="5FAE9AA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6B4F32" w14:textId="77777777" w:rsidR="00BB3E4A" w:rsidRPr="00DC7310" w:rsidRDefault="00BB3E4A" w:rsidP="00BB3E4A">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25CA1ABD" w14:textId="77777777" w:rsidR="00BB3E4A" w:rsidRPr="00DC7310" w:rsidRDefault="00BB3E4A" w:rsidP="00BB3E4A">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55709BF3" w14:textId="77777777" w:rsidR="00BB3E4A" w:rsidRPr="00DC7310" w:rsidRDefault="00BB3E4A" w:rsidP="00BB3E4A">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1BAA91" w14:textId="77777777" w:rsidR="00BB3E4A" w:rsidRPr="00DC7310" w:rsidRDefault="00BB3E4A" w:rsidP="00BB3E4A">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C6B6F18" w14:textId="77777777" w:rsidR="00BB3E4A" w:rsidRPr="00DC7310" w:rsidRDefault="00BB3E4A" w:rsidP="00BB3E4A">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3091AD35" w14:textId="77777777" w:rsidR="00BB3E4A" w:rsidRPr="00DC7310" w:rsidRDefault="00BB3E4A" w:rsidP="00BB3E4A">
            <w:pPr>
              <w:pStyle w:val="TAC"/>
              <w:keepNext w:val="0"/>
              <w:keepLines w:val="0"/>
              <w:rPr>
                <w:lang w:eastAsia="zh-CN"/>
              </w:rPr>
            </w:pPr>
            <w:r w:rsidRPr="00FC21AA">
              <w:t>0.5</w:t>
            </w:r>
          </w:p>
        </w:tc>
      </w:tr>
      <w:tr w:rsidR="00BB3E4A" w:rsidRPr="00DC7310" w14:paraId="0A2FEF1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6FCEAF" w14:textId="77777777" w:rsidR="00BB3E4A" w:rsidRPr="00DC7310" w:rsidRDefault="00BB3E4A" w:rsidP="00BB3E4A">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458FD7F" w14:textId="77777777" w:rsidR="00BB3E4A" w:rsidRPr="00DC7310" w:rsidRDefault="00BB3E4A" w:rsidP="00BB3E4A">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01B685" w14:textId="77777777" w:rsidR="00BB3E4A" w:rsidRPr="00DC7310" w:rsidRDefault="00BB3E4A" w:rsidP="00BB3E4A">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C3EDCD" w14:textId="77777777" w:rsidR="00BB3E4A" w:rsidRPr="00DC7310" w:rsidRDefault="00BB3E4A" w:rsidP="00BB3E4A">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869103" w14:textId="77777777" w:rsidR="00BB3E4A" w:rsidRPr="00DC7310" w:rsidRDefault="00BB3E4A" w:rsidP="00BB3E4A">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75FB21" w14:textId="77777777" w:rsidR="00BB3E4A" w:rsidRPr="00DC7310" w:rsidRDefault="00BB3E4A" w:rsidP="00BB3E4A">
            <w:pPr>
              <w:pStyle w:val="TAC"/>
              <w:keepNext w:val="0"/>
              <w:keepLines w:val="0"/>
              <w:rPr>
                <w:lang w:eastAsia="zh-CN"/>
              </w:rPr>
            </w:pPr>
            <w:r w:rsidRPr="00FC21AA">
              <w:rPr>
                <w:lang w:eastAsia="zh-CN"/>
              </w:rPr>
              <w:t>0.5</w:t>
            </w:r>
          </w:p>
        </w:tc>
      </w:tr>
      <w:tr w:rsidR="00BB3E4A" w:rsidRPr="00DC7310" w14:paraId="53AA1FD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F31CFD" w14:textId="77777777" w:rsidR="00BB3E4A" w:rsidRPr="00DC7310" w:rsidRDefault="00BB3E4A" w:rsidP="00BB3E4A">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68AC107E" w14:textId="77777777" w:rsidR="00BB3E4A" w:rsidRPr="00DC7310" w:rsidRDefault="00BB3E4A" w:rsidP="00BB3E4A">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0191E8" w14:textId="77777777" w:rsidR="00BB3E4A" w:rsidRPr="00DC7310" w:rsidRDefault="00BB3E4A" w:rsidP="00BB3E4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474CD8" w14:textId="77777777" w:rsidR="00BB3E4A" w:rsidRPr="00DC7310" w:rsidRDefault="00BB3E4A" w:rsidP="00BB3E4A">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5BD2F5" w14:textId="77777777" w:rsidR="00BB3E4A" w:rsidRPr="00DC7310" w:rsidRDefault="00BB3E4A" w:rsidP="00BB3E4A">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B8EEB2" w14:textId="77777777" w:rsidR="00BB3E4A" w:rsidRPr="00DC7310" w:rsidRDefault="00BB3E4A" w:rsidP="00BB3E4A">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3E4C58" w:rsidRPr="00DC7310" w14:paraId="50E3ED52" w14:textId="77777777" w:rsidTr="006251F6">
        <w:trPr>
          <w:jc w:val="center"/>
          <w:ins w:id="556" w:author="Huawei, Hisilicon" w:date="2025-01-26T14:13: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C8ABC4" w14:textId="77777777" w:rsidR="003E4C58" w:rsidRDefault="003E4C58" w:rsidP="003E4C58">
            <w:pPr>
              <w:pStyle w:val="TAC"/>
              <w:keepNext w:val="0"/>
              <w:keepLines w:val="0"/>
              <w:rPr>
                <w:ins w:id="557" w:author="Huawei, Hisilicon" w:date="2025-01-26T14:13:00Z"/>
              </w:rPr>
            </w:pPr>
            <w:ins w:id="558" w:author="Huawei, Hisilicon" w:date="2025-01-26T14:13:00Z">
              <w:r w:rsidRPr="00DC7310">
                <w:t>DC_3-8-41_n1-n</w:t>
              </w:r>
              <w:r>
                <w:t>41</w:t>
              </w:r>
            </w:ins>
          </w:p>
          <w:p w14:paraId="609BA643" w14:textId="17D6B36E" w:rsidR="003E4C58" w:rsidRPr="00DC7310" w:rsidRDefault="003E4C58" w:rsidP="003E4C58">
            <w:pPr>
              <w:pStyle w:val="TAC"/>
              <w:keepNext w:val="0"/>
              <w:keepLines w:val="0"/>
              <w:rPr>
                <w:ins w:id="559" w:author="Huawei, Hisilicon" w:date="2025-01-26T14:13:00Z"/>
                <w:rFonts w:eastAsia="MS Mincho" w:cs="Arial"/>
                <w:bCs/>
                <w:szCs w:val="18"/>
              </w:rPr>
            </w:pPr>
            <w:ins w:id="560" w:author="Huawei, Hisilicon" w:date="2025-01-26T14:13:00Z">
              <w:r w:rsidRPr="00DC7310">
                <w:t>DC_</w:t>
              </w:r>
              <w:r>
                <w:t>3-</w:t>
              </w:r>
              <w:r w:rsidRPr="00DC7310">
                <w:t>3-8-41_n1-n</w:t>
              </w:r>
              <w:r>
                <w:t>41</w:t>
              </w:r>
            </w:ins>
          </w:p>
        </w:tc>
        <w:tc>
          <w:tcPr>
            <w:tcW w:w="1267" w:type="dxa"/>
            <w:tcBorders>
              <w:top w:val="single" w:sz="4" w:space="0" w:color="auto"/>
              <w:left w:val="single" w:sz="4" w:space="0" w:color="auto"/>
              <w:bottom w:val="single" w:sz="4" w:space="0" w:color="auto"/>
              <w:right w:val="single" w:sz="4" w:space="0" w:color="auto"/>
            </w:tcBorders>
            <w:vAlign w:val="center"/>
          </w:tcPr>
          <w:p w14:paraId="4E464489" w14:textId="0BFE9959" w:rsidR="003E4C58" w:rsidRPr="00DC7310" w:rsidRDefault="003E4C58" w:rsidP="003E4C58">
            <w:pPr>
              <w:pStyle w:val="TAC"/>
              <w:keepNext w:val="0"/>
              <w:keepLines w:val="0"/>
              <w:rPr>
                <w:ins w:id="561" w:author="Huawei, Hisilicon" w:date="2025-01-26T14:13:00Z"/>
                <w:rFonts w:eastAsia="等线" w:cs="Arial"/>
                <w:bCs/>
                <w:szCs w:val="18"/>
                <w:lang w:eastAsia="zh-CN"/>
              </w:rPr>
            </w:pPr>
            <w:ins w:id="562" w:author="Huawei, Hisilicon" w:date="2025-01-26T14:15:00Z">
              <w:r w:rsidRPr="009B304B">
                <w:rPr>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8C020B2" w14:textId="414D9644" w:rsidR="003E4C58" w:rsidRPr="00DC7310" w:rsidRDefault="003E4C58" w:rsidP="003E4C58">
            <w:pPr>
              <w:pStyle w:val="TAC"/>
              <w:keepNext w:val="0"/>
              <w:keepLines w:val="0"/>
              <w:rPr>
                <w:ins w:id="563" w:author="Huawei, Hisilicon" w:date="2025-01-26T14:13:00Z"/>
                <w:rFonts w:cs="Arial"/>
                <w:bCs/>
                <w:szCs w:val="18"/>
                <w:lang w:eastAsia="zh-CN"/>
              </w:rPr>
            </w:pPr>
            <w:ins w:id="564" w:author="Huawei, Hisilicon" w:date="2025-01-26T14:15:00Z">
              <w:r w:rsidRPr="009B304B">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DB34033" w14:textId="2242480A" w:rsidR="003E4C58" w:rsidRPr="00DC7310" w:rsidRDefault="003E4C58" w:rsidP="003E4C58">
            <w:pPr>
              <w:pStyle w:val="TAC"/>
              <w:keepNext w:val="0"/>
              <w:keepLines w:val="0"/>
              <w:rPr>
                <w:ins w:id="565" w:author="Huawei, Hisilicon" w:date="2025-01-26T14:13:00Z"/>
                <w:lang w:eastAsia="zh-CN"/>
              </w:rPr>
            </w:pPr>
            <w:ins w:id="566" w:author="Huawei, Hisilicon" w:date="2025-01-26T14:15:00Z">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ins>
          </w:p>
        </w:tc>
        <w:tc>
          <w:tcPr>
            <w:tcW w:w="1267" w:type="dxa"/>
            <w:tcBorders>
              <w:top w:val="single" w:sz="4" w:space="0" w:color="auto"/>
              <w:left w:val="single" w:sz="4" w:space="0" w:color="auto"/>
              <w:bottom w:val="single" w:sz="4" w:space="0" w:color="auto"/>
              <w:right w:val="single" w:sz="4" w:space="0" w:color="auto"/>
            </w:tcBorders>
            <w:vAlign w:val="center"/>
          </w:tcPr>
          <w:p w14:paraId="60B2E853" w14:textId="37178A71" w:rsidR="003E4C58" w:rsidRPr="00DC7310" w:rsidRDefault="003E4C58" w:rsidP="003E4C58">
            <w:pPr>
              <w:pStyle w:val="TAC"/>
              <w:keepNext w:val="0"/>
              <w:keepLines w:val="0"/>
              <w:rPr>
                <w:ins w:id="567" w:author="Huawei, Hisilicon" w:date="2025-01-26T14:13:00Z"/>
                <w:rFonts w:eastAsia="Malgun Gothic"/>
                <w:lang w:eastAsia="ko-KR"/>
              </w:rPr>
            </w:pPr>
            <w:ins w:id="568" w:author="Huawei, Hisilicon" w:date="2025-01-26T14:15:00Z">
              <w:r w:rsidRPr="009B304B">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A87A579" w14:textId="1D26F35C" w:rsidR="003E4C58" w:rsidRPr="00DC7310" w:rsidRDefault="003E4C58" w:rsidP="003E4C58">
            <w:pPr>
              <w:pStyle w:val="TAC"/>
              <w:keepNext w:val="0"/>
              <w:keepLines w:val="0"/>
              <w:rPr>
                <w:ins w:id="569" w:author="Huawei, Hisilicon" w:date="2025-01-26T14:13:00Z"/>
                <w:lang w:eastAsia="zh-CN"/>
              </w:rPr>
            </w:pPr>
            <w:ins w:id="570" w:author="Huawei, Hisilicon" w:date="2025-01-26T14:15:00Z">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ins>
          </w:p>
        </w:tc>
      </w:tr>
      <w:tr w:rsidR="003E4C58" w:rsidRPr="00DC7310" w14:paraId="28ACEDE9"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95757E" w14:textId="77777777" w:rsidR="003E4C58" w:rsidRPr="00DC7310" w:rsidRDefault="003E4C58" w:rsidP="003E4C58">
            <w:pPr>
              <w:pStyle w:val="TAC"/>
              <w:keepNext w:val="0"/>
              <w:keepLines w:val="0"/>
            </w:pPr>
            <w:r w:rsidRPr="00DC7310">
              <w:t>DC_3-8-41_n1-n78</w:t>
            </w:r>
          </w:p>
          <w:p w14:paraId="40C9478D" w14:textId="77777777" w:rsidR="003E4C58" w:rsidRPr="00DC7310" w:rsidRDefault="003E4C58" w:rsidP="003E4C58">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4CAD1D4" w14:textId="77777777" w:rsidR="003E4C58" w:rsidRPr="00DC7310" w:rsidRDefault="003E4C58" w:rsidP="003E4C58">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E0712D" w14:textId="77777777" w:rsidR="003E4C58" w:rsidRPr="00DC7310" w:rsidRDefault="003E4C58" w:rsidP="003E4C58">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62D046" w14:textId="77777777" w:rsidR="003E4C58" w:rsidRPr="00DC7310" w:rsidRDefault="003E4C58" w:rsidP="003E4C58">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CC9E5" w14:textId="77777777" w:rsidR="003E4C58" w:rsidRPr="00DC7310" w:rsidRDefault="003E4C58" w:rsidP="003E4C58">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3A466E" w14:textId="77777777" w:rsidR="003E4C58" w:rsidRPr="00DC7310" w:rsidRDefault="003E4C58" w:rsidP="003E4C58">
            <w:pPr>
              <w:pStyle w:val="TAC"/>
              <w:keepNext w:val="0"/>
              <w:keepLines w:val="0"/>
              <w:rPr>
                <w:lang w:eastAsia="ko-KR"/>
              </w:rPr>
            </w:pPr>
            <w:r w:rsidRPr="00DC7310">
              <w:rPr>
                <w:rFonts w:hint="eastAsia"/>
                <w:lang w:eastAsia="ko-KR"/>
              </w:rPr>
              <w:t>0.5</w:t>
            </w:r>
          </w:p>
        </w:tc>
      </w:tr>
      <w:tr w:rsidR="003E4C58" w:rsidRPr="00DC7310" w14:paraId="02D33AFB"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0D2FD88B" w14:textId="77777777" w:rsidR="003E4C58" w:rsidRPr="00DC7310" w:rsidDel="00786BF6" w:rsidRDefault="003E4C58" w:rsidP="003E4C58">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F92F840" w14:textId="77777777" w:rsidR="003E4C58" w:rsidRPr="00DC7310" w:rsidRDefault="003E4C58" w:rsidP="003E4C58">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4AB273"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ACC1B8" w14:textId="77777777" w:rsidR="003E4C58" w:rsidRPr="00DC7310" w:rsidRDefault="003E4C58" w:rsidP="003E4C58">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905E72"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843ADF"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E4C58" w:rsidRPr="00DC7310" w14:paraId="07A10A7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8A6AF9" w14:textId="77777777" w:rsidR="003E4C58" w:rsidRPr="00DC7310" w:rsidRDefault="003E4C58" w:rsidP="003E4C58">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536D0B6" w14:textId="77777777" w:rsidR="003E4C58" w:rsidRPr="00DC7310" w:rsidRDefault="003E4C58" w:rsidP="003E4C58">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F1C970"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C96FB5" w14:textId="77777777" w:rsidR="003E4C58" w:rsidRPr="00DC7310" w:rsidRDefault="003E4C58" w:rsidP="003E4C58">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CF3811"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A6AF55"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E4C58" w:rsidRPr="00DC7310" w14:paraId="457FB49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1B9F72" w14:textId="77777777" w:rsidR="003E4C58" w:rsidRPr="00DC7310" w:rsidRDefault="003E4C58" w:rsidP="003E4C58">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6C0A9EF" w14:textId="77777777" w:rsidR="003E4C58" w:rsidRPr="00DC7310" w:rsidRDefault="003E4C58" w:rsidP="003E4C58">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4427A5"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B1950C" w14:textId="77777777" w:rsidR="003E4C58" w:rsidRPr="00DC7310" w:rsidRDefault="003E4C58" w:rsidP="003E4C58">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AFB85C"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409ACF"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r>
      <w:tr w:rsidR="003E4C58" w:rsidRPr="00DC7310" w14:paraId="20F0245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3EEF73" w14:textId="77777777" w:rsidR="003E4C58" w:rsidRPr="00DC7310" w:rsidRDefault="003E4C58" w:rsidP="003E4C58">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3C74E146" w14:textId="77777777" w:rsidR="003E4C58" w:rsidRPr="00DC7310" w:rsidRDefault="003E4C58" w:rsidP="003E4C5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F313BE" w14:textId="77777777" w:rsidR="003E4C58" w:rsidRPr="00DC7310" w:rsidRDefault="003E4C58" w:rsidP="003E4C5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494DA6" w14:textId="77777777" w:rsidR="003E4C58" w:rsidRPr="00DC7310" w:rsidRDefault="003E4C58" w:rsidP="003E4C58">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3482E4"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8E3767"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r>
      <w:tr w:rsidR="003E4C58" w:rsidRPr="00DC7310" w14:paraId="7DA06F3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AEE0BE" w14:textId="77777777" w:rsidR="003E4C58" w:rsidRPr="00DC7310" w:rsidRDefault="003E4C58" w:rsidP="003E4C58">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4AF0A945" w14:textId="77777777" w:rsidR="003E4C58" w:rsidRPr="00DC7310" w:rsidRDefault="003E4C58" w:rsidP="003E4C5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9AAA84" w14:textId="77777777" w:rsidR="003E4C58" w:rsidRPr="00DC7310" w:rsidRDefault="003E4C58" w:rsidP="003E4C58">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8C3365" w14:textId="77777777" w:rsidR="003E4C58" w:rsidRPr="00DC7310" w:rsidRDefault="003E4C58" w:rsidP="003E4C58">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9C47F6" w14:textId="77777777" w:rsidR="003E4C58" w:rsidRPr="00DC7310" w:rsidRDefault="003E4C58" w:rsidP="003E4C58">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8190E4" w14:textId="77777777" w:rsidR="003E4C58" w:rsidRPr="00DC7310" w:rsidRDefault="003E4C58" w:rsidP="003E4C58">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3E4C58" w:rsidRPr="00DC7310" w14:paraId="2665034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D68804" w14:textId="77777777" w:rsidR="003E4C58" w:rsidRPr="00DC7310" w:rsidRDefault="003E4C58" w:rsidP="003E4C58">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572CB36E" w14:textId="77777777" w:rsidR="003E4C58" w:rsidRPr="00DC7310" w:rsidRDefault="003E4C58" w:rsidP="003E4C58">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EC62B8" w14:textId="77777777" w:rsidR="003E4C58" w:rsidRPr="00DC7310" w:rsidRDefault="003E4C58" w:rsidP="003E4C58">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940BED" w14:textId="77777777" w:rsidR="003E4C58" w:rsidRPr="00DC7310" w:rsidRDefault="003E4C58" w:rsidP="003E4C58">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9A7031" w14:textId="77777777" w:rsidR="003E4C58" w:rsidRPr="00DC7310" w:rsidRDefault="003E4C58" w:rsidP="003E4C58">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CEF3A0" w14:textId="77777777" w:rsidR="003E4C58" w:rsidRPr="00DC7310" w:rsidRDefault="003E4C58" w:rsidP="003E4C58">
            <w:pPr>
              <w:pStyle w:val="TAC"/>
              <w:keepNext w:val="0"/>
              <w:keepLines w:val="0"/>
              <w:rPr>
                <w:rFonts w:eastAsia="Yu Mincho"/>
                <w:lang w:eastAsia="ja-JP"/>
              </w:rPr>
            </w:pPr>
            <w:r w:rsidRPr="00DC7310">
              <w:rPr>
                <w:lang w:eastAsia="zh-CN"/>
              </w:rPr>
              <w:t>-</w:t>
            </w:r>
          </w:p>
        </w:tc>
      </w:tr>
      <w:tr w:rsidR="003E4C58" w:rsidRPr="00DC7310" w14:paraId="16B9E8B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3BF046" w14:textId="77777777" w:rsidR="003E4C58" w:rsidRPr="00DC7310" w:rsidRDefault="003E4C58" w:rsidP="003E4C58">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27D5E5B" w14:textId="77777777" w:rsidR="003E4C58" w:rsidRPr="00DC7310" w:rsidRDefault="003E4C58" w:rsidP="003E4C58">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99BA59" w14:textId="77777777" w:rsidR="003E4C58" w:rsidRPr="00DC7310" w:rsidRDefault="003E4C58" w:rsidP="003E4C58">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8EDABF" w14:textId="77777777" w:rsidR="003E4C58" w:rsidRPr="00DC7310" w:rsidRDefault="003E4C58" w:rsidP="003E4C58">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6AB93D" w14:textId="77777777" w:rsidR="003E4C58" w:rsidRPr="00DC7310" w:rsidRDefault="003E4C58" w:rsidP="003E4C58">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A5129B4" w14:textId="77777777" w:rsidR="003E4C58" w:rsidRPr="00DC7310" w:rsidRDefault="003E4C58" w:rsidP="003E4C58">
            <w:pPr>
              <w:pStyle w:val="TAC"/>
              <w:keepNext w:val="0"/>
              <w:keepLines w:val="0"/>
              <w:rPr>
                <w:lang w:eastAsia="zh-CN"/>
              </w:rPr>
            </w:pPr>
            <w:r w:rsidRPr="00DC7310">
              <w:rPr>
                <w:lang w:eastAsia="zh-CN"/>
              </w:rPr>
              <w:t>-</w:t>
            </w:r>
          </w:p>
        </w:tc>
      </w:tr>
      <w:tr w:rsidR="003E4C58" w:rsidRPr="00DC7310" w14:paraId="4F8FB78A"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214D94" w14:textId="77777777" w:rsidR="003E4C58" w:rsidRPr="00DC7310" w:rsidRDefault="003E4C58" w:rsidP="003E4C58">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19AA2133"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C873E0"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1223C0" w14:textId="77777777" w:rsidR="003E4C58" w:rsidRPr="00DC7310" w:rsidRDefault="003E4C58" w:rsidP="003E4C58">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F2729C"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23C029"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E4C58" w:rsidRPr="00DC7310" w14:paraId="7EFC6819"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811062" w14:textId="77777777" w:rsidR="003E4C58" w:rsidRPr="00DC7310" w:rsidRDefault="003E4C58" w:rsidP="003E4C58">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0D5E64FC" w14:textId="77777777" w:rsidR="003E4C58" w:rsidRPr="00DC7310" w:rsidRDefault="003E4C58" w:rsidP="003E4C58">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54C1CE" w14:textId="77777777" w:rsidR="003E4C58" w:rsidRPr="00DC7310" w:rsidRDefault="003E4C58" w:rsidP="003E4C58">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9BE6C2" w14:textId="77777777" w:rsidR="003E4C58" w:rsidRPr="00DC7310" w:rsidRDefault="003E4C58" w:rsidP="003E4C58">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EF0821C" w14:textId="77777777" w:rsidR="003E4C58" w:rsidRPr="00DC7310" w:rsidRDefault="003E4C58" w:rsidP="003E4C58">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BC39A5" w14:textId="77777777" w:rsidR="003E4C58" w:rsidRPr="00DC7310" w:rsidRDefault="003E4C58" w:rsidP="003E4C58">
            <w:pPr>
              <w:pStyle w:val="TAC"/>
              <w:keepNext w:val="0"/>
              <w:keepLines w:val="0"/>
              <w:rPr>
                <w:szCs w:val="18"/>
                <w:lang w:eastAsia="zh-CN"/>
              </w:rPr>
            </w:pPr>
            <w:r w:rsidRPr="00FC21AA">
              <w:rPr>
                <w:szCs w:val="18"/>
                <w:lang w:eastAsia="zh-CN"/>
              </w:rPr>
              <w:t>0.5</w:t>
            </w:r>
          </w:p>
        </w:tc>
      </w:tr>
      <w:tr w:rsidR="003E4C58" w:rsidRPr="00DC7310" w14:paraId="3B78EEC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327C59" w14:textId="77777777" w:rsidR="003E4C58" w:rsidRPr="00DC7310" w:rsidRDefault="003E4C58" w:rsidP="003E4C58">
            <w:pPr>
              <w:pStyle w:val="TAC"/>
              <w:keepNext w:val="0"/>
              <w:keepLines w:val="0"/>
              <w:rPr>
                <w:rFonts w:cs="Arial"/>
              </w:rPr>
            </w:pPr>
            <w:r w:rsidRPr="00DC7310">
              <w:rPr>
                <w:rFonts w:cs="Arial"/>
              </w:rPr>
              <w:t>DC_3-20-41_n1-n78</w:t>
            </w:r>
          </w:p>
          <w:p w14:paraId="0FD92027" w14:textId="77777777" w:rsidR="003E4C58" w:rsidRPr="00DC7310" w:rsidRDefault="003E4C58" w:rsidP="003E4C58">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7B32607" w14:textId="77777777" w:rsidR="003E4C58" w:rsidRPr="00DC7310" w:rsidRDefault="003E4C58" w:rsidP="003E4C58">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C69450" w14:textId="77777777" w:rsidR="003E4C58" w:rsidRPr="00DC7310" w:rsidRDefault="003E4C58" w:rsidP="003E4C58">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349CA0" w14:textId="77777777" w:rsidR="003E4C58" w:rsidRPr="00DC7310" w:rsidRDefault="003E4C58" w:rsidP="003E4C58">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697E9F" w14:textId="77777777" w:rsidR="003E4C58" w:rsidRPr="00DC7310" w:rsidRDefault="003E4C58" w:rsidP="003E4C58">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E2B3ABB" w14:textId="77777777" w:rsidR="003E4C58" w:rsidRPr="00DC7310" w:rsidRDefault="003E4C58" w:rsidP="003E4C58">
            <w:pPr>
              <w:pStyle w:val="TAC"/>
              <w:keepNext w:val="0"/>
              <w:keepLines w:val="0"/>
              <w:rPr>
                <w:szCs w:val="18"/>
                <w:lang w:eastAsia="ko-KR"/>
              </w:rPr>
            </w:pPr>
            <w:r w:rsidRPr="00DC7310">
              <w:rPr>
                <w:rFonts w:hint="eastAsia"/>
                <w:szCs w:val="18"/>
                <w:lang w:eastAsia="ko-KR"/>
              </w:rPr>
              <w:t>0.5</w:t>
            </w:r>
          </w:p>
        </w:tc>
      </w:tr>
      <w:tr w:rsidR="003E4C58" w:rsidRPr="00DC7310" w14:paraId="6C0AD77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6D0FC7" w14:textId="77777777" w:rsidR="003E4C58" w:rsidRPr="00DC7310" w:rsidRDefault="003E4C58" w:rsidP="003E4C58">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80303B5"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B21C5C"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F6B495"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7ABD0E"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B37E8D" w14:textId="77777777" w:rsidR="003E4C58" w:rsidRPr="00DC7310" w:rsidRDefault="003E4C58" w:rsidP="003E4C58">
            <w:pPr>
              <w:pStyle w:val="TAC"/>
              <w:keepNext w:val="0"/>
              <w:keepLines w:val="0"/>
              <w:rPr>
                <w:szCs w:val="18"/>
                <w:lang w:eastAsia="zh-CN"/>
              </w:rPr>
            </w:pPr>
            <w:r w:rsidRPr="00DC7310">
              <w:rPr>
                <w:rFonts w:hint="eastAsia"/>
                <w:szCs w:val="18"/>
                <w:lang w:eastAsia="zh-CN"/>
              </w:rPr>
              <w:t>-</w:t>
            </w:r>
          </w:p>
        </w:tc>
      </w:tr>
      <w:tr w:rsidR="003E4C58" w:rsidRPr="00DC7310" w14:paraId="1ABEE5E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F8CDD0" w14:textId="77777777" w:rsidR="003E4C58" w:rsidRPr="00DC7310" w:rsidRDefault="003E4C58" w:rsidP="003E4C58">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1FC9FD2"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8C0D7D"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EE31D9"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FB4FF0"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3678A3" w14:textId="77777777" w:rsidR="003E4C58" w:rsidRPr="00DC7310" w:rsidRDefault="003E4C58" w:rsidP="003E4C58">
            <w:pPr>
              <w:pStyle w:val="TAC"/>
              <w:keepNext w:val="0"/>
              <w:keepLines w:val="0"/>
              <w:rPr>
                <w:szCs w:val="18"/>
                <w:lang w:eastAsia="zh-CN"/>
              </w:rPr>
            </w:pPr>
            <w:r w:rsidRPr="00DC7310">
              <w:rPr>
                <w:rFonts w:hint="eastAsia"/>
                <w:szCs w:val="18"/>
                <w:lang w:eastAsia="zh-CN"/>
              </w:rPr>
              <w:t>-</w:t>
            </w:r>
          </w:p>
        </w:tc>
      </w:tr>
      <w:tr w:rsidR="003E4C58" w:rsidRPr="00DC7310" w14:paraId="6600438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8581FE" w14:textId="77777777" w:rsidR="003E4C58" w:rsidRPr="00DC7310" w:rsidRDefault="003E4C58" w:rsidP="003E4C58">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4D8A8EB"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D50954"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D399B5"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BC8574"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587EAC" w14:textId="77777777" w:rsidR="003E4C58" w:rsidRPr="00DC7310" w:rsidRDefault="003E4C58" w:rsidP="003E4C58">
            <w:pPr>
              <w:pStyle w:val="TAC"/>
              <w:keepNext w:val="0"/>
              <w:keepLines w:val="0"/>
              <w:rPr>
                <w:szCs w:val="18"/>
                <w:lang w:eastAsia="zh-CN"/>
              </w:rPr>
            </w:pPr>
            <w:r w:rsidRPr="00DC7310">
              <w:rPr>
                <w:rFonts w:hint="eastAsia"/>
                <w:szCs w:val="18"/>
                <w:lang w:eastAsia="zh-CN"/>
              </w:rPr>
              <w:t>-</w:t>
            </w:r>
          </w:p>
        </w:tc>
      </w:tr>
      <w:tr w:rsidR="003E4C58" w:rsidRPr="00DC7310" w14:paraId="3FA2C2F8"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2C8BD5" w14:textId="77777777" w:rsidR="003E4C58" w:rsidRPr="00DC7310" w:rsidRDefault="003E4C58" w:rsidP="003E4C58">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EFD3DC6"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37B523"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2CE23F"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F05F41"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832EAF"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3E4C58" w:rsidRPr="00DC7310" w14:paraId="462E51B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1E844D" w14:textId="77777777" w:rsidR="003E4C58" w:rsidRPr="00DC7310" w:rsidRDefault="003E4C58" w:rsidP="003E4C58">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7C66081" w14:textId="77777777" w:rsidR="003E4C58" w:rsidRPr="00DC7310" w:rsidRDefault="003E4C58" w:rsidP="003E4C58">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71093C" w14:textId="77777777" w:rsidR="003E4C58" w:rsidRPr="00DC7310" w:rsidRDefault="003E4C58" w:rsidP="003E4C5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C0A81" w14:textId="77777777" w:rsidR="003E4C58" w:rsidRPr="00DC7310" w:rsidRDefault="003E4C58" w:rsidP="003E4C58">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ABCA2F" w14:textId="77777777" w:rsidR="003E4C58" w:rsidRPr="00DC7310" w:rsidRDefault="003E4C58" w:rsidP="003E4C58">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784650" w14:textId="77777777" w:rsidR="003E4C58" w:rsidRPr="00DC7310" w:rsidRDefault="003E4C58" w:rsidP="003E4C58">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3E4C58" w:rsidRPr="00DC7310" w14:paraId="78F79F3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01AD79" w14:textId="77777777" w:rsidR="003E4C58" w:rsidRPr="00DC7310" w:rsidRDefault="003E4C58" w:rsidP="003E4C58">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D68EC8D" w14:textId="77777777" w:rsidR="003E4C58" w:rsidRPr="00DC7310" w:rsidRDefault="003E4C58" w:rsidP="003E4C58">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479EC9" w14:textId="77777777" w:rsidR="003E4C58" w:rsidRPr="00DC7310" w:rsidRDefault="003E4C58" w:rsidP="003E4C5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A35C63" w14:textId="77777777" w:rsidR="003E4C58" w:rsidRPr="00DC7310" w:rsidRDefault="003E4C58" w:rsidP="003E4C58">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1C13DD" w14:textId="77777777" w:rsidR="003E4C58" w:rsidRPr="00DC7310" w:rsidRDefault="003E4C58" w:rsidP="003E4C58">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32CD38" w14:textId="77777777" w:rsidR="003E4C58" w:rsidRPr="00DC7310" w:rsidRDefault="003E4C58" w:rsidP="003E4C58">
            <w:pPr>
              <w:pStyle w:val="TAC"/>
              <w:keepNext w:val="0"/>
              <w:keepLines w:val="0"/>
              <w:rPr>
                <w:rFonts w:eastAsia="Yu Mincho"/>
                <w:lang w:eastAsia="ja-JP"/>
              </w:rPr>
            </w:pPr>
            <w:r w:rsidRPr="00DC7310">
              <w:rPr>
                <w:szCs w:val="18"/>
                <w:lang w:eastAsia="zh-CN"/>
              </w:rPr>
              <w:t>-</w:t>
            </w:r>
          </w:p>
        </w:tc>
      </w:tr>
      <w:tr w:rsidR="003E4C58" w:rsidRPr="00DC7310" w14:paraId="1A16B41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A38121" w14:textId="77777777" w:rsidR="003E4C58" w:rsidRPr="00DC7310" w:rsidRDefault="003E4C58" w:rsidP="003E4C58">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19DB6E9" w14:textId="77777777" w:rsidR="003E4C58" w:rsidRPr="00DC7310" w:rsidRDefault="003E4C58" w:rsidP="003E4C58">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7F0660" w14:textId="77777777" w:rsidR="003E4C58" w:rsidRPr="00DC7310" w:rsidRDefault="003E4C58" w:rsidP="003E4C58">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2462ED" w14:textId="77777777" w:rsidR="003E4C58" w:rsidRPr="00DC7310" w:rsidRDefault="003E4C58" w:rsidP="003E4C58">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F3CD9A" w14:textId="77777777" w:rsidR="003E4C58" w:rsidRPr="00DC7310" w:rsidRDefault="003E4C58" w:rsidP="003E4C58">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70236CED" w14:textId="77777777" w:rsidR="003E4C58" w:rsidRPr="00DC7310" w:rsidRDefault="003E4C58" w:rsidP="003E4C58">
            <w:pPr>
              <w:pStyle w:val="TAC"/>
              <w:keepNext w:val="0"/>
              <w:keepLines w:val="0"/>
              <w:rPr>
                <w:szCs w:val="18"/>
                <w:lang w:eastAsia="zh-CN"/>
              </w:rPr>
            </w:pPr>
            <w:r w:rsidRPr="00DC7310">
              <w:rPr>
                <w:szCs w:val="18"/>
                <w:lang w:eastAsia="zh-CN"/>
              </w:rPr>
              <w:t>0.5</w:t>
            </w:r>
          </w:p>
        </w:tc>
      </w:tr>
      <w:tr w:rsidR="003E4C58" w:rsidRPr="00DC7310" w14:paraId="40EC4AFF"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0790B9" w14:textId="77777777" w:rsidR="003E4C58" w:rsidRPr="00DC7310" w:rsidRDefault="003E4C58" w:rsidP="003E4C58">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147F627" w14:textId="77777777" w:rsidR="003E4C58" w:rsidRPr="00DC7310" w:rsidRDefault="003E4C58" w:rsidP="003E4C58">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BB1435"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02E728" w14:textId="77777777" w:rsidR="003E4C58" w:rsidRPr="00DC7310" w:rsidRDefault="003E4C58" w:rsidP="003E4C58">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E6AC252" w14:textId="77777777" w:rsidR="003E4C58" w:rsidRPr="00DC7310" w:rsidRDefault="003E4C58" w:rsidP="003E4C58">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20ADA6FF" w14:textId="77777777" w:rsidR="003E4C58" w:rsidRPr="00DC7310" w:rsidRDefault="003E4C58" w:rsidP="003E4C5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3E4C58" w:rsidRPr="00DC7310" w14:paraId="2B4A9F7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05E19E" w14:textId="77777777" w:rsidR="003E4C58" w:rsidRPr="00DC7310" w:rsidRDefault="003E4C58" w:rsidP="003E4C58">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30AD4117" w14:textId="77777777" w:rsidR="003E4C58" w:rsidRPr="00DC7310" w:rsidRDefault="003E4C58" w:rsidP="003E4C58">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1A6EF45" w14:textId="77777777" w:rsidR="003E4C58" w:rsidRPr="00DC7310" w:rsidRDefault="003E4C58" w:rsidP="003E4C58">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C35CA5B" w14:textId="77777777" w:rsidR="003E4C58" w:rsidRPr="00DC7310" w:rsidRDefault="003E4C58" w:rsidP="003E4C58">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A11047" w14:textId="77777777" w:rsidR="003E4C58" w:rsidRPr="00DC7310" w:rsidRDefault="003E4C58" w:rsidP="003E4C58">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FA458A" w14:textId="77777777" w:rsidR="003E4C58" w:rsidRPr="00DC7310" w:rsidRDefault="003E4C58" w:rsidP="003E4C58">
            <w:pPr>
              <w:pStyle w:val="TAC"/>
              <w:keepNext w:val="0"/>
              <w:keepLines w:val="0"/>
              <w:rPr>
                <w:rFonts w:cs="Arial"/>
                <w:lang w:eastAsia="zh-CN"/>
              </w:rPr>
            </w:pPr>
            <w:r w:rsidRPr="00DC7310">
              <w:rPr>
                <w:rFonts w:cs="Arial"/>
                <w:szCs w:val="18"/>
                <w:lang w:eastAsia="zh-CN"/>
              </w:rPr>
              <w:t>0.5</w:t>
            </w:r>
          </w:p>
        </w:tc>
      </w:tr>
      <w:tr w:rsidR="003E4C58" w:rsidRPr="00DC7310" w14:paraId="4C17552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D56EE0" w14:textId="77777777" w:rsidR="003E4C58" w:rsidRPr="00DC7310" w:rsidRDefault="003E4C58" w:rsidP="003E4C58">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5F0B79DD" w14:textId="77777777" w:rsidR="003E4C58" w:rsidRPr="00DC7310" w:rsidRDefault="003E4C58" w:rsidP="003E4C58">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4F021A" w14:textId="77777777" w:rsidR="003E4C58" w:rsidRPr="00DC7310" w:rsidRDefault="003E4C58" w:rsidP="003E4C58">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109216" w14:textId="77777777" w:rsidR="003E4C58" w:rsidRPr="00DC7310" w:rsidRDefault="003E4C58" w:rsidP="003E4C58">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C12C63" w14:textId="77777777" w:rsidR="003E4C58" w:rsidRPr="00DC7310" w:rsidRDefault="003E4C58" w:rsidP="003E4C58">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D09600" w14:textId="77777777" w:rsidR="003E4C58" w:rsidRPr="00DC7310" w:rsidRDefault="003E4C58" w:rsidP="003E4C58">
            <w:pPr>
              <w:pStyle w:val="TAC"/>
              <w:keepNext w:val="0"/>
              <w:keepLines w:val="0"/>
              <w:rPr>
                <w:szCs w:val="18"/>
                <w:lang w:eastAsia="zh-CN"/>
              </w:rPr>
            </w:pPr>
            <w:r w:rsidRPr="00DC7310">
              <w:rPr>
                <w:lang w:eastAsia="zh-TW"/>
              </w:rPr>
              <w:t>0.5</w:t>
            </w:r>
          </w:p>
        </w:tc>
      </w:tr>
      <w:tr w:rsidR="003E4C58" w:rsidRPr="00DC7310" w14:paraId="184169D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2A296F" w14:textId="77777777" w:rsidR="003E4C58" w:rsidRPr="00DC7310" w:rsidRDefault="003E4C58" w:rsidP="003E4C58">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0A845B9F" w14:textId="77777777" w:rsidR="003E4C58" w:rsidRPr="00DC7310" w:rsidRDefault="003E4C58" w:rsidP="003E4C58">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BBA381" w14:textId="77777777" w:rsidR="003E4C58" w:rsidRPr="00DC7310" w:rsidRDefault="003E4C58" w:rsidP="003E4C58">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7C3CF1" w14:textId="77777777" w:rsidR="003E4C58" w:rsidRPr="00DC7310" w:rsidRDefault="003E4C58" w:rsidP="003E4C58">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3AC26B" w14:textId="77777777" w:rsidR="003E4C58" w:rsidRPr="00DC7310" w:rsidRDefault="003E4C58" w:rsidP="003E4C58">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4146AF" w14:textId="77777777" w:rsidR="003E4C58" w:rsidRPr="00DC7310" w:rsidRDefault="003E4C58" w:rsidP="003E4C58">
            <w:pPr>
              <w:pStyle w:val="TAC"/>
              <w:keepNext w:val="0"/>
              <w:keepLines w:val="0"/>
              <w:rPr>
                <w:lang w:eastAsia="zh-TW"/>
              </w:rPr>
            </w:pPr>
            <w:r w:rsidRPr="00DC7310">
              <w:rPr>
                <w:rFonts w:eastAsiaTheme="minorEastAsia"/>
                <w:lang w:eastAsia="zh-TW"/>
              </w:rPr>
              <w:t>0.5</w:t>
            </w:r>
          </w:p>
        </w:tc>
      </w:tr>
      <w:tr w:rsidR="003E4C58" w:rsidRPr="00DC7310" w14:paraId="60F89A3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8519EB" w14:textId="77777777" w:rsidR="003E4C58" w:rsidRPr="00DC7310" w:rsidRDefault="003E4C58" w:rsidP="003E4C58">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D401F8B" w14:textId="77777777" w:rsidR="003E4C58" w:rsidRPr="00DC7310" w:rsidRDefault="003E4C58" w:rsidP="003E4C58">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06E2CD" w14:textId="77777777" w:rsidR="003E4C58" w:rsidRPr="00DC7310" w:rsidRDefault="003E4C58" w:rsidP="003E4C58">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3379B00" w14:textId="77777777" w:rsidR="003E4C58" w:rsidRPr="00DC7310" w:rsidRDefault="003E4C58" w:rsidP="003E4C58">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42489C" w14:textId="77777777" w:rsidR="003E4C58" w:rsidRPr="00DC7310" w:rsidRDefault="003E4C58" w:rsidP="003E4C58">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E85B06" w14:textId="77777777" w:rsidR="003E4C58" w:rsidRPr="00DC7310" w:rsidRDefault="003E4C58" w:rsidP="003E4C58">
            <w:pPr>
              <w:pStyle w:val="TAC"/>
              <w:keepNext w:val="0"/>
              <w:keepLines w:val="0"/>
              <w:rPr>
                <w:lang w:eastAsia="zh-TW"/>
              </w:rPr>
            </w:pPr>
            <w:r w:rsidRPr="00DC7310">
              <w:rPr>
                <w:lang w:eastAsia="zh-TW"/>
              </w:rPr>
              <w:t>0.5</w:t>
            </w:r>
          </w:p>
        </w:tc>
      </w:tr>
      <w:tr w:rsidR="003E4C58" w:rsidRPr="00DC7310" w14:paraId="2F90889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C403FAA" w14:textId="77777777" w:rsidR="003E4C58" w:rsidRPr="00DC7310" w:rsidRDefault="003E4C58" w:rsidP="003E4C58">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7D72BE3" w14:textId="77777777" w:rsidR="003E4C58" w:rsidRPr="00DC7310" w:rsidRDefault="003E4C58" w:rsidP="003E4C58">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BB4FBF" w14:textId="77777777" w:rsidR="003E4C58" w:rsidRPr="00DC7310" w:rsidRDefault="003E4C58" w:rsidP="003E4C58">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EF39A4" w14:textId="77777777" w:rsidR="003E4C58" w:rsidRPr="00DC7310" w:rsidRDefault="003E4C58" w:rsidP="003E4C58">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830797" w14:textId="77777777" w:rsidR="003E4C58" w:rsidRPr="00DC7310" w:rsidRDefault="003E4C58" w:rsidP="003E4C5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C722D7" w14:textId="77777777" w:rsidR="003E4C58" w:rsidRPr="00DC7310" w:rsidRDefault="003E4C58" w:rsidP="003E4C58">
            <w:pPr>
              <w:pStyle w:val="TAC"/>
              <w:keepNext w:val="0"/>
              <w:keepLines w:val="0"/>
              <w:rPr>
                <w:lang w:eastAsia="zh-CN"/>
              </w:rPr>
            </w:pPr>
            <w:r w:rsidRPr="00DC7310">
              <w:rPr>
                <w:rFonts w:hint="eastAsia"/>
                <w:lang w:eastAsia="zh-CN"/>
              </w:rPr>
              <w:t>-</w:t>
            </w:r>
          </w:p>
        </w:tc>
      </w:tr>
      <w:tr w:rsidR="003E4C58" w:rsidRPr="00DC7310" w14:paraId="0E7CBEE3"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D4032F" w14:textId="77777777" w:rsidR="003E4C58" w:rsidRPr="00DC7310" w:rsidRDefault="003E4C58" w:rsidP="003E4C58">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E8AFA1E" w14:textId="77777777" w:rsidR="003E4C58" w:rsidRPr="00DC7310" w:rsidRDefault="003E4C58" w:rsidP="003E4C5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AA14C8"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EC2C3A" w14:textId="77777777" w:rsidR="003E4C58" w:rsidRPr="00DC7310" w:rsidRDefault="003E4C58" w:rsidP="003E4C58">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69724E"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52EDE2"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r>
      <w:tr w:rsidR="003E4C58" w:rsidRPr="00DC7310" w14:paraId="7665E5B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B3BE63" w14:textId="77777777" w:rsidR="003E4C58" w:rsidRPr="00DC7310" w:rsidRDefault="003E4C58" w:rsidP="003E4C58">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249BD773" w14:textId="77777777" w:rsidR="003E4C58" w:rsidRPr="00DC7310" w:rsidRDefault="003E4C58" w:rsidP="003E4C58">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A51772" w14:textId="77777777" w:rsidR="003E4C58" w:rsidRPr="00DC7310" w:rsidRDefault="003E4C58" w:rsidP="003E4C58">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811A87" w14:textId="77777777" w:rsidR="003E4C58" w:rsidRPr="00DC7310" w:rsidRDefault="003E4C58" w:rsidP="003E4C58">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E363AA" w14:textId="77777777" w:rsidR="003E4C58" w:rsidRPr="00DC7310" w:rsidRDefault="003E4C58" w:rsidP="003E4C58">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735A8F" w14:textId="77777777" w:rsidR="003E4C58" w:rsidRPr="00DC7310" w:rsidRDefault="003E4C58" w:rsidP="003E4C58">
            <w:pPr>
              <w:pStyle w:val="TAC"/>
              <w:keepNext w:val="0"/>
              <w:keepLines w:val="0"/>
              <w:rPr>
                <w:rFonts w:cs="Arial"/>
                <w:lang w:eastAsia="zh-CN"/>
              </w:rPr>
            </w:pPr>
            <w:r w:rsidRPr="00FC21AA">
              <w:rPr>
                <w:rFonts w:cs="Arial"/>
                <w:lang w:eastAsia="zh-CN"/>
              </w:rPr>
              <w:t>0.5</w:t>
            </w:r>
          </w:p>
        </w:tc>
      </w:tr>
      <w:tr w:rsidR="003E4C58" w:rsidRPr="00DC7310" w14:paraId="4A5F1FC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2A2EB7" w14:textId="77777777" w:rsidR="003E4C58" w:rsidRPr="00DC7310" w:rsidRDefault="003E4C58" w:rsidP="003E4C58">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734EF3ED" w14:textId="77777777" w:rsidR="003E4C58" w:rsidRPr="00DC7310" w:rsidRDefault="003E4C58" w:rsidP="003E4C58">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F0B5F2" w14:textId="77777777" w:rsidR="003E4C58" w:rsidRPr="00DC7310" w:rsidRDefault="003E4C58" w:rsidP="003E4C58">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80DFA7" w14:textId="77777777" w:rsidR="003E4C58" w:rsidRPr="00DC7310" w:rsidRDefault="003E4C58" w:rsidP="003E4C58">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10E23C" w14:textId="77777777" w:rsidR="003E4C58" w:rsidRPr="00DC7310" w:rsidRDefault="003E4C58" w:rsidP="003E4C58">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C3E618" w14:textId="77777777" w:rsidR="003E4C58" w:rsidRPr="00DC7310" w:rsidRDefault="003E4C58" w:rsidP="003E4C58">
            <w:pPr>
              <w:pStyle w:val="TAC"/>
              <w:keepNext w:val="0"/>
              <w:keepLines w:val="0"/>
              <w:rPr>
                <w:rFonts w:cs="Arial"/>
                <w:lang w:eastAsia="zh-CN"/>
              </w:rPr>
            </w:pPr>
            <w:r w:rsidRPr="00FC21AA">
              <w:rPr>
                <w:rFonts w:cs="Arial"/>
                <w:lang w:eastAsia="zh-CN"/>
              </w:rPr>
              <w:t>0.5</w:t>
            </w:r>
          </w:p>
        </w:tc>
      </w:tr>
      <w:tr w:rsidR="003E4C58" w:rsidRPr="00DC7310" w14:paraId="37F0071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E53E9B1" w14:textId="77777777" w:rsidR="003E4C58" w:rsidRPr="00DC7310" w:rsidRDefault="003E4C58" w:rsidP="003E4C58">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34390C8F" w14:textId="77777777" w:rsidR="003E4C58" w:rsidRPr="00DC7310" w:rsidRDefault="003E4C58" w:rsidP="003E4C5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A39AF3"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7C1D51" w14:textId="77777777" w:rsidR="003E4C58" w:rsidRPr="00DC7310" w:rsidRDefault="003E4C58" w:rsidP="003E4C5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7D7961"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A6469E"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r>
      <w:tr w:rsidR="003E4C58" w:rsidRPr="00DC7310" w14:paraId="17A92BDF"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4C180E" w14:textId="77777777" w:rsidR="003E4C58" w:rsidRPr="00DC7310" w:rsidRDefault="003E4C58" w:rsidP="003E4C58">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184394C0" w14:textId="77777777" w:rsidR="003E4C58" w:rsidRPr="00DC7310" w:rsidRDefault="003E4C58" w:rsidP="003E4C58">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AE3E0C"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8F4A51" w14:textId="77777777" w:rsidR="003E4C58" w:rsidRPr="00DC7310" w:rsidRDefault="003E4C58" w:rsidP="003E4C58">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22FE49"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820FEA" w14:textId="77777777" w:rsidR="003E4C58" w:rsidRPr="00DC7310" w:rsidRDefault="003E4C58" w:rsidP="003E4C58">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3E4C58" w:rsidRPr="00DC7310" w14:paraId="2A734B8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04D5C3" w14:textId="77777777" w:rsidR="003E4C58" w:rsidRPr="00DC7310" w:rsidRDefault="003E4C58" w:rsidP="003E4C58">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4898C2E" w14:textId="77777777" w:rsidR="003E4C58" w:rsidRPr="00DC7310" w:rsidRDefault="003E4C58" w:rsidP="003E4C58">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D3A199" w14:textId="77777777" w:rsidR="003E4C58" w:rsidRPr="00DC7310" w:rsidRDefault="003E4C58" w:rsidP="003E4C58">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EB18BD" w14:textId="77777777" w:rsidR="003E4C58" w:rsidRPr="00DC7310" w:rsidRDefault="003E4C58" w:rsidP="003E4C58">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20E04D" w14:textId="77777777" w:rsidR="003E4C58" w:rsidRPr="00DC7310" w:rsidRDefault="003E4C58" w:rsidP="003E4C58">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649DB6B" w14:textId="77777777" w:rsidR="003E4C58" w:rsidRPr="00DC7310" w:rsidRDefault="003E4C58" w:rsidP="003E4C58">
            <w:pPr>
              <w:pStyle w:val="TAC"/>
              <w:keepNext w:val="0"/>
              <w:keepLines w:val="0"/>
              <w:rPr>
                <w:lang w:eastAsia="zh-CN"/>
              </w:rPr>
            </w:pPr>
            <w:r w:rsidRPr="00DC7310">
              <w:rPr>
                <w:rFonts w:cs="Arial"/>
                <w:lang w:eastAsia="zh-CN"/>
              </w:rPr>
              <w:t>0.3</w:t>
            </w:r>
          </w:p>
        </w:tc>
      </w:tr>
      <w:tr w:rsidR="003E4C58" w:rsidRPr="00DC7310" w14:paraId="6D452C8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2426BF" w14:textId="77777777" w:rsidR="003E4C58" w:rsidRPr="00DC7310" w:rsidRDefault="003E4C58" w:rsidP="003E4C58">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19EF3E89" w14:textId="77777777" w:rsidR="003E4C58" w:rsidRPr="00DC7310" w:rsidRDefault="003E4C58" w:rsidP="003E4C58">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3EDCBF" w14:textId="77777777" w:rsidR="003E4C58" w:rsidRPr="00DC7310" w:rsidRDefault="003E4C58" w:rsidP="003E4C58">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A75019" w14:textId="77777777" w:rsidR="003E4C58" w:rsidRPr="00DC7310" w:rsidRDefault="003E4C58" w:rsidP="003E4C58">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B89837" w14:textId="77777777" w:rsidR="003E4C58" w:rsidRPr="00DC7310" w:rsidRDefault="003E4C58" w:rsidP="003E4C58">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B43440" w14:textId="77777777" w:rsidR="003E4C58" w:rsidRPr="00DC7310" w:rsidRDefault="003E4C58" w:rsidP="003E4C58">
            <w:pPr>
              <w:pStyle w:val="TAC"/>
              <w:keepNext w:val="0"/>
              <w:keepLines w:val="0"/>
              <w:rPr>
                <w:lang w:eastAsia="zh-CN"/>
              </w:rPr>
            </w:pPr>
            <w:r w:rsidRPr="00DC7310">
              <w:rPr>
                <w:rFonts w:hint="eastAsia"/>
                <w:lang w:eastAsia="zh-TW"/>
              </w:rPr>
              <w:t>0</w:t>
            </w:r>
            <w:r w:rsidRPr="00DC7310">
              <w:rPr>
                <w:lang w:eastAsia="zh-TW"/>
              </w:rPr>
              <w:t>.5</w:t>
            </w:r>
          </w:p>
        </w:tc>
      </w:tr>
      <w:tr w:rsidR="003E4C58" w:rsidRPr="00DC7310" w14:paraId="18ADD48B"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CB0AFF" w14:textId="77777777" w:rsidR="003E4C58" w:rsidRPr="00DC7310" w:rsidRDefault="003E4C58" w:rsidP="003E4C58">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5719029" w14:textId="77777777" w:rsidR="003E4C58" w:rsidRPr="00DC7310" w:rsidRDefault="003E4C58" w:rsidP="003E4C58">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B43F39" w14:textId="77777777" w:rsidR="003E4C58" w:rsidRPr="00DC7310" w:rsidRDefault="003E4C58" w:rsidP="003E4C58">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EA4EBC" w14:textId="77777777" w:rsidR="003E4C58" w:rsidRPr="00DC7310" w:rsidRDefault="003E4C58" w:rsidP="003E4C58">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DB8B1E" w14:textId="77777777" w:rsidR="003E4C58" w:rsidRPr="00DC7310" w:rsidRDefault="003E4C58" w:rsidP="003E4C58">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74CB74" w14:textId="77777777" w:rsidR="003E4C58" w:rsidRPr="00DC7310" w:rsidRDefault="003E4C58" w:rsidP="003E4C58">
            <w:pPr>
              <w:pStyle w:val="TAC"/>
              <w:keepNext w:val="0"/>
              <w:keepLines w:val="0"/>
              <w:rPr>
                <w:lang w:eastAsia="zh-CN"/>
              </w:rPr>
            </w:pPr>
            <w:r w:rsidRPr="00DC7310">
              <w:rPr>
                <w:rFonts w:hint="eastAsia"/>
                <w:lang w:eastAsia="zh-TW"/>
              </w:rPr>
              <w:t>0</w:t>
            </w:r>
            <w:r w:rsidRPr="00DC7310">
              <w:rPr>
                <w:lang w:eastAsia="zh-TW"/>
              </w:rPr>
              <w:t>.5</w:t>
            </w:r>
          </w:p>
        </w:tc>
      </w:tr>
      <w:tr w:rsidR="003E4C58" w:rsidRPr="00DC7310" w14:paraId="56BFB371"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BFA333" w14:textId="77777777" w:rsidR="003E4C58" w:rsidRPr="00DC7310" w:rsidRDefault="003E4C58" w:rsidP="003E4C58">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55E4B909" w14:textId="77777777" w:rsidR="003E4C58" w:rsidRPr="00DC7310" w:rsidRDefault="003E4C58" w:rsidP="003E4C58">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9B827C" w14:textId="77777777" w:rsidR="003E4C58" w:rsidRPr="00DC7310" w:rsidRDefault="003E4C58" w:rsidP="003E4C58">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E99E52" w14:textId="77777777" w:rsidR="003E4C58" w:rsidRPr="00DC7310" w:rsidRDefault="003E4C58" w:rsidP="003E4C58">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6B905F" w14:textId="77777777" w:rsidR="003E4C58" w:rsidRPr="00DC7310" w:rsidRDefault="003E4C58" w:rsidP="003E4C58">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48E6B86" w14:textId="77777777" w:rsidR="003E4C58" w:rsidRPr="00DC7310" w:rsidRDefault="003E4C58" w:rsidP="003E4C58">
            <w:pPr>
              <w:pStyle w:val="TAC"/>
              <w:keepNext w:val="0"/>
              <w:keepLines w:val="0"/>
              <w:rPr>
                <w:lang w:eastAsia="zh-TW"/>
              </w:rPr>
            </w:pPr>
            <w:r w:rsidRPr="00DC7310">
              <w:rPr>
                <w:rFonts w:hint="eastAsia"/>
                <w:lang w:eastAsia="zh-TW"/>
              </w:rPr>
              <w:t>0</w:t>
            </w:r>
            <w:r w:rsidRPr="00DC7310">
              <w:rPr>
                <w:lang w:eastAsia="zh-TW"/>
              </w:rPr>
              <w:t>.5</w:t>
            </w:r>
          </w:p>
        </w:tc>
      </w:tr>
      <w:tr w:rsidR="003E4C58" w:rsidRPr="00DC7310" w14:paraId="2E49031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353E5FF" w14:textId="77777777" w:rsidR="003E4C58" w:rsidRPr="00DC7310" w:rsidRDefault="003E4C58" w:rsidP="003E4C58">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AB295A" w14:textId="77777777" w:rsidR="003E4C58" w:rsidRPr="00DC7310" w:rsidRDefault="003E4C58" w:rsidP="003E4C58">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5E20A4" w14:textId="77777777" w:rsidR="003E4C58" w:rsidRPr="00DC7310" w:rsidRDefault="003E4C58" w:rsidP="003E4C5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716D6E0" w14:textId="77777777" w:rsidR="003E4C58" w:rsidRPr="00DC7310" w:rsidRDefault="003E4C58" w:rsidP="003E4C58">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23DF1B2" w14:textId="77777777" w:rsidR="003E4C58" w:rsidRPr="00DC7310" w:rsidRDefault="003E4C58" w:rsidP="003E4C5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6DF47B" w14:textId="77777777" w:rsidR="003E4C58" w:rsidRPr="00DC7310" w:rsidRDefault="003E4C58" w:rsidP="003E4C58">
            <w:pPr>
              <w:pStyle w:val="TAC"/>
              <w:keepNext w:val="0"/>
              <w:keepLines w:val="0"/>
              <w:rPr>
                <w:lang w:eastAsia="zh-CN"/>
              </w:rPr>
            </w:pPr>
            <w:r w:rsidRPr="00DC7310">
              <w:rPr>
                <w:rFonts w:hint="eastAsia"/>
                <w:lang w:eastAsia="zh-CN"/>
              </w:rPr>
              <w:t>-</w:t>
            </w:r>
          </w:p>
        </w:tc>
      </w:tr>
      <w:tr w:rsidR="003E4C58" w:rsidRPr="00DC7310" w14:paraId="215A202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07DB6D" w14:textId="77777777" w:rsidR="003E4C58" w:rsidRPr="00DC7310" w:rsidRDefault="003E4C58" w:rsidP="003E4C58">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279B12D" w14:textId="77777777" w:rsidR="003E4C58" w:rsidRPr="00DC7310" w:rsidRDefault="003E4C58" w:rsidP="003E4C5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8ED740"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E48C29" w14:textId="77777777" w:rsidR="003E4C58" w:rsidRPr="00DC7310" w:rsidRDefault="003E4C58" w:rsidP="003E4C5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DE1FFE6"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22EFE6"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r>
      <w:tr w:rsidR="003E4C58" w:rsidRPr="00DC7310" w14:paraId="1092D414"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8F2FBD" w14:textId="77777777" w:rsidR="003E4C58" w:rsidRPr="00DC7310" w:rsidRDefault="003E4C58" w:rsidP="003E4C58">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25271D69" w14:textId="77777777" w:rsidR="003E4C58" w:rsidRPr="00DC7310" w:rsidRDefault="003E4C58" w:rsidP="003E4C58">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9FFE03" w14:textId="77777777" w:rsidR="003E4C58" w:rsidRPr="00DC7310" w:rsidRDefault="003E4C58" w:rsidP="003E4C58">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E0B41F" w14:textId="77777777" w:rsidR="003E4C58" w:rsidRPr="00DC7310" w:rsidRDefault="003E4C58" w:rsidP="003E4C58">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6AECD8" w14:textId="77777777" w:rsidR="003E4C58" w:rsidRPr="00DC7310" w:rsidRDefault="003E4C58" w:rsidP="003E4C58">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80CDD4E" w14:textId="77777777" w:rsidR="003E4C58" w:rsidRPr="00DC7310" w:rsidRDefault="003E4C58" w:rsidP="003E4C58">
            <w:pPr>
              <w:pStyle w:val="TAC"/>
              <w:keepNext w:val="0"/>
              <w:keepLines w:val="0"/>
              <w:rPr>
                <w:rFonts w:cs="Arial"/>
                <w:lang w:eastAsia="zh-CN"/>
              </w:rPr>
            </w:pPr>
            <w:r w:rsidRPr="00FC21AA">
              <w:rPr>
                <w:lang w:eastAsia="zh-CN"/>
              </w:rPr>
              <w:t>0.5</w:t>
            </w:r>
          </w:p>
        </w:tc>
      </w:tr>
      <w:tr w:rsidR="003E4C58" w:rsidRPr="00DC7310" w14:paraId="5C03558B"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BDEB577" w14:textId="77777777" w:rsidR="003E4C58" w:rsidRPr="00DC7310" w:rsidRDefault="003E4C58" w:rsidP="003E4C58">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9E48AE4" w14:textId="77777777" w:rsidR="003E4C58" w:rsidRPr="00DC7310" w:rsidRDefault="003E4C58" w:rsidP="003E4C58">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B145FD" w14:textId="77777777" w:rsidR="003E4C58" w:rsidRPr="00DC7310" w:rsidRDefault="003E4C58" w:rsidP="003E4C58">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D6C9BC" w14:textId="77777777" w:rsidR="003E4C58" w:rsidRPr="00DC7310" w:rsidRDefault="003E4C58" w:rsidP="003E4C58">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060E6F"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6489B2" w14:textId="77777777" w:rsidR="003E4C58" w:rsidRPr="00DC7310" w:rsidRDefault="003E4C58" w:rsidP="003E4C58">
            <w:pPr>
              <w:pStyle w:val="TAC"/>
              <w:keepNext w:val="0"/>
              <w:keepLines w:val="0"/>
              <w:rPr>
                <w:lang w:eastAsia="zh-CN"/>
              </w:rPr>
            </w:pPr>
            <w:r w:rsidRPr="00DC7310">
              <w:rPr>
                <w:rFonts w:hint="eastAsia"/>
                <w:lang w:eastAsia="zh-CN"/>
              </w:rPr>
              <w:t>-</w:t>
            </w:r>
          </w:p>
        </w:tc>
      </w:tr>
      <w:tr w:rsidR="003E4C58" w:rsidRPr="00DC7310" w14:paraId="194B71D7"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F59449" w14:textId="77777777" w:rsidR="003E4C58" w:rsidRPr="00DC7310" w:rsidRDefault="003E4C58" w:rsidP="003E4C58">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16465F62" w14:textId="77777777" w:rsidR="003E4C58" w:rsidRPr="00DC7310" w:rsidRDefault="003E4C58" w:rsidP="003E4C5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C5E22F"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82E5A9" w14:textId="77777777" w:rsidR="003E4C58" w:rsidRPr="00DC7310" w:rsidRDefault="003E4C58" w:rsidP="003E4C58">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B17442"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C60F73"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r>
      <w:tr w:rsidR="003E4C58" w:rsidRPr="00DC7310" w14:paraId="3D5182FC"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E5B0E62" w14:textId="77777777" w:rsidR="003E4C58" w:rsidRPr="00DC7310" w:rsidRDefault="003E4C58" w:rsidP="003E4C58">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43B82C" w14:textId="77777777" w:rsidR="003E4C58" w:rsidRPr="00DC7310" w:rsidRDefault="003E4C58" w:rsidP="003E4C58">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EFD191E" w14:textId="77777777" w:rsidR="003E4C58" w:rsidRPr="00DC7310" w:rsidRDefault="003E4C58" w:rsidP="003E4C58">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B98962" w14:textId="77777777" w:rsidR="003E4C58" w:rsidRPr="00DC7310" w:rsidRDefault="003E4C58" w:rsidP="003E4C58">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D86D9D" w14:textId="77777777" w:rsidR="003E4C58" w:rsidRPr="00DC7310" w:rsidRDefault="003E4C58" w:rsidP="003E4C58">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F1E100" w14:textId="77777777" w:rsidR="003E4C58" w:rsidRPr="00DC7310" w:rsidRDefault="003E4C58" w:rsidP="003E4C58">
            <w:pPr>
              <w:pStyle w:val="TAC"/>
              <w:keepNext w:val="0"/>
              <w:keepLines w:val="0"/>
              <w:rPr>
                <w:lang w:eastAsia="zh-CN"/>
              </w:rPr>
            </w:pPr>
            <w:r w:rsidRPr="00DC7310">
              <w:rPr>
                <w:rFonts w:hint="eastAsia"/>
                <w:lang w:eastAsia="zh-CN"/>
              </w:rPr>
              <w:t>-</w:t>
            </w:r>
          </w:p>
        </w:tc>
      </w:tr>
      <w:tr w:rsidR="003E4C58" w:rsidRPr="00DC7310" w14:paraId="3673E56C"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7B1ACA0C" w14:textId="77777777" w:rsidR="003E4C58" w:rsidRPr="00DC7310" w:rsidRDefault="003E4C58" w:rsidP="003E4C58">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4DC619A8" w14:textId="77777777" w:rsidR="003E4C58" w:rsidRPr="00DC7310" w:rsidRDefault="003E4C58" w:rsidP="003E4C58">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D32011"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820472" w14:textId="77777777" w:rsidR="003E4C58" w:rsidRPr="00DC7310" w:rsidRDefault="003E4C58" w:rsidP="003E4C58">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7F13BD7"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918A50" w14:textId="77777777" w:rsidR="003E4C58" w:rsidRPr="00DC7310" w:rsidRDefault="003E4C58" w:rsidP="003E4C58">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3E4C58" w:rsidRPr="00DC7310" w14:paraId="51D74159"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17352938" w14:textId="77777777" w:rsidR="003E4C58" w:rsidRPr="00DC7310" w:rsidRDefault="003E4C58" w:rsidP="003E4C58">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D7AF9AC" w14:textId="77777777" w:rsidR="003E4C58" w:rsidRPr="00DC7310" w:rsidRDefault="003E4C58" w:rsidP="003E4C58">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C91B65" w14:textId="77777777" w:rsidR="003E4C58" w:rsidRPr="00DC7310" w:rsidRDefault="003E4C58" w:rsidP="003E4C58">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2CB859" w14:textId="77777777" w:rsidR="003E4C58" w:rsidRPr="00DC7310" w:rsidRDefault="003E4C58" w:rsidP="003E4C58">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A91330" w14:textId="77777777" w:rsidR="003E4C58" w:rsidRPr="00DC7310" w:rsidRDefault="003E4C58" w:rsidP="003E4C58">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1A51DEA6" w14:textId="77777777" w:rsidR="003E4C58" w:rsidRPr="00DC7310" w:rsidRDefault="003E4C58" w:rsidP="003E4C58">
            <w:pPr>
              <w:pStyle w:val="TAC"/>
              <w:keepNext w:val="0"/>
              <w:keepLines w:val="0"/>
              <w:rPr>
                <w:rFonts w:cs="Arial"/>
                <w:szCs w:val="18"/>
                <w:lang w:eastAsia="ja-JP"/>
              </w:rPr>
            </w:pPr>
            <w:r w:rsidRPr="00DC7310">
              <w:rPr>
                <w:rFonts w:cs="Arial"/>
                <w:szCs w:val="18"/>
                <w:lang w:eastAsia="zh-CN"/>
              </w:rPr>
              <w:t>0.5</w:t>
            </w:r>
          </w:p>
        </w:tc>
      </w:tr>
      <w:tr w:rsidR="003E4C58" w:rsidRPr="00DC7310" w14:paraId="049BDC0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49F2D244" w14:textId="77777777" w:rsidR="003E4C58" w:rsidRPr="00DC7310" w:rsidRDefault="003E4C58" w:rsidP="003E4C58">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037959DE" w14:textId="77777777" w:rsidR="003E4C58" w:rsidRPr="00DC7310" w:rsidRDefault="003E4C58" w:rsidP="003E4C58">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17940FC" w14:textId="77777777" w:rsidR="003E4C58" w:rsidRPr="00DC7310" w:rsidRDefault="003E4C58" w:rsidP="003E4C58">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BEEB40" w14:textId="77777777" w:rsidR="003E4C58" w:rsidRPr="00DC7310" w:rsidRDefault="003E4C58" w:rsidP="003E4C58">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3B8B6" w14:textId="77777777" w:rsidR="003E4C58" w:rsidRPr="00DC7310" w:rsidRDefault="003E4C58" w:rsidP="003E4C58">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E1FC60" w14:textId="77777777" w:rsidR="003E4C58" w:rsidRPr="00DC7310" w:rsidRDefault="003E4C58" w:rsidP="003E4C58">
            <w:pPr>
              <w:pStyle w:val="TAC"/>
              <w:keepNext w:val="0"/>
              <w:keepLines w:val="0"/>
              <w:rPr>
                <w:rFonts w:cs="Arial"/>
                <w:szCs w:val="18"/>
                <w:lang w:eastAsia="ja-JP"/>
              </w:rPr>
            </w:pPr>
            <w:r w:rsidRPr="00DC7310">
              <w:rPr>
                <w:lang w:eastAsia="zh-CN"/>
              </w:rPr>
              <w:t>0.5</w:t>
            </w:r>
          </w:p>
        </w:tc>
      </w:tr>
      <w:tr w:rsidR="003E4C58" w:rsidRPr="00DC7310" w14:paraId="1C5573F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6A5584DC" w14:textId="77777777" w:rsidR="003E4C58" w:rsidRPr="00DC7310" w:rsidRDefault="003E4C58" w:rsidP="003E4C58">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DD6D737" w14:textId="77777777" w:rsidR="003E4C58" w:rsidRPr="00DC7310" w:rsidRDefault="003E4C58" w:rsidP="003E4C58">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0B5D60" w14:textId="77777777" w:rsidR="003E4C58" w:rsidRPr="00DC7310" w:rsidRDefault="003E4C58" w:rsidP="003E4C58">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D0A2A94" w14:textId="77777777" w:rsidR="003E4C58" w:rsidRPr="00DC7310" w:rsidRDefault="003E4C58" w:rsidP="003E4C58">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A104F86" w14:textId="77777777" w:rsidR="003E4C58" w:rsidRPr="00DC7310" w:rsidRDefault="003E4C58" w:rsidP="003E4C58">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C7A6C4" w14:textId="77777777" w:rsidR="003E4C58" w:rsidRPr="00DC7310" w:rsidRDefault="003E4C58" w:rsidP="003E4C58">
            <w:pPr>
              <w:pStyle w:val="TAC"/>
              <w:keepNext w:val="0"/>
              <w:keepLines w:val="0"/>
              <w:rPr>
                <w:rFonts w:cs="Arial"/>
                <w:szCs w:val="18"/>
                <w:lang w:eastAsia="ja-JP"/>
              </w:rPr>
            </w:pPr>
            <w:r w:rsidRPr="00DC7310">
              <w:rPr>
                <w:rFonts w:cs="Arial"/>
                <w:lang w:eastAsia="zh-TW"/>
              </w:rPr>
              <w:t>0.5</w:t>
            </w:r>
          </w:p>
        </w:tc>
      </w:tr>
      <w:tr w:rsidR="003E4C58" w:rsidRPr="00DC7310" w14:paraId="1583754E"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154D83A6" w14:textId="77777777" w:rsidR="003E4C58" w:rsidRPr="00DC7310" w:rsidRDefault="003E4C58" w:rsidP="003E4C58">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9C03964" w14:textId="77777777" w:rsidR="003E4C58" w:rsidRPr="00DC7310" w:rsidRDefault="003E4C58" w:rsidP="003E4C58">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E66931C" w14:textId="77777777" w:rsidR="003E4C58" w:rsidRPr="00DC7310" w:rsidRDefault="003E4C58" w:rsidP="003E4C58">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0267497" w14:textId="77777777" w:rsidR="003E4C58" w:rsidRPr="00DC7310" w:rsidRDefault="003E4C58" w:rsidP="003E4C58">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3690B" w14:textId="77777777" w:rsidR="003E4C58" w:rsidRPr="00DC7310" w:rsidRDefault="003E4C58" w:rsidP="003E4C58">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F1C0EF" w14:textId="77777777" w:rsidR="003E4C58" w:rsidRPr="00DC7310" w:rsidRDefault="003E4C58" w:rsidP="003E4C58">
            <w:pPr>
              <w:pStyle w:val="TAC"/>
              <w:keepNext w:val="0"/>
              <w:keepLines w:val="0"/>
              <w:rPr>
                <w:rFonts w:cs="Arial"/>
                <w:lang w:eastAsia="zh-TW"/>
              </w:rPr>
            </w:pPr>
            <w:r w:rsidRPr="00DC7310">
              <w:rPr>
                <w:rFonts w:eastAsiaTheme="minorEastAsia" w:cs="Arial"/>
                <w:lang w:eastAsia="zh-TW"/>
              </w:rPr>
              <w:t>0.5</w:t>
            </w:r>
          </w:p>
        </w:tc>
      </w:tr>
      <w:tr w:rsidR="003E4C58" w:rsidRPr="00DC7310" w14:paraId="63F525C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tcPr>
          <w:p w14:paraId="6F37FB10" w14:textId="77777777" w:rsidR="003E4C58" w:rsidRPr="00DC7310" w:rsidRDefault="003E4C58" w:rsidP="003E4C58">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51A78AD3" w14:textId="77777777" w:rsidR="003E4C58" w:rsidRPr="00DC7310" w:rsidRDefault="003E4C58" w:rsidP="003E4C58">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859DCA" w14:textId="77777777" w:rsidR="003E4C58" w:rsidRPr="00DC7310" w:rsidRDefault="003E4C58" w:rsidP="003E4C58">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031FC1" w14:textId="77777777" w:rsidR="003E4C58" w:rsidRPr="00DC7310" w:rsidRDefault="003E4C58" w:rsidP="003E4C58">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AE612FF" w14:textId="77777777" w:rsidR="003E4C58" w:rsidRPr="00DC7310" w:rsidRDefault="003E4C58" w:rsidP="003E4C58">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7378FC" w14:textId="77777777" w:rsidR="003E4C58" w:rsidRPr="00DC7310" w:rsidRDefault="003E4C58" w:rsidP="003E4C58">
            <w:pPr>
              <w:pStyle w:val="TAC"/>
              <w:keepNext w:val="0"/>
              <w:keepLines w:val="0"/>
              <w:rPr>
                <w:rFonts w:cs="Arial"/>
                <w:lang w:eastAsia="zh-TW"/>
              </w:rPr>
            </w:pPr>
            <w:r w:rsidRPr="00DC7310">
              <w:rPr>
                <w:rFonts w:cs="Arial"/>
                <w:lang w:eastAsia="zh-TW"/>
              </w:rPr>
              <w:t>0.5</w:t>
            </w:r>
          </w:p>
        </w:tc>
      </w:tr>
      <w:tr w:rsidR="003E4C58" w:rsidRPr="00DC7310" w14:paraId="484A9B85"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B80389" w14:textId="77777777" w:rsidR="003E4C58" w:rsidRPr="00DC7310" w:rsidRDefault="003E4C58" w:rsidP="003E4C58">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46C855A" w14:textId="77777777" w:rsidR="003E4C58" w:rsidRPr="00DC7310" w:rsidRDefault="003E4C58" w:rsidP="003E4C5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244745C"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30BCC6" w14:textId="77777777" w:rsidR="003E4C58" w:rsidRPr="00DC7310" w:rsidRDefault="003E4C58" w:rsidP="003E4C58">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C6B91F"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B88EC9"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r>
      <w:tr w:rsidR="003E4C58" w:rsidRPr="00DC7310" w14:paraId="0EC1801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3D29BC" w14:textId="77777777" w:rsidR="003E4C58" w:rsidRPr="00DC7310" w:rsidRDefault="003E4C58" w:rsidP="003E4C58">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2770B21" w14:textId="77777777" w:rsidR="003E4C58" w:rsidRPr="00DC7310" w:rsidRDefault="003E4C58" w:rsidP="003E4C58">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BF2D851"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616168" w14:textId="77777777" w:rsidR="003E4C58" w:rsidRPr="00DC7310" w:rsidRDefault="003E4C58" w:rsidP="003E4C58">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8E2C5A6"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C53651"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E4C58" w:rsidRPr="00DC7310" w14:paraId="6581B2E5"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5AE052" w14:textId="77777777" w:rsidR="003E4C58" w:rsidRPr="00DC7310" w:rsidRDefault="003E4C58" w:rsidP="003E4C58">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95C82F5" w14:textId="77777777" w:rsidR="003E4C58" w:rsidRPr="00DC7310" w:rsidRDefault="003E4C58" w:rsidP="003E4C58">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D18AA53" w14:textId="77777777" w:rsidR="003E4C58" w:rsidRPr="00DC7310" w:rsidRDefault="003E4C58" w:rsidP="003E4C58">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64B0A45" w14:textId="77777777" w:rsidR="003E4C58" w:rsidRPr="00DC7310" w:rsidRDefault="003E4C58" w:rsidP="003E4C58">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7D5C3EB" w14:textId="77777777" w:rsidR="003E4C58" w:rsidRPr="00DC7310" w:rsidRDefault="003E4C58" w:rsidP="003E4C58">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C9F9D2" w14:textId="77777777" w:rsidR="003E4C58" w:rsidRPr="00DC7310" w:rsidRDefault="003E4C58" w:rsidP="003E4C58">
            <w:pPr>
              <w:pStyle w:val="TAC"/>
              <w:keepNext w:val="0"/>
              <w:keepLines w:val="0"/>
            </w:pPr>
            <w:r w:rsidRPr="00DC7310">
              <w:rPr>
                <w:rFonts w:hint="eastAsia"/>
                <w:szCs w:val="18"/>
                <w:lang w:eastAsia="zh-CN"/>
              </w:rPr>
              <w:t>0</w:t>
            </w:r>
            <w:r w:rsidRPr="00DC7310">
              <w:rPr>
                <w:szCs w:val="18"/>
                <w:lang w:eastAsia="zh-CN"/>
              </w:rPr>
              <w:t>.5</w:t>
            </w:r>
          </w:p>
        </w:tc>
      </w:tr>
      <w:tr w:rsidR="003E4C58" w:rsidRPr="00DC7310" w14:paraId="690050E0"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B8F194" w14:textId="77777777" w:rsidR="003E4C58" w:rsidRPr="00DC7310" w:rsidRDefault="003E4C58" w:rsidP="003E4C58">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118944E" w14:textId="77777777" w:rsidR="003E4C58" w:rsidRPr="00DC7310" w:rsidRDefault="003E4C58" w:rsidP="003E4C58">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6FE507F"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630203" w14:textId="77777777" w:rsidR="003E4C58" w:rsidRPr="00DC7310" w:rsidRDefault="003E4C58" w:rsidP="003E4C58">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250F9D2"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8CA0C3" w14:textId="77777777" w:rsidR="003E4C58" w:rsidRPr="00DC7310" w:rsidRDefault="003E4C58" w:rsidP="003E4C5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3E4C58" w:rsidRPr="00DC7310" w14:paraId="7A3C6F4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2B91D8" w14:textId="77777777" w:rsidR="003E4C58" w:rsidRPr="00DC7310" w:rsidRDefault="003E4C58" w:rsidP="003E4C58">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E86D799" w14:textId="77777777" w:rsidR="003E4C58" w:rsidRPr="00DC7310" w:rsidRDefault="003E4C58" w:rsidP="003E4C58">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609D109" w14:textId="77777777" w:rsidR="003E4C58" w:rsidRPr="00DC7310" w:rsidRDefault="003E4C58" w:rsidP="003E4C5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A538E9" w14:textId="77777777" w:rsidR="003E4C58" w:rsidRPr="00DC7310" w:rsidRDefault="003E4C58" w:rsidP="003E4C58">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851909"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1E58AA"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r>
      <w:tr w:rsidR="003E4C58" w:rsidRPr="00DC7310" w14:paraId="24F7F9C9"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8540C4" w14:textId="77777777" w:rsidR="003E4C58" w:rsidRPr="00DC7310" w:rsidRDefault="003E4C58" w:rsidP="003E4C58">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212A0E7" w14:textId="77777777" w:rsidR="003E4C58" w:rsidRPr="00DC7310" w:rsidRDefault="003E4C58" w:rsidP="003E4C58">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FB3A7F1" w14:textId="77777777" w:rsidR="003E4C58" w:rsidRPr="00DC7310" w:rsidRDefault="003E4C58" w:rsidP="003E4C5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3EA338" w14:textId="77777777" w:rsidR="003E4C58" w:rsidRPr="00DC7310" w:rsidRDefault="003E4C58" w:rsidP="003E4C58">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084694" w14:textId="77777777" w:rsidR="003E4C58" w:rsidRPr="00DC7310" w:rsidRDefault="003E4C58" w:rsidP="003E4C5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886E2F" w14:textId="77777777" w:rsidR="003E4C58" w:rsidRPr="00DC7310" w:rsidRDefault="003E4C58" w:rsidP="003E4C58">
            <w:pPr>
              <w:pStyle w:val="TAC"/>
              <w:keepNext w:val="0"/>
              <w:keepLines w:val="0"/>
              <w:rPr>
                <w:lang w:eastAsia="ja-JP"/>
              </w:rPr>
            </w:pPr>
            <w:r w:rsidRPr="00DC7310">
              <w:rPr>
                <w:szCs w:val="18"/>
                <w:lang w:eastAsia="ja-JP"/>
              </w:rPr>
              <w:t>0.5</w:t>
            </w:r>
          </w:p>
        </w:tc>
      </w:tr>
      <w:tr w:rsidR="003E4C58" w:rsidRPr="00DC7310" w14:paraId="162544F3"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365F79" w14:textId="77777777" w:rsidR="003E4C58" w:rsidRPr="00DC7310" w:rsidRDefault="003E4C58" w:rsidP="003E4C58">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8F97B6D" w14:textId="77777777" w:rsidR="003E4C58" w:rsidRPr="00DC7310" w:rsidRDefault="003E4C58" w:rsidP="003E4C58">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600CF9A" w14:textId="77777777" w:rsidR="003E4C58" w:rsidRPr="00DC7310" w:rsidRDefault="003E4C58" w:rsidP="003E4C5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2919F6" w14:textId="77777777" w:rsidR="003E4C58" w:rsidRPr="00DC7310" w:rsidRDefault="003E4C58" w:rsidP="003E4C58">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D5FC75" w14:textId="77777777" w:rsidR="003E4C58" w:rsidRPr="00DC7310" w:rsidRDefault="003E4C58" w:rsidP="003E4C5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430BB7" w14:textId="77777777" w:rsidR="003E4C58" w:rsidRPr="00DC7310" w:rsidRDefault="003E4C58" w:rsidP="003E4C58">
            <w:pPr>
              <w:pStyle w:val="TAC"/>
              <w:keepNext w:val="0"/>
              <w:keepLines w:val="0"/>
              <w:rPr>
                <w:lang w:eastAsia="zh-CN"/>
              </w:rPr>
            </w:pPr>
            <w:r w:rsidRPr="00DC7310">
              <w:rPr>
                <w:rFonts w:hint="eastAsia"/>
                <w:lang w:eastAsia="zh-CN"/>
              </w:rPr>
              <w:t>-</w:t>
            </w:r>
          </w:p>
        </w:tc>
      </w:tr>
      <w:tr w:rsidR="003E4C58" w:rsidRPr="00DC7310" w14:paraId="7F14CA83"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2ED2CD1C" w14:textId="77777777" w:rsidR="003E4C58" w:rsidRPr="00DC7310" w:rsidRDefault="003E4C58" w:rsidP="003E4C58">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81372CD" w14:textId="77777777" w:rsidR="003E4C58" w:rsidRPr="00DC7310" w:rsidRDefault="003E4C58" w:rsidP="003E4C58">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D281530" w14:textId="77777777" w:rsidR="003E4C58" w:rsidRPr="00DC7310" w:rsidRDefault="003E4C58" w:rsidP="003E4C5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C1AFCD" w14:textId="77777777" w:rsidR="003E4C58" w:rsidRPr="00DC7310" w:rsidRDefault="003E4C58" w:rsidP="003E4C58">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820B63"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FBAC7C" w14:textId="77777777" w:rsidR="003E4C58" w:rsidRPr="00DC7310" w:rsidRDefault="003E4C58" w:rsidP="003E4C58">
            <w:pPr>
              <w:pStyle w:val="TAC"/>
              <w:keepNext w:val="0"/>
              <w:keepLines w:val="0"/>
              <w:rPr>
                <w:lang w:eastAsia="zh-CN"/>
              </w:rPr>
            </w:pPr>
            <w:r w:rsidRPr="00DC7310">
              <w:rPr>
                <w:rFonts w:hint="eastAsia"/>
                <w:lang w:eastAsia="zh-CN"/>
              </w:rPr>
              <w:t>-</w:t>
            </w:r>
          </w:p>
        </w:tc>
      </w:tr>
      <w:tr w:rsidR="003E4C58" w:rsidRPr="00DC7310" w14:paraId="6DFC360F" w14:textId="77777777" w:rsidTr="006251F6">
        <w:trPr>
          <w:jc w:val="center"/>
        </w:trPr>
        <w:tc>
          <w:tcPr>
            <w:tcW w:w="2447" w:type="dxa"/>
            <w:tcBorders>
              <w:left w:val="single" w:sz="4" w:space="0" w:color="auto"/>
              <w:bottom w:val="single" w:sz="4" w:space="0" w:color="auto"/>
              <w:right w:val="single" w:sz="4" w:space="0" w:color="auto"/>
            </w:tcBorders>
            <w:shd w:val="clear" w:color="auto" w:fill="auto"/>
          </w:tcPr>
          <w:p w14:paraId="5BAA1001" w14:textId="77777777" w:rsidR="003E4C58" w:rsidRPr="00DC7310" w:rsidRDefault="003E4C58" w:rsidP="003E4C58">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634DF7D" w14:textId="77777777" w:rsidR="003E4C58" w:rsidRPr="00DC7310" w:rsidRDefault="003E4C58" w:rsidP="003E4C58">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6E922E" w14:textId="77777777" w:rsidR="003E4C58" w:rsidRPr="00DC7310" w:rsidRDefault="003E4C58" w:rsidP="003E4C58">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EACB67" w14:textId="77777777" w:rsidR="003E4C58" w:rsidRPr="00DC7310" w:rsidRDefault="003E4C58" w:rsidP="003E4C58">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89D5FC"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E2D46D" w14:textId="77777777" w:rsidR="003E4C58" w:rsidRPr="00DC7310" w:rsidRDefault="003E4C58" w:rsidP="003E4C58">
            <w:pPr>
              <w:pStyle w:val="TAC"/>
              <w:keepNext w:val="0"/>
              <w:keepLines w:val="0"/>
              <w:rPr>
                <w:lang w:eastAsia="zh-CN"/>
              </w:rPr>
            </w:pPr>
            <w:r w:rsidRPr="00DC7310">
              <w:rPr>
                <w:rFonts w:hint="eastAsia"/>
                <w:lang w:eastAsia="zh-CN"/>
              </w:rPr>
              <w:t>-</w:t>
            </w:r>
          </w:p>
        </w:tc>
      </w:tr>
      <w:tr w:rsidR="003E4C58" w:rsidRPr="00DC7310" w14:paraId="6DABB42D"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B2BCD4" w14:textId="77777777" w:rsidR="003E4C58" w:rsidRPr="00DC7310" w:rsidRDefault="003E4C58" w:rsidP="003E4C58">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7031A10" w14:textId="77777777" w:rsidR="003E4C58" w:rsidRPr="00DC7310" w:rsidRDefault="003E4C58" w:rsidP="003E4C58">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0B93D5"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3318CF" w14:textId="77777777" w:rsidR="003E4C58" w:rsidRPr="00DC7310" w:rsidRDefault="003E4C58" w:rsidP="003E4C58">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34BB383" w14:textId="77777777" w:rsidR="003E4C58" w:rsidRPr="00DC7310" w:rsidRDefault="003E4C58" w:rsidP="003E4C5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327B2A"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r>
      <w:tr w:rsidR="003E4C58" w:rsidRPr="00DC7310" w14:paraId="0B876096"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2C0BD8" w14:textId="77777777" w:rsidR="003E4C58" w:rsidRPr="00DC7310" w:rsidRDefault="003E4C58" w:rsidP="003E4C58">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7CF5416" w14:textId="77777777" w:rsidR="003E4C58" w:rsidRPr="00DC7310" w:rsidRDefault="003E4C58" w:rsidP="003E4C58">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D971C9" w14:textId="77777777" w:rsidR="003E4C58" w:rsidRPr="00DC7310" w:rsidRDefault="003E4C58" w:rsidP="003E4C58">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EF02CA" w14:textId="77777777" w:rsidR="003E4C58" w:rsidRPr="00DC7310" w:rsidRDefault="003E4C58" w:rsidP="003E4C58">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B4ABFE6" w14:textId="77777777" w:rsidR="003E4C58" w:rsidRPr="00DC7310" w:rsidRDefault="003E4C58" w:rsidP="003E4C58">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B09D17" w14:textId="77777777" w:rsidR="003E4C58" w:rsidRPr="00DC7310" w:rsidRDefault="003E4C58" w:rsidP="003E4C58">
            <w:pPr>
              <w:pStyle w:val="TAC"/>
              <w:keepNext w:val="0"/>
              <w:keepLines w:val="0"/>
              <w:rPr>
                <w:rFonts w:eastAsia="Yu Mincho" w:cs="Arial"/>
                <w:lang w:eastAsia="ja-JP"/>
              </w:rPr>
            </w:pPr>
            <w:r w:rsidRPr="00DC7310">
              <w:rPr>
                <w:rFonts w:cs="Arial" w:hint="eastAsia"/>
                <w:lang w:eastAsia="zh-CN"/>
              </w:rPr>
              <w:t>-</w:t>
            </w:r>
          </w:p>
        </w:tc>
      </w:tr>
      <w:tr w:rsidR="003E4C58" w:rsidRPr="00DC7310" w14:paraId="3BA344D2" w14:textId="77777777" w:rsidTr="006251F6">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911D2D" w14:textId="77777777" w:rsidR="003E4C58" w:rsidRPr="00DC7310" w:rsidRDefault="003E4C58" w:rsidP="003E4C58">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51193A83" w14:textId="77777777" w:rsidR="003E4C58" w:rsidRPr="00DC7310" w:rsidRDefault="003E4C58" w:rsidP="003E4C58">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E69466" w14:textId="77777777" w:rsidR="003E4C58" w:rsidRPr="00DC7310" w:rsidRDefault="003E4C58" w:rsidP="003E4C58">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D7DA9B" w14:textId="77777777" w:rsidR="003E4C58" w:rsidRPr="00DC7310" w:rsidRDefault="003E4C58" w:rsidP="003E4C58">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EA4614"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8F119A" w14:textId="77777777" w:rsidR="003E4C58" w:rsidRPr="00DC7310" w:rsidRDefault="003E4C58" w:rsidP="003E4C58">
            <w:pPr>
              <w:pStyle w:val="TAC"/>
              <w:keepNext w:val="0"/>
              <w:keepLines w:val="0"/>
              <w:rPr>
                <w:rFonts w:cs="Arial"/>
                <w:lang w:eastAsia="zh-CN"/>
              </w:rPr>
            </w:pPr>
            <w:r w:rsidRPr="00DC7310">
              <w:rPr>
                <w:rFonts w:cs="Arial" w:hint="eastAsia"/>
                <w:lang w:eastAsia="zh-CN"/>
              </w:rPr>
              <w:t>-</w:t>
            </w:r>
          </w:p>
        </w:tc>
      </w:tr>
      <w:tr w:rsidR="003E4C58" w:rsidRPr="00DC7310" w14:paraId="1F53D0C6" w14:textId="77777777" w:rsidTr="006251F6">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01941139" w14:textId="77777777" w:rsidR="003E4C58" w:rsidRPr="00DC7310" w:rsidRDefault="003E4C58" w:rsidP="003E4C58">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28655E86" w14:textId="77777777" w:rsidR="003E4C58" w:rsidRPr="00DC7310" w:rsidRDefault="003E4C58" w:rsidP="003E4C58">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53E7F19A" w14:textId="77777777" w:rsidR="003E4C58" w:rsidRPr="00DC7310" w:rsidRDefault="003E4C58" w:rsidP="003E4C58">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042C8BC2" w14:textId="77777777" w:rsidR="003E4C58" w:rsidRPr="00DC7310" w:rsidRDefault="003E4C58" w:rsidP="003E4C58">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3BFA555D" w14:textId="77777777" w:rsidR="003E4C58" w:rsidRPr="00DC7310" w:rsidRDefault="003E4C58" w:rsidP="003E4C58">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DA999FE" w14:textId="77777777" w:rsidR="003E4C58" w:rsidRPr="00DC7310" w:rsidRDefault="003E4C58" w:rsidP="003E4C58">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E856A82" w14:textId="77777777" w:rsidR="003E4C58" w:rsidRPr="00DC7310" w:rsidRDefault="003E4C58" w:rsidP="003E4C58">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D7D03B5" w14:textId="77777777" w:rsidR="006251F6" w:rsidRPr="00DC7310" w:rsidRDefault="006251F6" w:rsidP="006251F6"/>
    <w:p w14:paraId="70043767" w14:textId="77777777" w:rsidR="006251F6" w:rsidRPr="00DC7310" w:rsidRDefault="006251F6" w:rsidP="006251F6">
      <w:pPr>
        <w:pStyle w:val="5"/>
        <w:keepLines w:val="0"/>
      </w:pPr>
      <w:r w:rsidRPr="00DC7310">
        <w:t>7.3B.3.3.5</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six bands</w:t>
      </w:r>
    </w:p>
    <w:p w14:paraId="6CCE65F9" w14:textId="77777777" w:rsidR="006251F6" w:rsidRPr="00DC7310" w:rsidRDefault="006251F6" w:rsidP="006251F6">
      <w:pPr>
        <w:pStyle w:val="TH"/>
        <w:keepLines w:val="0"/>
      </w:pPr>
      <w:r w:rsidRPr="00DC7310">
        <w:t xml:space="preserve">Table 7.3B.3.3.5-1: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6251F6" w:rsidRPr="00DC7310" w14:paraId="305C65E6" w14:textId="77777777" w:rsidTr="006251F6">
        <w:trPr>
          <w:tblHeader/>
          <w:jc w:val="center"/>
        </w:trPr>
        <w:tc>
          <w:tcPr>
            <w:tcW w:w="2410" w:type="dxa"/>
            <w:vMerge w:val="restart"/>
          </w:tcPr>
          <w:p w14:paraId="452AEF87" w14:textId="77777777" w:rsidR="006251F6" w:rsidRPr="00DC7310" w:rsidRDefault="006251F6" w:rsidP="006251F6">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1B33E171" w14:textId="77777777" w:rsidR="006251F6" w:rsidRPr="00DC7310" w:rsidRDefault="006251F6" w:rsidP="006251F6">
            <w:pPr>
              <w:keepNext/>
              <w:spacing w:after="0"/>
              <w:jc w:val="center"/>
              <w:rPr>
                <w:rFonts w:ascii="Arial" w:hAnsi="Arial"/>
                <w:b/>
                <w:sz w:val="18"/>
              </w:rPr>
            </w:pPr>
            <w:proofErr w:type="spellStart"/>
            <w:r w:rsidRPr="00DC7310">
              <w:rPr>
                <w:rFonts w:ascii="Arial" w:hAnsi="Arial"/>
                <w:b/>
                <w:sz w:val="18"/>
              </w:rPr>
              <w:t>Δ</w:t>
            </w:r>
            <w:proofErr w:type="gramStart"/>
            <w:r w:rsidRPr="00DC7310">
              <w:rPr>
                <w:rFonts w:ascii="Arial" w:hAnsi="Arial"/>
                <w:b/>
                <w:sz w:val="18"/>
              </w:rPr>
              <w:t>R</w:t>
            </w:r>
            <w:r w:rsidRPr="00DC7310">
              <w:rPr>
                <w:rFonts w:ascii="Arial" w:hAnsi="Arial"/>
                <w:b/>
                <w:sz w:val="18"/>
                <w:vertAlign w:val="subscript"/>
              </w:rPr>
              <w:t>IB,c</w:t>
            </w:r>
            <w:proofErr w:type="spellEnd"/>
            <w:proofErr w:type="gram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6251F6" w:rsidRPr="00DC7310" w14:paraId="1B383279" w14:textId="77777777" w:rsidTr="006251F6">
        <w:trPr>
          <w:tblHeader/>
          <w:jc w:val="center"/>
        </w:trPr>
        <w:tc>
          <w:tcPr>
            <w:tcW w:w="2410" w:type="dxa"/>
            <w:vMerge/>
            <w:tcBorders>
              <w:bottom w:val="single" w:sz="4" w:space="0" w:color="auto"/>
            </w:tcBorders>
          </w:tcPr>
          <w:p w14:paraId="63BDE4B8" w14:textId="77777777" w:rsidR="006251F6" w:rsidRPr="00DC7310" w:rsidRDefault="006251F6" w:rsidP="006251F6">
            <w:pPr>
              <w:keepNext/>
              <w:spacing w:after="0"/>
              <w:jc w:val="center"/>
              <w:rPr>
                <w:rFonts w:ascii="Arial" w:hAnsi="Arial"/>
                <w:b/>
                <w:sz w:val="18"/>
              </w:rPr>
            </w:pPr>
          </w:p>
        </w:tc>
        <w:tc>
          <w:tcPr>
            <w:tcW w:w="6232" w:type="dxa"/>
            <w:gridSpan w:val="6"/>
            <w:vAlign w:val="center"/>
          </w:tcPr>
          <w:p w14:paraId="06FC6195" w14:textId="77777777" w:rsidR="006251F6" w:rsidRPr="00DC7310" w:rsidRDefault="006251F6" w:rsidP="006251F6">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6251F6" w:rsidRPr="00DC7310" w14:paraId="1D6556B4" w14:textId="77777777" w:rsidTr="006251F6">
        <w:trPr>
          <w:jc w:val="center"/>
        </w:trPr>
        <w:tc>
          <w:tcPr>
            <w:tcW w:w="2410" w:type="dxa"/>
            <w:tcBorders>
              <w:top w:val="single" w:sz="4" w:space="0" w:color="auto"/>
              <w:bottom w:val="single" w:sz="4" w:space="0" w:color="auto"/>
            </w:tcBorders>
            <w:shd w:val="clear" w:color="auto" w:fill="auto"/>
          </w:tcPr>
          <w:p w14:paraId="55F51F47" w14:textId="77777777" w:rsidR="006251F6" w:rsidRPr="00DC7310" w:rsidRDefault="006251F6" w:rsidP="006251F6">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37BDC009" w14:textId="77777777" w:rsidR="006251F6" w:rsidRPr="00DC7310" w:rsidRDefault="006251F6" w:rsidP="006251F6">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057CD990" w14:textId="77777777" w:rsidR="006251F6" w:rsidRPr="00DC7310" w:rsidRDefault="006251F6" w:rsidP="006251F6">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21B316F2" w14:textId="77777777" w:rsidR="006251F6" w:rsidRPr="00DC7310" w:rsidRDefault="006251F6" w:rsidP="006251F6">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6E840D24" w14:textId="77777777" w:rsidR="006251F6" w:rsidRPr="00DC7310" w:rsidRDefault="006251F6" w:rsidP="006251F6">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5AF90601" w14:textId="77777777" w:rsidR="006251F6" w:rsidRPr="00DC7310" w:rsidRDefault="006251F6" w:rsidP="006251F6">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1E682BCF" w14:textId="77777777" w:rsidR="006251F6" w:rsidRPr="00DC7310" w:rsidRDefault="006251F6" w:rsidP="006251F6">
            <w:pPr>
              <w:keepNext/>
              <w:spacing w:after="0"/>
              <w:jc w:val="center"/>
              <w:rPr>
                <w:rFonts w:ascii="Arial" w:hAnsi="Arial"/>
                <w:sz w:val="18"/>
              </w:rPr>
            </w:pPr>
            <w:r w:rsidRPr="00DC7310">
              <w:rPr>
                <w:rFonts w:ascii="Arial" w:hAnsi="Arial"/>
                <w:sz w:val="18"/>
                <w:lang w:eastAsia="zh-CN"/>
              </w:rPr>
              <w:t>0.8</w:t>
            </w:r>
          </w:p>
        </w:tc>
      </w:tr>
      <w:tr w:rsidR="006251F6" w:rsidRPr="00DC7310" w14:paraId="3614BCE0" w14:textId="77777777" w:rsidTr="006251F6">
        <w:trPr>
          <w:jc w:val="center"/>
        </w:trPr>
        <w:tc>
          <w:tcPr>
            <w:tcW w:w="2410" w:type="dxa"/>
            <w:tcBorders>
              <w:top w:val="single" w:sz="4" w:space="0" w:color="auto"/>
              <w:bottom w:val="single" w:sz="4" w:space="0" w:color="auto"/>
            </w:tcBorders>
            <w:shd w:val="clear" w:color="auto" w:fill="auto"/>
          </w:tcPr>
          <w:p w14:paraId="53BBFB33" w14:textId="77777777" w:rsidR="006251F6" w:rsidRPr="00DC7310" w:rsidRDefault="006251F6" w:rsidP="006251F6">
            <w:pPr>
              <w:keepNext/>
              <w:spacing w:after="0"/>
              <w:jc w:val="center"/>
              <w:rPr>
                <w:rFonts w:ascii="Arial" w:hAnsi="Arial"/>
                <w:sz w:val="18"/>
              </w:rPr>
            </w:pPr>
            <w:r w:rsidRPr="00DC7310">
              <w:rPr>
                <w:rFonts w:ascii="Arial" w:hAnsi="Arial"/>
                <w:sz w:val="18"/>
              </w:rPr>
              <w:t>DC_1-3-5-7_n40-n77</w:t>
            </w:r>
          </w:p>
          <w:p w14:paraId="6DA0BC20" w14:textId="77777777" w:rsidR="006251F6" w:rsidRPr="00DC7310" w:rsidRDefault="006251F6" w:rsidP="006251F6">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4A5E0758" w14:textId="77777777" w:rsidR="006251F6" w:rsidRPr="00DC7310" w:rsidRDefault="006251F6" w:rsidP="006251F6">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44C8E38" w14:textId="77777777" w:rsidR="006251F6" w:rsidRPr="00DC7310" w:rsidRDefault="006251F6" w:rsidP="006251F6">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57F8A640" w14:textId="77777777" w:rsidR="006251F6" w:rsidRPr="00DC7310" w:rsidRDefault="006251F6" w:rsidP="006251F6">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790ED005" w14:textId="77777777" w:rsidR="006251F6" w:rsidRPr="00DC7310" w:rsidRDefault="006251F6" w:rsidP="006251F6">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84F49CD" w14:textId="77777777" w:rsidR="006251F6" w:rsidRPr="00DC7310" w:rsidRDefault="006251F6" w:rsidP="006251F6">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24CF0C39" w14:textId="77777777" w:rsidR="006251F6" w:rsidRPr="00DC7310" w:rsidRDefault="006251F6" w:rsidP="006251F6">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6251F6" w:rsidRPr="00DC7310" w14:paraId="668555BD" w14:textId="77777777" w:rsidTr="006251F6">
        <w:trPr>
          <w:jc w:val="center"/>
        </w:trPr>
        <w:tc>
          <w:tcPr>
            <w:tcW w:w="2410" w:type="dxa"/>
            <w:tcBorders>
              <w:top w:val="single" w:sz="4" w:space="0" w:color="auto"/>
              <w:bottom w:val="single" w:sz="4" w:space="0" w:color="auto"/>
            </w:tcBorders>
            <w:shd w:val="clear" w:color="auto" w:fill="auto"/>
          </w:tcPr>
          <w:p w14:paraId="549EB2DE" w14:textId="77777777" w:rsidR="006251F6" w:rsidRPr="00DC7310" w:rsidRDefault="006251F6" w:rsidP="006251F6">
            <w:pPr>
              <w:spacing w:after="0"/>
              <w:jc w:val="center"/>
              <w:rPr>
                <w:rFonts w:ascii="Arial" w:hAnsi="Arial"/>
                <w:sz w:val="18"/>
              </w:rPr>
            </w:pPr>
            <w:r w:rsidRPr="00DC7310">
              <w:rPr>
                <w:rFonts w:ascii="Arial" w:hAnsi="Arial"/>
                <w:sz w:val="18"/>
              </w:rPr>
              <w:t>DC_1-3-5-7_n40-n78</w:t>
            </w:r>
          </w:p>
          <w:p w14:paraId="6740D227" w14:textId="77777777" w:rsidR="006251F6" w:rsidRPr="00DC7310" w:rsidRDefault="006251F6" w:rsidP="006251F6">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3CCB0466" w14:textId="77777777" w:rsidR="006251F6" w:rsidRPr="00DC7310" w:rsidRDefault="006251F6" w:rsidP="006251F6">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53749BEA"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3B8E3833" w14:textId="77777777" w:rsidR="006251F6" w:rsidRPr="00DC7310" w:rsidRDefault="006251F6" w:rsidP="006251F6">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5A0ECE59" w14:textId="77777777" w:rsidR="006251F6" w:rsidRPr="00DC7310" w:rsidRDefault="006251F6" w:rsidP="006251F6">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50F13A9"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2E720061"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6251F6" w:rsidRPr="00DC7310" w14:paraId="6E24DAB9" w14:textId="77777777" w:rsidTr="006251F6">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24371EF6" w14:textId="77777777" w:rsidR="006251F6" w:rsidRPr="00DC7310" w:rsidRDefault="006251F6" w:rsidP="006251F6">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71AB7B09" w14:textId="77777777" w:rsidR="006251F6" w:rsidRPr="00DC7310" w:rsidRDefault="006251F6" w:rsidP="006251F6">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A9C06E6" w14:textId="77777777" w:rsidR="006251F6" w:rsidRPr="00DC7310" w:rsidRDefault="006251F6" w:rsidP="006251F6">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EC17E7F" w14:textId="77777777" w:rsidR="006251F6" w:rsidRPr="00DC7310" w:rsidRDefault="006251F6" w:rsidP="006251F6">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501E98EA" w14:textId="77777777" w:rsidR="006251F6" w:rsidRPr="00DC7310" w:rsidRDefault="006251F6" w:rsidP="006251F6">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40DD2D7D" w14:textId="77777777" w:rsidR="006251F6" w:rsidRPr="00DC7310" w:rsidRDefault="006251F6" w:rsidP="006251F6">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026DE25" w14:textId="77777777" w:rsidR="006251F6" w:rsidRPr="00DC7310" w:rsidRDefault="006251F6" w:rsidP="006251F6">
            <w:pPr>
              <w:spacing w:after="0"/>
              <w:jc w:val="center"/>
              <w:rPr>
                <w:rFonts w:ascii="Arial" w:hAnsi="Arial"/>
                <w:sz w:val="18"/>
              </w:rPr>
            </w:pPr>
            <w:r w:rsidRPr="00DC7310">
              <w:rPr>
                <w:rFonts w:ascii="Arial" w:hAnsi="Arial"/>
                <w:sz w:val="18"/>
              </w:rPr>
              <w:t>0.5</w:t>
            </w:r>
          </w:p>
        </w:tc>
      </w:tr>
      <w:tr w:rsidR="006251F6" w:rsidRPr="00DC7310" w14:paraId="3D4E0D5E" w14:textId="77777777" w:rsidTr="006251F6">
        <w:trPr>
          <w:jc w:val="center"/>
        </w:trPr>
        <w:tc>
          <w:tcPr>
            <w:tcW w:w="2410" w:type="dxa"/>
            <w:tcBorders>
              <w:top w:val="single" w:sz="4" w:space="0" w:color="auto"/>
              <w:bottom w:val="single" w:sz="4" w:space="0" w:color="auto"/>
            </w:tcBorders>
            <w:shd w:val="clear" w:color="auto" w:fill="auto"/>
            <w:vAlign w:val="center"/>
          </w:tcPr>
          <w:p w14:paraId="16E7EEA3" w14:textId="77777777" w:rsidR="006251F6" w:rsidRPr="00DC7310" w:rsidRDefault="006251F6" w:rsidP="006251F6">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5ABA95A4" w14:textId="77777777" w:rsidR="006251F6" w:rsidRPr="00DC7310" w:rsidRDefault="006251F6" w:rsidP="006251F6">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30B97C9"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ECAC061"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3431238" w14:textId="77777777" w:rsidR="006251F6" w:rsidRPr="00DC7310" w:rsidRDefault="006251F6" w:rsidP="006251F6">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F1EC50A"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A79CA2D"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6251F6" w:rsidRPr="00DC7310" w14:paraId="372F6B81" w14:textId="77777777" w:rsidTr="006251F6">
        <w:trPr>
          <w:jc w:val="center"/>
        </w:trPr>
        <w:tc>
          <w:tcPr>
            <w:tcW w:w="2410" w:type="dxa"/>
            <w:tcBorders>
              <w:top w:val="single" w:sz="4" w:space="0" w:color="auto"/>
              <w:bottom w:val="single" w:sz="4" w:space="0" w:color="auto"/>
            </w:tcBorders>
            <w:shd w:val="clear" w:color="auto" w:fill="auto"/>
            <w:vAlign w:val="center"/>
          </w:tcPr>
          <w:p w14:paraId="7663B400" w14:textId="77777777" w:rsidR="006251F6" w:rsidRPr="00DC7310" w:rsidRDefault="006251F6" w:rsidP="006251F6">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69FD5092" w14:textId="77777777" w:rsidR="006251F6" w:rsidRPr="00DC7310" w:rsidRDefault="006251F6" w:rsidP="006251F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608D286" w14:textId="77777777" w:rsidR="006251F6" w:rsidRPr="00DC7310" w:rsidRDefault="006251F6" w:rsidP="006251F6">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B811E39" w14:textId="77777777" w:rsidR="006251F6" w:rsidRPr="00DC7310" w:rsidRDefault="006251F6" w:rsidP="006251F6">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3712561" w14:textId="77777777" w:rsidR="006251F6" w:rsidRPr="00DC7310" w:rsidRDefault="006251F6" w:rsidP="006251F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6B3EEAD" w14:textId="77777777" w:rsidR="006251F6" w:rsidRPr="00DC7310" w:rsidRDefault="006251F6" w:rsidP="006251F6">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4FD8472D" w14:textId="77777777" w:rsidR="006251F6" w:rsidRPr="00DC7310" w:rsidRDefault="006251F6" w:rsidP="006251F6">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6251F6" w:rsidRPr="00DC7310" w14:paraId="7A80492B" w14:textId="77777777" w:rsidTr="006251F6">
        <w:trPr>
          <w:jc w:val="center"/>
        </w:trPr>
        <w:tc>
          <w:tcPr>
            <w:tcW w:w="2410" w:type="dxa"/>
            <w:tcBorders>
              <w:bottom w:val="single" w:sz="4" w:space="0" w:color="auto"/>
            </w:tcBorders>
            <w:shd w:val="clear" w:color="auto" w:fill="auto"/>
          </w:tcPr>
          <w:p w14:paraId="313C0BC1" w14:textId="77777777" w:rsidR="006251F6" w:rsidRPr="00DC7310" w:rsidRDefault="006251F6" w:rsidP="006251F6">
            <w:pPr>
              <w:spacing w:after="0"/>
              <w:jc w:val="center"/>
              <w:rPr>
                <w:rFonts w:ascii="Arial" w:hAnsi="Arial"/>
                <w:sz w:val="18"/>
              </w:rPr>
            </w:pPr>
            <w:r w:rsidRPr="00DC7310">
              <w:rPr>
                <w:rFonts w:ascii="Arial" w:hAnsi="Arial"/>
                <w:sz w:val="18"/>
              </w:rPr>
              <w:t>DC_1-3-7-8-40_n78</w:t>
            </w:r>
          </w:p>
        </w:tc>
        <w:tc>
          <w:tcPr>
            <w:tcW w:w="1038" w:type="dxa"/>
            <w:vAlign w:val="center"/>
          </w:tcPr>
          <w:p w14:paraId="679BC76C"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5E3E720B" w14:textId="77777777" w:rsidR="006251F6" w:rsidRPr="00DC7310" w:rsidRDefault="006251F6" w:rsidP="006251F6">
            <w:pPr>
              <w:spacing w:after="0"/>
              <w:jc w:val="center"/>
              <w:rPr>
                <w:rFonts w:ascii="Arial" w:eastAsiaTheme="minorEastAsia"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CA9FAD9" w14:textId="77777777" w:rsidR="006251F6" w:rsidRPr="00DC7310" w:rsidRDefault="006251F6" w:rsidP="006251F6">
            <w:pPr>
              <w:spacing w:after="0"/>
              <w:jc w:val="center"/>
              <w:rPr>
                <w:rFonts w:ascii="Arial" w:eastAsiaTheme="minorEastAsia" w:hAnsi="Arial"/>
                <w:sz w:val="18"/>
                <w:lang w:eastAsia="zh-CN"/>
              </w:rPr>
            </w:pPr>
            <w:r w:rsidRPr="00DC7310">
              <w:rPr>
                <w:rFonts w:ascii="Arial" w:hAnsi="Arial" w:hint="eastAsia"/>
                <w:sz w:val="18"/>
                <w:lang w:eastAsia="zh-CN"/>
              </w:rPr>
              <w:t>-</w:t>
            </w:r>
          </w:p>
        </w:tc>
        <w:tc>
          <w:tcPr>
            <w:tcW w:w="1038" w:type="dxa"/>
            <w:vAlign w:val="center"/>
          </w:tcPr>
          <w:p w14:paraId="40090B0F"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35FA0914"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543B1ACF"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6251F6" w:rsidRPr="00DC7310" w14:paraId="1C958AF8" w14:textId="77777777" w:rsidTr="006251F6">
        <w:trPr>
          <w:jc w:val="center"/>
        </w:trPr>
        <w:tc>
          <w:tcPr>
            <w:tcW w:w="2410" w:type="dxa"/>
            <w:tcBorders>
              <w:top w:val="single" w:sz="4" w:space="0" w:color="auto"/>
              <w:bottom w:val="single" w:sz="4" w:space="0" w:color="auto"/>
            </w:tcBorders>
            <w:shd w:val="clear" w:color="auto" w:fill="auto"/>
            <w:vAlign w:val="center"/>
          </w:tcPr>
          <w:p w14:paraId="2683EBE3" w14:textId="77777777" w:rsidR="006251F6" w:rsidRPr="00DC7310" w:rsidRDefault="006251F6" w:rsidP="006251F6">
            <w:pPr>
              <w:spacing w:after="0"/>
              <w:jc w:val="center"/>
              <w:rPr>
                <w:rFonts w:ascii="Arial" w:hAnsi="Arial"/>
                <w:sz w:val="18"/>
              </w:rPr>
            </w:pPr>
            <w:r w:rsidRPr="00DC7310">
              <w:rPr>
                <w:rFonts w:ascii="Arial" w:hAnsi="Arial" w:cs="Arial"/>
                <w:sz w:val="18"/>
              </w:rPr>
              <w:t>DC_1-3-7-20_n8-n78</w:t>
            </w:r>
          </w:p>
        </w:tc>
        <w:tc>
          <w:tcPr>
            <w:tcW w:w="1038" w:type="dxa"/>
            <w:vAlign w:val="center"/>
          </w:tcPr>
          <w:p w14:paraId="2DFD2148" w14:textId="77777777" w:rsidR="006251F6" w:rsidRPr="00DC7310" w:rsidRDefault="006251F6" w:rsidP="006251F6">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2F29B60"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03F9203"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1D13249" w14:textId="77777777" w:rsidR="006251F6" w:rsidRPr="00DC7310" w:rsidRDefault="006251F6" w:rsidP="006251F6">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1831961" w14:textId="77777777" w:rsidR="006251F6" w:rsidRPr="00DC7310" w:rsidRDefault="006251F6" w:rsidP="006251F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D713F49" w14:textId="77777777" w:rsidR="006251F6" w:rsidRPr="00DC7310" w:rsidRDefault="006251F6" w:rsidP="006251F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6251F6" w:rsidRPr="00DC7310" w14:paraId="33CE3DA6" w14:textId="77777777" w:rsidTr="006251F6">
        <w:trPr>
          <w:jc w:val="center"/>
        </w:trPr>
        <w:tc>
          <w:tcPr>
            <w:tcW w:w="2410" w:type="dxa"/>
            <w:tcBorders>
              <w:top w:val="single" w:sz="4" w:space="0" w:color="auto"/>
              <w:bottom w:val="single" w:sz="4" w:space="0" w:color="auto"/>
            </w:tcBorders>
            <w:shd w:val="clear" w:color="auto" w:fill="auto"/>
            <w:vAlign w:val="center"/>
          </w:tcPr>
          <w:p w14:paraId="30011AF5" w14:textId="77777777" w:rsidR="006251F6" w:rsidRPr="00DC7310" w:rsidRDefault="006251F6" w:rsidP="006251F6">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3573F671" w14:textId="77777777" w:rsidR="006251F6" w:rsidRPr="00DC7310" w:rsidRDefault="006251F6" w:rsidP="006251F6">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3CC22F8B" w14:textId="77777777" w:rsidR="006251F6" w:rsidRPr="00DC7310" w:rsidRDefault="006251F6" w:rsidP="006251F6">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00A6CB9B" w14:textId="77777777" w:rsidR="006251F6" w:rsidRPr="00DC7310" w:rsidRDefault="006251F6" w:rsidP="006251F6">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19DDA033" w14:textId="77777777" w:rsidR="006251F6" w:rsidRPr="00DC7310" w:rsidRDefault="006251F6" w:rsidP="006251F6">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6657826B" w14:textId="77777777" w:rsidR="006251F6" w:rsidRPr="00DC7310" w:rsidRDefault="006251F6" w:rsidP="006251F6">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4633298F" w14:textId="77777777" w:rsidR="006251F6" w:rsidRPr="00DC7310" w:rsidRDefault="006251F6" w:rsidP="006251F6">
            <w:pPr>
              <w:spacing w:after="0"/>
              <w:jc w:val="center"/>
              <w:rPr>
                <w:rFonts w:ascii="Arial" w:hAnsi="Arial"/>
                <w:sz w:val="18"/>
                <w:lang w:eastAsia="zh-CN"/>
              </w:rPr>
            </w:pPr>
            <w:r w:rsidRPr="00FC21AA">
              <w:rPr>
                <w:rFonts w:ascii="Arial" w:hAnsi="Arial"/>
                <w:sz w:val="18"/>
                <w:lang w:eastAsia="zh-CN"/>
              </w:rPr>
              <w:t>0.5</w:t>
            </w:r>
          </w:p>
        </w:tc>
      </w:tr>
      <w:tr w:rsidR="006251F6" w:rsidRPr="00DC7310" w14:paraId="5EE38639" w14:textId="77777777" w:rsidTr="006251F6">
        <w:trPr>
          <w:jc w:val="center"/>
        </w:trPr>
        <w:tc>
          <w:tcPr>
            <w:tcW w:w="2410" w:type="dxa"/>
            <w:tcBorders>
              <w:top w:val="single" w:sz="4" w:space="0" w:color="auto"/>
              <w:bottom w:val="single" w:sz="4" w:space="0" w:color="auto"/>
            </w:tcBorders>
            <w:shd w:val="clear" w:color="auto" w:fill="auto"/>
            <w:vAlign w:val="center"/>
          </w:tcPr>
          <w:p w14:paraId="0A1FD5F6" w14:textId="77777777" w:rsidR="006251F6" w:rsidRPr="00DC7310" w:rsidRDefault="006251F6" w:rsidP="006251F6">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025FEAE1" w14:textId="77777777" w:rsidR="006251F6" w:rsidRPr="00DC7310" w:rsidRDefault="006251F6" w:rsidP="006251F6">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4C2692B" w14:textId="77777777" w:rsidR="006251F6" w:rsidRPr="00DC7310" w:rsidRDefault="006251F6" w:rsidP="006251F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1496FA4" w14:textId="77777777" w:rsidR="006251F6" w:rsidRPr="00DC7310" w:rsidRDefault="006251F6" w:rsidP="006251F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94CA8F8" w14:textId="77777777" w:rsidR="006251F6" w:rsidRPr="00DC7310" w:rsidRDefault="006251F6" w:rsidP="006251F6">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CFAE306" w14:textId="77777777" w:rsidR="006251F6" w:rsidRPr="00DC7310" w:rsidRDefault="006251F6" w:rsidP="006251F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FE4281C" w14:textId="77777777" w:rsidR="006251F6" w:rsidRPr="00DC7310" w:rsidRDefault="006251F6" w:rsidP="006251F6">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6251F6" w:rsidRPr="00DC7310" w14:paraId="6F533782" w14:textId="77777777" w:rsidTr="006251F6">
        <w:trPr>
          <w:jc w:val="center"/>
        </w:trPr>
        <w:tc>
          <w:tcPr>
            <w:tcW w:w="2410" w:type="dxa"/>
            <w:tcBorders>
              <w:top w:val="single" w:sz="4" w:space="0" w:color="auto"/>
              <w:bottom w:val="single" w:sz="4" w:space="0" w:color="auto"/>
            </w:tcBorders>
            <w:shd w:val="clear" w:color="auto" w:fill="auto"/>
            <w:vAlign w:val="center"/>
          </w:tcPr>
          <w:p w14:paraId="59A1208E" w14:textId="77777777" w:rsidR="006251F6" w:rsidRPr="00DC7310" w:rsidRDefault="006251F6" w:rsidP="006251F6">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156ADE5A" w14:textId="77777777" w:rsidR="006251F6" w:rsidRPr="00DC7310" w:rsidRDefault="006251F6" w:rsidP="006251F6">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3FE0D25A"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2EF28E41"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A481900" w14:textId="77777777" w:rsidR="006251F6" w:rsidRPr="00DC7310" w:rsidRDefault="006251F6" w:rsidP="006251F6">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2AF3D01F"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683F4CD"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6251F6" w:rsidRPr="00DC7310" w14:paraId="34FB49D0" w14:textId="77777777" w:rsidTr="006251F6">
        <w:trPr>
          <w:jc w:val="center"/>
        </w:trPr>
        <w:tc>
          <w:tcPr>
            <w:tcW w:w="2410" w:type="dxa"/>
            <w:tcBorders>
              <w:top w:val="single" w:sz="4" w:space="0" w:color="auto"/>
              <w:bottom w:val="single" w:sz="4" w:space="0" w:color="auto"/>
            </w:tcBorders>
            <w:shd w:val="clear" w:color="auto" w:fill="auto"/>
          </w:tcPr>
          <w:p w14:paraId="66856AAA"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2759E017"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3DF68E26"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36B81FB2"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50A4CBFA"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5D320744"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34DA68D"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6251F6" w:rsidRPr="00DC7310" w14:paraId="0FEA3CF8" w14:textId="77777777" w:rsidTr="006251F6">
        <w:trPr>
          <w:jc w:val="center"/>
        </w:trPr>
        <w:tc>
          <w:tcPr>
            <w:tcW w:w="2410" w:type="dxa"/>
            <w:tcBorders>
              <w:top w:val="single" w:sz="4" w:space="0" w:color="auto"/>
              <w:bottom w:val="single" w:sz="4" w:space="0" w:color="auto"/>
            </w:tcBorders>
            <w:shd w:val="clear" w:color="auto" w:fill="auto"/>
            <w:vAlign w:val="center"/>
          </w:tcPr>
          <w:p w14:paraId="274B7B31" w14:textId="77777777" w:rsidR="006251F6" w:rsidRPr="00DC7310" w:rsidRDefault="006251F6" w:rsidP="006251F6">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15C1DD59" w14:textId="77777777" w:rsidR="006251F6" w:rsidRPr="00DC7310" w:rsidRDefault="006251F6" w:rsidP="006251F6">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9554AF1"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828CE73"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084F5E3"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7D9AC5B"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4B5DCF3"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6251F6" w:rsidRPr="00DC7310" w14:paraId="1D1E2016" w14:textId="77777777" w:rsidTr="006251F6">
        <w:trPr>
          <w:jc w:val="center"/>
        </w:trPr>
        <w:tc>
          <w:tcPr>
            <w:tcW w:w="2410" w:type="dxa"/>
            <w:tcBorders>
              <w:top w:val="single" w:sz="4" w:space="0" w:color="auto"/>
              <w:bottom w:val="single" w:sz="4" w:space="0" w:color="auto"/>
            </w:tcBorders>
            <w:shd w:val="clear" w:color="auto" w:fill="auto"/>
            <w:vAlign w:val="center"/>
          </w:tcPr>
          <w:p w14:paraId="2831BA6E" w14:textId="77777777" w:rsidR="006251F6" w:rsidRPr="00DC7310" w:rsidRDefault="006251F6" w:rsidP="006251F6">
            <w:pPr>
              <w:spacing w:after="0"/>
              <w:jc w:val="center"/>
              <w:rPr>
                <w:rFonts w:ascii="Arial" w:hAnsi="Arial"/>
                <w:sz w:val="18"/>
              </w:rPr>
            </w:pPr>
            <w:r w:rsidRPr="00DC7310">
              <w:rPr>
                <w:rFonts w:ascii="Arial" w:hAnsi="Arial"/>
                <w:sz w:val="18"/>
              </w:rPr>
              <w:t>DC_1-3-7-28_n3-n78</w:t>
            </w:r>
          </w:p>
        </w:tc>
        <w:tc>
          <w:tcPr>
            <w:tcW w:w="1038" w:type="dxa"/>
            <w:vAlign w:val="center"/>
          </w:tcPr>
          <w:p w14:paraId="16C9DA9E" w14:textId="77777777" w:rsidR="006251F6" w:rsidRPr="00DC7310" w:rsidRDefault="006251F6" w:rsidP="006251F6">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8D48BE8"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D081912"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AB6C6EA"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0F9F71F"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08A1A42"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6251F6" w:rsidRPr="00DC7310" w14:paraId="67697155" w14:textId="77777777" w:rsidTr="006251F6">
        <w:trPr>
          <w:jc w:val="center"/>
        </w:trPr>
        <w:tc>
          <w:tcPr>
            <w:tcW w:w="2410" w:type="dxa"/>
            <w:tcBorders>
              <w:top w:val="single" w:sz="4" w:space="0" w:color="auto"/>
              <w:bottom w:val="single" w:sz="4" w:space="0" w:color="auto"/>
            </w:tcBorders>
            <w:shd w:val="clear" w:color="auto" w:fill="auto"/>
            <w:vAlign w:val="center"/>
          </w:tcPr>
          <w:p w14:paraId="27C19D42" w14:textId="77777777" w:rsidR="006251F6" w:rsidRPr="00DC7310" w:rsidRDefault="006251F6" w:rsidP="006251F6">
            <w:pPr>
              <w:spacing w:after="0"/>
              <w:jc w:val="center"/>
              <w:rPr>
                <w:rFonts w:ascii="Arial" w:hAnsi="Arial"/>
                <w:sz w:val="18"/>
              </w:rPr>
            </w:pPr>
            <w:r w:rsidRPr="00DC7310">
              <w:rPr>
                <w:rFonts w:ascii="Arial" w:hAnsi="Arial"/>
                <w:sz w:val="18"/>
              </w:rPr>
              <w:t>DC_1-3-7-28_n5-n40</w:t>
            </w:r>
          </w:p>
        </w:tc>
        <w:tc>
          <w:tcPr>
            <w:tcW w:w="1038" w:type="dxa"/>
            <w:vAlign w:val="center"/>
          </w:tcPr>
          <w:p w14:paraId="49BAC415" w14:textId="77777777" w:rsidR="006251F6" w:rsidRPr="00DC7310" w:rsidRDefault="006251F6" w:rsidP="006251F6">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1D012652"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027DAED"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24068659" w14:textId="77777777" w:rsidR="006251F6" w:rsidRPr="00DC7310" w:rsidRDefault="006251F6" w:rsidP="006251F6">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95CCC6A"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81ACE4E"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6251F6" w:rsidRPr="00DC7310" w14:paraId="4CA5C4DC" w14:textId="77777777" w:rsidTr="006251F6">
        <w:trPr>
          <w:jc w:val="center"/>
        </w:trPr>
        <w:tc>
          <w:tcPr>
            <w:tcW w:w="2410" w:type="dxa"/>
            <w:tcBorders>
              <w:bottom w:val="single" w:sz="4" w:space="0" w:color="auto"/>
            </w:tcBorders>
            <w:shd w:val="clear" w:color="auto" w:fill="auto"/>
            <w:vAlign w:val="center"/>
          </w:tcPr>
          <w:p w14:paraId="532DB267" w14:textId="77777777" w:rsidR="006251F6" w:rsidRPr="00DC7310" w:rsidRDefault="006251F6" w:rsidP="006251F6">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1B22022C" w14:textId="77777777" w:rsidR="006251F6" w:rsidRPr="00DC7310" w:rsidRDefault="006251F6" w:rsidP="006251F6">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2BA02EB"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50E95F0"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B9AE43F"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032F703"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3B1BC9" w14:textId="77777777" w:rsidR="006251F6" w:rsidRPr="00DC7310" w:rsidRDefault="006251F6" w:rsidP="006251F6">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6251F6" w:rsidRPr="00DC7310" w14:paraId="53EA0DBE" w14:textId="77777777" w:rsidTr="006251F6">
        <w:trPr>
          <w:jc w:val="center"/>
        </w:trPr>
        <w:tc>
          <w:tcPr>
            <w:tcW w:w="2410" w:type="dxa"/>
            <w:tcBorders>
              <w:bottom w:val="single" w:sz="4" w:space="0" w:color="auto"/>
            </w:tcBorders>
            <w:shd w:val="clear" w:color="auto" w:fill="auto"/>
            <w:vAlign w:val="center"/>
          </w:tcPr>
          <w:p w14:paraId="0E7E19C5" w14:textId="77777777" w:rsidR="006251F6" w:rsidRPr="00DC7310" w:rsidRDefault="006251F6" w:rsidP="006251F6">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16AF58FC" w14:textId="77777777" w:rsidR="006251F6" w:rsidRPr="00DC7310" w:rsidRDefault="006251F6" w:rsidP="006251F6">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5FF57AC9" w14:textId="77777777" w:rsidR="006251F6" w:rsidRPr="00DC7310" w:rsidRDefault="006251F6" w:rsidP="006251F6">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6774568C" w14:textId="77777777" w:rsidR="006251F6" w:rsidRPr="00DC7310" w:rsidRDefault="006251F6" w:rsidP="006251F6">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7529176A" w14:textId="77777777" w:rsidR="006251F6" w:rsidRPr="00DC7310" w:rsidRDefault="006251F6" w:rsidP="006251F6">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474468D" w14:textId="77777777" w:rsidR="006251F6" w:rsidRPr="00DC7310" w:rsidRDefault="006251F6" w:rsidP="006251F6">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3BC3719B" w14:textId="77777777" w:rsidR="006251F6" w:rsidRPr="00DC7310" w:rsidRDefault="006251F6" w:rsidP="006251F6">
            <w:pPr>
              <w:spacing w:after="0"/>
              <w:jc w:val="center"/>
              <w:rPr>
                <w:rFonts w:ascii="Arial" w:hAnsi="Arial"/>
                <w:sz w:val="18"/>
                <w:lang w:eastAsia="ko-KR"/>
              </w:rPr>
            </w:pPr>
            <w:r w:rsidRPr="00DC7310">
              <w:rPr>
                <w:rFonts w:ascii="Arial" w:hAnsi="Arial" w:hint="eastAsia"/>
                <w:sz w:val="18"/>
                <w:lang w:eastAsia="ko-KR"/>
              </w:rPr>
              <w:t>0.5</w:t>
            </w:r>
          </w:p>
        </w:tc>
      </w:tr>
      <w:tr w:rsidR="006251F6" w:rsidRPr="00DC7310" w14:paraId="411EE6ED" w14:textId="77777777" w:rsidTr="006251F6">
        <w:trPr>
          <w:jc w:val="center"/>
        </w:trPr>
        <w:tc>
          <w:tcPr>
            <w:tcW w:w="2410" w:type="dxa"/>
            <w:tcBorders>
              <w:top w:val="single" w:sz="4" w:space="0" w:color="auto"/>
              <w:bottom w:val="single" w:sz="4" w:space="0" w:color="auto"/>
            </w:tcBorders>
            <w:shd w:val="clear" w:color="auto" w:fill="auto"/>
          </w:tcPr>
          <w:p w14:paraId="551E01F9" w14:textId="77777777" w:rsidR="006251F6" w:rsidRPr="00DC7310" w:rsidRDefault="006251F6" w:rsidP="006251F6">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7B3E8006" w14:textId="77777777" w:rsidR="006251F6" w:rsidRPr="00DC7310" w:rsidRDefault="006251F6" w:rsidP="006251F6">
            <w:pPr>
              <w:spacing w:after="0"/>
              <w:jc w:val="center"/>
              <w:rPr>
                <w:rFonts w:ascii="Arial" w:hAnsi="Arial"/>
                <w:sz w:val="18"/>
                <w:lang w:eastAsia="ja-JP"/>
              </w:rPr>
            </w:pPr>
            <w:r w:rsidRPr="00DC7310">
              <w:rPr>
                <w:rFonts w:ascii="Arial" w:hAnsi="Arial"/>
                <w:sz w:val="18"/>
              </w:rPr>
              <w:t>-</w:t>
            </w:r>
          </w:p>
        </w:tc>
        <w:tc>
          <w:tcPr>
            <w:tcW w:w="1039" w:type="dxa"/>
            <w:vAlign w:val="center"/>
          </w:tcPr>
          <w:p w14:paraId="27C26CD4"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8D5C439"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6BD5BC49"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1A526D9"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37CFFCB8"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6251F6" w:rsidRPr="00DC7310" w14:paraId="551A416A" w14:textId="77777777" w:rsidTr="006251F6">
        <w:trPr>
          <w:jc w:val="center"/>
        </w:trPr>
        <w:tc>
          <w:tcPr>
            <w:tcW w:w="2410" w:type="dxa"/>
            <w:tcBorders>
              <w:top w:val="single" w:sz="4" w:space="0" w:color="auto"/>
              <w:bottom w:val="single" w:sz="4" w:space="0" w:color="auto"/>
            </w:tcBorders>
            <w:shd w:val="clear" w:color="auto" w:fill="auto"/>
          </w:tcPr>
          <w:p w14:paraId="598DED5C" w14:textId="77777777" w:rsidR="006251F6" w:rsidRPr="00DC7310" w:rsidRDefault="006251F6" w:rsidP="006251F6">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34D7C567" w14:textId="77777777" w:rsidR="006251F6" w:rsidRPr="00DC7310" w:rsidRDefault="006251F6" w:rsidP="006251F6">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54BCD83C" w14:textId="77777777" w:rsidR="006251F6" w:rsidRPr="00DC7310" w:rsidRDefault="006251F6" w:rsidP="006251F6">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6BC04B23" w14:textId="77777777" w:rsidR="006251F6" w:rsidRPr="00DC7310" w:rsidRDefault="006251F6" w:rsidP="006251F6">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4B0F79A5" w14:textId="77777777" w:rsidR="006251F6" w:rsidRPr="00DC7310" w:rsidRDefault="006251F6" w:rsidP="006251F6">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2BBA9991" w14:textId="77777777" w:rsidR="006251F6" w:rsidRPr="00DC7310" w:rsidRDefault="006251F6" w:rsidP="006251F6">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30A2155C" w14:textId="77777777" w:rsidR="006251F6" w:rsidRPr="00DC7310" w:rsidRDefault="006251F6" w:rsidP="006251F6">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6251F6" w:rsidRPr="00DC7310" w14:paraId="26A801A2" w14:textId="77777777" w:rsidTr="006251F6">
        <w:trPr>
          <w:jc w:val="center"/>
        </w:trPr>
        <w:tc>
          <w:tcPr>
            <w:tcW w:w="2410" w:type="dxa"/>
            <w:tcBorders>
              <w:top w:val="single" w:sz="4" w:space="0" w:color="auto"/>
              <w:bottom w:val="single" w:sz="4" w:space="0" w:color="auto"/>
            </w:tcBorders>
            <w:shd w:val="clear" w:color="auto" w:fill="auto"/>
          </w:tcPr>
          <w:p w14:paraId="6B4C54EC" w14:textId="77777777" w:rsidR="006251F6" w:rsidRPr="00DC7310" w:rsidRDefault="006251F6" w:rsidP="006251F6">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6A62E4A2" w14:textId="77777777" w:rsidR="006251F6" w:rsidRPr="00DC7310" w:rsidRDefault="006251F6" w:rsidP="006251F6">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6EEA0147"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223FE63F"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0870D6A2" w14:textId="77777777" w:rsidR="006251F6" w:rsidRPr="00DC7310" w:rsidRDefault="006251F6" w:rsidP="006251F6">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6BE6ACDC"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0B8273FA"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0.2</w:t>
            </w:r>
          </w:p>
        </w:tc>
      </w:tr>
      <w:tr w:rsidR="006251F6" w:rsidRPr="00DC7310" w14:paraId="47CC3505" w14:textId="77777777" w:rsidTr="006251F6">
        <w:trPr>
          <w:jc w:val="center"/>
        </w:trPr>
        <w:tc>
          <w:tcPr>
            <w:tcW w:w="2410" w:type="dxa"/>
            <w:tcBorders>
              <w:top w:val="single" w:sz="4" w:space="0" w:color="auto"/>
              <w:bottom w:val="single" w:sz="4" w:space="0" w:color="auto"/>
            </w:tcBorders>
            <w:shd w:val="clear" w:color="auto" w:fill="auto"/>
            <w:vAlign w:val="center"/>
          </w:tcPr>
          <w:p w14:paraId="16536617" w14:textId="77777777" w:rsidR="006251F6" w:rsidRPr="00DC7310" w:rsidRDefault="006251F6" w:rsidP="006251F6">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188049B7" w14:textId="77777777" w:rsidR="006251F6" w:rsidRPr="00DC7310" w:rsidRDefault="006251F6" w:rsidP="006251F6">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C989E4B"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55FD482F"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0C721F7" w14:textId="77777777" w:rsidR="006251F6" w:rsidRPr="00DC7310" w:rsidRDefault="006251F6" w:rsidP="006251F6">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226EFA57"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686ADF4"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6251F6" w:rsidRPr="00DC7310" w14:paraId="63CC44A5" w14:textId="77777777" w:rsidTr="006251F6">
        <w:trPr>
          <w:jc w:val="center"/>
        </w:trPr>
        <w:tc>
          <w:tcPr>
            <w:tcW w:w="2410" w:type="dxa"/>
            <w:tcBorders>
              <w:top w:val="single" w:sz="4" w:space="0" w:color="auto"/>
              <w:bottom w:val="single" w:sz="4" w:space="0" w:color="auto"/>
            </w:tcBorders>
            <w:shd w:val="clear" w:color="auto" w:fill="auto"/>
            <w:vAlign w:val="center"/>
          </w:tcPr>
          <w:p w14:paraId="001AD052" w14:textId="77777777" w:rsidR="006251F6" w:rsidRPr="00DC7310" w:rsidRDefault="006251F6" w:rsidP="006251F6">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1FB6828D" w14:textId="77777777" w:rsidR="006251F6" w:rsidRPr="00DC7310" w:rsidRDefault="006251F6" w:rsidP="006251F6">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7BB2DDF"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2DB934A"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CAE381A" w14:textId="77777777" w:rsidR="006251F6" w:rsidRPr="00DC7310" w:rsidRDefault="006251F6" w:rsidP="006251F6">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2AB1C75"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96F7445" w14:textId="77777777" w:rsidR="006251F6" w:rsidRPr="00DC7310" w:rsidRDefault="006251F6" w:rsidP="006251F6">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D76D82" w:rsidRPr="00DC7310" w14:paraId="139C9870" w14:textId="77777777" w:rsidTr="006251F6">
        <w:trPr>
          <w:jc w:val="center"/>
          <w:ins w:id="571" w:author="Huawei, Hisilicon" w:date="2025-01-26T14:18:00Z"/>
        </w:trPr>
        <w:tc>
          <w:tcPr>
            <w:tcW w:w="2410" w:type="dxa"/>
            <w:tcBorders>
              <w:top w:val="single" w:sz="4" w:space="0" w:color="auto"/>
              <w:bottom w:val="single" w:sz="4" w:space="0" w:color="auto"/>
            </w:tcBorders>
            <w:shd w:val="clear" w:color="auto" w:fill="auto"/>
            <w:vAlign w:val="center"/>
          </w:tcPr>
          <w:p w14:paraId="7EA8B8C3" w14:textId="77777777" w:rsidR="00D76D82" w:rsidRDefault="00D76D82" w:rsidP="00D76D82">
            <w:pPr>
              <w:spacing w:after="0"/>
              <w:jc w:val="center"/>
              <w:rPr>
                <w:ins w:id="572" w:author="Huawei, Hisilicon" w:date="2025-01-26T14:19:00Z"/>
                <w:rFonts w:ascii="Arial" w:hAnsi="Arial"/>
                <w:sz w:val="18"/>
              </w:rPr>
            </w:pPr>
            <w:ins w:id="573" w:author="Huawei, Hisilicon" w:date="2025-01-26T14:18:00Z">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ins>
          </w:p>
          <w:p w14:paraId="30C6D2C9" w14:textId="1299F1A6" w:rsidR="00D76D82" w:rsidRPr="00DC7310" w:rsidRDefault="00D76D82" w:rsidP="00D76D82">
            <w:pPr>
              <w:spacing w:after="0"/>
              <w:jc w:val="center"/>
              <w:rPr>
                <w:ins w:id="574" w:author="Huawei, Hisilicon" w:date="2025-01-26T14:18:00Z"/>
                <w:rFonts w:ascii="Arial" w:hAnsi="Arial"/>
                <w:sz w:val="18"/>
              </w:rPr>
            </w:pPr>
            <w:ins w:id="575" w:author="Huawei, Hisilicon" w:date="2025-01-26T14:19:00Z">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ins>
          </w:p>
        </w:tc>
        <w:tc>
          <w:tcPr>
            <w:tcW w:w="1038" w:type="dxa"/>
            <w:tcBorders>
              <w:bottom w:val="single" w:sz="4" w:space="0" w:color="auto"/>
            </w:tcBorders>
            <w:vAlign w:val="center"/>
          </w:tcPr>
          <w:p w14:paraId="56912808" w14:textId="43C46969" w:rsidR="00D76D82" w:rsidRPr="00D76D82" w:rsidRDefault="00D76D82" w:rsidP="00D76D82">
            <w:pPr>
              <w:spacing w:after="0"/>
              <w:jc w:val="center"/>
              <w:rPr>
                <w:ins w:id="576" w:author="Huawei, Hisilicon" w:date="2025-01-26T14:18:00Z"/>
                <w:rFonts w:ascii="Arial" w:hAnsi="Arial"/>
                <w:sz w:val="18"/>
              </w:rPr>
            </w:pPr>
            <w:ins w:id="577" w:author="Huawei, Hisilicon" w:date="2025-01-26T14:19:00Z">
              <w:r w:rsidRPr="00D76D82">
                <w:rPr>
                  <w:sz w:val="18"/>
                  <w:lang w:eastAsia="zh-CN"/>
                </w:rPr>
                <w:t>-</w:t>
              </w:r>
            </w:ins>
          </w:p>
        </w:tc>
        <w:tc>
          <w:tcPr>
            <w:tcW w:w="1039" w:type="dxa"/>
            <w:tcBorders>
              <w:bottom w:val="single" w:sz="4" w:space="0" w:color="auto"/>
            </w:tcBorders>
            <w:vAlign w:val="center"/>
          </w:tcPr>
          <w:p w14:paraId="19B9B1E5" w14:textId="610CCB2B" w:rsidR="00D76D82" w:rsidRPr="00D76D82" w:rsidRDefault="00D76D82" w:rsidP="00D76D82">
            <w:pPr>
              <w:spacing w:after="0"/>
              <w:jc w:val="center"/>
              <w:rPr>
                <w:ins w:id="578" w:author="Huawei, Hisilicon" w:date="2025-01-26T14:18:00Z"/>
                <w:rFonts w:ascii="Arial" w:hAnsi="Arial"/>
                <w:sz w:val="18"/>
                <w:lang w:eastAsia="zh-CN"/>
              </w:rPr>
            </w:pPr>
            <w:ins w:id="579" w:author="Huawei, Hisilicon" w:date="2025-01-26T14:19:00Z">
              <w:r w:rsidRPr="00D76D82">
                <w:rPr>
                  <w:rFonts w:hint="eastAsia"/>
                  <w:sz w:val="18"/>
                  <w:lang w:eastAsia="zh-CN"/>
                </w:rPr>
                <w:t>-</w:t>
              </w:r>
            </w:ins>
          </w:p>
        </w:tc>
        <w:tc>
          <w:tcPr>
            <w:tcW w:w="1039" w:type="dxa"/>
            <w:tcBorders>
              <w:bottom w:val="single" w:sz="4" w:space="0" w:color="auto"/>
            </w:tcBorders>
            <w:vAlign w:val="center"/>
          </w:tcPr>
          <w:p w14:paraId="03EA62C1" w14:textId="42DB0B49" w:rsidR="00D76D82" w:rsidRPr="00D76D82" w:rsidRDefault="00D76D82" w:rsidP="00D76D82">
            <w:pPr>
              <w:spacing w:after="0"/>
              <w:jc w:val="center"/>
              <w:rPr>
                <w:ins w:id="580" w:author="Huawei, Hisilicon" w:date="2025-01-26T14:18:00Z"/>
                <w:rFonts w:ascii="Arial" w:hAnsi="Arial"/>
                <w:sz w:val="18"/>
                <w:lang w:eastAsia="zh-CN"/>
              </w:rPr>
            </w:pPr>
            <w:ins w:id="581" w:author="Huawei, Hisilicon" w:date="2025-01-26T14:19:00Z">
              <w:r w:rsidRPr="00D76D82">
                <w:rPr>
                  <w:rFonts w:eastAsia="PMingLiU" w:hint="eastAsia"/>
                  <w:sz w:val="18"/>
                  <w:lang w:eastAsia="zh-TW"/>
                </w:rPr>
                <w:t>-</w:t>
              </w:r>
            </w:ins>
          </w:p>
        </w:tc>
        <w:tc>
          <w:tcPr>
            <w:tcW w:w="1038" w:type="dxa"/>
            <w:tcBorders>
              <w:bottom w:val="single" w:sz="4" w:space="0" w:color="auto"/>
            </w:tcBorders>
            <w:vAlign w:val="center"/>
          </w:tcPr>
          <w:p w14:paraId="51DB414E" w14:textId="4E371ED4" w:rsidR="00D76D82" w:rsidRPr="00D76D82" w:rsidRDefault="00D76D82" w:rsidP="00D76D82">
            <w:pPr>
              <w:spacing w:after="0"/>
              <w:jc w:val="center"/>
              <w:rPr>
                <w:ins w:id="582" w:author="Huawei, Hisilicon" w:date="2025-01-26T14:18:00Z"/>
                <w:rFonts w:ascii="Arial" w:hAnsi="Arial" w:cs="Arial"/>
                <w:sz w:val="18"/>
              </w:rPr>
            </w:pPr>
            <w:ins w:id="583" w:author="Huawei, Hisilicon" w:date="2025-01-26T14:19:00Z">
              <w:r w:rsidRPr="00D76D82">
                <w:rPr>
                  <w:rFonts w:ascii="Arial" w:hAnsi="Arial" w:cs="Arial"/>
                  <w:sz w:val="18"/>
                  <w:lang w:eastAsia="zh-CN"/>
                </w:rPr>
                <w:t>0</w:t>
              </w:r>
            </w:ins>
            <w:ins w:id="584" w:author="Huawei, Hisilicon" w:date="2025-01-26T14:20:00Z">
              <w:r>
                <w:rPr>
                  <w:rFonts w:ascii="Arial" w:hAnsi="Arial" w:cs="Arial"/>
                  <w:sz w:val="18"/>
                  <w:vertAlign w:val="superscript"/>
                  <w:lang w:eastAsia="zh-CN"/>
                </w:rPr>
                <w:t>5</w:t>
              </w:r>
            </w:ins>
            <w:ins w:id="585" w:author="Huawei, Hisilicon" w:date="2025-01-26T14:19:00Z">
              <w:r w:rsidRPr="00D76D82">
                <w:rPr>
                  <w:rFonts w:ascii="Arial" w:hAnsi="Arial" w:cs="Arial"/>
                  <w:sz w:val="18"/>
                  <w:vertAlign w:val="superscript"/>
                  <w:lang w:eastAsia="zh-CN"/>
                </w:rPr>
                <w:t xml:space="preserve"> </w:t>
              </w:r>
              <w:r w:rsidRPr="00D76D82">
                <w:rPr>
                  <w:rFonts w:ascii="Arial" w:hAnsi="Arial" w:cs="Arial"/>
                  <w:sz w:val="18"/>
                  <w:lang w:eastAsia="zh-CN"/>
                </w:rPr>
                <w:t>/ 0.5</w:t>
              </w:r>
            </w:ins>
            <w:ins w:id="586" w:author="Huawei, Hisilicon" w:date="2025-01-26T14:21:00Z">
              <w:r>
                <w:rPr>
                  <w:rFonts w:ascii="Arial" w:hAnsi="Arial" w:cs="Arial"/>
                  <w:sz w:val="18"/>
                  <w:vertAlign w:val="superscript"/>
                  <w:lang w:eastAsia="zh-CN"/>
                </w:rPr>
                <w:t>6</w:t>
              </w:r>
            </w:ins>
          </w:p>
        </w:tc>
        <w:tc>
          <w:tcPr>
            <w:tcW w:w="1039" w:type="dxa"/>
            <w:tcBorders>
              <w:bottom w:val="single" w:sz="4" w:space="0" w:color="auto"/>
            </w:tcBorders>
            <w:vAlign w:val="center"/>
          </w:tcPr>
          <w:p w14:paraId="63653A34" w14:textId="74135289" w:rsidR="00D76D82" w:rsidRPr="00DC7310" w:rsidRDefault="00D76D82" w:rsidP="00D76D82">
            <w:pPr>
              <w:spacing w:after="0"/>
              <w:jc w:val="center"/>
              <w:rPr>
                <w:ins w:id="587" w:author="Huawei, Hisilicon" w:date="2025-01-26T14:18:00Z"/>
                <w:rFonts w:ascii="Arial" w:hAnsi="Arial"/>
                <w:sz w:val="18"/>
                <w:lang w:eastAsia="zh-CN"/>
              </w:rPr>
            </w:pPr>
            <w:ins w:id="588" w:author="Huawei, Hisilicon" w:date="2025-01-26T14:20:00Z">
              <w:r w:rsidRPr="00D76D82">
                <w:rPr>
                  <w:rFonts w:eastAsia="PMingLiU" w:hint="eastAsia"/>
                  <w:sz w:val="18"/>
                  <w:lang w:eastAsia="zh-TW"/>
                </w:rPr>
                <w:t>-</w:t>
              </w:r>
            </w:ins>
          </w:p>
        </w:tc>
        <w:tc>
          <w:tcPr>
            <w:tcW w:w="1039" w:type="dxa"/>
            <w:tcBorders>
              <w:bottom w:val="single" w:sz="4" w:space="0" w:color="auto"/>
            </w:tcBorders>
            <w:vAlign w:val="center"/>
          </w:tcPr>
          <w:p w14:paraId="3D76DA2C" w14:textId="081AB9D2" w:rsidR="00D76D82" w:rsidRPr="00DC7310" w:rsidRDefault="00D76D82" w:rsidP="00D76D82">
            <w:pPr>
              <w:spacing w:after="0"/>
              <w:jc w:val="center"/>
              <w:rPr>
                <w:ins w:id="589" w:author="Huawei, Hisilicon" w:date="2025-01-26T14:18:00Z"/>
                <w:rFonts w:ascii="Arial" w:hAnsi="Arial"/>
                <w:sz w:val="18"/>
                <w:lang w:eastAsia="zh-CN"/>
              </w:rPr>
            </w:pPr>
            <w:ins w:id="590" w:author="Huawei, Hisilicon" w:date="2025-01-26T14:21:00Z">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ins>
          </w:p>
        </w:tc>
      </w:tr>
      <w:tr w:rsidR="006D43AA" w:rsidRPr="00DC7310" w14:paraId="1354D37E" w14:textId="77777777" w:rsidTr="006D43AA">
        <w:trPr>
          <w:jc w:val="center"/>
          <w:ins w:id="591" w:author="Huawei, Hisilicon" w:date="2025-01-26T14:22:00Z"/>
        </w:trPr>
        <w:tc>
          <w:tcPr>
            <w:tcW w:w="2410" w:type="dxa"/>
            <w:tcBorders>
              <w:top w:val="single" w:sz="4" w:space="0" w:color="auto"/>
              <w:bottom w:val="single" w:sz="4" w:space="0" w:color="auto"/>
            </w:tcBorders>
            <w:shd w:val="clear" w:color="auto" w:fill="auto"/>
            <w:vAlign w:val="center"/>
          </w:tcPr>
          <w:p w14:paraId="4595E718" w14:textId="5706591D" w:rsidR="006D43AA" w:rsidRPr="003E4C58" w:rsidRDefault="006D43AA" w:rsidP="006D43AA">
            <w:pPr>
              <w:spacing w:after="0"/>
              <w:jc w:val="center"/>
              <w:rPr>
                <w:ins w:id="592" w:author="Huawei, Hisilicon" w:date="2025-01-26T14:22:00Z"/>
                <w:rFonts w:ascii="Arial" w:hAnsi="Arial"/>
                <w:sz w:val="18"/>
              </w:rPr>
            </w:pPr>
            <w:ins w:id="593" w:author="Huawei, Hisilicon" w:date="2025-01-26T14:22:00Z">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ins>
          </w:p>
        </w:tc>
        <w:tc>
          <w:tcPr>
            <w:tcW w:w="1038" w:type="dxa"/>
            <w:tcBorders>
              <w:bottom w:val="single" w:sz="4" w:space="0" w:color="auto"/>
            </w:tcBorders>
          </w:tcPr>
          <w:p w14:paraId="22CF59D0" w14:textId="52E5CE04" w:rsidR="006D43AA" w:rsidRPr="006D43AA" w:rsidRDefault="006D43AA" w:rsidP="006D43AA">
            <w:pPr>
              <w:spacing w:after="0"/>
              <w:jc w:val="center"/>
              <w:rPr>
                <w:ins w:id="594" w:author="Huawei, Hisilicon" w:date="2025-01-26T14:22:00Z"/>
                <w:rFonts w:ascii="Arial" w:hAnsi="Arial" w:cs="Arial"/>
                <w:sz w:val="18"/>
                <w:lang w:eastAsia="zh-CN"/>
              </w:rPr>
            </w:pPr>
            <w:ins w:id="595" w:author="Huawei, Hisilicon" w:date="2025-01-26T14:23:00Z">
              <w:r w:rsidRPr="006D43AA">
                <w:rPr>
                  <w:rFonts w:ascii="Arial" w:hAnsi="Arial" w:cs="Arial"/>
                  <w:sz w:val="18"/>
                </w:rPr>
                <w:t>0.2</w:t>
              </w:r>
            </w:ins>
          </w:p>
        </w:tc>
        <w:tc>
          <w:tcPr>
            <w:tcW w:w="1039" w:type="dxa"/>
            <w:tcBorders>
              <w:bottom w:val="single" w:sz="4" w:space="0" w:color="auto"/>
            </w:tcBorders>
          </w:tcPr>
          <w:p w14:paraId="07B54F17" w14:textId="551D5115" w:rsidR="006D43AA" w:rsidRPr="006D43AA" w:rsidRDefault="006D43AA" w:rsidP="006D43AA">
            <w:pPr>
              <w:spacing w:after="0"/>
              <w:jc w:val="center"/>
              <w:rPr>
                <w:ins w:id="596" w:author="Huawei, Hisilicon" w:date="2025-01-26T14:22:00Z"/>
                <w:rFonts w:ascii="Arial" w:hAnsi="Arial" w:cs="Arial"/>
                <w:sz w:val="18"/>
                <w:lang w:eastAsia="zh-CN"/>
              </w:rPr>
            </w:pPr>
            <w:ins w:id="597" w:author="Huawei, Hisilicon" w:date="2025-01-26T14:23:00Z">
              <w:r w:rsidRPr="006D43AA">
                <w:rPr>
                  <w:rFonts w:ascii="Arial" w:hAnsi="Arial" w:cs="Arial"/>
                  <w:sz w:val="18"/>
                </w:rPr>
                <w:t>0.2</w:t>
              </w:r>
            </w:ins>
          </w:p>
        </w:tc>
        <w:tc>
          <w:tcPr>
            <w:tcW w:w="1039" w:type="dxa"/>
            <w:tcBorders>
              <w:bottom w:val="single" w:sz="4" w:space="0" w:color="auto"/>
            </w:tcBorders>
          </w:tcPr>
          <w:p w14:paraId="51A7E69E" w14:textId="60BC8677" w:rsidR="006D43AA" w:rsidRPr="006D43AA" w:rsidRDefault="006D43AA" w:rsidP="006D43AA">
            <w:pPr>
              <w:spacing w:after="0"/>
              <w:jc w:val="center"/>
              <w:rPr>
                <w:ins w:id="598" w:author="Huawei, Hisilicon" w:date="2025-01-26T14:22:00Z"/>
                <w:rFonts w:ascii="Arial" w:eastAsia="PMingLiU" w:hAnsi="Arial" w:cs="Arial"/>
                <w:sz w:val="18"/>
                <w:lang w:eastAsia="zh-TW"/>
              </w:rPr>
            </w:pPr>
            <w:ins w:id="599" w:author="Huawei, Hisilicon" w:date="2025-01-26T14:23:00Z">
              <w:r w:rsidRPr="006D43AA">
                <w:rPr>
                  <w:rFonts w:ascii="Arial" w:hAnsi="Arial" w:cs="Arial"/>
                  <w:sz w:val="18"/>
                </w:rPr>
                <w:t>0.2</w:t>
              </w:r>
            </w:ins>
          </w:p>
        </w:tc>
        <w:tc>
          <w:tcPr>
            <w:tcW w:w="1038" w:type="dxa"/>
            <w:tcBorders>
              <w:bottom w:val="single" w:sz="4" w:space="0" w:color="auto"/>
            </w:tcBorders>
          </w:tcPr>
          <w:p w14:paraId="31471D42" w14:textId="3B7F7C64" w:rsidR="006D43AA" w:rsidRPr="006D43AA" w:rsidRDefault="006D43AA" w:rsidP="006D43AA">
            <w:pPr>
              <w:spacing w:after="0"/>
              <w:jc w:val="center"/>
              <w:rPr>
                <w:ins w:id="600" w:author="Huawei, Hisilicon" w:date="2025-01-26T14:22:00Z"/>
                <w:rFonts w:ascii="Arial" w:hAnsi="Arial" w:cs="Arial"/>
                <w:sz w:val="18"/>
                <w:lang w:eastAsia="zh-CN"/>
              </w:rPr>
            </w:pPr>
            <w:ins w:id="601" w:author="Huawei, Hisilicon" w:date="2025-01-26T14:23:00Z">
              <w:r w:rsidRPr="006D43AA">
                <w:rPr>
                  <w:rFonts w:ascii="Arial" w:hAnsi="Arial" w:cs="Arial"/>
                  <w:sz w:val="18"/>
                </w:rPr>
                <w:t>0.2</w:t>
              </w:r>
            </w:ins>
          </w:p>
        </w:tc>
        <w:tc>
          <w:tcPr>
            <w:tcW w:w="1039" w:type="dxa"/>
            <w:tcBorders>
              <w:bottom w:val="single" w:sz="4" w:space="0" w:color="auto"/>
            </w:tcBorders>
          </w:tcPr>
          <w:p w14:paraId="103A28FF" w14:textId="07730685" w:rsidR="006D43AA" w:rsidRPr="006D43AA" w:rsidRDefault="006D43AA" w:rsidP="006D43AA">
            <w:pPr>
              <w:spacing w:after="0"/>
              <w:jc w:val="center"/>
              <w:rPr>
                <w:ins w:id="602" w:author="Huawei, Hisilicon" w:date="2025-01-26T14:22:00Z"/>
                <w:rFonts w:ascii="Arial" w:eastAsia="PMingLiU" w:hAnsi="Arial" w:cs="Arial"/>
                <w:sz w:val="18"/>
                <w:lang w:eastAsia="zh-TW"/>
              </w:rPr>
            </w:pPr>
            <w:ins w:id="603" w:author="Huawei, Hisilicon" w:date="2025-01-26T14:23:00Z">
              <w:r w:rsidRPr="006D43AA">
                <w:rPr>
                  <w:rFonts w:ascii="Arial" w:hAnsi="Arial" w:cs="Arial"/>
                  <w:sz w:val="18"/>
                </w:rPr>
                <w:t>0.2</w:t>
              </w:r>
            </w:ins>
          </w:p>
        </w:tc>
        <w:tc>
          <w:tcPr>
            <w:tcW w:w="1039" w:type="dxa"/>
            <w:tcBorders>
              <w:bottom w:val="single" w:sz="4" w:space="0" w:color="auto"/>
            </w:tcBorders>
          </w:tcPr>
          <w:p w14:paraId="22438512" w14:textId="62CDD9E8" w:rsidR="006D43AA" w:rsidRPr="006D43AA" w:rsidRDefault="006D43AA" w:rsidP="006D43AA">
            <w:pPr>
              <w:spacing w:after="0"/>
              <w:jc w:val="center"/>
              <w:rPr>
                <w:ins w:id="604" w:author="Huawei, Hisilicon" w:date="2025-01-26T14:22:00Z"/>
                <w:rFonts w:ascii="Arial" w:hAnsi="Arial" w:cs="Arial"/>
                <w:sz w:val="18"/>
                <w:lang w:eastAsia="zh-CN"/>
              </w:rPr>
            </w:pPr>
            <w:ins w:id="605" w:author="Huawei, Hisilicon" w:date="2025-01-26T14:23:00Z">
              <w:r w:rsidRPr="006D43AA">
                <w:rPr>
                  <w:rFonts w:ascii="Arial" w:hAnsi="Arial" w:cs="Arial"/>
                  <w:sz w:val="18"/>
                </w:rPr>
                <w:t>0.5</w:t>
              </w:r>
            </w:ins>
          </w:p>
        </w:tc>
      </w:tr>
      <w:tr w:rsidR="00D76D82" w:rsidRPr="00DC7310" w14:paraId="1C78C013" w14:textId="77777777" w:rsidTr="006251F6">
        <w:trPr>
          <w:jc w:val="center"/>
        </w:trPr>
        <w:tc>
          <w:tcPr>
            <w:tcW w:w="2410" w:type="dxa"/>
            <w:tcBorders>
              <w:top w:val="single" w:sz="4" w:space="0" w:color="auto"/>
              <w:bottom w:val="single" w:sz="4" w:space="0" w:color="auto"/>
            </w:tcBorders>
            <w:shd w:val="clear" w:color="auto" w:fill="auto"/>
            <w:vAlign w:val="center"/>
          </w:tcPr>
          <w:p w14:paraId="2E725605" w14:textId="77777777" w:rsidR="00D76D82" w:rsidRPr="00DC7310" w:rsidRDefault="00D76D82" w:rsidP="00D76D82">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735ABCC1" w14:textId="77777777" w:rsidR="00D76D82" w:rsidRPr="00DC7310" w:rsidRDefault="00D76D82" w:rsidP="00D76D82">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B082821" w14:textId="77777777" w:rsidR="00D76D82" w:rsidRPr="00DC7310" w:rsidRDefault="00D76D82" w:rsidP="00D76D82">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2F8691C" w14:textId="77777777" w:rsidR="00D76D82" w:rsidRPr="00DC7310" w:rsidRDefault="00D76D82" w:rsidP="00D76D82">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EE5190A" w14:textId="77777777" w:rsidR="00D76D82" w:rsidRPr="00DC7310" w:rsidRDefault="00D76D82" w:rsidP="00D76D82">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05FE3B27" w14:textId="77777777" w:rsidR="00D76D82" w:rsidRPr="00DC7310" w:rsidRDefault="00D76D82" w:rsidP="00D76D82">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52FF939" w14:textId="77777777" w:rsidR="00D76D82" w:rsidRPr="00DC7310" w:rsidRDefault="00D76D82" w:rsidP="00D76D82">
            <w:pPr>
              <w:spacing w:after="0"/>
              <w:jc w:val="center"/>
              <w:rPr>
                <w:rFonts w:ascii="Arial" w:hAnsi="Arial"/>
                <w:sz w:val="18"/>
                <w:lang w:eastAsia="zh-CN"/>
              </w:rPr>
            </w:pPr>
            <w:r w:rsidRPr="00DC7310">
              <w:rPr>
                <w:rFonts w:ascii="Arial" w:hAnsi="Arial" w:hint="eastAsia"/>
                <w:sz w:val="18"/>
                <w:lang w:eastAsia="zh-CN"/>
              </w:rPr>
              <w:t>-</w:t>
            </w:r>
          </w:p>
        </w:tc>
      </w:tr>
      <w:tr w:rsidR="00D76D82" w:rsidRPr="00DC7310" w14:paraId="07E48237" w14:textId="77777777" w:rsidTr="006251F6">
        <w:trPr>
          <w:jc w:val="center"/>
        </w:trPr>
        <w:tc>
          <w:tcPr>
            <w:tcW w:w="2410" w:type="dxa"/>
            <w:tcBorders>
              <w:bottom w:val="single" w:sz="4" w:space="0" w:color="auto"/>
            </w:tcBorders>
            <w:shd w:val="clear" w:color="auto" w:fill="auto"/>
          </w:tcPr>
          <w:p w14:paraId="5F6D4D80" w14:textId="77777777" w:rsidR="00D76D82" w:rsidRPr="00DC7310" w:rsidRDefault="00D76D82" w:rsidP="00D76D82">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7F4314F7" w14:textId="77777777" w:rsidR="00D76D82" w:rsidRPr="00DC7310" w:rsidRDefault="00D76D82" w:rsidP="00D76D82">
            <w:pPr>
              <w:pStyle w:val="TAC"/>
              <w:keepNext w:val="0"/>
              <w:keepLines w:val="0"/>
            </w:pPr>
            <w:r w:rsidRPr="00DC7310">
              <w:rPr>
                <w:rFonts w:cs="Arial"/>
                <w:lang w:eastAsia="zh-CN"/>
              </w:rPr>
              <w:t>0.6</w:t>
            </w:r>
          </w:p>
        </w:tc>
        <w:tc>
          <w:tcPr>
            <w:tcW w:w="1039" w:type="dxa"/>
            <w:tcBorders>
              <w:bottom w:val="single" w:sz="4" w:space="0" w:color="auto"/>
            </w:tcBorders>
            <w:vAlign w:val="center"/>
          </w:tcPr>
          <w:p w14:paraId="4B885665" w14:textId="77777777" w:rsidR="00D76D82" w:rsidRPr="00DC7310" w:rsidRDefault="00D76D82" w:rsidP="00D76D82">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48673489" w14:textId="77777777" w:rsidR="00D76D82" w:rsidRPr="00DC7310" w:rsidRDefault="00D76D82" w:rsidP="00D76D82">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3A574F6D" w14:textId="77777777" w:rsidR="00D76D82" w:rsidRPr="00DC7310" w:rsidRDefault="00D76D82" w:rsidP="00D76D82">
            <w:pPr>
              <w:pStyle w:val="TAC"/>
              <w:keepNext w:val="0"/>
              <w:keepLines w:val="0"/>
            </w:pPr>
            <w:r w:rsidRPr="00DC7310">
              <w:rPr>
                <w:rFonts w:cs="Arial"/>
                <w:lang w:eastAsia="zh-CN"/>
              </w:rPr>
              <w:t>0.4</w:t>
            </w:r>
          </w:p>
        </w:tc>
        <w:tc>
          <w:tcPr>
            <w:tcW w:w="1039" w:type="dxa"/>
            <w:tcBorders>
              <w:bottom w:val="single" w:sz="4" w:space="0" w:color="auto"/>
            </w:tcBorders>
            <w:vAlign w:val="center"/>
          </w:tcPr>
          <w:p w14:paraId="428ED267" w14:textId="77777777" w:rsidR="00D76D82" w:rsidRPr="00DC7310" w:rsidRDefault="00D76D82" w:rsidP="00D76D82">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7C2A9008" w14:textId="77777777" w:rsidR="00D76D82" w:rsidRPr="00DC7310" w:rsidRDefault="00D76D82" w:rsidP="00D76D82">
            <w:pPr>
              <w:pStyle w:val="TAC"/>
              <w:keepNext w:val="0"/>
              <w:keepLines w:val="0"/>
              <w:rPr>
                <w:lang w:eastAsia="zh-CN"/>
              </w:rPr>
            </w:pPr>
            <w:r w:rsidRPr="00DC7310">
              <w:rPr>
                <w:rFonts w:hint="eastAsia"/>
                <w:lang w:eastAsia="zh-CN"/>
              </w:rPr>
              <w:t>0</w:t>
            </w:r>
            <w:r w:rsidRPr="00DC7310">
              <w:rPr>
                <w:lang w:eastAsia="zh-CN"/>
              </w:rPr>
              <w:t>.8</w:t>
            </w:r>
          </w:p>
        </w:tc>
      </w:tr>
      <w:tr w:rsidR="00D76D82" w:rsidRPr="00DC7310" w14:paraId="597297E7" w14:textId="77777777" w:rsidTr="006251F6">
        <w:trPr>
          <w:jc w:val="center"/>
        </w:trPr>
        <w:tc>
          <w:tcPr>
            <w:tcW w:w="2410" w:type="dxa"/>
            <w:tcBorders>
              <w:top w:val="single" w:sz="4" w:space="0" w:color="auto"/>
              <w:bottom w:val="single" w:sz="4" w:space="0" w:color="auto"/>
            </w:tcBorders>
            <w:shd w:val="clear" w:color="auto" w:fill="auto"/>
            <w:vAlign w:val="center"/>
          </w:tcPr>
          <w:p w14:paraId="64641C78" w14:textId="77777777" w:rsidR="00D76D82" w:rsidRPr="00DC7310" w:rsidRDefault="00D76D82" w:rsidP="00D76D82">
            <w:pPr>
              <w:pStyle w:val="TAC"/>
              <w:keepNext w:val="0"/>
              <w:keepLines w:val="0"/>
            </w:pPr>
            <w:r w:rsidRPr="00DC7310">
              <w:t>DC_1-8_n3-n28-n77-n79</w:t>
            </w:r>
          </w:p>
        </w:tc>
        <w:tc>
          <w:tcPr>
            <w:tcW w:w="1038" w:type="dxa"/>
            <w:tcBorders>
              <w:bottom w:val="single" w:sz="4" w:space="0" w:color="auto"/>
            </w:tcBorders>
            <w:vAlign w:val="center"/>
          </w:tcPr>
          <w:p w14:paraId="6FA5130A" w14:textId="77777777" w:rsidR="00D76D82" w:rsidRPr="00DC7310" w:rsidRDefault="00D76D82" w:rsidP="00D76D82">
            <w:pPr>
              <w:pStyle w:val="TAC"/>
              <w:keepNext w:val="0"/>
              <w:keepLines w:val="0"/>
              <w:rPr>
                <w:rFonts w:cs="Arial"/>
                <w:lang w:eastAsia="zh-CN"/>
              </w:rPr>
            </w:pPr>
            <w:r w:rsidRPr="00DC7310">
              <w:t>0.3</w:t>
            </w:r>
          </w:p>
        </w:tc>
        <w:tc>
          <w:tcPr>
            <w:tcW w:w="1039" w:type="dxa"/>
            <w:tcBorders>
              <w:bottom w:val="single" w:sz="4" w:space="0" w:color="auto"/>
            </w:tcBorders>
            <w:vAlign w:val="center"/>
          </w:tcPr>
          <w:p w14:paraId="2AD8529B" w14:textId="77777777" w:rsidR="00D76D82" w:rsidRPr="00DC7310" w:rsidRDefault="00D76D82" w:rsidP="00D76D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47E5D468" w14:textId="77777777" w:rsidR="00D76D82" w:rsidRPr="00DC7310" w:rsidRDefault="00D76D82" w:rsidP="00D76D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57127A4A" w14:textId="77777777" w:rsidR="00D76D82" w:rsidRPr="00DC7310" w:rsidRDefault="00D76D82" w:rsidP="00D76D82">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7AEA40EC" w14:textId="77777777" w:rsidR="00D76D82" w:rsidRPr="00DC7310" w:rsidRDefault="00D76D82" w:rsidP="00D76D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07C987FD" w14:textId="77777777" w:rsidR="00D76D82" w:rsidRPr="00DC7310" w:rsidRDefault="00D76D82" w:rsidP="00D76D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D76D82" w:rsidRPr="00DC7310" w14:paraId="04CFB72B" w14:textId="77777777" w:rsidTr="006251F6">
        <w:trPr>
          <w:jc w:val="center"/>
        </w:trPr>
        <w:tc>
          <w:tcPr>
            <w:tcW w:w="2410" w:type="dxa"/>
            <w:tcBorders>
              <w:top w:val="single" w:sz="4" w:space="0" w:color="auto"/>
              <w:bottom w:val="single" w:sz="4" w:space="0" w:color="auto"/>
            </w:tcBorders>
            <w:shd w:val="clear" w:color="auto" w:fill="auto"/>
            <w:vAlign w:val="center"/>
          </w:tcPr>
          <w:p w14:paraId="1C3A4C17" w14:textId="77777777" w:rsidR="00D76D82" w:rsidRPr="00DC7310" w:rsidRDefault="00D76D82" w:rsidP="00D76D82">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0385D9AA"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40FBF0ED"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1C568758"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.3</w:t>
            </w:r>
          </w:p>
        </w:tc>
        <w:tc>
          <w:tcPr>
            <w:tcW w:w="1038" w:type="dxa"/>
            <w:tcBorders>
              <w:bottom w:val="single" w:sz="4" w:space="0" w:color="auto"/>
            </w:tcBorders>
            <w:vAlign w:val="center"/>
          </w:tcPr>
          <w:p w14:paraId="3E930D3E"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2A6FC7EF"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1D55EF72"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D76D82" w:rsidRPr="00DC7310" w14:paraId="15CB3D6F" w14:textId="77777777" w:rsidTr="006251F6">
        <w:trPr>
          <w:jc w:val="center"/>
        </w:trPr>
        <w:tc>
          <w:tcPr>
            <w:tcW w:w="2410" w:type="dxa"/>
            <w:tcBorders>
              <w:top w:val="single" w:sz="4" w:space="0" w:color="auto"/>
              <w:bottom w:val="single" w:sz="4" w:space="0" w:color="auto"/>
            </w:tcBorders>
            <w:shd w:val="clear" w:color="auto" w:fill="auto"/>
            <w:vAlign w:val="center"/>
          </w:tcPr>
          <w:p w14:paraId="2FB29C6D" w14:textId="77777777" w:rsidR="00D76D82" w:rsidRPr="00DC7310" w:rsidRDefault="00D76D82" w:rsidP="00D76D82">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7227D717" w14:textId="77777777" w:rsidR="00D76D82" w:rsidRPr="00DC7310" w:rsidRDefault="00D76D82" w:rsidP="00D76D82">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D7370DB"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50BD8A27"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8" w:type="dxa"/>
            <w:tcBorders>
              <w:bottom w:val="single" w:sz="4" w:space="0" w:color="auto"/>
            </w:tcBorders>
            <w:vAlign w:val="center"/>
          </w:tcPr>
          <w:p w14:paraId="1269D91B" w14:textId="77777777" w:rsidR="00D76D82" w:rsidRPr="00DC7310" w:rsidRDefault="00D76D82" w:rsidP="00D76D82">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01BA999C"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6EA39D02"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D76D82" w:rsidRPr="00DC7310" w14:paraId="1BFDFAE7" w14:textId="77777777" w:rsidTr="006251F6">
        <w:trPr>
          <w:jc w:val="center"/>
        </w:trPr>
        <w:tc>
          <w:tcPr>
            <w:tcW w:w="2410" w:type="dxa"/>
            <w:tcBorders>
              <w:top w:val="single" w:sz="4" w:space="0" w:color="auto"/>
              <w:bottom w:val="single" w:sz="4" w:space="0" w:color="auto"/>
            </w:tcBorders>
            <w:shd w:val="clear" w:color="auto" w:fill="auto"/>
            <w:vAlign w:val="center"/>
          </w:tcPr>
          <w:p w14:paraId="31007E80" w14:textId="77777777" w:rsidR="00D76D82" w:rsidRPr="00DC7310" w:rsidRDefault="00D76D82" w:rsidP="00D76D82">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7B01D0A9"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FAECD46"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40059CDE"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325FD175"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0F3430F"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F6049DA"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sz w:val="18"/>
              </w:rPr>
              <w:t>0.5</w:t>
            </w:r>
          </w:p>
        </w:tc>
      </w:tr>
      <w:tr w:rsidR="00D76D82" w:rsidRPr="00DC7310" w14:paraId="0B193C3D" w14:textId="77777777" w:rsidTr="006251F6">
        <w:trPr>
          <w:jc w:val="center"/>
        </w:trPr>
        <w:tc>
          <w:tcPr>
            <w:tcW w:w="2410" w:type="dxa"/>
            <w:tcBorders>
              <w:top w:val="single" w:sz="4" w:space="0" w:color="auto"/>
              <w:bottom w:val="single" w:sz="4" w:space="0" w:color="auto"/>
            </w:tcBorders>
            <w:shd w:val="clear" w:color="auto" w:fill="auto"/>
            <w:vAlign w:val="center"/>
          </w:tcPr>
          <w:p w14:paraId="798F2710" w14:textId="77777777" w:rsidR="00D76D82" w:rsidRPr="00DC7310" w:rsidRDefault="00D76D82" w:rsidP="00D76D82">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03DA8508"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12E2CE4"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137D0E62"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3F9D7A47"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768C3DF"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92EFFD4"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sz w:val="18"/>
              </w:rPr>
              <w:t>0.5</w:t>
            </w:r>
          </w:p>
        </w:tc>
      </w:tr>
      <w:tr w:rsidR="00D76D82" w:rsidRPr="00DC7310" w14:paraId="7F69A464" w14:textId="77777777" w:rsidTr="006251F6">
        <w:trPr>
          <w:jc w:val="center"/>
        </w:trPr>
        <w:tc>
          <w:tcPr>
            <w:tcW w:w="2410" w:type="dxa"/>
            <w:tcBorders>
              <w:top w:val="single" w:sz="4" w:space="0" w:color="auto"/>
              <w:bottom w:val="single" w:sz="4" w:space="0" w:color="auto"/>
            </w:tcBorders>
            <w:shd w:val="clear" w:color="auto" w:fill="auto"/>
            <w:vAlign w:val="center"/>
          </w:tcPr>
          <w:p w14:paraId="6228A9EE" w14:textId="77777777" w:rsidR="00D76D82" w:rsidRPr="00DC7310" w:rsidRDefault="00D76D82" w:rsidP="00D76D82">
            <w:pPr>
              <w:spacing w:after="0"/>
              <w:jc w:val="center"/>
              <w:rPr>
                <w:rFonts w:ascii="Arial" w:hAnsi="Arial"/>
                <w:sz w:val="18"/>
              </w:rPr>
            </w:pPr>
            <w:r w:rsidRPr="00DC7310">
              <w:rPr>
                <w:rFonts w:ascii="Arial" w:eastAsiaTheme="minorEastAsia" w:hAnsi="Arial"/>
                <w:sz w:val="18"/>
              </w:rPr>
              <w:t>DC_2-5-7-66_n2-n78</w:t>
            </w:r>
          </w:p>
        </w:tc>
        <w:tc>
          <w:tcPr>
            <w:tcW w:w="1038" w:type="dxa"/>
            <w:tcBorders>
              <w:bottom w:val="single" w:sz="4" w:space="0" w:color="auto"/>
            </w:tcBorders>
            <w:vAlign w:val="center"/>
          </w:tcPr>
          <w:p w14:paraId="4D0BEB06" w14:textId="77777777" w:rsidR="00D76D82" w:rsidRPr="00DC7310" w:rsidRDefault="00D76D82" w:rsidP="00D76D82">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5D441DAB" w14:textId="77777777" w:rsidR="00D76D82" w:rsidRPr="00DC7310" w:rsidRDefault="00D76D82" w:rsidP="00D76D82">
            <w:pPr>
              <w:spacing w:after="0"/>
              <w:jc w:val="center"/>
              <w:rPr>
                <w:rFonts w:ascii="Arial" w:eastAsiaTheme="minorEastAsia"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193316D2" w14:textId="77777777" w:rsidR="00D76D82" w:rsidRPr="00DC7310" w:rsidRDefault="00D76D82" w:rsidP="00D76D82">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57FF26C4" w14:textId="77777777" w:rsidR="00D76D82" w:rsidRPr="00DC7310" w:rsidRDefault="00D76D82" w:rsidP="00D76D82">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727F1B0C" w14:textId="77777777" w:rsidR="00D76D82" w:rsidRPr="00DC7310" w:rsidRDefault="00D76D82" w:rsidP="00D76D82">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113D8024" w14:textId="77777777" w:rsidR="00D76D82" w:rsidRPr="00DC7310" w:rsidRDefault="00D76D82" w:rsidP="00D76D82">
            <w:pPr>
              <w:spacing w:after="0"/>
              <w:jc w:val="center"/>
              <w:rPr>
                <w:rFonts w:ascii="Arial" w:eastAsiaTheme="minorEastAsia" w:hAnsi="Arial"/>
                <w:sz w:val="18"/>
              </w:rPr>
            </w:pPr>
            <w:r w:rsidRPr="00DC7310">
              <w:rPr>
                <w:rFonts w:ascii="Arial" w:eastAsiaTheme="minorEastAsia" w:hAnsi="Arial"/>
                <w:sz w:val="18"/>
              </w:rPr>
              <w:t>0.5</w:t>
            </w:r>
          </w:p>
        </w:tc>
      </w:tr>
      <w:tr w:rsidR="00D76D82" w:rsidRPr="00DC7310" w14:paraId="7A210885" w14:textId="77777777" w:rsidTr="006251F6">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2D47CD4" w14:textId="77777777" w:rsidR="00D76D82" w:rsidRPr="00DC7310" w:rsidRDefault="00D76D82" w:rsidP="00D76D82">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7CC58516"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08FA669" w14:textId="77777777" w:rsidR="00D76D82" w:rsidRPr="00DC7310" w:rsidRDefault="00D76D82" w:rsidP="00D76D82">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61EFE914"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BCD836D"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2637BA4D"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2F2DD4F" w14:textId="77777777" w:rsidR="00D76D82" w:rsidRPr="00DC7310" w:rsidRDefault="00D76D82" w:rsidP="00D76D82">
            <w:pPr>
              <w:spacing w:after="0"/>
              <w:jc w:val="center"/>
              <w:rPr>
                <w:rFonts w:ascii="Arial" w:hAnsi="Arial"/>
                <w:sz w:val="18"/>
              </w:rPr>
            </w:pPr>
            <w:r w:rsidRPr="00DC7310">
              <w:rPr>
                <w:rFonts w:ascii="Arial" w:hAnsi="Arial"/>
                <w:sz w:val="18"/>
              </w:rPr>
              <w:t>0.5</w:t>
            </w:r>
          </w:p>
        </w:tc>
      </w:tr>
      <w:tr w:rsidR="00D76D82" w:rsidRPr="00DC7310" w14:paraId="050B2C18" w14:textId="77777777" w:rsidTr="006251F6">
        <w:trPr>
          <w:jc w:val="center"/>
        </w:trPr>
        <w:tc>
          <w:tcPr>
            <w:tcW w:w="2410" w:type="dxa"/>
            <w:tcBorders>
              <w:top w:val="single" w:sz="4" w:space="0" w:color="auto"/>
              <w:bottom w:val="single" w:sz="4" w:space="0" w:color="auto"/>
            </w:tcBorders>
            <w:shd w:val="clear" w:color="auto" w:fill="auto"/>
            <w:vAlign w:val="center"/>
          </w:tcPr>
          <w:p w14:paraId="6050DAF0" w14:textId="77777777" w:rsidR="00D76D82" w:rsidRPr="00DC7310" w:rsidRDefault="00D76D82" w:rsidP="00D76D82">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18EC1683"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4285397"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A1BA3F2"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16D3774"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5F5545A"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FB1DA29" w14:textId="77777777" w:rsidR="00D76D82" w:rsidRPr="00DC7310" w:rsidRDefault="00D76D82" w:rsidP="00D76D82">
            <w:pPr>
              <w:spacing w:after="0"/>
              <w:jc w:val="center"/>
              <w:rPr>
                <w:rFonts w:ascii="Arial" w:hAnsi="Arial"/>
                <w:sz w:val="18"/>
              </w:rPr>
            </w:pPr>
            <w:r w:rsidRPr="00DC7310">
              <w:rPr>
                <w:rFonts w:ascii="Arial" w:hAnsi="Arial"/>
                <w:sz w:val="18"/>
              </w:rPr>
              <w:t>0.5</w:t>
            </w:r>
          </w:p>
        </w:tc>
      </w:tr>
      <w:tr w:rsidR="00D76D82" w:rsidRPr="00DC7310" w14:paraId="5A0F6331" w14:textId="77777777" w:rsidTr="006251F6">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18A735FD" w14:textId="77777777" w:rsidR="00D76D82" w:rsidRPr="00DC7310" w:rsidRDefault="00D76D82" w:rsidP="00D76D82">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61CEF743"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5BF0A2B3"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99E934E"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1385EEDB"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4290108"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04194F99" w14:textId="77777777" w:rsidR="00D76D82" w:rsidRPr="00DC7310" w:rsidRDefault="00D76D82" w:rsidP="00D76D82">
            <w:pPr>
              <w:spacing w:after="0"/>
              <w:jc w:val="center"/>
              <w:rPr>
                <w:rFonts w:ascii="Arial" w:hAnsi="Arial"/>
                <w:sz w:val="18"/>
              </w:rPr>
            </w:pPr>
            <w:r w:rsidRPr="00DC7310">
              <w:rPr>
                <w:rFonts w:ascii="Arial" w:hAnsi="Arial"/>
                <w:sz w:val="18"/>
              </w:rPr>
              <w:t>0.5</w:t>
            </w:r>
          </w:p>
        </w:tc>
      </w:tr>
      <w:tr w:rsidR="00D76D82" w:rsidRPr="00DC7310" w14:paraId="441F9D05" w14:textId="77777777" w:rsidTr="006251F6">
        <w:trPr>
          <w:jc w:val="center"/>
        </w:trPr>
        <w:tc>
          <w:tcPr>
            <w:tcW w:w="2410" w:type="dxa"/>
            <w:tcBorders>
              <w:top w:val="single" w:sz="4" w:space="0" w:color="auto"/>
              <w:bottom w:val="single" w:sz="4" w:space="0" w:color="auto"/>
            </w:tcBorders>
            <w:shd w:val="clear" w:color="auto" w:fill="auto"/>
            <w:vAlign w:val="center"/>
          </w:tcPr>
          <w:p w14:paraId="1B5D3B00" w14:textId="77777777" w:rsidR="00D76D82" w:rsidRPr="00DC7310" w:rsidRDefault="00D76D82" w:rsidP="00D76D82">
            <w:pPr>
              <w:spacing w:after="0"/>
              <w:jc w:val="center"/>
              <w:rPr>
                <w:rFonts w:ascii="Arial" w:hAnsi="Arial"/>
                <w:sz w:val="18"/>
              </w:rPr>
            </w:pPr>
            <w:r w:rsidRPr="00DC7310">
              <w:rPr>
                <w:rFonts w:ascii="Arial" w:eastAsiaTheme="minorEastAsia" w:hAnsi="Arial"/>
                <w:sz w:val="18"/>
              </w:rPr>
              <w:t>DC_2-7-12-66_n2-n78</w:t>
            </w:r>
          </w:p>
        </w:tc>
        <w:tc>
          <w:tcPr>
            <w:tcW w:w="1038" w:type="dxa"/>
            <w:tcBorders>
              <w:bottom w:val="single" w:sz="4" w:space="0" w:color="auto"/>
            </w:tcBorders>
            <w:vAlign w:val="center"/>
          </w:tcPr>
          <w:p w14:paraId="62AD2D90" w14:textId="77777777" w:rsidR="00D76D82" w:rsidRPr="00DC7310" w:rsidRDefault="00D76D82" w:rsidP="00D76D82">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8B9E0DB" w14:textId="77777777" w:rsidR="00D76D82" w:rsidRPr="00DC7310" w:rsidRDefault="00D76D82" w:rsidP="00D76D82">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DF3E87A" w14:textId="77777777" w:rsidR="00D76D82" w:rsidRPr="00DC7310" w:rsidRDefault="00D76D82" w:rsidP="00D76D82">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112A95FF" w14:textId="77777777" w:rsidR="00D76D82" w:rsidRPr="00DC7310" w:rsidRDefault="00D76D82" w:rsidP="00D76D82">
            <w:pPr>
              <w:spacing w:after="0"/>
              <w:jc w:val="center"/>
              <w:rPr>
                <w:rFonts w:ascii="Arial"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29C90CEA" w14:textId="77777777" w:rsidR="00D76D82" w:rsidRPr="00DC7310" w:rsidRDefault="00D76D82" w:rsidP="00D76D82">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101261B" w14:textId="77777777" w:rsidR="00D76D82" w:rsidRPr="00DC7310" w:rsidRDefault="00D76D82" w:rsidP="00D76D82">
            <w:pPr>
              <w:spacing w:after="0"/>
              <w:jc w:val="center"/>
              <w:rPr>
                <w:rFonts w:ascii="Arial" w:eastAsiaTheme="minorEastAsia" w:hAnsi="Arial"/>
                <w:sz w:val="18"/>
              </w:rPr>
            </w:pPr>
            <w:r w:rsidRPr="00DC7310">
              <w:rPr>
                <w:rFonts w:ascii="Arial" w:eastAsiaTheme="minorEastAsia" w:hAnsi="Arial"/>
                <w:sz w:val="18"/>
              </w:rPr>
              <w:t>0.5</w:t>
            </w:r>
          </w:p>
        </w:tc>
      </w:tr>
      <w:tr w:rsidR="00D76D82" w:rsidRPr="00DC7310" w14:paraId="56ADB907" w14:textId="77777777" w:rsidTr="006251F6">
        <w:trPr>
          <w:jc w:val="center"/>
        </w:trPr>
        <w:tc>
          <w:tcPr>
            <w:tcW w:w="2410" w:type="dxa"/>
            <w:tcBorders>
              <w:top w:val="single" w:sz="4" w:space="0" w:color="auto"/>
              <w:bottom w:val="single" w:sz="4" w:space="0" w:color="auto"/>
            </w:tcBorders>
            <w:shd w:val="clear" w:color="auto" w:fill="auto"/>
            <w:vAlign w:val="center"/>
          </w:tcPr>
          <w:p w14:paraId="0BD7A009" w14:textId="77777777" w:rsidR="00D76D82" w:rsidRPr="00DC7310" w:rsidRDefault="00D76D82" w:rsidP="00D76D82">
            <w:pPr>
              <w:spacing w:after="0"/>
              <w:jc w:val="center"/>
              <w:rPr>
                <w:rFonts w:ascii="Arial" w:eastAsiaTheme="minorEastAsia" w:hAnsi="Arial"/>
                <w:sz w:val="18"/>
              </w:rPr>
            </w:pPr>
            <w:r w:rsidRPr="00DC7310">
              <w:rPr>
                <w:rFonts w:ascii="Arial" w:hAnsi="Arial"/>
                <w:sz w:val="18"/>
              </w:rPr>
              <w:t>DC_2-7-66-71_n2-n66</w:t>
            </w:r>
          </w:p>
        </w:tc>
        <w:tc>
          <w:tcPr>
            <w:tcW w:w="1038" w:type="dxa"/>
            <w:tcBorders>
              <w:bottom w:val="single" w:sz="4" w:space="0" w:color="auto"/>
            </w:tcBorders>
            <w:vAlign w:val="center"/>
          </w:tcPr>
          <w:p w14:paraId="6A233D3A" w14:textId="77777777" w:rsidR="00D76D82" w:rsidRPr="00DC7310" w:rsidRDefault="00D76D82" w:rsidP="00D76D82">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64F0D09B" w14:textId="77777777" w:rsidR="00D76D82" w:rsidRPr="00DC7310" w:rsidRDefault="00D76D82" w:rsidP="00D76D82">
            <w:pPr>
              <w:spacing w:after="0"/>
              <w:jc w:val="center"/>
              <w:rPr>
                <w:rFonts w:ascii="Arial" w:eastAsiaTheme="minorEastAsia" w:hAnsi="Arial"/>
                <w:sz w:val="18"/>
              </w:rPr>
            </w:pPr>
            <w:r w:rsidRPr="00DC7310">
              <w:rPr>
                <w:rFonts w:ascii="Arial" w:hAnsi="Arial"/>
                <w:sz w:val="18"/>
              </w:rPr>
              <w:t>0.5</w:t>
            </w:r>
          </w:p>
        </w:tc>
        <w:tc>
          <w:tcPr>
            <w:tcW w:w="1039" w:type="dxa"/>
            <w:tcBorders>
              <w:bottom w:val="single" w:sz="4" w:space="0" w:color="auto"/>
            </w:tcBorders>
            <w:vAlign w:val="center"/>
          </w:tcPr>
          <w:p w14:paraId="057FB1CA" w14:textId="77777777" w:rsidR="00D76D82" w:rsidRPr="00DC7310" w:rsidRDefault="00D76D82" w:rsidP="00D76D82">
            <w:pPr>
              <w:spacing w:after="0"/>
              <w:jc w:val="center"/>
              <w:rPr>
                <w:rFonts w:ascii="Arial" w:eastAsiaTheme="minorEastAsia" w:hAnsi="Arial"/>
                <w:sz w:val="18"/>
              </w:rPr>
            </w:pPr>
            <w:r w:rsidRPr="00DC7310">
              <w:rPr>
                <w:rFonts w:ascii="Arial" w:hAnsi="Arial"/>
                <w:sz w:val="18"/>
              </w:rPr>
              <w:t>0.3</w:t>
            </w:r>
          </w:p>
        </w:tc>
        <w:tc>
          <w:tcPr>
            <w:tcW w:w="1038" w:type="dxa"/>
            <w:tcBorders>
              <w:bottom w:val="single" w:sz="4" w:space="0" w:color="auto"/>
            </w:tcBorders>
            <w:vAlign w:val="center"/>
          </w:tcPr>
          <w:p w14:paraId="0ED43FF1" w14:textId="77777777" w:rsidR="00D76D82" w:rsidRPr="00DC7310" w:rsidRDefault="00D76D82" w:rsidP="00D76D82">
            <w:pPr>
              <w:spacing w:after="0"/>
              <w:jc w:val="center"/>
              <w:rPr>
                <w:rFonts w:ascii="Arial" w:eastAsiaTheme="minorEastAsia" w:hAnsi="Arial"/>
                <w:sz w:val="18"/>
              </w:rPr>
            </w:pPr>
            <w:r w:rsidRPr="00DC7310">
              <w:rPr>
                <w:rFonts w:ascii="Arial" w:hAnsi="Arial"/>
                <w:sz w:val="18"/>
              </w:rPr>
              <w:t>0.2</w:t>
            </w:r>
          </w:p>
        </w:tc>
        <w:tc>
          <w:tcPr>
            <w:tcW w:w="1039" w:type="dxa"/>
            <w:tcBorders>
              <w:bottom w:val="single" w:sz="4" w:space="0" w:color="auto"/>
            </w:tcBorders>
            <w:vAlign w:val="center"/>
          </w:tcPr>
          <w:p w14:paraId="7FA5C4CF" w14:textId="77777777" w:rsidR="00D76D82" w:rsidRPr="00DC7310" w:rsidRDefault="00D76D82" w:rsidP="00D76D82">
            <w:pPr>
              <w:spacing w:after="0"/>
              <w:jc w:val="center"/>
              <w:rPr>
                <w:rFonts w:ascii="Arial" w:eastAsiaTheme="minorEastAsia" w:hAnsi="Arial"/>
                <w:sz w:val="18"/>
              </w:rPr>
            </w:pPr>
            <w:r w:rsidRPr="00DC7310">
              <w:rPr>
                <w:rFonts w:ascii="Arial" w:hAnsi="Arial"/>
                <w:sz w:val="18"/>
              </w:rPr>
              <w:t>0.3</w:t>
            </w:r>
          </w:p>
        </w:tc>
        <w:tc>
          <w:tcPr>
            <w:tcW w:w="1039" w:type="dxa"/>
            <w:tcBorders>
              <w:bottom w:val="single" w:sz="4" w:space="0" w:color="auto"/>
            </w:tcBorders>
            <w:vAlign w:val="center"/>
          </w:tcPr>
          <w:p w14:paraId="157C2540" w14:textId="77777777" w:rsidR="00D76D82" w:rsidRPr="00DC7310" w:rsidRDefault="00D76D82" w:rsidP="00D76D82">
            <w:pPr>
              <w:spacing w:after="0"/>
              <w:jc w:val="center"/>
              <w:rPr>
                <w:rFonts w:ascii="Arial" w:eastAsiaTheme="minorEastAsia" w:hAnsi="Arial"/>
                <w:sz w:val="18"/>
              </w:rPr>
            </w:pPr>
            <w:r w:rsidRPr="00DC7310">
              <w:rPr>
                <w:rFonts w:ascii="Arial" w:hAnsi="Arial"/>
                <w:sz w:val="18"/>
              </w:rPr>
              <w:t>0.5</w:t>
            </w:r>
          </w:p>
        </w:tc>
      </w:tr>
      <w:tr w:rsidR="00D76D82" w:rsidRPr="00DC7310" w14:paraId="644C73AD" w14:textId="77777777" w:rsidTr="006251F6">
        <w:trPr>
          <w:jc w:val="center"/>
        </w:trPr>
        <w:tc>
          <w:tcPr>
            <w:tcW w:w="2410" w:type="dxa"/>
            <w:tcBorders>
              <w:top w:val="single" w:sz="4" w:space="0" w:color="auto"/>
              <w:bottom w:val="single" w:sz="4" w:space="0" w:color="auto"/>
            </w:tcBorders>
            <w:shd w:val="clear" w:color="auto" w:fill="auto"/>
            <w:vAlign w:val="center"/>
          </w:tcPr>
          <w:p w14:paraId="61A024E5" w14:textId="77777777" w:rsidR="00D76D82" w:rsidRPr="00DC7310" w:rsidRDefault="00D76D82" w:rsidP="00D76D82">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57B45FD9"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DCDEEEF"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0541E45"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619EF91" w14:textId="77777777" w:rsidR="00D76D82" w:rsidRPr="00DC7310" w:rsidRDefault="00D76D82" w:rsidP="00D76D82">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C0877DA"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BEAA86F" w14:textId="77777777" w:rsidR="00D76D82" w:rsidRPr="00DC7310" w:rsidRDefault="00D76D82" w:rsidP="00D76D82">
            <w:pPr>
              <w:spacing w:after="0"/>
              <w:jc w:val="center"/>
              <w:rPr>
                <w:rFonts w:ascii="Arial" w:hAnsi="Arial"/>
                <w:sz w:val="18"/>
              </w:rPr>
            </w:pPr>
            <w:r w:rsidRPr="00DC7310">
              <w:rPr>
                <w:rFonts w:ascii="Arial" w:hAnsi="Arial"/>
                <w:sz w:val="18"/>
              </w:rPr>
              <w:t>0.5</w:t>
            </w:r>
          </w:p>
        </w:tc>
      </w:tr>
      <w:tr w:rsidR="00D76D82" w:rsidRPr="00DC7310" w14:paraId="2A71D751" w14:textId="77777777" w:rsidTr="006251F6">
        <w:trPr>
          <w:jc w:val="center"/>
        </w:trPr>
        <w:tc>
          <w:tcPr>
            <w:tcW w:w="2410" w:type="dxa"/>
            <w:tcBorders>
              <w:top w:val="single" w:sz="4" w:space="0" w:color="auto"/>
              <w:bottom w:val="single" w:sz="4" w:space="0" w:color="auto"/>
            </w:tcBorders>
            <w:shd w:val="clear" w:color="auto" w:fill="auto"/>
            <w:vAlign w:val="center"/>
          </w:tcPr>
          <w:p w14:paraId="63FEAD61" w14:textId="77777777" w:rsidR="00D76D82" w:rsidRPr="00DC7310" w:rsidRDefault="00D76D82" w:rsidP="00D76D82">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3C4E53E8"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3F5B3D0"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40005CF"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FEBA879"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EAAEE5D"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E875FC4" w14:textId="77777777" w:rsidR="00D76D82" w:rsidRPr="00DC7310" w:rsidRDefault="00D76D82" w:rsidP="00D76D82">
            <w:pPr>
              <w:spacing w:after="0"/>
              <w:jc w:val="center"/>
              <w:rPr>
                <w:rFonts w:ascii="Arial" w:hAnsi="Arial"/>
                <w:sz w:val="18"/>
              </w:rPr>
            </w:pPr>
            <w:r w:rsidRPr="00DC7310">
              <w:rPr>
                <w:rFonts w:ascii="Arial" w:hAnsi="Arial"/>
                <w:sz w:val="18"/>
              </w:rPr>
              <w:t>0.5</w:t>
            </w:r>
          </w:p>
        </w:tc>
      </w:tr>
      <w:tr w:rsidR="00D76D82" w:rsidRPr="00DC7310" w14:paraId="51A217DB" w14:textId="77777777" w:rsidTr="006251F6">
        <w:trPr>
          <w:jc w:val="center"/>
        </w:trPr>
        <w:tc>
          <w:tcPr>
            <w:tcW w:w="2410" w:type="dxa"/>
            <w:tcBorders>
              <w:top w:val="single" w:sz="4" w:space="0" w:color="auto"/>
              <w:bottom w:val="single" w:sz="4" w:space="0" w:color="auto"/>
            </w:tcBorders>
            <w:shd w:val="clear" w:color="auto" w:fill="auto"/>
            <w:vAlign w:val="center"/>
          </w:tcPr>
          <w:p w14:paraId="6C5E14AA" w14:textId="77777777" w:rsidR="00D76D82" w:rsidRPr="00DC7310" w:rsidRDefault="00D76D82" w:rsidP="00D76D82">
            <w:pPr>
              <w:spacing w:after="0"/>
              <w:jc w:val="center"/>
              <w:rPr>
                <w:rFonts w:ascii="Arial" w:hAnsi="Arial"/>
                <w:sz w:val="18"/>
              </w:rPr>
            </w:pPr>
            <w:r w:rsidRPr="00DC7310">
              <w:rPr>
                <w:rFonts w:ascii="Arial" w:eastAsiaTheme="minorEastAsia" w:hAnsi="Arial"/>
                <w:sz w:val="18"/>
              </w:rPr>
              <w:t>DC_2-7-66-71_n2-n78</w:t>
            </w:r>
          </w:p>
        </w:tc>
        <w:tc>
          <w:tcPr>
            <w:tcW w:w="1038" w:type="dxa"/>
            <w:tcBorders>
              <w:bottom w:val="single" w:sz="4" w:space="0" w:color="auto"/>
            </w:tcBorders>
            <w:vAlign w:val="center"/>
          </w:tcPr>
          <w:p w14:paraId="704BC094" w14:textId="77777777" w:rsidR="00D76D82" w:rsidRPr="00DC7310" w:rsidRDefault="00D76D82" w:rsidP="00D76D82">
            <w:pPr>
              <w:spacing w:after="0"/>
              <w:jc w:val="center"/>
              <w:rPr>
                <w:rFonts w:ascii="Arial"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2527F3AA" w14:textId="77777777" w:rsidR="00D76D82" w:rsidRPr="00DC7310" w:rsidRDefault="00D76D82" w:rsidP="00D76D82">
            <w:pPr>
              <w:spacing w:after="0"/>
              <w:jc w:val="center"/>
              <w:rPr>
                <w:rFonts w:ascii="Arial" w:eastAsiaTheme="minorEastAsia" w:hAnsi="Arial"/>
                <w:sz w:val="18"/>
              </w:rPr>
            </w:pPr>
            <w:r w:rsidRPr="00DC7310">
              <w:rPr>
                <w:rFonts w:ascii="Arial" w:eastAsiaTheme="minorEastAsia" w:hAnsi="Arial"/>
                <w:sz w:val="18"/>
              </w:rPr>
              <w:t>0.5</w:t>
            </w:r>
          </w:p>
        </w:tc>
        <w:tc>
          <w:tcPr>
            <w:tcW w:w="1039" w:type="dxa"/>
            <w:tcBorders>
              <w:bottom w:val="single" w:sz="4" w:space="0" w:color="auto"/>
            </w:tcBorders>
            <w:vAlign w:val="center"/>
          </w:tcPr>
          <w:p w14:paraId="08BB8B04" w14:textId="77777777" w:rsidR="00D76D82" w:rsidRPr="00DC7310" w:rsidRDefault="00D76D82" w:rsidP="00D76D82">
            <w:pPr>
              <w:spacing w:after="0"/>
              <w:jc w:val="center"/>
              <w:rPr>
                <w:rFonts w:ascii="Arial" w:eastAsiaTheme="minorEastAsia" w:hAnsi="Arial"/>
                <w:sz w:val="18"/>
              </w:rPr>
            </w:pPr>
            <w:r w:rsidRPr="00DC7310">
              <w:rPr>
                <w:rFonts w:ascii="Arial" w:eastAsiaTheme="minorEastAsia" w:hAnsi="Arial"/>
                <w:sz w:val="18"/>
              </w:rPr>
              <w:t>0.5</w:t>
            </w:r>
          </w:p>
        </w:tc>
        <w:tc>
          <w:tcPr>
            <w:tcW w:w="1038" w:type="dxa"/>
            <w:tcBorders>
              <w:bottom w:val="single" w:sz="4" w:space="0" w:color="auto"/>
            </w:tcBorders>
            <w:vAlign w:val="center"/>
          </w:tcPr>
          <w:p w14:paraId="1DD0CC28" w14:textId="77777777" w:rsidR="00D76D82" w:rsidRPr="00DC7310" w:rsidRDefault="00D76D82" w:rsidP="00D76D82">
            <w:pPr>
              <w:spacing w:after="0"/>
              <w:jc w:val="center"/>
              <w:rPr>
                <w:rFonts w:ascii="Arial" w:hAnsi="Arial"/>
                <w:sz w:val="18"/>
              </w:rPr>
            </w:pPr>
            <w:r w:rsidRPr="00DC7310">
              <w:rPr>
                <w:rFonts w:ascii="Arial" w:eastAsiaTheme="minorEastAsia" w:hAnsi="Arial"/>
                <w:sz w:val="18"/>
              </w:rPr>
              <w:t>-</w:t>
            </w:r>
          </w:p>
        </w:tc>
        <w:tc>
          <w:tcPr>
            <w:tcW w:w="1039" w:type="dxa"/>
            <w:tcBorders>
              <w:bottom w:val="single" w:sz="4" w:space="0" w:color="auto"/>
            </w:tcBorders>
            <w:vAlign w:val="center"/>
          </w:tcPr>
          <w:p w14:paraId="6E34DABE" w14:textId="77777777" w:rsidR="00D76D82" w:rsidRPr="00DC7310" w:rsidRDefault="00D76D82" w:rsidP="00D76D82">
            <w:pPr>
              <w:spacing w:after="0"/>
              <w:jc w:val="center"/>
              <w:rPr>
                <w:rFonts w:ascii="Arial" w:eastAsiaTheme="minorEastAsia" w:hAnsi="Arial"/>
                <w:sz w:val="18"/>
              </w:rPr>
            </w:pPr>
            <w:r w:rsidRPr="00DC7310">
              <w:rPr>
                <w:rFonts w:ascii="Arial" w:eastAsiaTheme="minorEastAsia" w:hAnsi="Arial"/>
                <w:sz w:val="18"/>
              </w:rPr>
              <w:t>0.3</w:t>
            </w:r>
          </w:p>
        </w:tc>
        <w:tc>
          <w:tcPr>
            <w:tcW w:w="1039" w:type="dxa"/>
            <w:tcBorders>
              <w:bottom w:val="single" w:sz="4" w:space="0" w:color="auto"/>
            </w:tcBorders>
            <w:vAlign w:val="center"/>
          </w:tcPr>
          <w:p w14:paraId="7CB89E69" w14:textId="77777777" w:rsidR="00D76D82" w:rsidRPr="00DC7310" w:rsidRDefault="00D76D82" w:rsidP="00D76D82">
            <w:pPr>
              <w:spacing w:after="0"/>
              <w:jc w:val="center"/>
              <w:rPr>
                <w:rFonts w:ascii="Arial" w:eastAsiaTheme="minorEastAsia" w:hAnsi="Arial"/>
                <w:sz w:val="18"/>
              </w:rPr>
            </w:pPr>
            <w:r w:rsidRPr="00DC7310">
              <w:rPr>
                <w:rFonts w:ascii="Arial" w:eastAsiaTheme="minorEastAsia" w:hAnsi="Arial"/>
                <w:sz w:val="18"/>
              </w:rPr>
              <w:t>0.5</w:t>
            </w:r>
          </w:p>
        </w:tc>
      </w:tr>
      <w:tr w:rsidR="00D76D82" w:rsidRPr="00DC7310" w14:paraId="423077A0" w14:textId="77777777" w:rsidTr="006251F6">
        <w:trPr>
          <w:jc w:val="center"/>
        </w:trPr>
        <w:tc>
          <w:tcPr>
            <w:tcW w:w="2410" w:type="dxa"/>
            <w:tcBorders>
              <w:top w:val="single" w:sz="4" w:space="0" w:color="auto"/>
              <w:bottom w:val="single" w:sz="4" w:space="0" w:color="auto"/>
            </w:tcBorders>
            <w:shd w:val="clear" w:color="auto" w:fill="auto"/>
            <w:vAlign w:val="center"/>
          </w:tcPr>
          <w:p w14:paraId="527A142F" w14:textId="77777777" w:rsidR="00D76D82" w:rsidRPr="00DC7310" w:rsidRDefault="00D76D82" w:rsidP="00D76D82">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306530EF" w14:textId="77777777" w:rsidR="00D76D82" w:rsidRPr="00DC7310" w:rsidRDefault="00D76D82" w:rsidP="00D76D82">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512FCD8"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47AB0E7" w14:textId="77777777" w:rsidR="00D76D82" w:rsidRPr="00DC7310" w:rsidRDefault="00D76D82" w:rsidP="00D76D82">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1E15DDD" w14:textId="77777777" w:rsidR="00D76D82" w:rsidRPr="00DC7310" w:rsidRDefault="00D76D82" w:rsidP="00D76D82">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1DDAE039" w14:textId="77777777" w:rsidR="00D76D82" w:rsidRPr="00DC7310" w:rsidRDefault="00D76D82" w:rsidP="00D76D82">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70D8A4A0" w14:textId="77777777" w:rsidR="00D76D82" w:rsidRPr="00DC7310" w:rsidRDefault="00D76D82" w:rsidP="00D76D82">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D76D82" w:rsidRPr="00DC7310" w14:paraId="5E8C01E1" w14:textId="77777777" w:rsidTr="006251F6">
        <w:trPr>
          <w:jc w:val="center"/>
        </w:trPr>
        <w:tc>
          <w:tcPr>
            <w:tcW w:w="2410" w:type="dxa"/>
            <w:tcBorders>
              <w:top w:val="single" w:sz="4" w:space="0" w:color="auto"/>
              <w:bottom w:val="single" w:sz="4" w:space="0" w:color="auto"/>
            </w:tcBorders>
            <w:shd w:val="clear" w:color="auto" w:fill="auto"/>
            <w:vAlign w:val="center"/>
          </w:tcPr>
          <w:p w14:paraId="586A055F" w14:textId="77777777" w:rsidR="00D76D82" w:rsidRPr="00DC7310" w:rsidRDefault="00D76D82" w:rsidP="00D76D82">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765CFBF4" w14:textId="77777777" w:rsidR="00D76D82" w:rsidRPr="00DC7310" w:rsidRDefault="00D76D82" w:rsidP="00D76D82">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683AB5CD" w14:textId="77777777" w:rsidR="00D76D82" w:rsidRPr="00DC7310" w:rsidRDefault="00D76D82" w:rsidP="00D76D82">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2F5D648C" w14:textId="77777777" w:rsidR="00D76D82" w:rsidRPr="00DC7310" w:rsidRDefault="00D76D82" w:rsidP="00D76D82">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CE717FE" w14:textId="77777777" w:rsidR="00D76D82" w:rsidRPr="00DC7310" w:rsidRDefault="00D76D82" w:rsidP="00D76D82">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3890298A" w14:textId="77777777" w:rsidR="00D76D82" w:rsidRPr="00DC7310" w:rsidRDefault="00D76D82" w:rsidP="00D76D82">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D966ACD" w14:textId="77777777" w:rsidR="00D76D82" w:rsidRPr="00DC7310" w:rsidRDefault="00D76D82" w:rsidP="00D76D82">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D76D82" w:rsidRPr="00DC7310" w14:paraId="71466FD7" w14:textId="77777777" w:rsidTr="006251F6">
        <w:trPr>
          <w:jc w:val="center"/>
        </w:trPr>
        <w:tc>
          <w:tcPr>
            <w:tcW w:w="2410" w:type="dxa"/>
            <w:tcBorders>
              <w:top w:val="single" w:sz="4" w:space="0" w:color="auto"/>
              <w:bottom w:val="single" w:sz="4" w:space="0" w:color="auto"/>
            </w:tcBorders>
            <w:shd w:val="clear" w:color="auto" w:fill="auto"/>
            <w:vAlign w:val="center"/>
          </w:tcPr>
          <w:p w14:paraId="3C30F28D" w14:textId="77777777" w:rsidR="00D76D82" w:rsidRPr="00DC7310" w:rsidRDefault="00D76D82" w:rsidP="00D76D82">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3CD5CE95" w14:textId="77777777" w:rsidR="00D76D82" w:rsidRPr="00DC7310" w:rsidRDefault="00D76D82" w:rsidP="00D76D82">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71630F48" w14:textId="77777777" w:rsidR="00D76D82" w:rsidRPr="00DC7310" w:rsidRDefault="00D76D82" w:rsidP="00D76D82">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004E1F3E" w14:textId="77777777" w:rsidR="00D76D82" w:rsidRPr="00DC7310" w:rsidRDefault="00D76D82" w:rsidP="00D76D82">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50113828" w14:textId="77777777" w:rsidR="00D76D82" w:rsidRPr="00DC7310" w:rsidRDefault="00D76D82" w:rsidP="00D76D82">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3FA43DEF" w14:textId="77777777" w:rsidR="00D76D82" w:rsidRPr="00DC7310" w:rsidRDefault="00D76D82" w:rsidP="00D76D82">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1AE8D52A" w14:textId="77777777" w:rsidR="00D76D82" w:rsidRPr="00DC7310" w:rsidRDefault="00D76D82" w:rsidP="00D76D82">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D76D82" w:rsidRPr="00DC7310" w14:paraId="0989585A" w14:textId="77777777" w:rsidTr="006251F6">
        <w:trPr>
          <w:jc w:val="center"/>
        </w:trPr>
        <w:tc>
          <w:tcPr>
            <w:tcW w:w="2410" w:type="dxa"/>
            <w:tcBorders>
              <w:top w:val="single" w:sz="4" w:space="0" w:color="auto"/>
              <w:bottom w:val="single" w:sz="4" w:space="0" w:color="auto"/>
            </w:tcBorders>
            <w:shd w:val="clear" w:color="auto" w:fill="auto"/>
            <w:vAlign w:val="center"/>
          </w:tcPr>
          <w:p w14:paraId="363D852A" w14:textId="77777777" w:rsidR="00D76D82" w:rsidRPr="00DC7310" w:rsidRDefault="00D76D82" w:rsidP="00D76D82">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712A720C" w14:textId="77777777" w:rsidR="00D76D82" w:rsidRPr="00DC7310" w:rsidRDefault="00D76D82" w:rsidP="00D76D82">
            <w:pPr>
              <w:spacing w:after="0"/>
              <w:jc w:val="center"/>
              <w:rPr>
                <w:rFonts w:ascii="Arial" w:hAnsi="Arial"/>
                <w:sz w:val="18"/>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046635BE"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w:t>
            </w:r>
          </w:p>
        </w:tc>
        <w:tc>
          <w:tcPr>
            <w:tcW w:w="1039" w:type="dxa"/>
            <w:tcBorders>
              <w:bottom w:val="single" w:sz="4" w:space="0" w:color="auto"/>
            </w:tcBorders>
            <w:vAlign w:val="center"/>
          </w:tcPr>
          <w:p w14:paraId="60286568"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08C72725" w14:textId="77777777" w:rsidR="00D76D82" w:rsidRPr="00DC7310" w:rsidRDefault="00D76D82" w:rsidP="00D76D82">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5B355A2E"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28D18934"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D76D82" w:rsidRPr="00DC7310" w14:paraId="79E50CD6" w14:textId="77777777" w:rsidTr="006251F6">
        <w:trPr>
          <w:jc w:val="center"/>
        </w:trPr>
        <w:tc>
          <w:tcPr>
            <w:tcW w:w="2410" w:type="dxa"/>
            <w:tcBorders>
              <w:top w:val="single" w:sz="4" w:space="0" w:color="auto"/>
              <w:bottom w:val="single" w:sz="4" w:space="0" w:color="auto"/>
            </w:tcBorders>
            <w:shd w:val="clear" w:color="auto" w:fill="auto"/>
            <w:vAlign w:val="center"/>
          </w:tcPr>
          <w:p w14:paraId="750F1A9B" w14:textId="77777777" w:rsidR="00D76D82" w:rsidRPr="00DC7310" w:rsidRDefault="00D76D82" w:rsidP="00D76D82">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5F7CA910" w14:textId="77777777" w:rsidR="00D76D82" w:rsidRPr="00DC7310" w:rsidRDefault="00D76D82" w:rsidP="00D76D82">
            <w:pPr>
              <w:spacing w:after="0"/>
              <w:jc w:val="center"/>
              <w:rPr>
                <w:rFonts w:ascii="Arial" w:eastAsia="等线"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4C6EB549" w14:textId="77777777" w:rsidR="00D76D82" w:rsidRPr="00DC7310" w:rsidRDefault="00D76D82" w:rsidP="00D76D82">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E2D8FA1" w14:textId="77777777" w:rsidR="00D76D82" w:rsidRPr="00DC7310" w:rsidRDefault="00D76D82" w:rsidP="00D76D82">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44EBF2B9" w14:textId="77777777" w:rsidR="00D76D82" w:rsidRPr="00DC7310" w:rsidRDefault="00D76D82" w:rsidP="00D76D82">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2ACB77E1" w14:textId="77777777" w:rsidR="00D76D82" w:rsidRPr="00DC7310" w:rsidRDefault="00D76D82" w:rsidP="00D76D82">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5AC2AFF4" w14:textId="77777777" w:rsidR="00D76D82" w:rsidRPr="00DC7310" w:rsidRDefault="00D76D82" w:rsidP="00D76D82">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D76D82" w:rsidRPr="00DC7310" w14:paraId="4DFE2452" w14:textId="77777777" w:rsidTr="006251F6">
        <w:trPr>
          <w:jc w:val="center"/>
        </w:trPr>
        <w:tc>
          <w:tcPr>
            <w:tcW w:w="2410" w:type="dxa"/>
            <w:tcBorders>
              <w:top w:val="single" w:sz="4" w:space="0" w:color="auto"/>
              <w:bottom w:val="single" w:sz="4" w:space="0" w:color="auto"/>
            </w:tcBorders>
            <w:shd w:val="clear" w:color="auto" w:fill="auto"/>
            <w:vAlign w:val="center"/>
          </w:tcPr>
          <w:p w14:paraId="632A6ED8" w14:textId="77777777" w:rsidR="00D76D82" w:rsidRPr="00DC7310" w:rsidRDefault="00D76D82" w:rsidP="00D76D82">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6DEB2D1B"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722E6070"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0.3</w:t>
            </w:r>
          </w:p>
        </w:tc>
        <w:tc>
          <w:tcPr>
            <w:tcW w:w="1039" w:type="dxa"/>
            <w:tcBorders>
              <w:bottom w:val="single" w:sz="4" w:space="0" w:color="auto"/>
            </w:tcBorders>
            <w:vAlign w:val="center"/>
          </w:tcPr>
          <w:p w14:paraId="78369DCC" w14:textId="77777777" w:rsidR="00D76D82" w:rsidRPr="00DC7310" w:rsidRDefault="00D76D82" w:rsidP="00D76D82">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625097B7" w14:textId="77777777" w:rsidR="00D76D82" w:rsidRPr="00DC7310" w:rsidRDefault="00D76D82" w:rsidP="00D76D82">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48D92404"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039" w:type="dxa"/>
            <w:tcBorders>
              <w:bottom w:val="single" w:sz="4" w:space="0" w:color="auto"/>
            </w:tcBorders>
            <w:vAlign w:val="center"/>
          </w:tcPr>
          <w:p w14:paraId="4D4793CE" w14:textId="77777777" w:rsidR="00D76D82" w:rsidRPr="00DC7310" w:rsidRDefault="00D76D82" w:rsidP="00D76D82">
            <w:pPr>
              <w:spacing w:after="0"/>
              <w:jc w:val="center"/>
              <w:rPr>
                <w:rFonts w:ascii="Arial" w:hAnsi="Arial"/>
                <w:sz w:val="18"/>
                <w:lang w:eastAsia="zh-CN"/>
              </w:rPr>
            </w:pPr>
            <w:r w:rsidRPr="00DC7310">
              <w:rPr>
                <w:rFonts w:ascii="Arial" w:hAnsi="Arial"/>
                <w:sz w:val="18"/>
                <w:lang w:eastAsia="zh-CN"/>
              </w:rPr>
              <w:t>0.5</w:t>
            </w:r>
          </w:p>
        </w:tc>
      </w:tr>
      <w:tr w:rsidR="00D76D82" w:rsidRPr="00DC7310" w14:paraId="423B4FB1" w14:textId="77777777" w:rsidTr="006251F6">
        <w:trPr>
          <w:jc w:val="center"/>
        </w:trPr>
        <w:tc>
          <w:tcPr>
            <w:tcW w:w="2410" w:type="dxa"/>
            <w:tcBorders>
              <w:top w:val="single" w:sz="4" w:space="0" w:color="auto"/>
              <w:bottom w:val="single" w:sz="4" w:space="0" w:color="auto"/>
            </w:tcBorders>
            <w:shd w:val="clear" w:color="auto" w:fill="auto"/>
            <w:vAlign w:val="center"/>
          </w:tcPr>
          <w:p w14:paraId="29C43981" w14:textId="77777777" w:rsidR="00D76D82" w:rsidRPr="00DC7310" w:rsidRDefault="00D76D82" w:rsidP="00D76D82">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67DEC9ED" w14:textId="77777777" w:rsidR="00D76D82" w:rsidRPr="00DC7310" w:rsidRDefault="00D76D82" w:rsidP="00D76D82">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8F56E8C"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2A9EEED1"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2E3C885E" w14:textId="77777777" w:rsidR="00D76D82" w:rsidRPr="00DC7310" w:rsidRDefault="00D76D82" w:rsidP="00D76D82">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34839B7"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64DB0AD4"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D76D82" w:rsidRPr="00DC7310" w14:paraId="456A5508" w14:textId="77777777" w:rsidTr="006251F6">
        <w:trPr>
          <w:jc w:val="center"/>
        </w:trPr>
        <w:tc>
          <w:tcPr>
            <w:tcW w:w="2410" w:type="dxa"/>
            <w:tcBorders>
              <w:top w:val="single" w:sz="4" w:space="0" w:color="auto"/>
              <w:bottom w:val="single" w:sz="4" w:space="0" w:color="auto"/>
            </w:tcBorders>
            <w:shd w:val="clear" w:color="auto" w:fill="auto"/>
            <w:vAlign w:val="center"/>
          </w:tcPr>
          <w:p w14:paraId="786D099F" w14:textId="77777777" w:rsidR="00D76D82" w:rsidRPr="00DC7310" w:rsidRDefault="00D76D82" w:rsidP="00D76D82">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0A170E2E" w14:textId="77777777" w:rsidR="00D76D82" w:rsidRPr="00DC7310" w:rsidRDefault="00D76D82" w:rsidP="00D76D82">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187A01A"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B15D16C"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4F0FFD1E" w14:textId="77777777" w:rsidR="00D76D82" w:rsidRPr="00DC7310" w:rsidRDefault="00D76D82" w:rsidP="00D76D82">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36E3C6B"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2710AA84" w14:textId="77777777" w:rsidR="00D76D82" w:rsidRPr="00DC7310" w:rsidRDefault="00D76D82" w:rsidP="00D76D82">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D76D82" w:rsidRPr="00DC7310" w14:paraId="6A6ECF3D" w14:textId="77777777" w:rsidTr="006251F6">
        <w:trPr>
          <w:jc w:val="center"/>
        </w:trPr>
        <w:tc>
          <w:tcPr>
            <w:tcW w:w="8642" w:type="dxa"/>
            <w:gridSpan w:val="7"/>
            <w:tcBorders>
              <w:top w:val="single" w:sz="4" w:space="0" w:color="auto"/>
              <w:bottom w:val="single" w:sz="4" w:space="0" w:color="auto"/>
            </w:tcBorders>
            <w:shd w:val="clear" w:color="auto" w:fill="auto"/>
            <w:vAlign w:val="center"/>
          </w:tcPr>
          <w:p w14:paraId="1B4CEDE6" w14:textId="77777777" w:rsidR="00D76D82" w:rsidRPr="00DC7310" w:rsidRDefault="00D76D82" w:rsidP="00D76D82">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14F49CC" w14:textId="77777777" w:rsidR="00D76D82" w:rsidRPr="00DC7310" w:rsidRDefault="00D76D82" w:rsidP="00D76D82">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09CF0EA0" w14:textId="77777777" w:rsidR="00D76D82" w:rsidRPr="00DC7310" w:rsidRDefault="00D76D82" w:rsidP="00D76D8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C6C2C38" w14:textId="77777777" w:rsidR="00D76D82" w:rsidRDefault="00D76D82" w:rsidP="00D76D82">
            <w:pPr>
              <w:spacing w:after="0"/>
              <w:ind w:left="851" w:hanging="851"/>
              <w:rPr>
                <w:ins w:id="606" w:author="Huawei, Hisilicon" w:date="2025-01-26T14:20:00Z"/>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6CE92F77" w14:textId="77777777" w:rsidR="00D76D82" w:rsidRPr="00D76D82" w:rsidRDefault="00D76D82" w:rsidP="00D76D82">
            <w:pPr>
              <w:spacing w:after="0"/>
              <w:ind w:left="851" w:hanging="851"/>
              <w:rPr>
                <w:ins w:id="607" w:author="Huawei, Hisilicon" w:date="2025-01-26T14:20:00Z"/>
                <w:rFonts w:ascii="Arial" w:hAnsi="Arial" w:cs="Arial"/>
                <w:sz w:val="18"/>
              </w:rPr>
            </w:pPr>
            <w:ins w:id="608" w:author="Huawei, Hisilicon" w:date="2025-01-26T14:20:00Z">
              <w:r w:rsidRPr="00D76D82">
                <w:rPr>
                  <w:rFonts w:ascii="Arial" w:hAnsi="Arial" w:cs="Arial"/>
                  <w:sz w:val="18"/>
                </w:rPr>
                <w:t>NOTE 5:</w:t>
              </w:r>
              <w:r w:rsidRPr="00D76D82">
                <w:rPr>
                  <w:rFonts w:ascii="Arial" w:hAnsi="Arial" w:cs="Arial"/>
                  <w:sz w:val="18"/>
                </w:rPr>
                <w:tab/>
                <w:t xml:space="preserve">The requirement is applied for UE transmitting on the frequency range of 2515 – 2690 </w:t>
              </w:r>
              <w:proofErr w:type="spellStart"/>
              <w:r w:rsidRPr="00D76D82">
                <w:rPr>
                  <w:rFonts w:ascii="Arial" w:hAnsi="Arial" w:cs="Arial"/>
                  <w:sz w:val="18"/>
                </w:rPr>
                <w:t>MHz.</w:t>
              </w:r>
              <w:proofErr w:type="spellEnd"/>
            </w:ins>
          </w:p>
          <w:p w14:paraId="6770B8CF" w14:textId="48CEE13D" w:rsidR="00D76D82" w:rsidRPr="00DC7310" w:rsidRDefault="00D76D82" w:rsidP="00D76D82">
            <w:pPr>
              <w:spacing w:after="0"/>
              <w:ind w:left="851" w:hanging="851"/>
              <w:rPr>
                <w:rFonts w:ascii="Arial" w:hAnsi="Arial" w:cs="Arial"/>
                <w:bCs/>
                <w:sz w:val="18"/>
                <w:szCs w:val="18"/>
                <w:lang w:eastAsia="zh-CN"/>
              </w:rPr>
            </w:pPr>
            <w:ins w:id="609" w:author="Huawei, Hisilicon" w:date="2025-01-26T14:20:00Z">
              <w:r w:rsidRPr="00D76D82">
                <w:rPr>
                  <w:rFonts w:ascii="Arial" w:hAnsi="Arial" w:cs="Arial"/>
                  <w:sz w:val="18"/>
                </w:rPr>
                <w:t>NOTE 6:</w:t>
              </w:r>
              <w:r w:rsidRPr="00D76D82">
                <w:rPr>
                  <w:rFonts w:ascii="Arial" w:hAnsi="Arial" w:cs="Arial"/>
                  <w:sz w:val="18"/>
                </w:rPr>
                <w:tab/>
                <w:t xml:space="preserve">The requirement is applied for UE transmitting on the frequency range of 2496 – 2515 </w:t>
              </w:r>
              <w:proofErr w:type="spellStart"/>
              <w:r w:rsidRPr="00D76D82">
                <w:rPr>
                  <w:rFonts w:ascii="Arial" w:hAnsi="Arial" w:cs="Arial"/>
                  <w:sz w:val="18"/>
                </w:rPr>
                <w:t>MHz.</w:t>
              </w:r>
            </w:ins>
            <w:proofErr w:type="spellEnd"/>
          </w:p>
        </w:tc>
      </w:tr>
    </w:tbl>
    <w:p w14:paraId="38114289" w14:textId="77777777" w:rsidR="006251F6" w:rsidRPr="00DC7310" w:rsidRDefault="006251F6" w:rsidP="006251F6"/>
    <w:p w14:paraId="32901786" w14:textId="4F4C4A14"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86C44" w14:textId="77777777" w:rsidR="00724BDF" w:rsidRDefault="00724BDF">
      <w:r>
        <w:separator/>
      </w:r>
    </w:p>
  </w:endnote>
  <w:endnote w:type="continuationSeparator" w:id="0">
    <w:p w14:paraId="234C6A28" w14:textId="77777777" w:rsidR="00724BDF" w:rsidRDefault="0072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EA0F9" w14:textId="77777777" w:rsidR="00724BDF" w:rsidRDefault="00724BDF">
      <w:r>
        <w:separator/>
      </w:r>
    </w:p>
  </w:footnote>
  <w:footnote w:type="continuationSeparator" w:id="0">
    <w:p w14:paraId="6943EEDF" w14:textId="77777777" w:rsidR="00724BDF" w:rsidRDefault="0072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496B" w:rsidRDefault="002749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496B" w:rsidRDefault="0027496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496B" w:rsidRDefault="0027496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496B" w:rsidRDefault="0027496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4F"/>
    <w:rsid w:val="00015004"/>
    <w:rsid w:val="000221C5"/>
    <w:rsid w:val="00022E4A"/>
    <w:rsid w:val="00027535"/>
    <w:rsid w:val="000419F0"/>
    <w:rsid w:val="00051021"/>
    <w:rsid w:val="000630C6"/>
    <w:rsid w:val="000711E8"/>
    <w:rsid w:val="00076CD1"/>
    <w:rsid w:val="00077409"/>
    <w:rsid w:val="000801C8"/>
    <w:rsid w:val="00082C13"/>
    <w:rsid w:val="00092704"/>
    <w:rsid w:val="000A48A2"/>
    <w:rsid w:val="000A6394"/>
    <w:rsid w:val="000A73EB"/>
    <w:rsid w:val="000B7FED"/>
    <w:rsid w:val="000C038A"/>
    <w:rsid w:val="000C6598"/>
    <w:rsid w:val="000D3AF2"/>
    <w:rsid w:val="000D44B3"/>
    <w:rsid w:val="000F0207"/>
    <w:rsid w:val="000F1F4E"/>
    <w:rsid w:val="00113CE8"/>
    <w:rsid w:val="00126A57"/>
    <w:rsid w:val="00132195"/>
    <w:rsid w:val="00145D43"/>
    <w:rsid w:val="001471DF"/>
    <w:rsid w:val="00182F24"/>
    <w:rsid w:val="001853D3"/>
    <w:rsid w:val="00190F2E"/>
    <w:rsid w:val="00192C46"/>
    <w:rsid w:val="0019434F"/>
    <w:rsid w:val="001A08B3"/>
    <w:rsid w:val="001A52BB"/>
    <w:rsid w:val="001A7B60"/>
    <w:rsid w:val="001B456F"/>
    <w:rsid w:val="001B52F0"/>
    <w:rsid w:val="001B7A65"/>
    <w:rsid w:val="001D7880"/>
    <w:rsid w:val="001E0DFE"/>
    <w:rsid w:val="001E41F3"/>
    <w:rsid w:val="001F18C4"/>
    <w:rsid w:val="001F3779"/>
    <w:rsid w:val="001F6EAF"/>
    <w:rsid w:val="00207BB0"/>
    <w:rsid w:val="002144D4"/>
    <w:rsid w:val="002236A9"/>
    <w:rsid w:val="00235A5E"/>
    <w:rsid w:val="002519E5"/>
    <w:rsid w:val="002520F9"/>
    <w:rsid w:val="0025620D"/>
    <w:rsid w:val="0026004D"/>
    <w:rsid w:val="002640DD"/>
    <w:rsid w:val="0027496B"/>
    <w:rsid w:val="00275D12"/>
    <w:rsid w:val="00284FEB"/>
    <w:rsid w:val="0028517F"/>
    <w:rsid w:val="002860C4"/>
    <w:rsid w:val="002933D4"/>
    <w:rsid w:val="0029741F"/>
    <w:rsid w:val="002A196A"/>
    <w:rsid w:val="002B5741"/>
    <w:rsid w:val="002B6542"/>
    <w:rsid w:val="002B6AEB"/>
    <w:rsid w:val="002C0C30"/>
    <w:rsid w:val="002D3214"/>
    <w:rsid w:val="002D6F50"/>
    <w:rsid w:val="002E1E73"/>
    <w:rsid w:val="002E3202"/>
    <w:rsid w:val="002E472E"/>
    <w:rsid w:val="002F10B8"/>
    <w:rsid w:val="002F61AE"/>
    <w:rsid w:val="00303906"/>
    <w:rsid w:val="00305409"/>
    <w:rsid w:val="00310C28"/>
    <w:rsid w:val="003206E1"/>
    <w:rsid w:val="00322BC4"/>
    <w:rsid w:val="00325BD4"/>
    <w:rsid w:val="003271A6"/>
    <w:rsid w:val="00327482"/>
    <w:rsid w:val="00330801"/>
    <w:rsid w:val="00333AA1"/>
    <w:rsid w:val="0033639B"/>
    <w:rsid w:val="00340F8D"/>
    <w:rsid w:val="00344BF1"/>
    <w:rsid w:val="00357D3F"/>
    <w:rsid w:val="003609EF"/>
    <w:rsid w:val="0036231A"/>
    <w:rsid w:val="0036284E"/>
    <w:rsid w:val="003701A5"/>
    <w:rsid w:val="00374DD4"/>
    <w:rsid w:val="0037579B"/>
    <w:rsid w:val="00375EC3"/>
    <w:rsid w:val="00383071"/>
    <w:rsid w:val="00386568"/>
    <w:rsid w:val="00394F58"/>
    <w:rsid w:val="003A350B"/>
    <w:rsid w:val="003B3ABC"/>
    <w:rsid w:val="003D7F8F"/>
    <w:rsid w:val="003E1A36"/>
    <w:rsid w:val="003E4C58"/>
    <w:rsid w:val="003F0645"/>
    <w:rsid w:val="003F6244"/>
    <w:rsid w:val="00405593"/>
    <w:rsid w:val="00410371"/>
    <w:rsid w:val="004242F1"/>
    <w:rsid w:val="004356EE"/>
    <w:rsid w:val="00441720"/>
    <w:rsid w:val="00443B3A"/>
    <w:rsid w:val="00445630"/>
    <w:rsid w:val="00462F4A"/>
    <w:rsid w:val="00467DED"/>
    <w:rsid w:val="00474D1B"/>
    <w:rsid w:val="00486314"/>
    <w:rsid w:val="00495EE7"/>
    <w:rsid w:val="004963E7"/>
    <w:rsid w:val="004A276E"/>
    <w:rsid w:val="004A39C1"/>
    <w:rsid w:val="004B44E2"/>
    <w:rsid w:val="004B75B7"/>
    <w:rsid w:val="004E20F8"/>
    <w:rsid w:val="00505EA8"/>
    <w:rsid w:val="005141D9"/>
    <w:rsid w:val="0051580D"/>
    <w:rsid w:val="00515C20"/>
    <w:rsid w:val="0053282D"/>
    <w:rsid w:val="00540E8D"/>
    <w:rsid w:val="00544B32"/>
    <w:rsid w:val="00547111"/>
    <w:rsid w:val="0055013D"/>
    <w:rsid w:val="005528AE"/>
    <w:rsid w:val="0056108E"/>
    <w:rsid w:val="0057336F"/>
    <w:rsid w:val="0057374C"/>
    <w:rsid w:val="00576F77"/>
    <w:rsid w:val="00592D74"/>
    <w:rsid w:val="00594C81"/>
    <w:rsid w:val="005C258B"/>
    <w:rsid w:val="005C68F4"/>
    <w:rsid w:val="005D2F70"/>
    <w:rsid w:val="005E12DF"/>
    <w:rsid w:val="005E2C44"/>
    <w:rsid w:val="005F68C0"/>
    <w:rsid w:val="00612FC1"/>
    <w:rsid w:val="00616D1D"/>
    <w:rsid w:val="00621188"/>
    <w:rsid w:val="006251F6"/>
    <w:rsid w:val="006257ED"/>
    <w:rsid w:val="00637872"/>
    <w:rsid w:val="00642E9B"/>
    <w:rsid w:val="00646F4B"/>
    <w:rsid w:val="00653DE4"/>
    <w:rsid w:val="006575E4"/>
    <w:rsid w:val="00665C47"/>
    <w:rsid w:val="00673CA3"/>
    <w:rsid w:val="006773AF"/>
    <w:rsid w:val="006815D4"/>
    <w:rsid w:val="006861FE"/>
    <w:rsid w:val="00695808"/>
    <w:rsid w:val="006B33A5"/>
    <w:rsid w:val="006B46FB"/>
    <w:rsid w:val="006D43AA"/>
    <w:rsid w:val="006D6FFF"/>
    <w:rsid w:val="006D7305"/>
    <w:rsid w:val="006E21FB"/>
    <w:rsid w:val="006E469C"/>
    <w:rsid w:val="006E69D4"/>
    <w:rsid w:val="006E746A"/>
    <w:rsid w:val="006F3D27"/>
    <w:rsid w:val="00705432"/>
    <w:rsid w:val="00724BDF"/>
    <w:rsid w:val="007274BB"/>
    <w:rsid w:val="007279D3"/>
    <w:rsid w:val="007329D9"/>
    <w:rsid w:val="00741093"/>
    <w:rsid w:val="00752FDC"/>
    <w:rsid w:val="007535E9"/>
    <w:rsid w:val="00761FD2"/>
    <w:rsid w:val="00771355"/>
    <w:rsid w:val="00785E57"/>
    <w:rsid w:val="00792342"/>
    <w:rsid w:val="007977A8"/>
    <w:rsid w:val="007A129A"/>
    <w:rsid w:val="007B512A"/>
    <w:rsid w:val="007C2097"/>
    <w:rsid w:val="007D6A07"/>
    <w:rsid w:val="007E2A2C"/>
    <w:rsid w:val="007E5538"/>
    <w:rsid w:val="007E65FE"/>
    <w:rsid w:val="007F7259"/>
    <w:rsid w:val="00800EB6"/>
    <w:rsid w:val="00803EA3"/>
    <w:rsid w:val="008040A8"/>
    <w:rsid w:val="008108C8"/>
    <w:rsid w:val="008125D6"/>
    <w:rsid w:val="008208D2"/>
    <w:rsid w:val="008279FA"/>
    <w:rsid w:val="00840312"/>
    <w:rsid w:val="008452C7"/>
    <w:rsid w:val="008626E7"/>
    <w:rsid w:val="00870EE7"/>
    <w:rsid w:val="0087382D"/>
    <w:rsid w:val="008759C3"/>
    <w:rsid w:val="00876F15"/>
    <w:rsid w:val="008808FA"/>
    <w:rsid w:val="008819F3"/>
    <w:rsid w:val="008863B9"/>
    <w:rsid w:val="00894771"/>
    <w:rsid w:val="008A45A6"/>
    <w:rsid w:val="008B2AAF"/>
    <w:rsid w:val="008C3914"/>
    <w:rsid w:val="008D3CCC"/>
    <w:rsid w:val="008D4BE7"/>
    <w:rsid w:val="008E7F13"/>
    <w:rsid w:val="008F3789"/>
    <w:rsid w:val="008F686C"/>
    <w:rsid w:val="009148DE"/>
    <w:rsid w:val="00922B1F"/>
    <w:rsid w:val="00924919"/>
    <w:rsid w:val="009330E2"/>
    <w:rsid w:val="00941E30"/>
    <w:rsid w:val="00951B67"/>
    <w:rsid w:val="00952251"/>
    <w:rsid w:val="00977412"/>
    <w:rsid w:val="00977752"/>
    <w:rsid w:val="009777D9"/>
    <w:rsid w:val="00983753"/>
    <w:rsid w:val="00991B88"/>
    <w:rsid w:val="009970B2"/>
    <w:rsid w:val="009A134D"/>
    <w:rsid w:val="009A5753"/>
    <w:rsid w:val="009A579D"/>
    <w:rsid w:val="009B074C"/>
    <w:rsid w:val="009B304B"/>
    <w:rsid w:val="009B7C8E"/>
    <w:rsid w:val="009D3FB9"/>
    <w:rsid w:val="009E07A1"/>
    <w:rsid w:val="009E3297"/>
    <w:rsid w:val="009F2D37"/>
    <w:rsid w:val="009F4EC5"/>
    <w:rsid w:val="009F734F"/>
    <w:rsid w:val="00A005C1"/>
    <w:rsid w:val="00A07434"/>
    <w:rsid w:val="00A218FC"/>
    <w:rsid w:val="00A246B6"/>
    <w:rsid w:val="00A24B58"/>
    <w:rsid w:val="00A354E8"/>
    <w:rsid w:val="00A42A1E"/>
    <w:rsid w:val="00A47E70"/>
    <w:rsid w:val="00A50CF0"/>
    <w:rsid w:val="00A625B2"/>
    <w:rsid w:val="00A7671C"/>
    <w:rsid w:val="00A8741B"/>
    <w:rsid w:val="00A916E7"/>
    <w:rsid w:val="00A94D49"/>
    <w:rsid w:val="00AA2791"/>
    <w:rsid w:val="00AA2CBC"/>
    <w:rsid w:val="00AA4FF2"/>
    <w:rsid w:val="00AC2CF2"/>
    <w:rsid w:val="00AC5820"/>
    <w:rsid w:val="00AC6107"/>
    <w:rsid w:val="00AD1CD8"/>
    <w:rsid w:val="00AE65B8"/>
    <w:rsid w:val="00AF1AB0"/>
    <w:rsid w:val="00AF2E48"/>
    <w:rsid w:val="00AF7F8E"/>
    <w:rsid w:val="00B04AEF"/>
    <w:rsid w:val="00B052EB"/>
    <w:rsid w:val="00B1121D"/>
    <w:rsid w:val="00B126AE"/>
    <w:rsid w:val="00B12F8E"/>
    <w:rsid w:val="00B20566"/>
    <w:rsid w:val="00B258BB"/>
    <w:rsid w:val="00B41343"/>
    <w:rsid w:val="00B42A09"/>
    <w:rsid w:val="00B43EF5"/>
    <w:rsid w:val="00B46757"/>
    <w:rsid w:val="00B57DDC"/>
    <w:rsid w:val="00B67B97"/>
    <w:rsid w:val="00B7264E"/>
    <w:rsid w:val="00B7531F"/>
    <w:rsid w:val="00B955C1"/>
    <w:rsid w:val="00B968C8"/>
    <w:rsid w:val="00BA3EC5"/>
    <w:rsid w:val="00BA51D9"/>
    <w:rsid w:val="00BB195B"/>
    <w:rsid w:val="00BB3E4A"/>
    <w:rsid w:val="00BB5919"/>
    <w:rsid w:val="00BB5DFC"/>
    <w:rsid w:val="00BC30EA"/>
    <w:rsid w:val="00BC3BEE"/>
    <w:rsid w:val="00BD279D"/>
    <w:rsid w:val="00BD6BB8"/>
    <w:rsid w:val="00BE3F89"/>
    <w:rsid w:val="00BE4648"/>
    <w:rsid w:val="00BE6A03"/>
    <w:rsid w:val="00BF46C5"/>
    <w:rsid w:val="00C03E16"/>
    <w:rsid w:val="00C12ECA"/>
    <w:rsid w:val="00C15818"/>
    <w:rsid w:val="00C213F2"/>
    <w:rsid w:val="00C2191E"/>
    <w:rsid w:val="00C35727"/>
    <w:rsid w:val="00C3760D"/>
    <w:rsid w:val="00C445C6"/>
    <w:rsid w:val="00C53D9E"/>
    <w:rsid w:val="00C5496C"/>
    <w:rsid w:val="00C63771"/>
    <w:rsid w:val="00C66B7B"/>
    <w:rsid w:val="00C66BA2"/>
    <w:rsid w:val="00C678BB"/>
    <w:rsid w:val="00C8369D"/>
    <w:rsid w:val="00C85E7A"/>
    <w:rsid w:val="00C870F6"/>
    <w:rsid w:val="00C95985"/>
    <w:rsid w:val="00CC5026"/>
    <w:rsid w:val="00CC68D0"/>
    <w:rsid w:val="00CD5E63"/>
    <w:rsid w:val="00CE1F09"/>
    <w:rsid w:val="00CE4A88"/>
    <w:rsid w:val="00CE4EA9"/>
    <w:rsid w:val="00D01F27"/>
    <w:rsid w:val="00D03F9A"/>
    <w:rsid w:val="00D05065"/>
    <w:rsid w:val="00D05E78"/>
    <w:rsid w:val="00D06D51"/>
    <w:rsid w:val="00D06F36"/>
    <w:rsid w:val="00D11B86"/>
    <w:rsid w:val="00D179DD"/>
    <w:rsid w:val="00D24991"/>
    <w:rsid w:val="00D27572"/>
    <w:rsid w:val="00D30209"/>
    <w:rsid w:val="00D304D7"/>
    <w:rsid w:val="00D37913"/>
    <w:rsid w:val="00D41EC4"/>
    <w:rsid w:val="00D430D9"/>
    <w:rsid w:val="00D4409A"/>
    <w:rsid w:val="00D50255"/>
    <w:rsid w:val="00D66520"/>
    <w:rsid w:val="00D70A66"/>
    <w:rsid w:val="00D728E8"/>
    <w:rsid w:val="00D76D82"/>
    <w:rsid w:val="00D81B65"/>
    <w:rsid w:val="00D84AE9"/>
    <w:rsid w:val="00DB305E"/>
    <w:rsid w:val="00DC0506"/>
    <w:rsid w:val="00DC199D"/>
    <w:rsid w:val="00DE34CF"/>
    <w:rsid w:val="00E05007"/>
    <w:rsid w:val="00E112FC"/>
    <w:rsid w:val="00E13F3D"/>
    <w:rsid w:val="00E32C09"/>
    <w:rsid w:val="00E34898"/>
    <w:rsid w:val="00E52552"/>
    <w:rsid w:val="00E5572D"/>
    <w:rsid w:val="00E65703"/>
    <w:rsid w:val="00E7469A"/>
    <w:rsid w:val="00E9786F"/>
    <w:rsid w:val="00EA39E0"/>
    <w:rsid w:val="00EB09B7"/>
    <w:rsid w:val="00EE2476"/>
    <w:rsid w:val="00EE7D7C"/>
    <w:rsid w:val="00EE7E33"/>
    <w:rsid w:val="00F059CB"/>
    <w:rsid w:val="00F11BF8"/>
    <w:rsid w:val="00F20BC9"/>
    <w:rsid w:val="00F25D98"/>
    <w:rsid w:val="00F300FB"/>
    <w:rsid w:val="00F40BA4"/>
    <w:rsid w:val="00F4673D"/>
    <w:rsid w:val="00F513F7"/>
    <w:rsid w:val="00F64890"/>
    <w:rsid w:val="00F64A18"/>
    <w:rsid w:val="00F82536"/>
    <w:rsid w:val="00F82613"/>
    <w:rsid w:val="00F82833"/>
    <w:rsid w:val="00FA04A2"/>
    <w:rsid w:val="00FA345F"/>
    <w:rsid w:val="00FA6C54"/>
    <w:rsid w:val="00FB6386"/>
    <w:rsid w:val="00FC049E"/>
    <w:rsid w:val="00FC6A92"/>
    <w:rsid w:val="00FE093A"/>
    <w:rsid w:val="00FE138F"/>
    <w:rsid w:val="00FE2638"/>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77240F9-E007-4FD9-9C12-70FDC2EC3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A625B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A625B2"/>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A625B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A625B2"/>
    <w:rPr>
      <w:rFonts w:ascii="Arial" w:hAnsi="Arial"/>
      <w:sz w:val="22"/>
      <w:lang w:val="en-GB" w:eastAsia="en-US"/>
    </w:rPr>
  </w:style>
  <w:style w:type="character" w:customStyle="1" w:styleId="60">
    <w:name w:val="标题 6 字符"/>
    <w:aliases w:val="T1 字符,Header 6 字符"/>
    <w:basedOn w:val="a3"/>
    <w:link w:val="6"/>
    <w:qFormat/>
    <w:rsid w:val="00A625B2"/>
    <w:rPr>
      <w:rFonts w:ascii="Arial" w:hAnsi="Arial"/>
      <w:lang w:val="en-GB" w:eastAsia="en-US"/>
    </w:rPr>
  </w:style>
  <w:style w:type="character" w:customStyle="1" w:styleId="70">
    <w:name w:val="标题 7 字符"/>
    <w:basedOn w:val="a3"/>
    <w:link w:val="7"/>
    <w:qFormat/>
    <w:rsid w:val="00A625B2"/>
    <w:rPr>
      <w:rFonts w:ascii="Arial" w:hAnsi="Arial"/>
      <w:lang w:val="en-GB" w:eastAsia="en-US"/>
    </w:rPr>
  </w:style>
  <w:style w:type="character" w:customStyle="1" w:styleId="80">
    <w:name w:val="标题 8 字符"/>
    <w:basedOn w:val="a3"/>
    <w:link w:val="8"/>
    <w:qFormat/>
    <w:rsid w:val="00A625B2"/>
    <w:rPr>
      <w:rFonts w:ascii="Arial" w:hAnsi="Arial"/>
      <w:sz w:val="36"/>
      <w:lang w:val="en-GB" w:eastAsia="en-US"/>
    </w:rPr>
  </w:style>
  <w:style w:type="character" w:customStyle="1" w:styleId="90">
    <w:name w:val="标题 9 字符"/>
    <w:basedOn w:val="a3"/>
    <w:link w:val="9"/>
    <w:qFormat/>
    <w:rsid w:val="00A625B2"/>
    <w:rPr>
      <w:rFonts w:ascii="Arial" w:hAnsi="Arial"/>
      <w:sz w:val="3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A625B2"/>
    <w:rPr>
      <w:rFonts w:ascii="Times New Roman" w:hAnsi="Times New Roman"/>
      <w:sz w:val="16"/>
      <w:lang w:val="en-GB" w:eastAsia="en-US"/>
    </w:rPr>
  </w:style>
  <w:style w:type="character" w:customStyle="1" w:styleId="af5">
    <w:name w:val="批注文字 字符"/>
    <w:basedOn w:val="a3"/>
    <w:link w:val="af4"/>
    <w:uiPriority w:val="99"/>
    <w:qFormat/>
    <w:rsid w:val="00A625B2"/>
    <w:rPr>
      <w:rFonts w:ascii="Times New Roman" w:hAnsi="Times New Roman"/>
      <w:lang w:val="en-GB" w:eastAsia="en-US"/>
    </w:rPr>
  </w:style>
  <w:style w:type="character" w:customStyle="1" w:styleId="af8">
    <w:name w:val="批注框文本 字符"/>
    <w:basedOn w:val="a3"/>
    <w:link w:val="af7"/>
    <w:qFormat/>
    <w:rsid w:val="00A625B2"/>
    <w:rPr>
      <w:rFonts w:ascii="Tahoma" w:hAnsi="Tahoma" w:cs="Tahoma"/>
      <w:sz w:val="16"/>
      <w:szCs w:val="16"/>
      <w:lang w:val="en-GB" w:eastAsia="en-US"/>
    </w:rPr>
  </w:style>
  <w:style w:type="character" w:customStyle="1" w:styleId="afa">
    <w:name w:val="批注主题 字符"/>
    <w:basedOn w:val="af5"/>
    <w:link w:val="af9"/>
    <w:qFormat/>
    <w:rsid w:val="00A625B2"/>
    <w:rPr>
      <w:rFonts w:ascii="Times New Roman" w:hAnsi="Times New Roman"/>
      <w:b/>
      <w:bCs/>
      <w:lang w:val="en-GB" w:eastAsia="en-US"/>
    </w:rPr>
  </w:style>
  <w:style w:type="character" w:customStyle="1" w:styleId="afc">
    <w:name w:val="文档结构图 字符"/>
    <w:basedOn w:val="a3"/>
    <w:link w:val="afb"/>
    <w:qFormat/>
    <w:rsid w:val="00A625B2"/>
    <w:rPr>
      <w:rFonts w:ascii="Tahoma" w:hAnsi="Tahoma" w:cs="Tahoma"/>
      <w:shd w:val="clear" w:color="auto" w:fill="000080"/>
      <w:lang w:val="en-GB" w:eastAsia="en-US"/>
    </w:rPr>
  </w:style>
  <w:style w:type="character" w:customStyle="1" w:styleId="UnresolvedMention1">
    <w:name w:val="Unresolved Mention1"/>
    <w:uiPriority w:val="99"/>
    <w:unhideWhenUsed/>
    <w:qFormat/>
    <w:rsid w:val="00A625B2"/>
    <w:rPr>
      <w:color w:val="808080"/>
      <w:shd w:val="clear" w:color="auto" w:fill="E6E6E6"/>
    </w:rPr>
  </w:style>
  <w:style w:type="paragraph" w:customStyle="1" w:styleId="TAJ">
    <w:name w:val="TAJ"/>
    <w:basedOn w:val="a2"/>
    <w:qFormat/>
    <w:rsid w:val="00A625B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A625B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625B2"/>
    <w:rPr>
      <w:rFonts w:ascii="Arial" w:hAnsi="Arial"/>
      <w:sz w:val="18"/>
      <w:lang w:val="en-GB" w:eastAsia="en-US"/>
    </w:rPr>
  </w:style>
  <w:style w:type="character" w:customStyle="1" w:styleId="THChar">
    <w:name w:val="TH Char"/>
    <w:link w:val="TH"/>
    <w:qFormat/>
    <w:rsid w:val="00A625B2"/>
    <w:rPr>
      <w:rFonts w:ascii="Arial" w:hAnsi="Arial"/>
      <w:b/>
      <w:lang w:val="en-GB" w:eastAsia="en-US"/>
    </w:rPr>
  </w:style>
  <w:style w:type="character" w:customStyle="1" w:styleId="TAHCar">
    <w:name w:val="TAH Car"/>
    <w:link w:val="TAH"/>
    <w:qFormat/>
    <w:rsid w:val="00A625B2"/>
    <w:rPr>
      <w:rFonts w:ascii="Arial" w:hAnsi="Arial"/>
      <w:b/>
      <w:sz w:val="18"/>
      <w:lang w:val="en-GB" w:eastAsia="en-US"/>
    </w:rPr>
  </w:style>
  <w:style w:type="character" w:customStyle="1" w:styleId="NOChar">
    <w:name w:val="NO Char"/>
    <w:link w:val="NO"/>
    <w:qFormat/>
    <w:rsid w:val="00A625B2"/>
    <w:rPr>
      <w:rFonts w:ascii="Times New Roman" w:hAnsi="Times New Roman"/>
      <w:lang w:val="en-GB" w:eastAsia="en-US"/>
    </w:rPr>
  </w:style>
  <w:style w:type="character" w:customStyle="1" w:styleId="TANChar">
    <w:name w:val="TAN Char"/>
    <w:link w:val="TAN"/>
    <w:qFormat/>
    <w:rsid w:val="00A625B2"/>
    <w:rPr>
      <w:rFonts w:ascii="Arial" w:hAnsi="Arial"/>
      <w:sz w:val="18"/>
      <w:lang w:val="en-GB" w:eastAsia="en-US"/>
    </w:rPr>
  </w:style>
  <w:style w:type="character" w:customStyle="1" w:styleId="TALCar">
    <w:name w:val="TAL Car"/>
    <w:link w:val="TAL"/>
    <w:qFormat/>
    <w:rsid w:val="00A625B2"/>
    <w:rPr>
      <w:rFonts w:ascii="Arial" w:hAnsi="Arial"/>
      <w:sz w:val="18"/>
      <w:lang w:val="en-GB" w:eastAsia="en-US"/>
    </w:rPr>
  </w:style>
  <w:style w:type="paragraph" w:customStyle="1" w:styleId="afd">
    <w:name w:val="样式 页眉"/>
    <w:basedOn w:val="a7"/>
    <w:link w:val="Char"/>
    <w:qFormat/>
    <w:rsid w:val="00A625B2"/>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625B2"/>
    <w:rPr>
      <w:rFonts w:ascii="Arial" w:hAnsi="Arial"/>
      <w:b/>
      <w:lang w:val="en-GB" w:eastAsia="en-US"/>
    </w:rPr>
  </w:style>
  <w:style w:type="character" w:customStyle="1" w:styleId="TALChar">
    <w:name w:val="TAL Char"/>
    <w:qFormat/>
    <w:locked/>
    <w:rsid w:val="00A625B2"/>
    <w:rPr>
      <w:rFonts w:ascii="Arial" w:hAnsi="Arial" w:cs="Arial"/>
      <w:sz w:val="18"/>
      <w:lang w:val="en-GB"/>
    </w:rPr>
  </w:style>
  <w:style w:type="paragraph" w:customStyle="1" w:styleId="TableText">
    <w:name w:val="TableText"/>
    <w:basedOn w:val="afe"/>
    <w:qFormat/>
    <w:rsid w:val="00A625B2"/>
    <w:pPr>
      <w:keepNext/>
      <w:keepLines/>
      <w:snapToGrid w:val="0"/>
      <w:spacing w:after="180"/>
      <w:ind w:left="0"/>
      <w:jc w:val="center"/>
    </w:pPr>
    <w:rPr>
      <w:kern w:val="2"/>
    </w:rPr>
  </w:style>
  <w:style w:type="paragraph" w:styleId="afe">
    <w:name w:val="Body Text Indent"/>
    <w:basedOn w:val="a2"/>
    <w:link w:val="aff"/>
    <w:qFormat/>
    <w:rsid w:val="00A625B2"/>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A625B2"/>
    <w:rPr>
      <w:rFonts w:ascii="Times New Roman" w:hAnsi="Times New Roman"/>
      <w:lang w:val="en-GB" w:eastAsia="en-US"/>
    </w:rPr>
  </w:style>
  <w:style w:type="character" w:customStyle="1" w:styleId="EXChar">
    <w:name w:val="EX Char"/>
    <w:link w:val="EX"/>
    <w:qFormat/>
    <w:locked/>
    <w:rsid w:val="00A625B2"/>
    <w:rPr>
      <w:rFonts w:ascii="Times New Roman" w:hAnsi="Times New Roman"/>
      <w:lang w:val="en-GB" w:eastAsia="en-US"/>
    </w:rPr>
  </w:style>
  <w:style w:type="paragraph" w:customStyle="1" w:styleId="B2">
    <w:name w:val="B2+"/>
    <w:basedOn w:val="B20"/>
    <w:qFormat/>
    <w:rsid w:val="00A625B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625B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A625B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A625B2"/>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A625B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A625B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A625B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A625B2"/>
    <w:rPr>
      <w:rFonts w:eastAsia="Times New Roman"/>
      <w:i/>
      <w:color w:val="0000FF"/>
    </w:rPr>
  </w:style>
  <w:style w:type="paragraph" w:styleId="aff0">
    <w:name w:val="Normal (Web)"/>
    <w:basedOn w:val="a2"/>
    <w:unhideWhenUsed/>
    <w:qFormat/>
    <w:rsid w:val="00A625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A625B2"/>
    <w:pPr>
      <w:overflowPunct w:val="0"/>
      <w:autoSpaceDE w:val="0"/>
      <w:autoSpaceDN w:val="0"/>
      <w:adjustRightInd w:val="0"/>
      <w:textAlignment w:val="baseline"/>
    </w:pPr>
    <w:rPr>
      <w:rFonts w:eastAsia="Yu Mincho"/>
      <w:b/>
      <w:bCs/>
    </w:rPr>
  </w:style>
  <w:style w:type="paragraph" w:styleId="aff3">
    <w:name w:val="Revision"/>
    <w:hidden/>
    <w:uiPriority w:val="99"/>
    <w:qFormat/>
    <w:rsid w:val="00A625B2"/>
    <w:rPr>
      <w:rFonts w:ascii="Times New Roman" w:hAnsi="Times New Roman"/>
      <w:lang w:val="en-GB" w:eastAsia="en-US"/>
    </w:rPr>
  </w:style>
  <w:style w:type="character" w:customStyle="1" w:styleId="fontstyle01">
    <w:name w:val="fontstyle01"/>
    <w:qFormat/>
    <w:rsid w:val="00A625B2"/>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625B2"/>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6"/>
    <w:uiPriority w:val="34"/>
    <w:qFormat/>
    <w:rsid w:val="00A625B2"/>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625B2"/>
    <w:rPr>
      <w:rFonts w:ascii="Times New Roman" w:eastAsia="MS Mincho" w:hAnsi="Times New Roman"/>
      <w:lang w:val="en-GB" w:eastAsia="en-US"/>
    </w:rPr>
  </w:style>
  <w:style w:type="character" w:customStyle="1" w:styleId="CRCoverPageChar">
    <w:name w:val="CR Cover Page Char"/>
    <w:link w:val="CRCoverPage"/>
    <w:qFormat/>
    <w:rsid w:val="00A625B2"/>
    <w:rPr>
      <w:rFonts w:ascii="Arial" w:hAnsi="Arial"/>
      <w:lang w:val="en-GB" w:eastAsia="en-US"/>
    </w:rPr>
  </w:style>
  <w:style w:type="character" w:customStyle="1" w:styleId="H6Char">
    <w:name w:val="H6 Char"/>
    <w:link w:val="H6"/>
    <w:qFormat/>
    <w:rsid w:val="00A625B2"/>
    <w:rPr>
      <w:rFonts w:ascii="Arial" w:hAnsi="Arial"/>
      <w:lang w:val="en-GB" w:eastAsia="en-US"/>
    </w:rPr>
  </w:style>
  <w:style w:type="paragraph" w:styleId="aff7">
    <w:name w:val="index heading"/>
    <w:basedOn w:val="a2"/>
    <w:next w:val="a2"/>
    <w:qFormat/>
    <w:rsid w:val="00A625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A625B2"/>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A625B2"/>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A625B2"/>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A625B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625B2"/>
    <w:rPr>
      <w:rFonts w:ascii="Times New Roman" w:hAnsi="Times New Roman"/>
      <w:lang w:val="en-GB"/>
    </w:rPr>
  </w:style>
  <w:style w:type="paragraph" w:styleId="27">
    <w:name w:val="Body Text 2"/>
    <w:basedOn w:val="a2"/>
    <w:link w:val="28"/>
    <w:qFormat/>
    <w:rsid w:val="00A625B2"/>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A625B2"/>
    <w:rPr>
      <w:rFonts w:ascii="Times New Roman" w:eastAsia="MS Mincho" w:hAnsi="Times New Roman"/>
      <w:i/>
      <w:lang w:val="en-GB" w:eastAsia="en-US"/>
    </w:rPr>
  </w:style>
  <w:style w:type="paragraph" w:styleId="35">
    <w:name w:val="Body Text 3"/>
    <w:basedOn w:val="a2"/>
    <w:link w:val="36"/>
    <w:qFormat/>
    <w:rsid w:val="00A625B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A625B2"/>
    <w:rPr>
      <w:rFonts w:ascii="Times New Roman" w:eastAsia="Osaka" w:hAnsi="Times New Roman"/>
      <w:color w:val="000000"/>
      <w:lang w:val="en-GB" w:eastAsia="en-US"/>
    </w:rPr>
  </w:style>
  <w:style w:type="character" w:styleId="affc">
    <w:name w:val="page number"/>
    <w:qFormat/>
    <w:rsid w:val="00A625B2"/>
  </w:style>
  <w:style w:type="paragraph" w:customStyle="1" w:styleId="CharCharCharCharChar">
    <w:name w:val="Char Char Char Char Char"/>
    <w:semiHidden/>
    <w:qFormat/>
    <w:rsid w:val="00A625B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A625B2"/>
    <w:rPr>
      <w:rFonts w:ascii="Arial" w:eastAsia="Arial" w:hAnsi="Arial"/>
      <w:b/>
      <w:bCs/>
      <w:noProof/>
      <w:sz w:val="22"/>
      <w:lang w:val="en-GB" w:eastAsia="en-US"/>
    </w:rPr>
  </w:style>
  <w:style w:type="paragraph" w:customStyle="1" w:styleId="CharChar">
    <w:name w:val="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625B2"/>
    <w:rPr>
      <w:lang w:val="en-GB" w:eastAsia="ja-JP" w:bidi="ar-SA"/>
    </w:rPr>
  </w:style>
  <w:style w:type="paragraph" w:customStyle="1" w:styleId="1Char">
    <w:name w:val="(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25B2"/>
    <w:rPr>
      <w:rFonts w:eastAsia="MS Mincho"/>
      <w:lang w:val="en-GB" w:eastAsia="en-US" w:bidi="ar-SA"/>
    </w:rPr>
  </w:style>
  <w:style w:type="paragraph" w:customStyle="1" w:styleId="1CharChar">
    <w:name w:val="(文字) (文字)1 Char (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25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625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25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25B2"/>
    <w:rPr>
      <w:rFonts w:ascii="Arial" w:hAnsi="Arial"/>
      <w:sz w:val="32"/>
      <w:lang w:val="en-GB" w:eastAsia="ja-JP" w:bidi="ar-SA"/>
    </w:rPr>
  </w:style>
  <w:style w:type="character" w:customStyle="1" w:styleId="CharChar4">
    <w:name w:val="Char Char4"/>
    <w:qFormat/>
    <w:rsid w:val="00A625B2"/>
    <w:rPr>
      <w:rFonts w:ascii="Courier New" w:hAnsi="Courier New"/>
      <w:lang w:val="nb-NO" w:eastAsia="ja-JP" w:bidi="ar-SA"/>
    </w:rPr>
  </w:style>
  <w:style w:type="character" w:customStyle="1" w:styleId="AndreaLeonardi">
    <w:name w:val="Andrea Leonardi"/>
    <w:semiHidden/>
    <w:qFormat/>
    <w:rsid w:val="00A625B2"/>
    <w:rPr>
      <w:rFonts w:ascii="Arial" w:hAnsi="Arial" w:cs="Arial"/>
      <w:color w:val="auto"/>
      <w:sz w:val="20"/>
      <w:szCs w:val="20"/>
    </w:rPr>
  </w:style>
  <w:style w:type="character" w:customStyle="1" w:styleId="B1Char1">
    <w:name w:val="B1 Char1"/>
    <w:qFormat/>
    <w:rsid w:val="00A625B2"/>
    <w:rPr>
      <w:lang w:val="en-GB"/>
    </w:rPr>
  </w:style>
  <w:style w:type="character" w:customStyle="1" w:styleId="msoins0">
    <w:name w:val="msoins"/>
    <w:basedOn w:val="a3"/>
    <w:qFormat/>
    <w:rsid w:val="00A625B2"/>
  </w:style>
  <w:style w:type="character" w:customStyle="1" w:styleId="Heading1Char">
    <w:name w:val="Heading 1 Char"/>
    <w:qFormat/>
    <w:rsid w:val="00A625B2"/>
    <w:rPr>
      <w:rFonts w:ascii="Arial" w:hAnsi="Arial"/>
      <w:sz w:val="36"/>
      <w:lang w:val="en-GB" w:eastAsia="en-US" w:bidi="ar-SA"/>
    </w:rPr>
  </w:style>
  <w:style w:type="character" w:customStyle="1" w:styleId="NOCharChar">
    <w:name w:val="NO Char Char"/>
    <w:qFormat/>
    <w:rsid w:val="00A625B2"/>
    <w:rPr>
      <w:lang w:val="en-GB" w:eastAsia="en-US" w:bidi="ar-SA"/>
    </w:rPr>
  </w:style>
  <w:style w:type="character" w:customStyle="1" w:styleId="NOZchn">
    <w:name w:val="NO Zchn"/>
    <w:qFormat/>
    <w:rsid w:val="00A625B2"/>
    <w:rPr>
      <w:lang w:val="en-GB" w:eastAsia="en-US" w:bidi="ar-SA"/>
    </w:rPr>
  </w:style>
  <w:style w:type="paragraph" w:customStyle="1" w:styleId="CharCharCharCharCharChar">
    <w:name w:val="Char Char Char Char Char Char"/>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625B2"/>
  </w:style>
  <w:style w:type="character" w:customStyle="1" w:styleId="T1Char1">
    <w:name w:val="T1 Char1"/>
    <w:aliases w:val="Header 6 Char Char1"/>
    <w:qFormat/>
    <w:rsid w:val="00A625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25B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625B2"/>
    <w:rPr>
      <w:rFonts w:ascii="Arial" w:eastAsia="MS Mincho" w:hAnsi="Arial"/>
      <w:sz w:val="22"/>
      <w:lang w:val="en-GB" w:eastAsia="en-US" w:bidi="ar-SA"/>
    </w:rPr>
  </w:style>
  <w:style w:type="paragraph" w:customStyle="1" w:styleId="CarCar">
    <w:name w:val="Car C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25B2"/>
    <w:rPr>
      <w:rFonts w:ascii="Arial" w:hAnsi="Arial"/>
      <w:sz w:val="32"/>
      <w:lang w:val="en-GB" w:eastAsia="en-US" w:bidi="ar-SA"/>
    </w:rPr>
  </w:style>
  <w:style w:type="character" w:customStyle="1" w:styleId="TACCar">
    <w:name w:val="TAC Car"/>
    <w:qFormat/>
    <w:rsid w:val="00A625B2"/>
    <w:rPr>
      <w:rFonts w:ascii="Arial" w:hAnsi="Arial"/>
      <w:sz w:val="18"/>
      <w:lang w:val="en-GB" w:eastAsia="ja-JP" w:bidi="ar-SA"/>
    </w:rPr>
  </w:style>
  <w:style w:type="paragraph" w:customStyle="1" w:styleId="ZchnZchn1">
    <w:name w:val="Zchn Zchn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625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25B2"/>
    <w:rPr>
      <w:rFonts w:ascii="Arial" w:hAnsi="Arial"/>
      <w:sz w:val="32"/>
      <w:lang w:val="en-GB" w:eastAsia="en-US" w:bidi="ar-SA"/>
    </w:rPr>
  </w:style>
  <w:style w:type="paragraph" w:customStyle="1" w:styleId="29">
    <w:name w:val="(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25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25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625B2"/>
    <w:rPr>
      <w:rFonts w:ascii="Arial" w:eastAsia="MS Mincho" w:hAnsi="Arial"/>
      <w:sz w:val="22"/>
      <w:lang w:val="en-GB" w:eastAsia="en-US" w:bidi="ar-SA"/>
    </w:rPr>
  </w:style>
  <w:style w:type="paragraph" w:customStyle="1" w:styleId="37">
    <w:name w:val="(文字) (文字)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625B2"/>
  </w:style>
  <w:style w:type="paragraph" w:customStyle="1" w:styleId="14">
    <w:name w:val="(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A625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625B2"/>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A625B2"/>
    <w:pPr>
      <w:spacing w:after="0"/>
      <w:ind w:left="851"/>
    </w:pPr>
    <w:rPr>
      <w:rFonts w:eastAsia="MS Mincho"/>
      <w:lang w:val="it-IT" w:eastAsia="en-GB"/>
    </w:rPr>
  </w:style>
  <w:style w:type="paragraph" w:styleId="53">
    <w:name w:val="List Number 5"/>
    <w:basedOn w:val="a2"/>
    <w:qFormat/>
    <w:rsid w:val="00A625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625B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625B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625B2"/>
    <w:rPr>
      <w:rFonts w:ascii="Arial" w:hAnsi="Arial"/>
      <w:sz w:val="36"/>
      <w:lang w:val="en-GB" w:eastAsia="en-US" w:bidi="ar-SA"/>
    </w:rPr>
  </w:style>
  <w:style w:type="character" w:customStyle="1" w:styleId="CharChar7">
    <w:name w:val="Char Char7"/>
    <w:semiHidden/>
    <w:qFormat/>
    <w:rsid w:val="00A625B2"/>
    <w:rPr>
      <w:rFonts w:ascii="Tahoma" w:hAnsi="Tahoma" w:cs="Tahoma"/>
      <w:shd w:val="clear" w:color="auto" w:fill="000080"/>
      <w:lang w:val="en-GB" w:eastAsia="en-US"/>
    </w:rPr>
  </w:style>
  <w:style w:type="character" w:customStyle="1" w:styleId="ZchnZchn5">
    <w:name w:val="Zchn Zchn5"/>
    <w:qFormat/>
    <w:rsid w:val="00A625B2"/>
    <w:rPr>
      <w:rFonts w:ascii="Courier New" w:eastAsia="Batang" w:hAnsi="Courier New"/>
      <w:lang w:val="nb-NO" w:eastAsia="en-US" w:bidi="ar-SA"/>
    </w:rPr>
  </w:style>
  <w:style w:type="character" w:customStyle="1" w:styleId="CharChar10">
    <w:name w:val="Char Char10"/>
    <w:semiHidden/>
    <w:qFormat/>
    <w:rsid w:val="00A625B2"/>
    <w:rPr>
      <w:rFonts w:ascii="Times New Roman" w:hAnsi="Times New Roman"/>
      <w:lang w:val="en-GB" w:eastAsia="en-US"/>
    </w:rPr>
  </w:style>
  <w:style w:type="character" w:customStyle="1" w:styleId="CharChar9">
    <w:name w:val="Char Char9"/>
    <w:semiHidden/>
    <w:qFormat/>
    <w:rsid w:val="00A625B2"/>
    <w:rPr>
      <w:rFonts w:ascii="Tahoma" w:hAnsi="Tahoma" w:cs="Tahoma"/>
      <w:sz w:val="16"/>
      <w:szCs w:val="16"/>
      <w:lang w:val="en-GB" w:eastAsia="en-US"/>
    </w:rPr>
  </w:style>
  <w:style w:type="character" w:customStyle="1" w:styleId="CharChar8">
    <w:name w:val="Char Char8"/>
    <w:semiHidden/>
    <w:qFormat/>
    <w:rsid w:val="00A625B2"/>
    <w:rPr>
      <w:rFonts w:ascii="Times New Roman" w:hAnsi="Times New Roman"/>
      <w:b/>
      <w:bCs/>
      <w:lang w:val="en-GB" w:eastAsia="en-US"/>
    </w:rPr>
  </w:style>
  <w:style w:type="paragraph" w:customStyle="1" w:styleId="15">
    <w:name w:val="修订1"/>
    <w:hidden/>
    <w:uiPriority w:val="99"/>
    <w:semiHidden/>
    <w:qFormat/>
    <w:rsid w:val="00A625B2"/>
    <w:rPr>
      <w:rFonts w:ascii="Times New Roman" w:eastAsia="Batang" w:hAnsi="Times New Roman"/>
      <w:lang w:val="en-GB" w:eastAsia="en-US"/>
    </w:rPr>
  </w:style>
  <w:style w:type="paragraph" w:styleId="afff0">
    <w:name w:val="endnote text"/>
    <w:basedOn w:val="a2"/>
    <w:link w:val="afff1"/>
    <w:qFormat/>
    <w:rsid w:val="00A625B2"/>
    <w:pPr>
      <w:snapToGrid w:val="0"/>
    </w:pPr>
  </w:style>
  <w:style w:type="character" w:customStyle="1" w:styleId="afff1">
    <w:name w:val="尾注文本 字符"/>
    <w:basedOn w:val="a3"/>
    <w:link w:val="afff0"/>
    <w:qFormat/>
    <w:rsid w:val="00A625B2"/>
    <w:rPr>
      <w:rFonts w:ascii="Times New Roman" w:hAnsi="Times New Roman"/>
      <w:lang w:val="en-GB" w:eastAsia="en-US"/>
    </w:rPr>
  </w:style>
  <w:style w:type="character" w:styleId="afff2">
    <w:name w:val="endnote reference"/>
    <w:qFormat/>
    <w:rsid w:val="00A625B2"/>
    <w:rPr>
      <w:vertAlign w:val="superscript"/>
    </w:rPr>
  </w:style>
  <w:style w:type="character" w:customStyle="1" w:styleId="btChar3">
    <w:name w:val="bt Char3"/>
    <w:aliases w:val="bt Car Char Char3"/>
    <w:qFormat/>
    <w:rsid w:val="00A625B2"/>
    <w:rPr>
      <w:lang w:val="en-GB" w:eastAsia="ja-JP" w:bidi="ar-SA"/>
    </w:rPr>
  </w:style>
  <w:style w:type="paragraph" w:styleId="afff3">
    <w:name w:val="Title"/>
    <w:basedOn w:val="a2"/>
    <w:next w:val="a2"/>
    <w:link w:val="afff4"/>
    <w:qFormat/>
    <w:rsid w:val="00A625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A625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625B2"/>
    <w:rPr>
      <w:rFonts w:ascii="Arial" w:hAnsi="Arial"/>
      <w:sz w:val="22"/>
      <w:lang w:val="en-GB" w:eastAsia="ja-JP" w:bidi="ar-SA"/>
    </w:rPr>
  </w:style>
  <w:style w:type="paragraph" w:styleId="afff5">
    <w:name w:val="Date"/>
    <w:basedOn w:val="a2"/>
    <w:next w:val="a2"/>
    <w:link w:val="afff6"/>
    <w:uiPriority w:val="99"/>
    <w:qFormat/>
    <w:rsid w:val="00A625B2"/>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A625B2"/>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A625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25B2"/>
    <w:rPr>
      <w:rFonts w:ascii="Arial" w:hAnsi="Arial"/>
      <w:sz w:val="24"/>
      <w:lang w:val="en-GB"/>
    </w:rPr>
  </w:style>
  <w:style w:type="paragraph" w:customStyle="1" w:styleId="AutoCorrect">
    <w:name w:val="AutoCorrect"/>
    <w:qFormat/>
    <w:rsid w:val="00A625B2"/>
    <w:rPr>
      <w:rFonts w:ascii="Times New Roman" w:eastAsia="MS Mincho" w:hAnsi="Times New Roman"/>
      <w:sz w:val="24"/>
      <w:szCs w:val="24"/>
      <w:lang w:val="en-GB" w:eastAsia="ko-KR"/>
    </w:rPr>
  </w:style>
  <w:style w:type="paragraph" w:customStyle="1" w:styleId="-PAGE-">
    <w:name w:val="- PAGE -"/>
    <w:qFormat/>
    <w:rsid w:val="00A625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25B2"/>
    <w:rPr>
      <w:rFonts w:ascii="Arial" w:eastAsia="Batang" w:hAnsi="Arial" w:cs="Times New Roman"/>
      <w:b/>
      <w:bCs/>
      <w:i/>
      <w:iCs/>
      <w:sz w:val="28"/>
      <w:szCs w:val="28"/>
      <w:lang w:val="en-GB" w:eastAsia="en-US" w:bidi="ar-SA"/>
    </w:rPr>
  </w:style>
  <w:style w:type="paragraph" w:customStyle="1" w:styleId="Createdby">
    <w:name w:val="Created by"/>
    <w:qFormat/>
    <w:rsid w:val="00A625B2"/>
    <w:rPr>
      <w:rFonts w:ascii="Times New Roman" w:eastAsia="MS Mincho" w:hAnsi="Times New Roman"/>
      <w:sz w:val="24"/>
      <w:szCs w:val="24"/>
      <w:lang w:val="en-GB" w:eastAsia="ko-KR"/>
    </w:rPr>
  </w:style>
  <w:style w:type="paragraph" w:customStyle="1" w:styleId="Createdon">
    <w:name w:val="Created on"/>
    <w:qFormat/>
    <w:rsid w:val="00A625B2"/>
    <w:rPr>
      <w:rFonts w:ascii="Times New Roman" w:eastAsia="MS Mincho" w:hAnsi="Times New Roman"/>
      <w:sz w:val="24"/>
      <w:szCs w:val="24"/>
      <w:lang w:val="en-GB" w:eastAsia="ko-KR"/>
    </w:rPr>
  </w:style>
  <w:style w:type="paragraph" w:customStyle="1" w:styleId="Lastprinted">
    <w:name w:val="Last printed"/>
    <w:qFormat/>
    <w:rsid w:val="00A625B2"/>
    <w:rPr>
      <w:rFonts w:ascii="Times New Roman" w:eastAsia="MS Mincho" w:hAnsi="Times New Roman"/>
      <w:sz w:val="24"/>
      <w:szCs w:val="24"/>
      <w:lang w:val="en-GB" w:eastAsia="ko-KR"/>
    </w:rPr>
  </w:style>
  <w:style w:type="paragraph" w:customStyle="1" w:styleId="Lastsavedby">
    <w:name w:val="Last saved by"/>
    <w:qFormat/>
    <w:rsid w:val="00A625B2"/>
    <w:rPr>
      <w:rFonts w:ascii="Times New Roman" w:eastAsia="MS Mincho" w:hAnsi="Times New Roman"/>
      <w:sz w:val="24"/>
      <w:szCs w:val="24"/>
      <w:lang w:val="en-GB" w:eastAsia="ko-KR"/>
    </w:rPr>
  </w:style>
  <w:style w:type="paragraph" w:customStyle="1" w:styleId="Filename">
    <w:name w:val="Filename"/>
    <w:qFormat/>
    <w:rsid w:val="00A625B2"/>
    <w:rPr>
      <w:rFonts w:ascii="Times New Roman" w:eastAsia="MS Mincho" w:hAnsi="Times New Roman"/>
      <w:sz w:val="24"/>
      <w:szCs w:val="24"/>
      <w:lang w:val="en-GB" w:eastAsia="ko-KR"/>
    </w:rPr>
  </w:style>
  <w:style w:type="paragraph" w:customStyle="1" w:styleId="Filenameandpath">
    <w:name w:val="Filename and path"/>
    <w:qFormat/>
    <w:rsid w:val="00A625B2"/>
    <w:rPr>
      <w:rFonts w:ascii="Times New Roman" w:eastAsia="MS Mincho" w:hAnsi="Times New Roman"/>
      <w:sz w:val="24"/>
      <w:szCs w:val="24"/>
      <w:lang w:val="en-GB" w:eastAsia="ko-KR"/>
    </w:rPr>
  </w:style>
  <w:style w:type="paragraph" w:customStyle="1" w:styleId="AuthorPageDate">
    <w:name w:val="Author  Page #  Date"/>
    <w:qFormat/>
    <w:rsid w:val="00A625B2"/>
    <w:rPr>
      <w:rFonts w:ascii="Times New Roman" w:eastAsia="MS Mincho" w:hAnsi="Times New Roman"/>
      <w:sz w:val="24"/>
      <w:szCs w:val="24"/>
      <w:lang w:val="en-GB" w:eastAsia="ko-KR"/>
    </w:rPr>
  </w:style>
  <w:style w:type="paragraph" w:customStyle="1" w:styleId="ConfidentialPageDate">
    <w:name w:val="Confidential  Page #  Date"/>
    <w:qFormat/>
    <w:rsid w:val="00A625B2"/>
    <w:rPr>
      <w:rFonts w:ascii="Times New Roman" w:eastAsia="MS Mincho" w:hAnsi="Times New Roman"/>
      <w:sz w:val="24"/>
      <w:szCs w:val="24"/>
      <w:lang w:val="en-GB" w:eastAsia="ko-KR"/>
    </w:rPr>
  </w:style>
  <w:style w:type="paragraph" w:customStyle="1" w:styleId="INDENT1">
    <w:name w:val="INDENT1"/>
    <w:basedOn w:val="a2"/>
    <w:qFormat/>
    <w:rsid w:val="00A625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625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625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625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A625B2"/>
    <w:rPr>
      <w:b/>
      <w:bCs/>
    </w:rPr>
  </w:style>
  <w:style w:type="paragraph" w:customStyle="1" w:styleId="enumlev2">
    <w:name w:val="enumlev2"/>
    <w:basedOn w:val="a2"/>
    <w:qFormat/>
    <w:rsid w:val="00A625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625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625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625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625B2"/>
    <w:rPr>
      <w:rFonts w:ascii="Times New Roman" w:hAnsi="Times New Roman"/>
      <w:sz w:val="24"/>
      <w:szCs w:val="24"/>
      <w:lang w:val="en-GB" w:eastAsia="ko-KR"/>
    </w:rPr>
  </w:style>
  <w:style w:type="paragraph" w:customStyle="1" w:styleId="ATC">
    <w:name w:val="ATC"/>
    <w:basedOn w:val="a2"/>
    <w:qFormat/>
    <w:rsid w:val="00A625B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625B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A625B2"/>
    <w:pPr>
      <w:tabs>
        <w:tab w:val="center" w:pos="4820"/>
        <w:tab w:val="right" w:pos="9640"/>
      </w:tabs>
    </w:pPr>
    <w:rPr>
      <w:lang w:eastAsia="ja-JP"/>
    </w:rPr>
  </w:style>
  <w:style w:type="paragraph" w:customStyle="1" w:styleId="Separation">
    <w:name w:val="Separation"/>
    <w:basedOn w:val="11"/>
    <w:next w:val="a2"/>
    <w:qFormat/>
    <w:rsid w:val="00A625B2"/>
    <w:pPr>
      <w:pBdr>
        <w:top w:val="none" w:sz="0" w:space="0" w:color="auto"/>
      </w:pBdr>
    </w:pPr>
    <w:rPr>
      <w:rFonts w:eastAsia="MS Mincho"/>
      <w:b/>
      <w:color w:val="0000FF"/>
      <w:szCs w:val="36"/>
      <w:lang w:eastAsia="ja-JP"/>
    </w:rPr>
  </w:style>
  <w:style w:type="paragraph" w:customStyle="1" w:styleId="TaOC">
    <w:name w:val="TaOC"/>
    <w:basedOn w:val="TAC"/>
    <w:qFormat/>
    <w:rsid w:val="00A625B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625B2"/>
    <w:rPr>
      <w:rFonts w:ascii="Arial" w:hAnsi="Arial"/>
      <w:lang w:val="en-GB" w:eastAsia="en-US" w:bidi="ar-SA"/>
    </w:rPr>
  </w:style>
  <w:style w:type="table" w:customStyle="1" w:styleId="Tabellengitternetz1">
    <w:name w:val="Tabellengitternetz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625B2"/>
    <w:pPr>
      <w:tabs>
        <w:tab w:val="num" w:pos="928"/>
      </w:tabs>
      <w:ind w:left="928" w:hanging="360"/>
    </w:pPr>
    <w:rPr>
      <w:rFonts w:eastAsia="Batang"/>
    </w:rPr>
  </w:style>
  <w:style w:type="table" w:customStyle="1" w:styleId="TableGrid2">
    <w:name w:val="Table Grid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25B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625B2"/>
    <w:pPr>
      <w:keepNext w:val="0"/>
      <w:keepLines w:val="0"/>
      <w:spacing w:before="240"/>
      <w:ind w:left="0" w:firstLine="0"/>
    </w:pPr>
    <w:rPr>
      <w:rFonts w:eastAsia="MS Mincho"/>
      <w:bCs/>
    </w:rPr>
  </w:style>
  <w:style w:type="table" w:customStyle="1" w:styleId="TableGrid3">
    <w:name w:val="Table Grid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A625B2"/>
    <w:rPr>
      <w:rFonts w:ascii="Tahoma" w:eastAsia="MS Mincho" w:hAnsi="Tahoma" w:cs="Tahoma"/>
      <w:sz w:val="16"/>
      <w:szCs w:val="16"/>
    </w:rPr>
  </w:style>
  <w:style w:type="paragraph" w:customStyle="1" w:styleId="JK-text-simpledoc">
    <w:name w:val="JK - text - simple doc"/>
    <w:basedOn w:val="affa"/>
    <w:autoRedefine/>
    <w:qFormat/>
    <w:rsid w:val="00A625B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625B2"/>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625B2"/>
    <w:rPr>
      <w:rFonts w:ascii="Tahoma" w:eastAsia="MS Mincho" w:hAnsi="Tahoma" w:cs="Tahoma"/>
      <w:sz w:val="16"/>
      <w:szCs w:val="16"/>
    </w:rPr>
  </w:style>
  <w:style w:type="paragraph" w:customStyle="1" w:styleId="ZchnZchn">
    <w:name w:val="Zchn Zchn"/>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A625B2"/>
    <w:rPr>
      <w:rFonts w:ascii="Tahoma" w:eastAsia="MS Mincho" w:hAnsi="Tahoma" w:cs="Tahoma"/>
      <w:sz w:val="16"/>
      <w:szCs w:val="16"/>
    </w:rPr>
  </w:style>
  <w:style w:type="paragraph" w:customStyle="1" w:styleId="Note">
    <w:name w:val="Note"/>
    <w:basedOn w:val="B10"/>
    <w:qFormat/>
    <w:rsid w:val="00A625B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625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625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625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625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25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25B2"/>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A625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625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625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625B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25B2"/>
    <w:rPr>
      <w:rFonts w:ascii="Arial" w:hAnsi="Arial"/>
      <w:sz w:val="36"/>
      <w:lang w:val="en-GB" w:eastAsia="en-US" w:bidi="ar-SA"/>
    </w:rPr>
  </w:style>
  <w:style w:type="paragraph" w:customStyle="1" w:styleId="TableTitle">
    <w:name w:val="TableTitle"/>
    <w:basedOn w:val="27"/>
    <w:next w:val="27"/>
    <w:qFormat/>
    <w:rsid w:val="00A625B2"/>
    <w:pPr>
      <w:keepNext/>
      <w:keepLines/>
      <w:spacing w:after="60"/>
      <w:ind w:left="210"/>
      <w:jc w:val="center"/>
    </w:pPr>
    <w:rPr>
      <w:b/>
      <w:i w:val="0"/>
      <w:lang w:eastAsia="en-GB"/>
    </w:rPr>
  </w:style>
  <w:style w:type="paragraph" w:customStyle="1" w:styleId="TableofFigures1">
    <w:name w:val="Table of Figures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625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625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625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625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25B2"/>
    <w:rPr>
      <w:rFonts w:ascii="Arial" w:hAnsi="Arial"/>
      <w:sz w:val="28"/>
      <w:lang w:val="en-GB" w:eastAsia="en-US" w:bidi="ar-SA"/>
    </w:rPr>
  </w:style>
  <w:style w:type="paragraph" w:customStyle="1" w:styleId="Heading3Underrubrik2H3">
    <w:name w:val="Heading 3.Underrubrik2.H3"/>
    <w:basedOn w:val="Heading2Head2A2"/>
    <w:next w:val="a2"/>
    <w:qFormat/>
    <w:rsid w:val="00A625B2"/>
    <w:pPr>
      <w:spacing w:before="120"/>
      <w:outlineLvl w:val="2"/>
    </w:pPr>
    <w:rPr>
      <w:sz w:val="28"/>
    </w:rPr>
  </w:style>
  <w:style w:type="paragraph" w:customStyle="1" w:styleId="Heading2Head2A2">
    <w:name w:val="Heading 2.Head2A.2"/>
    <w:basedOn w:val="11"/>
    <w:next w:val="a2"/>
    <w:qFormat/>
    <w:rsid w:val="00A625B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A625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625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625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625B2"/>
    <w:pPr>
      <w:ind w:left="244" w:hanging="244"/>
    </w:pPr>
    <w:rPr>
      <w:rFonts w:ascii="Arial" w:hAnsi="Arial"/>
      <w:noProof/>
      <w:color w:val="000000"/>
      <w:lang w:val="en-GB" w:eastAsia="en-US"/>
    </w:rPr>
  </w:style>
  <w:style w:type="paragraph" w:customStyle="1" w:styleId="Bullets">
    <w:name w:val="Bullets"/>
    <w:basedOn w:val="affa"/>
    <w:qFormat/>
    <w:rsid w:val="00A625B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625B2"/>
    <w:pPr>
      <w:spacing w:after="220"/>
      <w:ind w:left="1298"/>
    </w:pPr>
    <w:rPr>
      <w:rFonts w:ascii="Arial" w:hAnsi="Arial"/>
      <w:lang w:val="en-US" w:eastAsia="en-GB"/>
    </w:rPr>
  </w:style>
  <w:style w:type="numbering" w:customStyle="1" w:styleId="17">
    <w:name w:val="无列表1"/>
    <w:next w:val="a5"/>
    <w:semiHidden/>
    <w:rsid w:val="00A625B2"/>
  </w:style>
  <w:style w:type="paragraph" w:customStyle="1" w:styleId="berschrift2Head2A2">
    <w:name w:val="Überschrift 2.Head2A.2"/>
    <w:basedOn w:val="11"/>
    <w:next w:val="a2"/>
    <w:qFormat/>
    <w:rsid w:val="00A625B2"/>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625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625B2"/>
    <w:rPr>
      <w:rFonts w:eastAsia="MS Mincho"/>
      <w:kern w:val="2"/>
    </w:rPr>
  </w:style>
  <w:style w:type="character" w:customStyle="1" w:styleId="StyleTACChar">
    <w:name w:val="Style TAC + Char"/>
    <w:link w:val="StyleTAC"/>
    <w:qFormat/>
    <w:rsid w:val="00A625B2"/>
    <w:rPr>
      <w:rFonts w:ascii="Arial" w:eastAsia="MS Mincho" w:hAnsi="Arial"/>
      <w:kern w:val="2"/>
      <w:sz w:val="18"/>
      <w:lang w:val="en-GB" w:eastAsia="en-US"/>
    </w:rPr>
  </w:style>
  <w:style w:type="character" w:customStyle="1" w:styleId="CharChar29">
    <w:name w:val="Char Char29"/>
    <w:qFormat/>
    <w:rsid w:val="00A625B2"/>
    <w:rPr>
      <w:rFonts w:ascii="Arial" w:hAnsi="Arial"/>
      <w:sz w:val="36"/>
      <w:lang w:val="en-GB" w:eastAsia="en-US" w:bidi="ar-SA"/>
    </w:rPr>
  </w:style>
  <w:style w:type="character" w:customStyle="1" w:styleId="CharChar28">
    <w:name w:val="Char Char28"/>
    <w:qFormat/>
    <w:rsid w:val="00A625B2"/>
    <w:rPr>
      <w:rFonts w:ascii="Arial" w:hAnsi="Arial"/>
      <w:sz w:val="32"/>
      <w:lang w:val="en-GB"/>
    </w:rPr>
  </w:style>
  <w:style w:type="paragraph" w:customStyle="1" w:styleId="berschrift3h3H3Underrubrik2">
    <w:name w:val="Überschrift 3.h3.H3.Underrubrik2"/>
    <w:basedOn w:val="2"/>
    <w:next w:val="a2"/>
    <w:qFormat/>
    <w:rsid w:val="00A625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25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25B2"/>
    <w:rPr>
      <w:rFonts w:ascii="Arial" w:hAnsi="Arial"/>
      <w:sz w:val="22"/>
      <w:lang w:val="en-GB" w:eastAsia="en-GB" w:bidi="ar-SA"/>
    </w:rPr>
  </w:style>
  <w:style w:type="paragraph" w:customStyle="1" w:styleId="54">
    <w:name w:val="吹き出し5"/>
    <w:basedOn w:val="a2"/>
    <w:semiHidden/>
    <w:qFormat/>
    <w:rsid w:val="00A625B2"/>
    <w:rPr>
      <w:rFonts w:ascii="Tahoma" w:eastAsia="MS Mincho" w:hAnsi="Tahoma" w:cs="Tahoma"/>
      <w:sz w:val="16"/>
      <w:szCs w:val="16"/>
    </w:rPr>
  </w:style>
  <w:style w:type="character" w:customStyle="1" w:styleId="B1Zchn">
    <w:name w:val="B1 Zchn"/>
    <w:qFormat/>
    <w:rsid w:val="00A625B2"/>
    <w:rPr>
      <w:rFonts w:ascii="Times New Roman" w:hAnsi="Times New Roman"/>
      <w:lang w:val="en-GB"/>
    </w:rPr>
  </w:style>
  <w:style w:type="paragraph" w:customStyle="1" w:styleId="Reference">
    <w:name w:val="Reference"/>
    <w:basedOn w:val="a2"/>
    <w:qFormat/>
    <w:rsid w:val="00A625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25B2"/>
    <w:rPr>
      <w:rFonts w:ascii="Times New Roman" w:eastAsia="Times New Roman" w:hAnsi="Times New Roman"/>
      <w:lang w:val="en-GB" w:eastAsia="ja-JP"/>
    </w:rPr>
  </w:style>
  <w:style w:type="paragraph" w:customStyle="1" w:styleId="CharCharCharCharChar2">
    <w:name w:val="Char Char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625B2"/>
    <w:rPr>
      <w:lang w:val="en-GB" w:eastAsia="ja-JP" w:bidi="ar-SA"/>
    </w:rPr>
  </w:style>
  <w:style w:type="character" w:customStyle="1" w:styleId="CharChar42">
    <w:name w:val="Char Char42"/>
    <w:qFormat/>
    <w:rsid w:val="00A625B2"/>
    <w:rPr>
      <w:rFonts w:ascii="Courier New" w:hAnsi="Courier New" w:cs="Courier New" w:hint="default"/>
      <w:lang w:val="nb-NO" w:eastAsia="ja-JP" w:bidi="ar-SA"/>
    </w:rPr>
  </w:style>
  <w:style w:type="character" w:customStyle="1" w:styleId="CharChar72">
    <w:name w:val="Char Char72"/>
    <w:semiHidden/>
    <w:qFormat/>
    <w:rsid w:val="00A625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625B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A625B2"/>
    <w:rPr>
      <w:rFonts w:ascii="Times New Roman" w:hAnsi="Times New Roman" w:cs="Times New Roman" w:hint="default"/>
      <w:lang w:val="en-GB" w:eastAsia="en-US"/>
    </w:rPr>
  </w:style>
  <w:style w:type="character" w:customStyle="1" w:styleId="CharChar92">
    <w:name w:val="Char Char92"/>
    <w:semiHidden/>
    <w:qFormat/>
    <w:rsid w:val="00A625B2"/>
    <w:rPr>
      <w:rFonts w:ascii="Tahoma" w:hAnsi="Tahoma" w:cs="Tahoma" w:hint="default"/>
      <w:sz w:val="16"/>
      <w:szCs w:val="16"/>
      <w:lang w:val="en-GB" w:eastAsia="en-US"/>
    </w:rPr>
  </w:style>
  <w:style w:type="character" w:customStyle="1" w:styleId="CharChar82">
    <w:name w:val="Char Char82"/>
    <w:semiHidden/>
    <w:qFormat/>
    <w:rsid w:val="00A625B2"/>
    <w:rPr>
      <w:rFonts w:ascii="Times New Roman" w:hAnsi="Times New Roman" w:cs="Times New Roman" w:hint="default"/>
      <w:b/>
      <w:bCs/>
      <w:lang w:val="en-GB" w:eastAsia="en-US"/>
    </w:rPr>
  </w:style>
  <w:style w:type="character" w:customStyle="1" w:styleId="CharChar292">
    <w:name w:val="Char Char292"/>
    <w:qFormat/>
    <w:rsid w:val="00A625B2"/>
    <w:rPr>
      <w:rFonts w:ascii="Arial" w:hAnsi="Arial" w:cs="Arial" w:hint="default"/>
      <w:sz w:val="36"/>
      <w:lang w:val="en-GB" w:eastAsia="en-US" w:bidi="ar-SA"/>
    </w:rPr>
  </w:style>
  <w:style w:type="character" w:customStyle="1" w:styleId="CharChar282">
    <w:name w:val="Char Char282"/>
    <w:qFormat/>
    <w:rsid w:val="00A625B2"/>
    <w:rPr>
      <w:rFonts w:ascii="Arial" w:hAnsi="Arial" w:cs="Arial" w:hint="default"/>
      <w:sz w:val="32"/>
      <w:lang w:val="en-GB"/>
    </w:rPr>
  </w:style>
  <w:style w:type="character" w:customStyle="1" w:styleId="GuidanceChar">
    <w:name w:val="Guidance Char"/>
    <w:link w:val="Guidance"/>
    <w:qFormat/>
    <w:rsid w:val="00A625B2"/>
    <w:rPr>
      <w:rFonts w:ascii="Times New Roman" w:eastAsia="Times New Roman" w:hAnsi="Times New Roman"/>
      <w:i/>
      <w:color w:val="0000FF"/>
      <w:lang w:val="en-GB" w:eastAsia="en-US"/>
    </w:rPr>
  </w:style>
  <w:style w:type="character" w:customStyle="1" w:styleId="msoins00">
    <w:name w:val="msoins0"/>
    <w:qFormat/>
    <w:rsid w:val="00A625B2"/>
  </w:style>
  <w:style w:type="character" w:customStyle="1" w:styleId="B3Char">
    <w:name w:val="B3 Char"/>
    <w:link w:val="B30"/>
    <w:qFormat/>
    <w:rsid w:val="00A625B2"/>
    <w:rPr>
      <w:rFonts w:ascii="Times New Roman" w:hAnsi="Times New Roman"/>
      <w:lang w:val="en-GB" w:eastAsia="en-US"/>
    </w:rPr>
  </w:style>
  <w:style w:type="paragraph" w:customStyle="1" w:styleId="CharChar24">
    <w:name w:val="Char Char24"/>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625B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A625B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625B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625B2"/>
    <w:rPr>
      <w:rFonts w:ascii="Times New Roman" w:eastAsia="Yu Mincho" w:hAnsi="Times New Roman"/>
      <w:lang w:val="en-GB" w:eastAsia="en-US"/>
    </w:rPr>
  </w:style>
  <w:style w:type="paragraph" w:customStyle="1" w:styleId="MotorolaResponse1">
    <w:name w:val="Motorola Response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625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25B2"/>
    <w:rPr>
      <w:rFonts w:ascii="Times New Roman" w:eastAsia="Batang" w:hAnsi="Times New Roman"/>
      <w:sz w:val="24"/>
      <w:lang w:eastAsia="en-US"/>
    </w:rPr>
  </w:style>
  <w:style w:type="paragraph" w:customStyle="1" w:styleId="FBCharCharCharChar1">
    <w:name w:val="FB Char Char Char Char1"/>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25B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625B2"/>
    <w:rPr>
      <w:rFonts w:ascii="Arial" w:eastAsia="Arial" w:hAnsi="Arial"/>
      <w:sz w:val="28"/>
      <w:lang w:val="en-GB" w:eastAsia="en-US"/>
    </w:rPr>
  </w:style>
  <w:style w:type="paragraph" w:customStyle="1" w:styleId="a">
    <w:name w:val="表格题注"/>
    <w:next w:val="a2"/>
    <w:qFormat/>
    <w:rsid w:val="00A625B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625B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625B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25B2"/>
    <w:rPr>
      <w:vanish w:val="0"/>
      <w:color w:val="FF0000"/>
      <w:lang w:eastAsia="en-US"/>
    </w:rPr>
  </w:style>
  <w:style w:type="character" w:customStyle="1" w:styleId="ZchnZchn52">
    <w:name w:val="Zchn Zchn52"/>
    <w:qFormat/>
    <w:rsid w:val="00A625B2"/>
    <w:rPr>
      <w:rFonts w:ascii="Courier New" w:eastAsia="Batang" w:hAnsi="Courier New"/>
      <w:lang w:val="nb-NO" w:eastAsia="en-US" w:bidi="ar-SA"/>
    </w:rPr>
  </w:style>
  <w:style w:type="character" w:customStyle="1" w:styleId="ae">
    <w:name w:val="列表 字符"/>
    <w:link w:val="ad"/>
    <w:qFormat/>
    <w:rsid w:val="00A625B2"/>
    <w:rPr>
      <w:rFonts w:ascii="Times New Roman" w:hAnsi="Times New Roman"/>
      <w:lang w:val="en-GB" w:eastAsia="en-US"/>
    </w:rPr>
  </w:style>
  <w:style w:type="character" w:customStyle="1" w:styleId="26">
    <w:name w:val="列表 2 字符"/>
    <w:link w:val="25"/>
    <w:qFormat/>
    <w:rsid w:val="00A625B2"/>
    <w:rPr>
      <w:rFonts w:ascii="Times New Roman" w:hAnsi="Times New Roman"/>
      <w:lang w:val="en-GB" w:eastAsia="en-US"/>
    </w:rPr>
  </w:style>
  <w:style w:type="character" w:customStyle="1" w:styleId="33">
    <w:name w:val="列表项目符号 3 字符"/>
    <w:link w:val="32"/>
    <w:qFormat/>
    <w:rsid w:val="00A625B2"/>
    <w:rPr>
      <w:rFonts w:ascii="Times New Roman" w:hAnsi="Times New Roman"/>
      <w:lang w:val="en-GB" w:eastAsia="en-US"/>
    </w:rPr>
  </w:style>
  <w:style w:type="character" w:customStyle="1" w:styleId="24">
    <w:name w:val="列表项目符号 2 字符"/>
    <w:link w:val="23"/>
    <w:qFormat/>
    <w:rsid w:val="00A625B2"/>
    <w:rPr>
      <w:rFonts w:ascii="Times New Roman" w:hAnsi="Times New Roman"/>
      <w:lang w:val="en-GB" w:eastAsia="en-US"/>
    </w:rPr>
  </w:style>
  <w:style w:type="character" w:customStyle="1" w:styleId="af">
    <w:name w:val="列表项目符号 字符"/>
    <w:link w:val="ac"/>
    <w:qFormat/>
    <w:rsid w:val="00A625B2"/>
    <w:rPr>
      <w:rFonts w:ascii="Times New Roman" w:hAnsi="Times New Roman"/>
      <w:lang w:val="en-GB" w:eastAsia="en-US"/>
    </w:rPr>
  </w:style>
  <w:style w:type="character" w:customStyle="1" w:styleId="1Char0">
    <w:name w:val="样式1 Char"/>
    <w:link w:val="10"/>
    <w:qFormat/>
    <w:rsid w:val="00A625B2"/>
    <w:rPr>
      <w:rFonts w:ascii="Arial" w:hAnsi="Arial"/>
      <w:sz w:val="18"/>
      <w:lang w:val="en-GB" w:eastAsia="ja-JP"/>
    </w:rPr>
  </w:style>
  <w:style w:type="character" w:customStyle="1" w:styleId="superscript">
    <w:name w:val="superscript"/>
    <w:qFormat/>
    <w:rsid w:val="00A625B2"/>
    <w:rPr>
      <w:rFonts w:ascii="Bookman" w:hAnsi="Bookman"/>
      <w:position w:val="6"/>
      <w:sz w:val="18"/>
    </w:rPr>
  </w:style>
  <w:style w:type="character" w:customStyle="1" w:styleId="NOChar1">
    <w:name w:val="NO Char1"/>
    <w:qFormat/>
    <w:rsid w:val="00A625B2"/>
    <w:rPr>
      <w:rFonts w:eastAsia="MS Mincho"/>
      <w:lang w:val="en-GB" w:eastAsia="en-US" w:bidi="ar-SA"/>
    </w:rPr>
  </w:style>
  <w:style w:type="paragraph" w:customStyle="1" w:styleId="textintend1">
    <w:name w:val="text intend 1"/>
    <w:basedOn w:val="text"/>
    <w:qFormat/>
    <w:rsid w:val="00A625B2"/>
    <w:pPr>
      <w:widowControl/>
      <w:tabs>
        <w:tab w:val="left" w:pos="992"/>
      </w:tabs>
      <w:spacing w:after="120"/>
      <w:ind w:left="992" w:hanging="425"/>
    </w:pPr>
    <w:rPr>
      <w:rFonts w:eastAsia="MS Mincho"/>
      <w:lang w:val="en-US"/>
    </w:rPr>
  </w:style>
  <w:style w:type="paragraph" w:customStyle="1" w:styleId="TabList">
    <w:name w:val="TabList"/>
    <w:basedOn w:val="a2"/>
    <w:qFormat/>
    <w:rsid w:val="00A625B2"/>
    <w:pPr>
      <w:tabs>
        <w:tab w:val="left" w:pos="1134"/>
      </w:tabs>
      <w:spacing w:after="0"/>
    </w:pPr>
    <w:rPr>
      <w:rFonts w:eastAsia="MS Mincho"/>
    </w:rPr>
  </w:style>
  <w:style w:type="character" w:customStyle="1" w:styleId="BodyText2Char1">
    <w:name w:val="Body Text 2 Char1"/>
    <w:qFormat/>
    <w:rsid w:val="00A625B2"/>
    <w:rPr>
      <w:lang w:val="en-GB"/>
    </w:rPr>
  </w:style>
  <w:style w:type="character" w:customStyle="1" w:styleId="EndnoteTextChar1">
    <w:name w:val="Endnote Text Char1"/>
    <w:qFormat/>
    <w:rsid w:val="00A625B2"/>
    <w:rPr>
      <w:lang w:val="en-GB"/>
    </w:rPr>
  </w:style>
  <w:style w:type="character" w:customStyle="1" w:styleId="TitleChar1">
    <w:name w:val="Title Char1"/>
    <w:qFormat/>
    <w:rsid w:val="00A625B2"/>
    <w:rPr>
      <w:rFonts w:ascii="Cambria" w:eastAsia="Times New Roman" w:hAnsi="Cambria" w:cs="Times New Roman"/>
      <w:b/>
      <w:bCs/>
      <w:kern w:val="28"/>
      <w:sz w:val="32"/>
      <w:szCs w:val="32"/>
      <w:lang w:val="en-GB"/>
    </w:rPr>
  </w:style>
  <w:style w:type="paragraph" w:customStyle="1" w:styleId="textintend2">
    <w:name w:val="text intend 2"/>
    <w:basedOn w:val="text"/>
    <w:qFormat/>
    <w:rsid w:val="00A625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25B2"/>
    <w:rPr>
      <w:lang w:val="en-GB"/>
    </w:rPr>
  </w:style>
  <w:style w:type="character" w:customStyle="1" w:styleId="BodyTextIndentChar1">
    <w:name w:val="Body Text Indent Char1"/>
    <w:qFormat/>
    <w:rsid w:val="00A625B2"/>
    <w:rPr>
      <w:lang w:val="en-GB"/>
    </w:rPr>
  </w:style>
  <w:style w:type="character" w:customStyle="1" w:styleId="BodyText3Char1">
    <w:name w:val="Body Text 3 Char1"/>
    <w:qFormat/>
    <w:rsid w:val="00A625B2"/>
    <w:rPr>
      <w:sz w:val="16"/>
      <w:szCs w:val="16"/>
      <w:lang w:val="en-GB"/>
    </w:rPr>
  </w:style>
  <w:style w:type="paragraph" w:customStyle="1" w:styleId="text">
    <w:name w:val="text"/>
    <w:basedOn w:val="a2"/>
    <w:qFormat/>
    <w:rsid w:val="00A625B2"/>
    <w:pPr>
      <w:widowControl w:val="0"/>
      <w:spacing w:after="240"/>
      <w:jc w:val="both"/>
    </w:pPr>
    <w:rPr>
      <w:sz w:val="24"/>
      <w:lang w:val="en-AU"/>
    </w:rPr>
  </w:style>
  <w:style w:type="paragraph" w:customStyle="1" w:styleId="berschrift1H1">
    <w:name w:val="Überschrift 1.H1"/>
    <w:basedOn w:val="a2"/>
    <w:next w:val="a2"/>
    <w:qFormat/>
    <w:rsid w:val="00A625B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25B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25B2"/>
    <w:pPr>
      <w:widowControl w:val="0"/>
      <w:tabs>
        <w:tab w:val="left" w:pos="360"/>
      </w:tabs>
      <w:spacing w:before="60" w:after="60"/>
      <w:ind w:left="360" w:hanging="360"/>
      <w:jc w:val="both"/>
    </w:pPr>
    <w:rPr>
      <w:rFonts w:eastAsia="MS Mincho"/>
    </w:rPr>
  </w:style>
  <w:style w:type="paragraph" w:customStyle="1" w:styleId="para">
    <w:name w:val="para"/>
    <w:basedOn w:val="a2"/>
    <w:qFormat/>
    <w:rsid w:val="00A625B2"/>
    <w:pPr>
      <w:spacing w:after="240"/>
      <w:jc w:val="both"/>
    </w:pPr>
    <w:rPr>
      <w:rFonts w:ascii="Helvetica" w:hAnsi="Helvetica"/>
    </w:rPr>
  </w:style>
  <w:style w:type="paragraph" w:customStyle="1" w:styleId="List1">
    <w:name w:val="List1"/>
    <w:basedOn w:val="a2"/>
    <w:qFormat/>
    <w:rsid w:val="00A625B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625B2"/>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625B2"/>
    <w:pPr>
      <w:spacing w:before="120" w:after="0"/>
      <w:jc w:val="both"/>
    </w:pPr>
    <w:rPr>
      <w:lang w:val="en-US"/>
    </w:rPr>
  </w:style>
  <w:style w:type="paragraph" w:customStyle="1" w:styleId="centered">
    <w:name w:val="centered"/>
    <w:basedOn w:val="a2"/>
    <w:qFormat/>
    <w:rsid w:val="00A625B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A625B2"/>
    <w:pPr>
      <w:numPr>
        <w:numId w:val="14"/>
      </w:numPr>
      <w:tabs>
        <w:tab w:val="clear" w:pos="360"/>
        <w:tab w:val="num" w:pos="397"/>
        <w:tab w:val="num" w:pos="432"/>
      </w:tabs>
      <w:spacing w:after="80"/>
      <w:ind w:left="432" w:hanging="432"/>
    </w:pPr>
    <w:rPr>
      <w:sz w:val="18"/>
      <w:lang w:val="en-US"/>
    </w:rPr>
  </w:style>
  <w:style w:type="paragraph" w:customStyle="1" w:styleId="LightGrid-Accent31">
    <w:name w:val="Light Grid - Accent 31"/>
    <w:basedOn w:val="a2"/>
    <w:qFormat/>
    <w:rsid w:val="00A625B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625B2"/>
    <w:rPr>
      <w:rFonts w:ascii="Times New Roman" w:eastAsia="Batang" w:hAnsi="Times New Roman"/>
      <w:lang w:val="en-GB" w:eastAsia="en-US"/>
    </w:rPr>
  </w:style>
  <w:style w:type="paragraph" w:customStyle="1" w:styleId="TOC911">
    <w:name w:val="TOC 911"/>
    <w:basedOn w:val="TOC8"/>
    <w:qFormat/>
    <w:rsid w:val="00A625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625B2"/>
  </w:style>
  <w:style w:type="paragraph" w:customStyle="1" w:styleId="81">
    <w:name w:val="表 (赤)  81"/>
    <w:basedOn w:val="a2"/>
    <w:uiPriority w:val="34"/>
    <w:qFormat/>
    <w:rsid w:val="00A625B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A625B2"/>
    <w:pPr>
      <w:spacing w:before="100" w:beforeAutospacing="1" w:after="100" w:afterAutospacing="1"/>
    </w:pPr>
    <w:rPr>
      <w:sz w:val="24"/>
      <w:szCs w:val="24"/>
      <w:lang w:val="en-US" w:eastAsia="zh-CN"/>
    </w:rPr>
  </w:style>
  <w:style w:type="table" w:styleId="2d">
    <w:name w:val="Table Classic 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625B2"/>
    <w:rPr>
      <w:rFonts w:ascii="Times New Roman" w:hAnsi="Times New Roman"/>
      <w:lang w:val="en-GB" w:eastAsia="en-US"/>
    </w:rPr>
  </w:style>
  <w:style w:type="character" w:styleId="afff9">
    <w:name w:val="Placeholder Text"/>
    <w:uiPriority w:val="99"/>
    <w:unhideWhenUsed/>
    <w:qFormat/>
    <w:rsid w:val="00A625B2"/>
    <w:rPr>
      <w:color w:val="808080"/>
    </w:rPr>
  </w:style>
  <w:style w:type="paragraph" w:customStyle="1" w:styleId="LGTdoc">
    <w:name w:val="LGTdoc_본문"/>
    <w:basedOn w:val="a2"/>
    <w:qFormat/>
    <w:rsid w:val="00A625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625B2"/>
    <w:pPr>
      <w:spacing w:after="240"/>
      <w:jc w:val="both"/>
    </w:pPr>
    <w:rPr>
      <w:rFonts w:ascii="Arial" w:hAnsi="Arial"/>
      <w:szCs w:val="24"/>
    </w:rPr>
  </w:style>
  <w:style w:type="paragraph" w:customStyle="1" w:styleId="ECCFootnote">
    <w:name w:val="ECC Footnote"/>
    <w:basedOn w:val="a2"/>
    <w:autoRedefine/>
    <w:uiPriority w:val="99"/>
    <w:qFormat/>
    <w:rsid w:val="00A625B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625B2"/>
    <w:rPr>
      <w:rFonts w:ascii="Arial" w:hAnsi="Arial"/>
      <w:szCs w:val="24"/>
      <w:lang w:val="en-GB" w:eastAsia="en-US"/>
    </w:rPr>
  </w:style>
  <w:style w:type="paragraph" w:customStyle="1" w:styleId="Text1">
    <w:name w:val="Text 1"/>
    <w:basedOn w:val="a2"/>
    <w:qFormat/>
    <w:rsid w:val="00A625B2"/>
    <w:pPr>
      <w:spacing w:after="240"/>
      <w:ind w:left="482"/>
      <w:jc w:val="both"/>
    </w:pPr>
    <w:rPr>
      <w:sz w:val="24"/>
      <w:lang w:eastAsia="fr-BE"/>
    </w:rPr>
  </w:style>
  <w:style w:type="paragraph" w:customStyle="1" w:styleId="NumPar4">
    <w:name w:val="NumPar 4"/>
    <w:basedOn w:val="40"/>
    <w:next w:val="a2"/>
    <w:uiPriority w:val="99"/>
    <w:qFormat/>
    <w:rsid w:val="00A625B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A625B2"/>
  </w:style>
  <w:style w:type="paragraph" w:customStyle="1" w:styleId="cita">
    <w:name w:val="cita"/>
    <w:basedOn w:val="a2"/>
    <w:qFormat/>
    <w:rsid w:val="00A625B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625B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625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625B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625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25B2"/>
    <w:rPr>
      <w:vanish w:val="0"/>
      <w:webHidden w:val="0"/>
      <w:color w:val="000000"/>
      <w:specVanish w:val="0"/>
    </w:rPr>
  </w:style>
  <w:style w:type="paragraph" w:customStyle="1" w:styleId="Equation">
    <w:name w:val="Equation"/>
    <w:basedOn w:val="a2"/>
    <w:next w:val="a2"/>
    <w:link w:val="EquationChar"/>
    <w:qFormat/>
    <w:rsid w:val="00A625B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625B2"/>
    <w:rPr>
      <w:rFonts w:ascii="Times New Roman" w:hAnsi="Times New Roman"/>
      <w:sz w:val="22"/>
      <w:szCs w:val="22"/>
      <w:lang w:val="en-GB" w:eastAsia="en-US"/>
    </w:rPr>
  </w:style>
  <w:style w:type="character" w:customStyle="1" w:styleId="apple-converted-space">
    <w:name w:val="apple-converted-space"/>
    <w:qFormat/>
    <w:rsid w:val="00A625B2"/>
  </w:style>
  <w:style w:type="character" w:customStyle="1" w:styleId="shorttext">
    <w:name w:val="short_text"/>
    <w:qFormat/>
    <w:rsid w:val="00A625B2"/>
  </w:style>
  <w:style w:type="character" w:styleId="afffa">
    <w:name w:val="Subtle Reference"/>
    <w:uiPriority w:val="31"/>
    <w:qFormat/>
    <w:rsid w:val="00A625B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25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25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25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25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625B2"/>
    <w:rPr>
      <w:rFonts w:ascii="Yu Gothic Light" w:eastAsia="Yu Gothic Light" w:hAnsi="Yu Gothic Light" w:cs="Times New Roman"/>
      <w:lang w:val="en-GB" w:eastAsia="en-US"/>
    </w:rPr>
  </w:style>
  <w:style w:type="paragraph" w:customStyle="1" w:styleId="msonormal0">
    <w:name w:val="msonormal"/>
    <w:basedOn w:val="a2"/>
    <w:qFormat/>
    <w:rsid w:val="00A625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25B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25B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25B2"/>
    <w:rPr>
      <w:rFonts w:ascii="Times New Roman" w:eastAsia="Yu Mincho" w:hAnsi="Times New Roman"/>
      <w:lang w:val="en-GB" w:eastAsia="en-US"/>
    </w:rPr>
  </w:style>
  <w:style w:type="paragraph" w:customStyle="1" w:styleId="46">
    <w:name w:val="吹き出し4"/>
    <w:basedOn w:val="a2"/>
    <w:semiHidden/>
    <w:qFormat/>
    <w:rsid w:val="00A625B2"/>
    <w:rPr>
      <w:rFonts w:ascii="Tahoma" w:eastAsia="MS Mincho" w:hAnsi="Tahoma" w:cs="Tahoma"/>
      <w:sz w:val="16"/>
      <w:szCs w:val="16"/>
    </w:rPr>
  </w:style>
  <w:style w:type="paragraph" w:customStyle="1" w:styleId="tac0">
    <w:name w:val="tac"/>
    <w:basedOn w:val="a2"/>
    <w:uiPriority w:val="99"/>
    <w:qFormat/>
    <w:rsid w:val="00A625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A625B2"/>
  </w:style>
  <w:style w:type="character" w:customStyle="1" w:styleId="UnresolvedMention11">
    <w:name w:val="Unresolved Mention11"/>
    <w:uiPriority w:val="99"/>
    <w:semiHidden/>
    <w:unhideWhenUsed/>
    <w:qFormat/>
    <w:rsid w:val="00A625B2"/>
    <w:rPr>
      <w:color w:val="808080"/>
      <w:shd w:val="clear" w:color="auto" w:fill="E6E6E6"/>
    </w:rPr>
  </w:style>
  <w:style w:type="table" w:customStyle="1" w:styleId="TableGrid4">
    <w:name w:val="Table Grid4"/>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625B2"/>
  </w:style>
  <w:style w:type="table" w:customStyle="1" w:styleId="311">
    <w:name w:val="网格型3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625B2"/>
  </w:style>
  <w:style w:type="table" w:customStyle="1" w:styleId="TableClassic21">
    <w:name w:val="Table Classic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A625B2"/>
    <w:rPr>
      <w:color w:val="808080"/>
      <w:shd w:val="clear" w:color="auto" w:fill="E6E6E6"/>
    </w:rPr>
  </w:style>
  <w:style w:type="paragraph" w:styleId="TOC">
    <w:name w:val="TOC Heading"/>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625B2"/>
    <w:rPr>
      <w:lang w:val="en-GB" w:eastAsia="ja-JP" w:bidi="ar-SA"/>
    </w:rPr>
  </w:style>
  <w:style w:type="paragraph" w:customStyle="1" w:styleId="1Char1">
    <w:name w:val="(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25B2"/>
    <w:rPr>
      <w:rFonts w:ascii="Courier New" w:hAnsi="Courier New"/>
      <w:lang w:val="nb-NO" w:eastAsia="ja-JP" w:bidi="ar-SA"/>
    </w:rPr>
  </w:style>
  <w:style w:type="paragraph" w:customStyle="1" w:styleId="CharCharCharCharCharChar1">
    <w:name w:val="Char Char Char Char Char Char1"/>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625B2"/>
    <w:rPr>
      <w:rFonts w:ascii="Tahoma" w:hAnsi="Tahoma" w:cs="Tahoma"/>
      <w:shd w:val="clear" w:color="auto" w:fill="000080"/>
      <w:lang w:val="en-GB" w:eastAsia="en-US"/>
    </w:rPr>
  </w:style>
  <w:style w:type="character" w:customStyle="1" w:styleId="ZchnZchn51">
    <w:name w:val="Zchn Zchn51"/>
    <w:qFormat/>
    <w:rsid w:val="00A625B2"/>
    <w:rPr>
      <w:rFonts w:ascii="Courier New" w:eastAsia="Batang" w:hAnsi="Courier New"/>
      <w:lang w:val="nb-NO" w:eastAsia="en-US" w:bidi="ar-SA"/>
    </w:rPr>
  </w:style>
  <w:style w:type="character" w:customStyle="1" w:styleId="CharChar101">
    <w:name w:val="Char Char101"/>
    <w:semiHidden/>
    <w:qFormat/>
    <w:rsid w:val="00A625B2"/>
    <w:rPr>
      <w:rFonts w:ascii="Times New Roman" w:hAnsi="Times New Roman"/>
      <w:lang w:val="en-GB" w:eastAsia="en-US"/>
    </w:rPr>
  </w:style>
  <w:style w:type="character" w:customStyle="1" w:styleId="CharChar91">
    <w:name w:val="Char Char91"/>
    <w:semiHidden/>
    <w:qFormat/>
    <w:rsid w:val="00A625B2"/>
    <w:rPr>
      <w:rFonts w:ascii="Tahoma" w:hAnsi="Tahoma" w:cs="Tahoma"/>
      <w:sz w:val="16"/>
      <w:szCs w:val="16"/>
      <w:lang w:val="en-GB" w:eastAsia="en-US"/>
    </w:rPr>
  </w:style>
  <w:style w:type="character" w:customStyle="1" w:styleId="CharChar81">
    <w:name w:val="Char Char81"/>
    <w:semiHidden/>
    <w:qFormat/>
    <w:rsid w:val="00A625B2"/>
    <w:rPr>
      <w:rFonts w:ascii="Times New Roman" w:hAnsi="Times New Roman"/>
      <w:b/>
      <w:bCs/>
      <w:lang w:val="en-GB" w:eastAsia="en-US"/>
    </w:rPr>
  </w:style>
  <w:style w:type="paragraph" w:customStyle="1" w:styleId="2e">
    <w:name w:val="修订2"/>
    <w:hidden/>
    <w:uiPriority w:val="99"/>
    <w:semiHidden/>
    <w:qFormat/>
    <w:rsid w:val="00A625B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625B2"/>
    <w:rPr>
      <w:rFonts w:ascii="Arial" w:hAnsi="Arial"/>
      <w:sz w:val="36"/>
      <w:lang w:val="en-GB" w:eastAsia="en-US" w:bidi="ar-SA"/>
    </w:rPr>
  </w:style>
  <w:style w:type="character" w:customStyle="1" w:styleId="CharChar281">
    <w:name w:val="Char Char281"/>
    <w:qFormat/>
    <w:rsid w:val="00A625B2"/>
    <w:rPr>
      <w:rFonts w:ascii="Arial" w:hAnsi="Arial"/>
      <w:sz w:val="32"/>
      <w:lang w:val="en-GB"/>
    </w:rPr>
  </w:style>
  <w:style w:type="paragraph" w:customStyle="1" w:styleId="CharChar241">
    <w:name w:val="Char Char241"/>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A625B2"/>
  </w:style>
  <w:style w:type="numbering" w:customStyle="1" w:styleId="NoList3">
    <w:name w:val="No List3"/>
    <w:next w:val="a5"/>
    <w:uiPriority w:val="99"/>
    <w:semiHidden/>
    <w:unhideWhenUsed/>
    <w:rsid w:val="00A625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625B2"/>
    <w:rPr>
      <w:rFonts w:ascii="Arial" w:hAnsi="Arial"/>
      <w:sz w:val="32"/>
      <w:lang w:val="en-GB" w:eastAsia="en-US" w:bidi="ar-SA"/>
    </w:rPr>
  </w:style>
  <w:style w:type="numbering" w:customStyle="1" w:styleId="NoList11">
    <w:name w:val="No List11"/>
    <w:next w:val="a5"/>
    <w:uiPriority w:val="99"/>
    <w:semiHidden/>
    <w:unhideWhenUsed/>
    <w:rsid w:val="00A625B2"/>
  </w:style>
  <w:style w:type="numbering" w:customStyle="1" w:styleId="NoList4">
    <w:name w:val="No List4"/>
    <w:next w:val="a5"/>
    <w:uiPriority w:val="99"/>
    <w:semiHidden/>
    <w:unhideWhenUsed/>
    <w:rsid w:val="00A625B2"/>
  </w:style>
  <w:style w:type="numbering" w:customStyle="1" w:styleId="NoList5">
    <w:name w:val="No List5"/>
    <w:next w:val="a5"/>
    <w:uiPriority w:val="99"/>
    <w:semiHidden/>
    <w:unhideWhenUsed/>
    <w:rsid w:val="00A625B2"/>
  </w:style>
  <w:style w:type="numbering" w:customStyle="1" w:styleId="NoList111">
    <w:name w:val="No List111"/>
    <w:next w:val="a5"/>
    <w:uiPriority w:val="99"/>
    <w:semiHidden/>
    <w:unhideWhenUsed/>
    <w:rsid w:val="00A625B2"/>
  </w:style>
  <w:style w:type="numbering" w:customStyle="1" w:styleId="NoList21">
    <w:name w:val="No List21"/>
    <w:next w:val="a5"/>
    <w:uiPriority w:val="99"/>
    <w:semiHidden/>
    <w:unhideWhenUsed/>
    <w:rsid w:val="00A625B2"/>
  </w:style>
  <w:style w:type="numbering" w:customStyle="1" w:styleId="NoList31">
    <w:name w:val="No List31"/>
    <w:next w:val="a5"/>
    <w:uiPriority w:val="99"/>
    <w:semiHidden/>
    <w:unhideWhenUsed/>
    <w:rsid w:val="00A625B2"/>
  </w:style>
  <w:style w:type="numbering" w:customStyle="1" w:styleId="NoList41">
    <w:name w:val="No List41"/>
    <w:next w:val="a5"/>
    <w:uiPriority w:val="99"/>
    <w:semiHidden/>
    <w:unhideWhenUsed/>
    <w:rsid w:val="00A625B2"/>
  </w:style>
  <w:style w:type="numbering" w:customStyle="1" w:styleId="NoList6">
    <w:name w:val="No List6"/>
    <w:next w:val="a5"/>
    <w:uiPriority w:val="99"/>
    <w:semiHidden/>
    <w:unhideWhenUsed/>
    <w:rsid w:val="00A625B2"/>
  </w:style>
  <w:style w:type="character" w:styleId="afffb">
    <w:name w:val="Emphasis"/>
    <w:uiPriority w:val="20"/>
    <w:qFormat/>
    <w:rsid w:val="00A625B2"/>
    <w:rPr>
      <w:i/>
      <w:iCs/>
    </w:rPr>
  </w:style>
  <w:style w:type="numbering" w:customStyle="1" w:styleId="NoList7">
    <w:name w:val="No List7"/>
    <w:next w:val="a5"/>
    <w:uiPriority w:val="99"/>
    <w:semiHidden/>
    <w:unhideWhenUsed/>
    <w:rsid w:val="00A625B2"/>
  </w:style>
  <w:style w:type="table" w:customStyle="1" w:styleId="TableGrid12">
    <w:name w:val="Table Grid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625B2"/>
  </w:style>
  <w:style w:type="table" w:customStyle="1" w:styleId="TableGrid111">
    <w:name w:val="Table Grid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625B2"/>
    <w:rPr>
      <w:color w:val="808080"/>
      <w:shd w:val="clear" w:color="auto" w:fill="E6E6E6"/>
    </w:rPr>
  </w:style>
  <w:style w:type="numbering" w:customStyle="1" w:styleId="NoList22">
    <w:name w:val="No List22"/>
    <w:next w:val="a5"/>
    <w:uiPriority w:val="99"/>
    <w:semiHidden/>
    <w:unhideWhenUsed/>
    <w:rsid w:val="00A625B2"/>
  </w:style>
  <w:style w:type="numbering" w:customStyle="1" w:styleId="NoList32">
    <w:name w:val="No List32"/>
    <w:next w:val="a5"/>
    <w:uiPriority w:val="99"/>
    <w:semiHidden/>
    <w:unhideWhenUsed/>
    <w:rsid w:val="00A625B2"/>
  </w:style>
  <w:style w:type="paragraph" w:customStyle="1" w:styleId="aria">
    <w:name w:val="aria"/>
    <w:basedOn w:val="a2"/>
    <w:qFormat/>
    <w:rsid w:val="00A625B2"/>
    <w:pPr>
      <w:keepNext/>
      <w:keepLines/>
      <w:spacing w:after="0"/>
      <w:jc w:val="both"/>
    </w:pPr>
    <w:rPr>
      <w:rFonts w:ascii="Arial" w:hAnsi="Arial"/>
      <w:sz w:val="18"/>
      <w:szCs w:val="18"/>
    </w:rPr>
  </w:style>
  <w:style w:type="paragraph" w:styleId="afffc">
    <w:name w:val="No Spacing"/>
    <w:uiPriority w:val="1"/>
    <w:qFormat/>
    <w:rsid w:val="00A625B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625B2"/>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A625B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625B2"/>
    <w:rPr>
      <w:rFonts w:ascii="Times New Roman" w:hAnsi="Times New Roman"/>
      <w:lang w:val="en-GB"/>
    </w:rPr>
  </w:style>
  <w:style w:type="paragraph" w:customStyle="1" w:styleId="CharChar5">
    <w:name w:val="Char Char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A625B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625B2"/>
    <w:pPr>
      <w:jc w:val="center"/>
    </w:pPr>
    <w:rPr>
      <w:rFonts w:ascii="Arial" w:hAnsi="Arial" w:cs="Arial"/>
      <w:b/>
    </w:rPr>
  </w:style>
  <w:style w:type="character" w:customStyle="1" w:styleId="Table1">
    <w:name w:val="Table (文字)"/>
    <w:link w:val="Table0"/>
    <w:qFormat/>
    <w:rsid w:val="00A625B2"/>
    <w:rPr>
      <w:rFonts w:ascii="Arial" w:hAnsi="Arial" w:cs="Arial"/>
      <w:b/>
      <w:lang w:val="en-GB" w:eastAsia="en-US"/>
    </w:rPr>
  </w:style>
  <w:style w:type="character" w:customStyle="1" w:styleId="PLChar">
    <w:name w:val="PL Char"/>
    <w:link w:val="PL"/>
    <w:qFormat/>
    <w:rsid w:val="00A625B2"/>
    <w:rPr>
      <w:rFonts w:ascii="Courier New" w:hAnsi="Courier New"/>
      <w:noProof/>
      <w:sz w:val="16"/>
      <w:lang w:val="en-GB" w:eastAsia="en-US"/>
    </w:rPr>
  </w:style>
  <w:style w:type="paragraph" w:customStyle="1" w:styleId="ColorfulList-Accent11">
    <w:name w:val="Colorful List - Accent 11"/>
    <w:basedOn w:val="a2"/>
    <w:uiPriority w:val="34"/>
    <w:qFormat/>
    <w:rsid w:val="00A625B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625B2"/>
    <w:rPr>
      <w:rFonts w:ascii="Times New Roman" w:eastAsia="Batang" w:hAnsi="Times New Roman"/>
      <w:lang w:val="en-GB" w:eastAsia="en-US"/>
    </w:rPr>
  </w:style>
  <w:style w:type="character" w:styleId="afffe">
    <w:name w:val="line number"/>
    <w:basedOn w:val="a3"/>
    <w:qFormat/>
    <w:rsid w:val="00A625B2"/>
    <w:rPr>
      <w:rFonts w:ascii="Arial" w:eastAsia="宋体" w:hAnsi="Arial" w:cs="Arial"/>
      <w:color w:val="0000FF"/>
      <w:kern w:val="2"/>
      <w:lang w:val="en-US" w:eastAsia="zh-CN" w:bidi="ar-SA"/>
    </w:rPr>
  </w:style>
  <w:style w:type="paragraph" w:styleId="affff">
    <w:name w:val="Block Text"/>
    <w:basedOn w:val="a2"/>
    <w:uiPriority w:val="99"/>
    <w:qFormat/>
    <w:rsid w:val="00A625B2"/>
    <w:pPr>
      <w:spacing w:after="120"/>
      <w:ind w:left="1440" w:right="1440"/>
    </w:pPr>
    <w:rPr>
      <w:rFonts w:eastAsia="MS Mincho"/>
    </w:rPr>
  </w:style>
  <w:style w:type="paragraph" w:customStyle="1" w:styleId="62">
    <w:name w:val="吹き出し6"/>
    <w:basedOn w:val="a2"/>
    <w:semiHidden/>
    <w:qFormat/>
    <w:rsid w:val="00A625B2"/>
    <w:rPr>
      <w:rFonts w:ascii="Tahoma" w:eastAsia="MS Mincho" w:hAnsi="Tahoma" w:cs="Tahoma"/>
      <w:sz w:val="16"/>
      <w:szCs w:val="16"/>
      <w:lang w:eastAsia="ko-KR"/>
    </w:rPr>
  </w:style>
  <w:style w:type="character" w:styleId="HTML0">
    <w:name w:val="HTML Code"/>
    <w:unhideWhenUsed/>
    <w:qFormat/>
    <w:rsid w:val="00A625B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2"/>
    <w:next w:val="a2"/>
    <w:link w:val="affff1"/>
    <w:qFormat/>
    <w:rsid w:val="00A625B2"/>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A625B2"/>
    <w:rPr>
      <w:rFonts w:ascii="Times New Roman" w:eastAsia="MS Mincho" w:hAnsi="Times New Roman"/>
      <w:lang w:val="en-GB" w:eastAsia="zh-CN"/>
    </w:rPr>
  </w:style>
  <w:style w:type="character" w:customStyle="1" w:styleId="1d">
    <w:name w:val="不明显参考1"/>
    <w:uiPriority w:val="31"/>
    <w:qFormat/>
    <w:rsid w:val="00A625B2"/>
    <w:rPr>
      <w:smallCaps/>
      <w:color w:val="5A5A5A"/>
    </w:rPr>
  </w:style>
  <w:style w:type="paragraph" w:customStyle="1" w:styleId="114">
    <w:name w:val="修订11"/>
    <w:hidden/>
    <w:uiPriority w:val="99"/>
    <w:semiHidden/>
    <w:qFormat/>
    <w:rsid w:val="00A625B2"/>
    <w:rPr>
      <w:rFonts w:ascii="Times New Roman" w:eastAsia="Batang" w:hAnsi="Times New Roman"/>
      <w:lang w:val="en-GB" w:eastAsia="en-US"/>
    </w:rPr>
  </w:style>
  <w:style w:type="paragraph" w:customStyle="1" w:styleId="TOC10">
    <w:name w:val="TOC 标题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25B2"/>
    <w:rPr>
      <w:rFonts w:ascii="Times New Roman" w:hAnsi="Times New Roman"/>
      <w:lang w:val="en-GB"/>
    </w:rPr>
  </w:style>
  <w:style w:type="character" w:customStyle="1" w:styleId="EXCar">
    <w:name w:val="EX Car"/>
    <w:qFormat/>
    <w:rsid w:val="00A625B2"/>
    <w:rPr>
      <w:lang w:val="en-GB" w:eastAsia="en-US"/>
    </w:rPr>
  </w:style>
  <w:style w:type="character" w:customStyle="1" w:styleId="B4Char">
    <w:name w:val="B4 Char"/>
    <w:link w:val="B4"/>
    <w:qFormat/>
    <w:rsid w:val="00A625B2"/>
    <w:rPr>
      <w:rFonts w:ascii="Times New Roman" w:hAnsi="Times New Roman"/>
      <w:lang w:val="en-GB" w:eastAsia="en-US"/>
    </w:rPr>
  </w:style>
  <w:style w:type="character" w:customStyle="1" w:styleId="1e">
    <w:name w:val="明显强调1"/>
    <w:uiPriority w:val="21"/>
    <w:qFormat/>
    <w:rsid w:val="00A625B2"/>
    <w:rPr>
      <w:b/>
      <w:bCs/>
      <w:i/>
      <w:iCs/>
      <w:color w:val="4F81BD"/>
    </w:rPr>
  </w:style>
  <w:style w:type="paragraph" w:customStyle="1" w:styleId="B6">
    <w:name w:val="B6"/>
    <w:basedOn w:val="B5"/>
    <w:link w:val="B6Char"/>
    <w:qFormat/>
    <w:rsid w:val="00A625B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625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625B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625B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625B2"/>
    <w:rPr>
      <w:rFonts w:ascii="Times New Roman" w:hAnsi="Times New Roman"/>
      <w:color w:val="FF0000"/>
      <w:lang w:val="en-GB" w:eastAsia="en-US"/>
    </w:rPr>
  </w:style>
  <w:style w:type="character" w:customStyle="1" w:styleId="B5Char">
    <w:name w:val="B5 Char"/>
    <w:link w:val="B5"/>
    <w:qFormat/>
    <w:rsid w:val="00A625B2"/>
    <w:rPr>
      <w:rFonts w:ascii="Times New Roman" w:hAnsi="Times New Roman"/>
      <w:lang w:val="en-GB" w:eastAsia="en-US"/>
    </w:rPr>
  </w:style>
  <w:style w:type="character" w:customStyle="1" w:styleId="HeadingChar">
    <w:name w:val="Heading Char"/>
    <w:link w:val="Heading"/>
    <w:qFormat/>
    <w:rsid w:val="00A625B2"/>
    <w:rPr>
      <w:rFonts w:ascii="Arial" w:hAnsi="Arial"/>
      <w:b/>
      <w:sz w:val="22"/>
    </w:rPr>
  </w:style>
  <w:style w:type="character" w:customStyle="1" w:styleId="B6Char">
    <w:name w:val="B6 Char"/>
    <w:link w:val="B6"/>
    <w:qFormat/>
    <w:rsid w:val="00A625B2"/>
    <w:rPr>
      <w:rFonts w:ascii="Times New Roman" w:eastAsia="Times New Roman" w:hAnsi="Times New Roman"/>
      <w:lang w:val="en-GB" w:eastAsia="zh-CN"/>
    </w:rPr>
  </w:style>
  <w:style w:type="table" w:customStyle="1" w:styleId="TableStyle1">
    <w:name w:val="Table Style1"/>
    <w:basedOn w:val="a4"/>
    <w:qFormat/>
    <w:rsid w:val="00A625B2"/>
    <w:rPr>
      <w:rFonts w:ascii="Times New Roman" w:eastAsia="MS Mincho" w:hAnsi="Times New Roman"/>
      <w:lang w:val="en-US" w:eastAsia="en-US"/>
    </w:rPr>
    <w:tblPr/>
  </w:style>
  <w:style w:type="paragraph" w:customStyle="1" w:styleId="tal1">
    <w:name w:val="tal"/>
    <w:basedOn w:val="a2"/>
    <w:qFormat/>
    <w:rsid w:val="00A625B2"/>
    <w:pPr>
      <w:spacing w:before="100" w:beforeAutospacing="1" w:after="100" w:afterAutospacing="1"/>
    </w:pPr>
    <w:rPr>
      <w:rFonts w:ascii="宋体" w:hAnsi="宋体" w:cs="宋体"/>
      <w:sz w:val="24"/>
      <w:szCs w:val="24"/>
      <w:lang w:val="en-US" w:eastAsia="zh-CN"/>
    </w:rPr>
  </w:style>
  <w:style w:type="paragraph" w:customStyle="1" w:styleId="affff2">
    <w:name w:val="수정"/>
    <w:hidden/>
    <w:uiPriority w:val="99"/>
    <w:semiHidden/>
    <w:qFormat/>
    <w:rsid w:val="00A625B2"/>
    <w:rPr>
      <w:rFonts w:ascii="Times New Roman" w:eastAsia="Batang" w:hAnsi="Times New Roman"/>
      <w:lang w:val="en-GB" w:eastAsia="en-US"/>
    </w:rPr>
  </w:style>
  <w:style w:type="paragraph" w:customStyle="1" w:styleId="affff3">
    <w:name w:val="変更箇所"/>
    <w:hidden/>
    <w:uiPriority w:val="99"/>
    <w:semiHidden/>
    <w:qFormat/>
    <w:rsid w:val="00A625B2"/>
    <w:rPr>
      <w:rFonts w:ascii="Times New Roman" w:eastAsia="MS Mincho" w:hAnsi="Times New Roman"/>
      <w:lang w:val="en-GB" w:eastAsia="en-US"/>
    </w:rPr>
  </w:style>
  <w:style w:type="paragraph" w:customStyle="1" w:styleId="NB2">
    <w:name w:val="NB2"/>
    <w:basedOn w:val="ZG"/>
    <w:qFormat/>
    <w:rsid w:val="00A625B2"/>
    <w:pPr>
      <w:framePr w:wrap="notBeside"/>
    </w:pPr>
    <w:rPr>
      <w:rFonts w:eastAsia="Times New Roman"/>
      <w:noProof w:val="0"/>
      <w:lang w:val="en-US" w:eastAsia="ko-KR"/>
    </w:rPr>
  </w:style>
  <w:style w:type="paragraph" w:customStyle="1" w:styleId="tableentry">
    <w:name w:val="table entry"/>
    <w:basedOn w:val="a2"/>
    <w:qFormat/>
    <w:rsid w:val="00A625B2"/>
    <w:pPr>
      <w:keepNext/>
      <w:spacing w:before="60" w:after="60"/>
    </w:pPr>
    <w:rPr>
      <w:rFonts w:ascii="Bookman Old Style" w:hAnsi="Bookman Old Style"/>
      <w:lang w:val="en-US" w:eastAsia="ko-KR"/>
    </w:rPr>
  </w:style>
  <w:style w:type="character" w:customStyle="1" w:styleId="EditorsNoteChar">
    <w:name w:val="Editor's Note Char"/>
    <w:qFormat/>
    <w:rsid w:val="00A625B2"/>
    <w:rPr>
      <w:rFonts w:ascii="Times New Roman" w:hAnsi="Times New Roman"/>
      <w:color w:val="FF0000"/>
      <w:lang w:val="en-GB" w:eastAsia="en-US"/>
    </w:rPr>
  </w:style>
  <w:style w:type="table" w:customStyle="1" w:styleId="TableGrid5">
    <w:name w:val="Table Grid5"/>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25B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625B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625B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625B2"/>
    <w:pPr>
      <w:jc w:val="both"/>
    </w:pPr>
    <w:rPr>
      <w:rFonts w:ascii="宋体" w:hAnsi="宋体" w:cs="宋体"/>
      <w:kern w:val="2"/>
      <w:sz w:val="21"/>
      <w:szCs w:val="21"/>
      <w:lang w:val="en-US" w:eastAsia="zh-CN"/>
    </w:rPr>
  </w:style>
  <w:style w:type="paragraph" w:customStyle="1" w:styleId="font5">
    <w:name w:val="font5"/>
    <w:basedOn w:val="a2"/>
    <w:qFormat/>
    <w:rsid w:val="00A625B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625B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625B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625B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625B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625B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625B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625B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625B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625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625B2"/>
  </w:style>
  <w:style w:type="numbering" w:customStyle="1" w:styleId="NoList42">
    <w:name w:val="No List42"/>
    <w:next w:val="a5"/>
    <w:uiPriority w:val="99"/>
    <w:semiHidden/>
    <w:unhideWhenUsed/>
    <w:rsid w:val="00A625B2"/>
  </w:style>
  <w:style w:type="numbering" w:customStyle="1" w:styleId="NoList51">
    <w:name w:val="No List51"/>
    <w:next w:val="a5"/>
    <w:uiPriority w:val="99"/>
    <w:semiHidden/>
    <w:unhideWhenUsed/>
    <w:rsid w:val="00A625B2"/>
  </w:style>
  <w:style w:type="numbering" w:customStyle="1" w:styleId="NoList211">
    <w:name w:val="No List211"/>
    <w:next w:val="a5"/>
    <w:uiPriority w:val="99"/>
    <w:semiHidden/>
    <w:unhideWhenUsed/>
    <w:rsid w:val="00A625B2"/>
  </w:style>
  <w:style w:type="numbering" w:customStyle="1" w:styleId="NoList311">
    <w:name w:val="No List311"/>
    <w:next w:val="a5"/>
    <w:uiPriority w:val="99"/>
    <w:semiHidden/>
    <w:unhideWhenUsed/>
    <w:rsid w:val="00A625B2"/>
  </w:style>
  <w:style w:type="numbering" w:customStyle="1" w:styleId="NoList411">
    <w:name w:val="No List411"/>
    <w:next w:val="a5"/>
    <w:uiPriority w:val="99"/>
    <w:semiHidden/>
    <w:unhideWhenUsed/>
    <w:rsid w:val="00A625B2"/>
  </w:style>
  <w:style w:type="numbering" w:customStyle="1" w:styleId="NoList61">
    <w:name w:val="No List61"/>
    <w:next w:val="a5"/>
    <w:uiPriority w:val="99"/>
    <w:semiHidden/>
    <w:unhideWhenUsed/>
    <w:rsid w:val="00A625B2"/>
  </w:style>
  <w:style w:type="table" w:customStyle="1" w:styleId="TableGrid41">
    <w:name w:val="Table Grid41"/>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625B2"/>
  </w:style>
  <w:style w:type="numbering" w:customStyle="1" w:styleId="NoList1111">
    <w:name w:val="No List1111"/>
    <w:next w:val="a5"/>
    <w:uiPriority w:val="99"/>
    <w:semiHidden/>
    <w:unhideWhenUsed/>
    <w:rsid w:val="00A625B2"/>
  </w:style>
  <w:style w:type="numbering" w:customStyle="1" w:styleId="NoList71">
    <w:name w:val="No List71"/>
    <w:next w:val="a5"/>
    <w:uiPriority w:val="99"/>
    <w:semiHidden/>
    <w:unhideWhenUsed/>
    <w:rsid w:val="00A625B2"/>
  </w:style>
  <w:style w:type="table" w:customStyle="1" w:styleId="TableGrid121">
    <w:name w:val="Table Grid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625B2"/>
  </w:style>
  <w:style w:type="table" w:customStyle="1" w:styleId="TableGrid1111">
    <w:name w:val="Table Grid1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625B2"/>
  </w:style>
  <w:style w:type="numbering" w:customStyle="1" w:styleId="NoList321">
    <w:name w:val="No List321"/>
    <w:next w:val="a5"/>
    <w:uiPriority w:val="99"/>
    <w:semiHidden/>
    <w:unhideWhenUsed/>
    <w:rsid w:val="00A625B2"/>
  </w:style>
  <w:style w:type="character" w:styleId="affff4">
    <w:name w:val="Intense Emphasis"/>
    <w:uiPriority w:val="21"/>
    <w:qFormat/>
    <w:rsid w:val="00A625B2"/>
    <w:rPr>
      <w:b/>
      <w:bCs/>
      <w:i/>
      <w:iCs/>
      <w:color w:val="4F81BD"/>
    </w:rPr>
  </w:style>
  <w:style w:type="character" w:styleId="HTML1">
    <w:name w:val="HTML Typewriter"/>
    <w:qFormat/>
    <w:rsid w:val="00A625B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25B2"/>
    <w:rPr>
      <w:b/>
      <w:lang w:val="en-GB" w:eastAsia="en-US" w:bidi="ar-SA"/>
    </w:rPr>
  </w:style>
  <w:style w:type="paragraph" w:styleId="HTML2">
    <w:name w:val="HTML Preformatted"/>
    <w:basedOn w:val="a2"/>
    <w:link w:val="HTML3"/>
    <w:qFormat/>
    <w:rsid w:val="00A625B2"/>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A625B2"/>
    <w:rPr>
      <w:rFonts w:ascii="Courier New" w:eastAsia="MS Mincho" w:hAnsi="Courier New"/>
      <w:lang w:val="en-GB" w:eastAsia="x-none"/>
    </w:rPr>
  </w:style>
  <w:style w:type="numbering" w:customStyle="1" w:styleId="NoList8">
    <w:name w:val="No List8"/>
    <w:next w:val="a5"/>
    <w:uiPriority w:val="99"/>
    <w:semiHidden/>
    <w:unhideWhenUsed/>
    <w:rsid w:val="00A625B2"/>
  </w:style>
  <w:style w:type="table" w:customStyle="1" w:styleId="TableGrid71">
    <w:name w:val="Table Grid71"/>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625B2"/>
  </w:style>
  <w:style w:type="table" w:customStyle="1" w:styleId="TableGrid8">
    <w:name w:val="Table Grid8"/>
    <w:basedOn w:val="a4"/>
    <w:next w:val="aff4"/>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25B2"/>
    <w:rPr>
      <w:rFonts w:ascii="Times New Roman" w:eastAsia="MS Mincho" w:hAnsi="Times New Roman"/>
      <w:lang w:val="en-US" w:eastAsia="en-US"/>
    </w:rPr>
    <w:tblPr/>
  </w:style>
  <w:style w:type="table" w:customStyle="1" w:styleId="TableGrid51">
    <w:name w:val="Table Grid5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625B2"/>
  </w:style>
  <w:style w:type="numbering" w:customStyle="1" w:styleId="NoList91">
    <w:name w:val="No List91"/>
    <w:next w:val="a5"/>
    <w:uiPriority w:val="99"/>
    <w:semiHidden/>
    <w:unhideWhenUsed/>
    <w:rsid w:val="00A625B2"/>
  </w:style>
  <w:style w:type="table" w:customStyle="1" w:styleId="TableGrid76">
    <w:name w:val="Table Grid7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25B2"/>
  </w:style>
  <w:style w:type="paragraph" w:customStyle="1" w:styleId="Figuretitle0">
    <w:name w:val="Figure_title"/>
    <w:basedOn w:val="a2"/>
    <w:next w:val="a2"/>
    <w:qFormat/>
    <w:rsid w:val="00A625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A625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A6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A625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A625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A625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A625B2"/>
    <w:pPr>
      <w:numPr>
        <w:numId w:val="16"/>
      </w:numPr>
      <w:tabs>
        <w:tab w:val="left" w:pos="0"/>
        <w:tab w:val="num" w:pos="360"/>
      </w:tabs>
      <w:suppressAutoHyphens/>
      <w:autoSpaceDN w:val="0"/>
      <w:spacing w:before="60" w:after="60"/>
      <w:jc w:val="both"/>
    </w:pPr>
  </w:style>
  <w:style w:type="paragraph" w:customStyle="1" w:styleId="Tablefin">
    <w:name w:val="Table_fin"/>
    <w:basedOn w:val="a2"/>
    <w:next w:val="a2"/>
    <w:qFormat/>
    <w:rsid w:val="00A625B2"/>
    <w:pPr>
      <w:suppressAutoHyphens/>
      <w:autoSpaceDN w:val="0"/>
      <w:spacing w:after="0"/>
      <w:jc w:val="both"/>
    </w:pPr>
    <w:rPr>
      <w:rFonts w:eastAsia="Batang"/>
    </w:rPr>
  </w:style>
  <w:style w:type="numbering" w:customStyle="1" w:styleId="LFO19">
    <w:name w:val="LFO19"/>
    <w:basedOn w:val="a5"/>
    <w:rsid w:val="00A625B2"/>
    <w:pPr>
      <w:numPr>
        <w:numId w:val="16"/>
      </w:numPr>
    </w:pPr>
  </w:style>
  <w:style w:type="paragraph" w:customStyle="1" w:styleId="enumlev3">
    <w:name w:val="enumlev3"/>
    <w:basedOn w:val="enumlev2"/>
    <w:qFormat/>
    <w:rsid w:val="00A625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A625B2"/>
  </w:style>
  <w:style w:type="paragraph" w:customStyle="1" w:styleId="Heading">
    <w:name w:val="Heading"/>
    <w:next w:val="a2"/>
    <w:link w:val="HeadingChar"/>
    <w:qFormat/>
    <w:rsid w:val="00A625B2"/>
    <w:pPr>
      <w:spacing w:before="360"/>
      <w:ind w:left="2552"/>
    </w:pPr>
    <w:rPr>
      <w:rFonts w:ascii="Arial" w:hAnsi="Arial"/>
      <w:b/>
      <w:sz w:val="22"/>
    </w:rPr>
  </w:style>
  <w:style w:type="paragraph" w:customStyle="1" w:styleId="tah0">
    <w:name w:val="tah"/>
    <w:basedOn w:val="a2"/>
    <w:qFormat/>
    <w:rsid w:val="00A625B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625B2"/>
  </w:style>
  <w:style w:type="paragraph" w:customStyle="1" w:styleId="TdocHeader2">
    <w:name w:val="Tdoc_Header_2"/>
    <w:basedOn w:val="a2"/>
    <w:qFormat/>
    <w:rsid w:val="00A625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625B2"/>
  </w:style>
  <w:style w:type="numbering" w:customStyle="1" w:styleId="LFO191">
    <w:name w:val="LFO191"/>
    <w:basedOn w:val="a5"/>
    <w:rsid w:val="00A625B2"/>
  </w:style>
  <w:style w:type="table" w:customStyle="1" w:styleId="TableGrid22">
    <w:name w:val="Table Grid2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625B2"/>
    <w:pPr>
      <w:keepNext/>
      <w:keepLines/>
      <w:spacing w:after="0"/>
      <w:ind w:left="851" w:hanging="851"/>
    </w:pPr>
    <w:rPr>
      <w:rFonts w:ascii="Arial" w:eastAsia="Malgun Gothic" w:hAnsi="Arial"/>
      <w:sz w:val="18"/>
    </w:rPr>
  </w:style>
  <w:style w:type="table" w:customStyle="1" w:styleId="Tabellengitternetz12">
    <w:name w:val="Tabellengitternetz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625B2"/>
  </w:style>
  <w:style w:type="table" w:customStyle="1" w:styleId="321">
    <w:name w:val="网格型3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625B2"/>
  </w:style>
  <w:style w:type="table" w:customStyle="1" w:styleId="TableClassic22">
    <w:name w:val="Table Classic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625B2"/>
  </w:style>
  <w:style w:type="table" w:customStyle="1" w:styleId="TableClassic211">
    <w:name w:val="Table Classic 21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A625B2"/>
    <w:rPr>
      <w:rFonts w:ascii="Times New Roman" w:eastAsia="Batang" w:hAnsi="Times New Roman"/>
      <w:lang w:val="en-GB" w:eastAsia="en-US"/>
    </w:rPr>
  </w:style>
  <w:style w:type="paragraph" w:customStyle="1" w:styleId="Style95">
    <w:name w:val="_Style 95"/>
    <w:uiPriority w:val="99"/>
    <w:semiHidden/>
    <w:qFormat/>
    <w:rsid w:val="00A625B2"/>
    <w:pPr>
      <w:spacing w:after="160" w:line="256" w:lineRule="auto"/>
    </w:pPr>
    <w:rPr>
      <w:rFonts w:eastAsia="Times New Roman"/>
      <w:lang w:val="en-GB" w:eastAsia="en-US"/>
    </w:rPr>
  </w:style>
  <w:style w:type="character" w:customStyle="1" w:styleId="Style115">
    <w:name w:val="_Style 115"/>
    <w:uiPriority w:val="31"/>
    <w:qFormat/>
    <w:rsid w:val="00A625B2"/>
    <w:rPr>
      <w:smallCaps/>
      <w:color w:val="5A5A5A"/>
    </w:rPr>
  </w:style>
  <w:style w:type="paragraph" w:customStyle="1" w:styleId="Style91">
    <w:name w:val="_Style 91"/>
    <w:uiPriority w:val="99"/>
    <w:semiHidden/>
    <w:qFormat/>
    <w:rsid w:val="00A625B2"/>
    <w:pPr>
      <w:spacing w:after="160" w:line="259" w:lineRule="auto"/>
    </w:pPr>
    <w:rPr>
      <w:rFonts w:eastAsia="Times New Roman"/>
      <w:lang w:val="en-GB" w:eastAsia="en-US"/>
    </w:rPr>
  </w:style>
  <w:style w:type="character" w:customStyle="1" w:styleId="Style104">
    <w:name w:val="_Style 104"/>
    <w:uiPriority w:val="31"/>
    <w:qFormat/>
    <w:rsid w:val="00A625B2"/>
    <w:rPr>
      <w:smallCaps/>
      <w:color w:val="5A5A5A"/>
    </w:rPr>
  </w:style>
  <w:style w:type="table" w:customStyle="1" w:styleId="TableGrid9">
    <w:name w:val="Table Grid9"/>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625B2"/>
  </w:style>
  <w:style w:type="numbering" w:customStyle="1" w:styleId="NoList23">
    <w:name w:val="No List23"/>
    <w:next w:val="a5"/>
    <w:uiPriority w:val="99"/>
    <w:semiHidden/>
    <w:unhideWhenUsed/>
    <w:rsid w:val="00A625B2"/>
  </w:style>
  <w:style w:type="table" w:customStyle="1" w:styleId="TableGrid42">
    <w:name w:val="Table Grid4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625B2"/>
  </w:style>
  <w:style w:type="numbering" w:customStyle="1" w:styleId="NoList43">
    <w:name w:val="No List43"/>
    <w:next w:val="a5"/>
    <w:uiPriority w:val="99"/>
    <w:semiHidden/>
    <w:unhideWhenUsed/>
    <w:rsid w:val="00A625B2"/>
  </w:style>
  <w:style w:type="numbering" w:customStyle="1" w:styleId="NoList52">
    <w:name w:val="No List52"/>
    <w:next w:val="a5"/>
    <w:uiPriority w:val="99"/>
    <w:semiHidden/>
    <w:unhideWhenUsed/>
    <w:rsid w:val="00A625B2"/>
  </w:style>
  <w:style w:type="numbering" w:customStyle="1" w:styleId="NoList62">
    <w:name w:val="No List62"/>
    <w:next w:val="a5"/>
    <w:uiPriority w:val="99"/>
    <w:semiHidden/>
    <w:unhideWhenUsed/>
    <w:rsid w:val="00A625B2"/>
  </w:style>
  <w:style w:type="numbering" w:customStyle="1" w:styleId="NoList72">
    <w:name w:val="No List72"/>
    <w:next w:val="a5"/>
    <w:uiPriority w:val="99"/>
    <w:semiHidden/>
    <w:unhideWhenUsed/>
    <w:rsid w:val="00A625B2"/>
  </w:style>
  <w:style w:type="table" w:customStyle="1" w:styleId="TableGrid81">
    <w:name w:val="Table Grid81"/>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625B2"/>
  </w:style>
  <w:style w:type="numbering" w:customStyle="1" w:styleId="NoList212">
    <w:name w:val="No List212"/>
    <w:next w:val="a5"/>
    <w:uiPriority w:val="99"/>
    <w:semiHidden/>
    <w:unhideWhenUsed/>
    <w:rsid w:val="00A625B2"/>
  </w:style>
  <w:style w:type="table" w:customStyle="1" w:styleId="TableGrid411">
    <w:name w:val="Table Grid41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625B2"/>
  </w:style>
  <w:style w:type="numbering" w:customStyle="1" w:styleId="NoList412">
    <w:name w:val="No List412"/>
    <w:next w:val="a5"/>
    <w:uiPriority w:val="99"/>
    <w:semiHidden/>
    <w:unhideWhenUsed/>
    <w:rsid w:val="00A625B2"/>
  </w:style>
  <w:style w:type="numbering" w:customStyle="1" w:styleId="NoList511">
    <w:name w:val="No List511"/>
    <w:next w:val="a5"/>
    <w:uiPriority w:val="99"/>
    <w:semiHidden/>
    <w:unhideWhenUsed/>
    <w:rsid w:val="00A625B2"/>
  </w:style>
  <w:style w:type="numbering" w:customStyle="1" w:styleId="NoList611">
    <w:name w:val="No List611"/>
    <w:next w:val="a5"/>
    <w:uiPriority w:val="99"/>
    <w:semiHidden/>
    <w:unhideWhenUsed/>
    <w:rsid w:val="00A625B2"/>
  </w:style>
  <w:style w:type="numbering" w:customStyle="1" w:styleId="NoList711">
    <w:name w:val="No List711"/>
    <w:next w:val="a5"/>
    <w:uiPriority w:val="99"/>
    <w:semiHidden/>
    <w:unhideWhenUsed/>
    <w:rsid w:val="00A625B2"/>
  </w:style>
  <w:style w:type="numbering" w:customStyle="1" w:styleId="NoList811">
    <w:name w:val="No List811"/>
    <w:next w:val="a5"/>
    <w:uiPriority w:val="99"/>
    <w:semiHidden/>
    <w:unhideWhenUsed/>
    <w:rsid w:val="00A625B2"/>
  </w:style>
  <w:style w:type="table" w:customStyle="1" w:styleId="TableGrid122">
    <w:name w:val="Table Grid1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625B2"/>
  </w:style>
  <w:style w:type="numbering" w:customStyle="1" w:styleId="NoList1112">
    <w:name w:val="No List1112"/>
    <w:next w:val="a5"/>
    <w:uiPriority w:val="99"/>
    <w:semiHidden/>
    <w:unhideWhenUsed/>
    <w:rsid w:val="00A625B2"/>
  </w:style>
  <w:style w:type="table" w:customStyle="1" w:styleId="TableGrid221">
    <w:name w:val="Table Grid221"/>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25B2"/>
  </w:style>
  <w:style w:type="numbering" w:customStyle="1" w:styleId="NoList222">
    <w:name w:val="No List222"/>
    <w:next w:val="a5"/>
    <w:uiPriority w:val="99"/>
    <w:semiHidden/>
    <w:unhideWhenUsed/>
    <w:rsid w:val="00A625B2"/>
  </w:style>
  <w:style w:type="numbering" w:customStyle="1" w:styleId="NoList322">
    <w:name w:val="No List322"/>
    <w:next w:val="a5"/>
    <w:uiPriority w:val="99"/>
    <w:semiHidden/>
    <w:unhideWhenUsed/>
    <w:rsid w:val="00A625B2"/>
  </w:style>
  <w:style w:type="numbering" w:customStyle="1" w:styleId="NoList421">
    <w:name w:val="No List421"/>
    <w:next w:val="a5"/>
    <w:uiPriority w:val="99"/>
    <w:semiHidden/>
    <w:unhideWhenUsed/>
    <w:rsid w:val="00A625B2"/>
  </w:style>
  <w:style w:type="numbering" w:customStyle="1" w:styleId="NoList2111">
    <w:name w:val="No List2111"/>
    <w:next w:val="a5"/>
    <w:uiPriority w:val="99"/>
    <w:semiHidden/>
    <w:unhideWhenUsed/>
    <w:rsid w:val="00A625B2"/>
  </w:style>
  <w:style w:type="numbering" w:customStyle="1" w:styleId="NoList3111">
    <w:name w:val="No List3111"/>
    <w:next w:val="a5"/>
    <w:uiPriority w:val="99"/>
    <w:semiHidden/>
    <w:unhideWhenUsed/>
    <w:rsid w:val="00A625B2"/>
  </w:style>
  <w:style w:type="numbering" w:customStyle="1" w:styleId="NoList4111">
    <w:name w:val="No List4111"/>
    <w:next w:val="a5"/>
    <w:uiPriority w:val="99"/>
    <w:semiHidden/>
    <w:unhideWhenUsed/>
    <w:rsid w:val="00A625B2"/>
  </w:style>
  <w:style w:type="numbering" w:customStyle="1" w:styleId="11110">
    <w:name w:val="无列表1111"/>
    <w:next w:val="a5"/>
    <w:semiHidden/>
    <w:rsid w:val="00A625B2"/>
  </w:style>
  <w:style w:type="numbering" w:customStyle="1" w:styleId="NoList11111">
    <w:name w:val="No List11111"/>
    <w:next w:val="a5"/>
    <w:uiPriority w:val="99"/>
    <w:semiHidden/>
    <w:unhideWhenUsed/>
    <w:rsid w:val="00A625B2"/>
  </w:style>
  <w:style w:type="numbering" w:customStyle="1" w:styleId="NoList1211">
    <w:name w:val="No List1211"/>
    <w:next w:val="a5"/>
    <w:uiPriority w:val="99"/>
    <w:semiHidden/>
    <w:unhideWhenUsed/>
    <w:rsid w:val="00A625B2"/>
  </w:style>
  <w:style w:type="numbering" w:customStyle="1" w:styleId="NoList2211">
    <w:name w:val="No List2211"/>
    <w:next w:val="a5"/>
    <w:uiPriority w:val="99"/>
    <w:semiHidden/>
    <w:unhideWhenUsed/>
    <w:rsid w:val="00A625B2"/>
  </w:style>
  <w:style w:type="numbering" w:customStyle="1" w:styleId="NoList3211">
    <w:name w:val="No List3211"/>
    <w:next w:val="a5"/>
    <w:uiPriority w:val="99"/>
    <w:semiHidden/>
    <w:unhideWhenUsed/>
    <w:rsid w:val="00A625B2"/>
  </w:style>
  <w:style w:type="character" w:customStyle="1" w:styleId="UnresolvedMention3">
    <w:name w:val="Unresolved Mention3"/>
    <w:basedOn w:val="a3"/>
    <w:uiPriority w:val="99"/>
    <w:unhideWhenUsed/>
    <w:qFormat/>
    <w:rsid w:val="00A625B2"/>
    <w:rPr>
      <w:color w:val="605E5C"/>
      <w:shd w:val="clear" w:color="auto" w:fill="E1DFDD"/>
    </w:rPr>
  </w:style>
  <w:style w:type="numbering" w:customStyle="1" w:styleId="NoList14">
    <w:name w:val="No List14"/>
    <w:next w:val="a5"/>
    <w:uiPriority w:val="99"/>
    <w:semiHidden/>
    <w:unhideWhenUsed/>
    <w:rsid w:val="00A625B2"/>
  </w:style>
  <w:style w:type="table" w:customStyle="1" w:styleId="TableGrid10">
    <w:name w:val="Table Grid1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625B2"/>
  </w:style>
  <w:style w:type="numbering" w:customStyle="1" w:styleId="NoList24">
    <w:name w:val="No List24"/>
    <w:next w:val="a5"/>
    <w:uiPriority w:val="99"/>
    <w:semiHidden/>
    <w:unhideWhenUsed/>
    <w:rsid w:val="00A625B2"/>
  </w:style>
  <w:style w:type="table" w:customStyle="1" w:styleId="TableGrid43">
    <w:name w:val="Table Grid4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625B2"/>
  </w:style>
  <w:style w:type="table" w:customStyle="1" w:styleId="TableGrid52">
    <w:name w:val="Table Grid5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625B2"/>
  </w:style>
  <w:style w:type="table" w:customStyle="1" w:styleId="TableGrid62">
    <w:name w:val="Table Grid6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625B2"/>
  </w:style>
  <w:style w:type="numbering" w:customStyle="1" w:styleId="NoList63">
    <w:name w:val="No List63"/>
    <w:next w:val="a5"/>
    <w:uiPriority w:val="99"/>
    <w:semiHidden/>
    <w:unhideWhenUsed/>
    <w:rsid w:val="00A625B2"/>
  </w:style>
  <w:style w:type="numbering" w:customStyle="1" w:styleId="NoList73">
    <w:name w:val="No List73"/>
    <w:next w:val="a5"/>
    <w:uiPriority w:val="99"/>
    <w:semiHidden/>
    <w:unhideWhenUsed/>
    <w:rsid w:val="00A625B2"/>
  </w:style>
  <w:style w:type="numbering" w:customStyle="1" w:styleId="NoList82">
    <w:name w:val="No List82"/>
    <w:next w:val="a5"/>
    <w:uiPriority w:val="99"/>
    <w:semiHidden/>
    <w:unhideWhenUsed/>
    <w:rsid w:val="00A625B2"/>
  </w:style>
  <w:style w:type="numbering" w:customStyle="1" w:styleId="NoList92">
    <w:name w:val="No List92"/>
    <w:next w:val="a5"/>
    <w:uiPriority w:val="99"/>
    <w:semiHidden/>
    <w:unhideWhenUsed/>
    <w:rsid w:val="00A625B2"/>
  </w:style>
  <w:style w:type="table" w:customStyle="1" w:styleId="TableGrid82">
    <w:name w:val="Table Grid8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625B2"/>
  </w:style>
  <w:style w:type="numbering" w:customStyle="1" w:styleId="NoList213">
    <w:name w:val="No List213"/>
    <w:next w:val="a5"/>
    <w:uiPriority w:val="99"/>
    <w:semiHidden/>
    <w:unhideWhenUsed/>
    <w:rsid w:val="00A625B2"/>
  </w:style>
  <w:style w:type="table" w:customStyle="1" w:styleId="TableGrid412">
    <w:name w:val="Table Grid41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625B2"/>
  </w:style>
  <w:style w:type="numbering" w:customStyle="1" w:styleId="NoList413">
    <w:name w:val="No List413"/>
    <w:next w:val="a5"/>
    <w:uiPriority w:val="99"/>
    <w:semiHidden/>
    <w:unhideWhenUsed/>
    <w:rsid w:val="00A625B2"/>
  </w:style>
  <w:style w:type="numbering" w:customStyle="1" w:styleId="NoList512">
    <w:name w:val="No List512"/>
    <w:next w:val="a5"/>
    <w:uiPriority w:val="99"/>
    <w:semiHidden/>
    <w:unhideWhenUsed/>
    <w:rsid w:val="00A625B2"/>
  </w:style>
  <w:style w:type="numbering" w:customStyle="1" w:styleId="NoList612">
    <w:name w:val="No List612"/>
    <w:next w:val="a5"/>
    <w:uiPriority w:val="99"/>
    <w:semiHidden/>
    <w:unhideWhenUsed/>
    <w:rsid w:val="00A625B2"/>
  </w:style>
  <w:style w:type="numbering" w:customStyle="1" w:styleId="NoList712">
    <w:name w:val="No List712"/>
    <w:next w:val="a5"/>
    <w:uiPriority w:val="99"/>
    <w:semiHidden/>
    <w:unhideWhenUsed/>
    <w:rsid w:val="00A625B2"/>
  </w:style>
  <w:style w:type="numbering" w:customStyle="1" w:styleId="NoList812">
    <w:name w:val="No List812"/>
    <w:next w:val="a5"/>
    <w:uiPriority w:val="99"/>
    <w:semiHidden/>
    <w:unhideWhenUsed/>
    <w:rsid w:val="00A625B2"/>
  </w:style>
  <w:style w:type="numbering" w:customStyle="1" w:styleId="NoList911">
    <w:name w:val="No List911"/>
    <w:next w:val="a5"/>
    <w:uiPriority w:val="99"/>
    <w:semiHidden/>
    <w:unhideWhenUsed/>
    <w:rsid w:val="00A625B2"/>
  </w:style>
  <w:style w:type="numbering" w:customStyle="1" w:styleId="LFO192">
    <w:name w:val="LFO192"/>
    <w:basedOn w:val="a5"/>
    <w:rsid w:val="00A625B2"/>
  </w:style>
  <w:style w:type="numbering" w:customStyle="1" w:styleId="NoList101">
    <w:name w:val="No List101"/>
    <w:next w:val="a5"/>
    <w:uiPriority w:val="99"/>
    <w:semiHidden/>
    <w:unhideWhenUsed/>
    <w:rsid w:val="00A625B2"/>
  </w:style>
  <w:style w:type="numbering" w:customStyle="1" w:styleId="LFO1911">
    <w:name w:val="LFO1911"/>
    <w:basedOn w:val="a5"/>
    <w:rsid w:val="00A625B2"/>
  </w:style>
  <w:style w:type="table" w:customStyle="1" w:styleId="TableGrid123">
    <w:name w:val="Table Grid1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625B2"/>
  </w:style>
  <w:style w:type="numbering" w:customStyle="1" w:styleId="NoList1113">
    <w:name w:val="No List1113"/>
    <w:next w:val="a5"/>
    <w:uiPriority w:val="99"/>
    <w:semiHidden/>
    <w:unhideWhenUsed/>
    <w:rsid w:val="00A625B2"/>
  </w:style>
  <w:style w:type="table" w:customStyle="1" w:styleId="TableGrid222">
    <w:name w:val="Table Grid222"/>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625B2"/>
  </w:style>
  <w:style w:type="numbering" w:customStyle="1" w:styleId="131">
    <w:name w:val="リストなし13"/>
    <w:next w:val="a5"/>
    <w:uiPriority w:val="99"/>
    <w:semiHidden/>
    <w:unhideWhenUsed/>
    <w:rsid w:val="00A625B2"/>
  </w:style>
  <w:style w:type="numbering" w:customStyle="1" w:styleId="1130">
    <w:name w:val="无列表113"/>
    <w:next w:val="a5"/>
    <w:semiHidden/>
    <w:rsid w:val="00A625B2"/>
  </w:style>
  <w:style w:type="numbering" w:customStyle="1" w:styleId="1121">
    <w:name w:val="リストなし112"/>
    <w:next w:val="a5"/>
    <w:uiPriority w:val="99"/>
    <w:semiHidden/>
    <w:unhideWhenUsed/>
    <w:rsid w:val="00A625B2"/>
  </w:style>
  <w:style w:type="numbering" w:customStyle="1" w:styleId="NoList223">
    <w:name w:val="No List223"/>
    <w:next w:val="a5"/>
    <w:uiPriority w:val="99"/>
    <w:semiHidden/>
    <w:unhideWhenUsed/>
    <w:rsid w:val="00A625B2"/>
  </w:style>
  <w:style w:type="numbering" w:customStyle="1" w:styleId="NoList323">
    <w:name w:val="No List323"/>
    <w:next w:val="a5"/>
    <w:uiPriority w:val="99"/>
    <w:semiHidden/>
    <w:unhideWhenUsed/>
    <w:rsid w:val="00A625B2"/>
  </w:style>
  <w:style w:type="numbering" w:customStyle="1" w:styleId="NoList422">
    <w:name w:val="No List422"/>
    <w:next w:val="a5"/>
    <w:uiPriority w:val="99"/>
    <w:semiHidden/>
    <w:unhideWhenUsed/>
    <w:rsid w:val="00A625B2"/>
  </w:style>
  <w:style w:type="numbering" w:customStyle="1" w:styleId="NoList2112">
    <w:name w:val="No List2112"/>
    <w:next w:val="a5"/>
    <w:uiPriority w:val="99"/>
    <w:semiHidden/>
    <w:unhideWhenUsed/>
    <w:rsid w:val="00A625B2"/>
  </w:style>
  <w:style w:type="numbering" w:customStyle="1" w:styleId="NoList3112">
    <w:name w:val="No List3112"/>
    <w:next w:val="a5"/>
    <w:uiPriority w:val="99"/>
    <w:semiHidden/>
    <w:unhideWhenUsed/>
    <w:rsid w:val="00A625B2"/>
  </w:style>
  <w:style w:type="numbering" w:customStyle="1" w:styleId="NoList4112">
    <w:name w:val="No List4112"/>
    <w:next w:val="a5"/>
    <w:uiPriority w:val="99"/>
    <w:semiHidden/>
    <w:unhideWhenUsed/>
    <w:rsid w:val="00A625B2"/>
  </w:style>
  <w:style w:type="numbering" w:customStyle="1" w:styleId="1112">
    <w:name w:val="无列表1112"/>
    <w:next w:val="a5"/>
    <w:semiHidden/>
    <w:rsid w:val="00A625B2"/>
  </w:style>
  <w:style w:type="numbering" w:customStyle="1" w:styleId="NoList11112">
    <w:name w:val="No List11112"/>
    <w:next w:val="a5"/>
    <w:uiPriority w:val="99"/>
    <w:semiHidden/>
    <w:unhideWhenUsed/>
    <w:rsid w:val="00A625B2"/>
  </w:style>
  <w:style w:type="numbering" w:customStyle="1" w:styleId="NoList1212">
    <w:name w:val="No List1212"/>
    <w:next w:val="a5"/>
    <w:uiPriority w:val="99"/>
    <w:semiHidden/>
    <w:unhideWhenUsed/>
    <w:rsid w:val="00A625B2"/>
  </w:style>
  <w:style w:type="numbering" w:customStyle="1" w:styleId="NoList2212">
    <w:name w:val="No List2212"/>
    <w:next w:val="a5"/>
    <w:uiPriority w:val="99"/>
    <w:semiHidden/>
    <w:unhideWhenUsed/>
    <w:rsid w:val="00A625B2"/>
  </w:style>
  <w:style w:type="numbering" w:customStyle="1" w:styleId="NoList3212">
    <w:name w:val="No List3212"/>
    <w:next w:val="a5"/>
    <w:uiPriority w:val="99"/>
    <w:semiHidden/>
    <w:unhideWhenUsed/>
    <w:rsid w:val="00A625B2"/>
  </w:style>
  <w:style w:type="numbering" w:customStyle="1" w:styleId="NoList16">
    <w:name w:val="No List16"/>
    <w:next w:val="a5"/>
    <w:uiPriority w:val="99"/>
    <w:semiHidden/>
    <w:unhideWhenUsed/>
    <w:rsid w:val="00A625B2"/>
  </w:style>
  <w:style w:type="table" w:customStyle="1" w:styleId="TableGrid15">
    <w:name w:val="Table Grid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625B2"/>
  </w:style>
  <w:style w:type="numbering" w:customStyle="1" w:styleId="NoList25">
    <w:name w:val="No List25"/>
    <w:next w:val="a5"/>
    <w:uiPriority w:val="99"/>
    <w:semiHidden/>
    <w:unhideWhenUsed/>
    <w:rsid w:val="00A625B2"/>
  </w:style>
  <w:style w:type="table" w:customStyle="1" w:styleId="TableGrid44">
    <w:name w:val="Table Grid44"/>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625B2"/>
  </w:style>
  <w:style w:type="table" w:customStyle="1" w:styleId="TableGrid53">
    <w:name w:val="Table Grid5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625B2"/>
  </w:style>
  <w:style w:type="table" w:customStyle="1" w:styleId="TableGrid63">
    <w:name w:val="Table Grid6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625B2"/>
  </w:style>
  <w:style w:type="numbering" w:customStyle="1" w:styleId="NoList64">
    <w:name w:val="No List64"/>
    <w:next w:val="a5"/>
    <w:uiPriority w:val="99"/>
    <w:semiHidden/>
    <w:unhideWhenUsed/>
    <w:rsid w:val="00A625B2"/>
  </w:style>
  <w:style w:type="numbering" w:customStyle="1" w:styleId="NoList74">
    <w:name w:val="No List74"/>
    <w:next w:val="a5"/>
    <w:uiPriority w:val="99"/>
    <w:semiHidden/>
    <w:unhideWhenUsed/>
    <w:rsid w:val="00A625B2"/>
  </w:style>
  <w:style w:type="numbering" w:customStyle="1" w:styleId="NoList83">
    <w:name w:val="No List83"/>
    <w:next w:val="a5"/>
    <w:uiPriority w:val="99"/>
    <w:semiHidden/>
    <w:unhideWhenUsed/>
    <w:rsid w:val="00A625B2"/>
  </w:style>
  <w:style w:type="numbering" w:customStyle="1" w:styleId="NoList93">
    <w:name w:val="No List93"/>
    <w:next w:val="a5"/>
    <w:uiPriority w:val="99"/>
    <w:semiHidden/>
    <w:unhideWhenUsed/>
    <w:rsid w:val="00A625B2"/>
  </w:style>
  <w:style w:type="table" w:customStyle="1" w:styleId="TableGrid83">
    <w:name w:val="Table Grid8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625B2"/>
  </w:style>
  <w:style w:type="numbering" w:customStyle="1" w:styleId="NoList214">
    <w:name w:val="No List214"/>
    <w:next w:val="a5"/>
    <w:uiPriority w:val="99"/>
    <w:semiHidden/>
    <w:unhideWhenUsed/>
    <w:rsid w:val="00A625B2"/>
  </w:style>
  <w:style w:type="table" w:customStyle="1" w:styleId="TableGrid413">
    <w:name w:val="Table Grid41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625B2"/>
  </w:style>
  <w:style w:type="numbering" w:customStyle="1" w:styleId="NoList414">
    <w:name w:val="No List414"/>
    <w:next w:val="a5"/>
    <w:uiPriority w:val="99"/>
    <w:semiHidden/>
    <w:unhideWhenUsed/>
    <w:rsid w:val="00A625B2"/>
  </w:style>
  <w:style w:type="numbering" w:customStyle="1" w:styleId="NoList513">
    <w:name w:val="No List513"/>
    <w:next w:val="a5"/>
    <w:uiPriority w:val="99"/>
    <w:semiHidden/>
    <w:unhideWhenUsed/>
    <w:rsid w:val="00A625B2"/>
  </w:style>
  <w:style w:type="numbering" w:customStyle="1" w:styleId="NoList613">
    <w:name w:val="No List613"/>
    <w:next w:val="a5"/>
    <w:uiPriority w:val="99"/>
    <w:semiHidden/>
    <w:unhideWhenUsed/>
    <w:rsid w:val="00A625B2"/>
  </w:style>
  <w:style w:type="numbering" w:customStyle="1" w:styleId="NoList713">
    <w:name w:val="No List713"/>
    <w:next w:val="a5"/>
    <w:uiPriority w:val="99"/>
    <w:semiHidden/>
    <w:unhideWhenUsed/>
    <w:rsid w:val="00A625B2"/>
  </w:style>
  <w:style w:type="numbering" w:customStyle="1" w:styleId="NoList813">
    <w:name w:val="No List813"/>
    <w:next w:val="a5"/>
    <w:uiPriority w:val="99"/>
    <w:semiHidden/>
    <w:unhideWhenUsed/>
    <w:rsid w:val="00A625B2"/>
  </w:style>
  <w:style w:type="numbering" w:customStyle="1" w:styleId="NoList912">
    <w:name w:val="No List912"/>
    <w:next w:val="a5"/>
    <w:uiPriority w:val="99"/>
    <w:semiHidden/>
    <w:unhideWhenUsed/>
    <w:rsid w:val="00A625B2"/>
  </w:style>
  <w:style w:type="numbering" w:customStyle="1" w:styleId="LFO193">
    <w:name w:val="LFO193"/>
    <w:basedOn w:val="a5"/>
    <w:rsid w:val="00A625B2"/>
  </w:style>
  <w:style w:type="numbering" w:customStyle="1" w:styleId="NoList102">
    <w:name w:val="No List102"/>
    <w:next w:val="a5"/>
    <w:uiPriority w:val="99"/>
    <w:semiHidden/>
    <w:unhideWhenUsed/>
    <w:rsid w:val="00A625B2"/>
  </w:style>
  <w:style w:type="numbering" w:customStyle="1" w:styleId="LFO1912">
    <w:name w:val="LFO1912"/>
    <w:basedOn w:val="a5"/>
    <w:rsid w:val="00A625B2"/>
  </w:style>
  <w:style w:type="table" w:customStyle="1" w:styleId="TableGrid124">
    <w:name w:val="Table Grid124"/>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625B2"/>
  </w:style>
  <w:style w:type="numbering" w:customStyle="1" w:styleId="NoList1114">
    <w:name w:val="No List1114"/>
    <w:next w:val="a5"/>
    <w:uiPriority w:val="99"/>
    <w:semiHidden/>
    <w:unhideWhenUsed/>
    <w:rsid w:val="00A625B2"/>
  </w:style>
  <w:style w:type="table" w:customStyle="1" w:styleId="TableGrid223">
    <w:name w:val="Table Grid223"/>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625B2"/>
  </w:style>
  <w:style w:type="numbering" w:customStyle="1" w:styleId="141">
    <w:name w:val="リストなし14"/>
    <w:next w:val="a5"/>
    <w:uiPriority w:val="99"/>
    <w:semiHidden/>
    <w:unhideWhenUsed/>
    <w:rsid w:val="00A625B2"/>
  </w:style>
  <w:style w:type="numbering" w:customStyle="1" w:styleId="1140">
    <w:name w:val="无列表114"/>
    <w:next w:val="a5"/>
    <w:semiHidden/>
    <w:rsid w:val="00A625B2"/>
  </w:style>
  <w:style w:type="numbering" w:customStyle="1" w:styleId="1131">
    <w:name w:val="リストなし113"/>
    <w:next w:val="a5"/>
    <w:uiPriority w:val="99"/>
    <w:semiHidden/>
    <w:unhideWhenUsed/>
    <w:rsid w:val="00A625B2"/>
  </w:style>
  <w:style w:type="numbering" w:customStyle="1" w:styleId="NoList224">
    <w:name w:val="No List224"/>
    <w:next w:val="a5"/>
    <w:uiPriority w:val="99"/>
    <w:semiHidden/>
    <w:unhideWhenUsed/>
    <w:rsid w:val="00A625B2"/>
  </w:style>
  <w:style w:type="numbering" w:customStyle="1" w:styleId="NoList324">
    <w:name w:val="No List324"/>
    <w:next w:val="a5"/>
    <w:uiPriority w:val="99"/>
    <w:semiHidden/>
    <w:unhideWhenUsed/>
    <w:rsid w:val="00A625B2"/>
  </w:style>
  <w:style w:type="numbering" w:customStyle="1" w:styleId="NoList423">
    <w:name w:val="No List423"/>
    <w:next w:val="a5"/>
    <w:uiPriority w:val="99"/>
    <w:semiHidden/>
    <w:unhideWhenUsed/>
    <w:rsid w:val="00A625B2"/>
  </w:style>
  <w:style w:type="numbering" w:customStyle="1" w:styleId="NoList2113">
    <w:name w:val="No List2113"/>
    <w:next w:val="a5"/>
    <w:uiPriority w:val="99"/>
    <w:semiHidden/>
    <w:unhideWhenUsed/>
    <w:rsid w:val="00A625B2"/>
  </w:style>
  <w:style w:type="numbering" w:customStyle="1" w:styleId="NoList3113">
    <w:name w:val="No List3113"/>
    <w:next w:val="a5"/>
    <w:uiPriority w:val="99"/>
    <w:semiHidden/>
    <w:unhideWhenUsed/>
    <w:rsid w:val="00A625B2"/>
  </w:style>
  <w:style w:type="numbering" w:customStyle="1" w:styleId="NoList4113">
    <w:name w:val="No List4113"/>
    <w:next w:val="a5"/>
    <w:uiPriority w:val="99"/>
    <w:semiHidden/>
    <w:unhideWhenUsed/>
    <w:rsid w:val="00A625B2"/>
  </w:style>
  <w:style w:type="numbering" w:customStyle="1" w:styleId="1113">
    <w:name w:val="无列表1113"/>
    <w:next w:val="a5"/>
    <w:semiHidden/>
    <w:rsid w:val="00A625B2"/>
  </w:style>
  <w:style w:type="numbering" w:customStyle="1" w:styleId="NoList11113">
    <w:name w:val="No List11113"/>
    <w:next w:val="a5"/>
    <w:uiPriority w:val="99"/>
    <w:semiHidden/>
    <w:unhideWhenUsed/>
    <w:rsid w:val="00A625B2"/>
  </w:style>
  <w:style w:type="numbering" w:customStyle="1" w:styleId="NoList1213">
    <w:name w:val="No List1213"/>
    <w:next w:val="a5"/>
    <w:uiPriority w:val="99"/>
    <w:semiHidden/>
    <w:unhideWhenUsed/>
    <w:rsid w:val="00A625B2"/>
  </w:style>
  <w:style w:type="numbering" w:customStyle="1" w:styleId="NoList2213">
    <w:name w:val="No List2213"/>
    <w:next w:val="a5"/>
    <w:uiPriority w:val="99"/>
    <w:semiHidden/>
    <w:unhideWhenUsed/>
    <w:rsid w:val="00A625B2"/>
  </w:style>
  <w:style w:type="numbering" w:customStyle="1" w:styleId="NoList3213">
    <w:name w:val="No List3213"/>
    <w:next w:val="a5"/>
    <w:uiPriority w:val="99"/>
    <w:semiHidden/>
    <w:unhideWhenUsed/>
    <w:rsid w:val="00A625B2"/>
  </w:style>
  <w:style w:type="table" w:customStyle="1" w:styleId="1f0">
    <w:name w:val="网格型1"/>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25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25B2"/>
    <w:rPr>
      <w:smallCaps/>
      <w:color w:val="5A5A5A"/>
    </w:rPr>
  </w:style>
  <w:style w:type="paragraph" w:customStyle="1" w:styleId="Style90">
    <w:name w:val="_Style 90"/>
    <w:uiPriority w:val="99"/>
    <w:semiHidden/>
    <w:qFormat/>
    <w:rsid w:val="00A625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25B2"/>
    <w:rPr>
      <w:smallCaps/>
      <w:color w:val="5A5A5A"/>
    </w:rPr>
  </w:style>
  <w:style w:type="paragraph" w:customStyle="1" w:styleId="CharChar13">
    <w:name w:val="Char Char1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625B2"/>
    <w:pPr>
      <w:spacing w:after="160" w:line="259" w:lineRule="auto"/>
    </w:pPr>
    <w:rPr>
      <w:rFonts w:ascii="Times New Roman" w:eastAsia="MS Mincho" w:hAnsi="Times New Roman"/>
      <w:lang w:val="en-GB" w:eastAsia="en-US"/>
    </w:rPr>
  </w:style>
  <w:style w:type="paragraph" w:customStyle="1" w:styleId="1f1">
    <w:name w:val="変更箇所1"/>
    <w:semiHidden/>
    <w:qFormat/>
    <w:rsid w:val="00A625B2"/>
    <w:pPr>
      <w:autoSpaceDN w:val="0"/>
    </w:pPr>
    <w:rPr>
      <w:rFonts w:ascii="Times New Roman" w:eastAsia="MS Mincho" w:hAnsi="Times New Roman"/>
      <w:lang w:val="en-GB" w:eastAsia="en-US"/>
    </w:rPr>
  </w:style>
  <w:style w:type="paragraph" w:customStyle="1" w:styleId="2f">
    <w:name w:val="変更箇所2"/>
    <w:semiHidden/>
    <w:qFormat/>
    <w:rsid w:val="00A625B2"/>
    <w:pPr>
      <w:autoSpaceDN w:val="0"/>
    </w:pPr>
    <w:rPr>
      <w:rFonts w:ascii="Times New Roman" w:eastAsia="MS Mincho" w:hAnsi="Times New Roman"/>
      <w:lang w:val="en-GB" w:eastAsia="en-US"/>
    </w:rPr>
  </w:style>
  <w:style w:type="paragraph" w:customStyle="1" w:styleId="124">
    <w:name w:val="修订12"/>
    <w:hidden/>
    <w:semiHidden/>
    <w:qFormat/>
    <w:rsid w:val="00A625B2"/>
    <w:rPr>
      <w:rFonts w:ascii="Times New Roman" w:eastAsia="Batang" w:hAnsi="Times New Roman"/>
      <w:lang w:val="en-GB" w:eastAsia="en-US"/>
    </w:rPr>
  </w:style>
  <w:style w:type="character" w:customStyle="1" w:styleId="115">
    <w:name w:val="不明显参考11"/>
    <w:uiPriority w:val="31"/>
    <w:qFormat/>
    <w:rsid w:val="00A625B2"/>
    <w:rPr>
      <w:smallCaps/>
      <w:color w:val="5A5A5A"/>
    </w:rPr>
  </w:style>
  <w:style w:type="paragraph" w:customStyle="1" w:styleId="TOC11">
    <w:name w:val="TOC 标题1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A625B2"/>
  </w:style>
  <w:style w:type="numbering" w:customStyle="1" w:styleId="150">
    <w:name w:val="无列表15"/>
    <w:next w:val="a5"/>
    <w:semiHidden/>
    <w:rsid w:val="00A625B2"/>
  </w:style>
  <w:style w:type="numbering" w:customStyle="1" w:styleId="151">
    <w:name w:val="リストなし15"/>
    <w:next w:val="a5"/>
    <w:uiPriority w:val="99"/>
    <w:semiHidden/>
    <w:unhideWhenUsed/>
    <w:rsid w:val="00A625B2"/>
  </w:style>
  <w:style w:type="table" w:customStyle="1" w:styleId="221">
    <w:name w:val="古典型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625B2"/>
  </w:style>
  <w:style w:type="numbering" w:customStyle="1" w:styleId="1150">
    <w:name w:val="无列表115"/>
    <w:next w:val="a5"/>
    <w:semiHidden/>
    <w:rsid w:val="00A625B2"/>
  </w:style>
  <w:style w:type="numbering" w:customStyle="1" w:styleId="1141">
    <w:name w:val="リストなし114"/>
    <w:next w:val="a5"/>
    <w:uiPriority w:val="99"/>
    <w:semiHidden/>
    <w:unhideWhenUsed/>
    <w:rsid w:val="00A625B2"/>
  </w:style>
  <w:style w:type="table" w:customStyle="1" w:styleId="TableClassic212">
    <w:name w:val="Table Classic 21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625B2"/>
  </w:style>
  <w:style w:type="numbering" w:customStyle="1" w:styleId="NoList36">
    <w:name w:val="No List36"/>
    <w:next w:val="a5"/>
    <w:uiPriority w:val="99"/>
    <w:semiHidden/>
    <w:unhideWhenUsed/>
    <w:rsid w:val="00A625B2"/>
  </w:style>
  <w:style w:type="numbering" w:customStyle="1" w:styleId="NoList115">
    <w:name w:val="No List115"/>
    <w:next w:val="a5"/>
    <w:uiPriority w:val="99"/>
    <w:semiHidden/>
    <w:unhideWhenUsed/>
    <w:rsid w:val="00A625B2"/>
  </w:style>
  <w:style w:type="numbering" w:customStyle="1" w:styleId="NoList46">
    <w:name w:val="No List46"/>
    <w:next w:val="a5"/>
    <w:uiPriority w:val="99"/>
    <w:semiHidden/>
    <w:unhideWhenUsed/>
    <w:rsid w:val="00A625B2"/>
  </w:style>
  <w:style w:type="numbering" w:customStyle="1" w:styleId="NoList55">
    <w:name w:val="No List55"/>
    <w:next w:val="a5"/>
    <w:uiPriority w:val="99"/>
    <w:semiHidden/>
    <w:unhideWhenUsed/>
    <w:rsid w:val="00A625B2"/>
  </w:style>
  <w:style w:type="numbering" w:customStyle="1" w:styleId="NoList1115">
    <w:name w:val="No List1115"/>
    <w:next w:val="a5"/>
    <w:uiPriority w:val="99"/>
    <w:semiHidden/>
    <w:unhideWhenUsed/>
    <w:rsid w:val="00A625B2"/>
  </w:style>
  <w:style w:type="numbering" w:customStyle="1" w:styleId="NoList215">
    <w:name w:val="No List215"/>
    <w:next w:val="a5"/>
    <w:uiPriority w:val="99"/>
    <w:semiHidden/>
    <w:unhideWhenUsed/>
    <w:rsid w:val="00A625B2"/>
  </w:style>
  <w:style w:type="numbering" w:customStyle="1" w:styleId="NoList315">
    <w:name w:val="No List315"/>
    <w:next w:val="a5"/>
    <w:uiPriority w:val="99"/>
    <w:semiHidden/>
    <w:unhideWhenUsed/>
    <w:rsid w:val="00A625B2"/>
  </w:style>
  <w:style w:type="numbering" w:customStyle="1" w:styleId="NoList415">
    <w:name w:val="No List415"/>
    <w:next w:val="a5"/>
    <w:uiPriority w:val="99"/>
    <w:semiHidden/>
    <w:unhideWhenUsed/>
    <w:rsid w:val="00A625B2"/>
  </w:style>
  <w:style w:type="numbering" w:customStyle="1" w:styleId="NoList65">
    <w:name w:val="No List65"/>
    <w:next w:val="a5"/>
    <w:uiPriority w:val="99"/>
    <w:semiHidden/>
    <w:unhideWhenUsed/>
    <w:rsid w:val="00A625B2"/>
  </w:style>
  <w:style w:type="numbering" w:customStyle="1" w:styleId="NoList75">
    <w:name w:val="No List75"/>
    <w:next w:val="a5"/>
    <w:uiPriority w:val="99"/>
    <w:semiHidden/>
    <w:unhideWhenUsed/>
    <w:rsid w:val="00A625B2"/>
  </w:style>
  <w:style w:type="numbering" w:customStyle="1" w:styleId="NoList125">
    <w:name w:val="No List125"/>
    <w:next w:val="a5"/>
    <w:uiPriority w:val="99"/>
    <w:semiHidden/>
    <w:unhideWhenUsed/>
    <w:rsid w:val="00A625B2"/>
  </w:style>
  <w:style w:type="numbering" w:customStyle="1" w:styleId="NoList225">
    <w:name w:val="No List225"/>
    <w:next w:val="a5"/>
    <w:uiPriority w:val="99"/>
    <w:semiHidden/>
    <w:unhideWhenUsed/>
    <w:rsid w:val="00A625B2"/>
  </w:style>
  <w:style w:type="numbering" w:customStyle="1" w:styleId="NoList325">
    <w:name w:val="No List325"/>
    <w:next w:val="a5"/>
    <w:uiPriority w:val="99"/>
    <w:semiHidden/>
    <w:unhideWhenUsed/>
    <w:rsid w:val="00A625B2"/>
  </w:style>
  <w:style w:type="numbering" w:customStyle="1" w:styleId="NoList424">
    <w:name w:val="No List424"/>
    <w:next w:val="a5"/>
    <w:uiPriority w:val="99"/>
    <w:semiHidden/>
    <w:unhideWhenUsed/>
    <w:rsid w:val="00A625B2"/>
  </w:style>
  <w:style w:type="numbering" w:customStyle="1" w:styleId="NoList514">
    <w:name w:val="No List514"/>
    <w:next w:val="a5"/>
    <w:uiPriority w:val="99"/>
    <w:semiHidden/>
    <w:unhideWhenUsed/>
    <w:rsid w:val="00A625B2"/>
  </w:style>
  <w:style w:type="numbering" w:customStyle="1" w:styleId="NoList2114">
    <w:name w:val="No List2114"/>
    <w:next w:val="a5"/>
    <w:uiPriority w:val="99"/>
    <w:semiHidden/>
    <w:unhideWhenUsed/>
    <w:rsid w:val="00A625B2"/>
  </w:style>
  <w:style w:type="numbering" w:customStyle="1" w:styleId="NoList3114">
    <w:name w:val="No List3114"/>
    <w:next w:val="a5"/>
    <w:uiPriority w:val="99"/>
    <w:semiHidden/>
    <w:unhideWhenUsed/>
    <w:rsid w:val="00A625B2"/>
  </w:style>
  <w:style w:type="numbering" w:customStyle="1" w:styleId="NoList4114">
    <w:name w:val="No List4114"/>
    <w:next w:val="a5"/>
    <w:uiPriority w:val="99"/>
    <w:semiHidden/>
    <w:unhideWhenUsed/>
    <w:rsid w:val="00A625B2"/>
  </w:style>
  <w:style w:type="numbering" w:customStyle="1" w:styleId="NoList614">
    <w:name w:val="No List614"/>
    <w:next w:val="a5"/>
    <w:uiPriority w:val="99"/>
    <w:semiHidden/>
    <w:unhideWhenUsed/>
    <w:rsid w:val="00A625B2"/>
  </w:style>
  <w:style w:type="numbering" w:customStyle="1" w:styleId="1114">
    <w:name w:val="无列表1114"/>
    <w:next w:val="a5"/>
    <w:semiHidden/>
    <w:rsid w:val="00A625B2"/>
  </w:style>
  <w:style w:type="numbering" w:customStyle="1" w:styleId="NoList11114">
    <w:name w:val="No List11114"/>
    <w:next w:val="a5"/>
    <w:uiPriority w:val="99"/>
    <w:semiHidden/>
    <w:unhideWhenUsed/>
    <w:rsid w:val="00A625B2"/>
  </w:style>
  <w:style w:type="numbering" w:customStyle="1" w:styleId="NoList714">
    <w:name w:val="No List714"/>
    <w:next w:val="a5"/>
    <w:uiPriority w:val="99"/>
    <w:semiHidden/>
    <w:unhideWhenUsed/>
    <w:rsid w:val="00A625B2"/>
  </w:style>
  <w:style w:type="numbering" w:customStyle="1" w:styleId="NoList1214">
    <w:name w:val="No List1214"/>
    <w:next w:val="a5"/>
    <w:uiPriority w:val="99"/>
    <w:semiHidden/>
    <w:unhideWhenUsed/>
    <w:rsid w:val="00A625B2"/>
  </w:style>
  <w:style w:type="numbering" w:customStyle="1" w:styleId="NoList2214">
    <w:name w:val="No List2214"/>
    <w:next w:val="a5"/>
    <w:uiPriority w:val="99"/>
    <w:semiHidden/>
    <w:unhideWhenUsed/>
    <w:rsid w:val="00A625B2"/>
  </w:style>
  <w:style w:type="numbering" w:customStyle="1" w:styleId="NoList3214">
    <w:name w:val="No List3214"/>
    <w:next w:val="a5"/>
    <w:uiPriority w:val="99"/>
    <w:semiHidden/>
    <w:unhideWhenUsed/>
    <w:rsid w:val="00A625B2"/>
  </w:style>
  <w:style w:type="numbering" w:customStyle="1" w:styleId="NoList84">
    <w:name w:val="No List84"/>
    <w:next w:val="a5"/>
    <w:uiPriority w:val="99"/>
    <w:semiHidden/>
    <w:unhideWhenUsed/>
    <w:rsid w:val="00A625B2"/>
  </w:style>
  <w:style w:type="numbering" w:customStyle="1" w:styleId="NoList94">
    <w:name w:val="No List94"/>
    <w:next w:val="a5"/>
    <w:uiPriority w:val="99"/>
    <w:semiHidden/>
    <w:unhideWhenUsed/>
    <w:rsid w:val="00A625B2"/>
  </w:style>
  <w:style w:type="numbering" w:customStyle="1" w:styleId="NoList814">
    <w:name w:val="No List814"/>
    <w:next w:val="a5"/>
    <w:uiPriority w:val="99"/>
    <w:semiHidden/>
    <w:unhideWhenUsed/>
    <w:rsid w:val="00A625B2"/>
  </w:style>
  <w:style w:type="numbering" w:customStyle="1" w:styleId="NoList913">
    <w:name w:val="No List913"/>
    <w:next w:val="a5"/>
    <w:uiPriority w:val="99"/>
    <w:semiHidden/>
    <w:unhideWhenUsed/>
    <w:rsid w:val="00A625B2"/>
  </w:style>
  <w:style w:type="numbering" w:customStyle="1" w:styleId="LFO194">
    <w:name w:val="LFO194"/>
    <w:basedOn w:val="a5"/>
    <w:rsid w:val="00A625B2"/>
  </w:style>
  <w:style w:type="numbering" w:customStyle="1" w:styleId="NoList103">
    <w:name w:val="No List103"/>
    <w:next w:val="a5"/>
    <w:uiPriority w:val="99"/>
    <w:semiHidden/>
    <w:unhideWhenUsed/>
    <w:rsid w:val="00A625B2"/>
  </w:style>
  <w:style w:type="numbering" w:customStyle="1" w:styleId="LFO1913">
    <w:name w:val="LFO1913"/>
    <w:basedOn w:val="a5"/>
    <w:rsid w:val="00A625B2"/>
  </w:style>
  <w:style w:type="numbering" w:customStyle="1" w:styleId="1210">
    <w:name w:val="无列表121"/>
    <w:next w:val="a5"/>
    <w:semiHidden/>
    <w:rsid w:val="00A625B2"/>
  </w:style>
  <w:style w:type="numbering" w:customStyle="1" w:styleId="1211">
    <w:name w:val="リストなし121"/>
    <w:next w:val="a5"/>
    <w:uiPriority w:val="99"/>
    <w:semiHidden/>
    <w:unhideWhenUsed/>
    <w:rsid w:val="00A625B2"/>
  </w:style>
  <w:style w:type="numbering" w:customStyle="1" w:styleId="11111">
    <w:name w:val="リストなし1111"/>
    <w:next w:val="a5"/>
    <w:uiPriority w:val="99"/>
    <w:semiHidden/>
    <w:unhideWhenUsed/>
    <w:rsid w:val="00A625B2"/>
  </w:style>
  <w:style w:type="numbering" w:customStyle="1" w:styleId="NoList131">
    <w:name w:val="No List131"/>
    <w:next w:val="a5"/>
    <w:uiPriority w:val="99"/>
    <w:semiHidden/>
    <w:unhideWhenUsed/>
    <w:rsid w:val="00A625B2"/>
  </w:style>
  <w:style w:type="numbering" w:customStyle="1" w:styleId="NoList231">
    <w:name w:val="No List231"/>
    <w:next w:val="a5"/>
    <w:uiPriority w:val="99"/>
    <w:semiHidden/>
    <w:unhideWhenUsed/>
    <w:rsid w:val="00A625B2"/>
  </w:style>
  <w:style w:type="numbering" w:customStyle="1" w:styleId="NoList331">
    <w:name w:val="No List331"/>
    <w:next w:val="a5"/>
    <w:uiPriority w:val="99"/>
    <w:semiHidden/>
    <w:unhideWhenUsed/>
    <w:rsid w:val="00A625B2"/>
  </w:style>
  <w:style w:type="numbering" w:customStyle="1" w:styleId="NoList431">
    <w:name w:val="No List431"/>
    <w:next w:val="a5"/>
    <w:uiPriority w:val="99"/>
    <w:semiHidden/>
    <w:unhideWhenUsed/>
    <w:rsid w:val="00A625B2"/>
  </w:style>
  <w:style w:type="numbering" w:customStyle="1" w:styleId="NoList521">
    <w:name w:val="No List521"/>
    <w:next w:val="a5"/>
    <w:uiPriority w:val="99"/>
    <w:semiHidden/>
    <w:unhideWhenUsed/>
    <w:rsid w:val="00A625B2"/>
  </w:style>
  <w:style w:type="numbering" w:customStyle="1" w:styleId="NoList621">
    <w:name w:val="No List621"/>
    <w:next w:val="a5"/>
    <w:uiPriority w:val="99"/>
    <w:semiHidden/>
    <w:unhideWhenUsed/>
    <w:rsid w:val="00A625B2"/>
  </w:style>
  <w:style w:type="numbering" w:customStyle="1" w:styleId="NoList721">
    <w:name w:val="No List721"/>
    <w:next w:val="a5"/>
    <w:uiPriority w:val="99"/>
    <w:semiHidden/>
    <w:unhideWhenUsed/>
    <w:rsid w:val="00A625B2"/>
  </w:style>
  <w:style w:type="numbering" w:customStyle="1" w:styleId="NoList1121">
    <w:name w:val="No List1121"/>
    <w:next w:val="a5"/>
    <w:uiPriority w:val="99"/>
    <w:semiHidden/>
    <w:unhideWhenUsed/>
    <w:rsid w:val="00A625B2"/>
  </w:style>
  <w:style w:type="numbering" w:customStyle="1" w:styleId="NoList2121">
    <w:name w:val="No List2121"/>
    <w:next w:val="a5"/>
    <w:uiPriority w:val="99"/>
    <w:semiHidden/>
    <w:unhideWhenUsed/>
    <w:rsid w:val="00A625B2"/>
  </w:style>
  <w:style w:type="numbering" w:customStyle="1" w:styleId="NoList3121">
    <w:name w:val="No List3121"/>
    <w:next w:val="a5"/>
    <w:uiPriority w:val="99"/>
    <w:semiHidden/>
    <w:unhideWhenUsed/>
    <w:rsid w:val="00A625B2"/>
  </w:style>
  <w:style w:type="numbering" w:customStyle="1" w:styleId="NoList4121">
    <w:name w:val="No List4121"/>
    <w:next w:val="a5"/>
    <w:uiPriority w:val="99"/>
    <w:semiHidden/>
    <w:unhideWhenUsed/>
    <w:rsid w:val="00A625B2"/>
  </w:style>
  <w:style w:type="numbering" w:customStyle="1" w:styleId="NoList5111">
    <w:name w:val="No List5111"/>
    <w:next w:val="a5"/>
    <w:uiPriority w:val="99"/>
    <w:semiHidden/>
    <w:unhideWhenUsed/>
    <w:rsid w:val="00A625B2"/>
  </w:style>
  <w:style w:type="numbering" w:customStyle="1" w:styleId="NoList6111">
    <w:name w:val="No List6111"/>
    <w:next w:val="a5"/>
    <w:uiPriority w:val="99"/>
    <w:semiHidden/>
    <w:unhideWhenUsed/>
    <w:rsid w:val="00A625B2"/>
  </w:style>
  <w:style w:type="numbering" w:customStyle="1" w:styleId="NoList7111">
    <w:name w:val="No List7111"/>
    <w:next w:val="a5"/>
    <w:uiPriority w:val="99"/>
    <w:semiHidden/>
    <w:unhideWhenUsed/>
    <w:rsid w:val="00A625B2"/>
  </w:style>
  <w:style w:type="numbering" w:customStyle="1" w:styleId="NoList8111">
    <w:name w:val="No List8111"/>
    <w:next w:val="a5"/>
    <w:uiPriority w:val="99"/>
    <w:semiHidden/>
    <w:unhideWhenUsed/>
    <w:rsid w:val="00A625B2"/>
  </w:style>
  <w:style w:type="numbering" w:customStyle="1" w:styleId="NoList1221">
    <w:name w:val="No List1221"/>
    <w:next w:val="a5"/>
    <w:uiPriority w:val="99"/>
    <w:semiHidden/>
    <w:rsid w:val="00A625B2"/>
  </w:style>
  <w:style w:type="numbering" w:customStyle="1" w:styleId="NoList11121">
    <w:name w:val="No List11121"/>
    <w:next w:val="a5"/>
    <w:uiPriority w:val="99"/>
    <w:semiHidden/>
    <w:unhideWhenUsed/>
    <w:rsid w:val="00A625B2"/>
  </w:style>
  <w:style w:type="numbering" w:customStyle="1" w:styleId="11210">
    <w:name w:val="无列表1121"/>
    <w:next w:val="a5"/>
    <w:semiHidden/>
    <w:rsid w:val="00A625B2"/>
  </w:style>
  <w:style w:type="numbering" w:customStyle="1" w:styleId="NoList2221">
    <w:name w:val="No List2221"/>
    <w:next w:val="a5"/>
    <w:uiPriority w:val="99"/>
    <w:semiHidden/>
    <w:unhideWhenUsed/>
    <w:rsid w:val="00A625B2"/>
  </w:style>
  <w:style w:type="numbering" w:customStyle="1" w:styleId="NoList3221">
    <w:name w:val="No List3221"/>
    <w:next w:val="a5"/>
    <w:uiPriority w:val="99"/>
    <w:semiHidden/>
    <w:unhideWhenUsed/>
    <w:rsid w:val="00A625B2"/>
  </w:style>
  <w:style w:type="numbering" w:customStyle="1" w:styleId="NoList4211">
    <w:name w:val="No List4211"/>
    <w:next w:val="a5"/>
    <w:uiPriority w:val="99"/>
    <w:semiHidden/>
    <w:unhideWhenUsed/>
    <w:rsid w:val="00A625B2"/>
  </w:style>
  <w:style w:type="numbering" w:customStyle="1" w:styleId="NoList21111">
    <w:name w:val="No List21111"/>
    <w:next w:val="a5"/>
    <w:uiPriority w:val="99"/>
    <w:semiHidden/>
    <w:unhideWhenUsed/>
    <w:rsid w:val="00A625B2"/>
  </w:style>
  <w:style w:type="numbering" w:customStyle="1" w:styleId="NoList31111">
    <w:name w:val="No List31111"/>
    <w:next w:val="a5"/>
    <w:uiPriority w:val="99"/>
    <w:semiHidden/>
    <w:unhideWhenUsed/>
    <w:rsid w:val="00A625B2"/>
  </w:style>
  <w:style w:type="numbering" w:customStyle="1" w:styleId="NoList41111">
    <w:name w:val="No List41111"/>
    <w:next w:val="a5"/>
    <w:uiPriority w:val="99"/>
    <w:semiHidden/>
    <w:unhideWhenUsed/>
    <w:rsid w:val="00A625B2"/>
  </w:style>
  <w:style w:type="numbering" w:customStyle="1" w:styleId="111110">
    <w:name w:val="无列表11111"/>
    <w:next w:val="a5"/>
    <w:semiHidden/>
    <w:rsid w:val="00A625B2"/>
  </w:style>
  <w:style w:type="numbering" w:customStyle="1" w:styleId="NoList111111">
    <w:name w:val="No List111111"/>
    <w:next w:val="a5"/>
    <w:uiPriority w:val="99"/>
    <w:semiHidden/>
    <w:unhideWhenUsed/>
    <w:rsid w:val="00A625B2"/>
  </w:style>
  <w:style w:type="numbering" w:customStyle="1" w:styleId="NoList12111">
    <w:name w:val="No List12111"/>
    <w:next w:val="a5"/>
    <w:uiPriority w:val="99"/>
    <w:semiHidden/>
    <w:unhideWhenUsed/>
    <w:rsid w:val="00A625B2"/>
  </w:style>
  <w:style w:type="numbering" w:customStyle="1" w:styleId="NoList22111">
    <w:name w:val="No List22111"/>
    <w:next w:val="a5"/>
    <w:uiPriority w:val="99"/>
    <w:semiHidden/>
    <w:unhideWhenUsed/>
    <w:rsid w:val="00A625B2"/>
  </w:style>
  <w:style w:type="numbering" w:customStyle="1" w:styleId="NoList32111">
    <w:name w:val="No List32111"/>
    <w:next w:val="a5"/>
    <w:uiPriority w:val="99"/>
    <w:semiHidden/>
    <w:unhideWhenUsed/>
    <w:rsid w:val="00A625B2"/>
  </w:style>
  <w:style w:type="numbering" w:customStyle="1" w:styleId="NoList141">
    <w:name w:val="No List141"/>
    <w:next w:val="a5"/>
    <w:uiPriority w:val="99"/>
    <w:semiHidden/>
    <w:unhideWhenUsed/>
    <w:rsid w:val="00A625B2"/>
  </w:style>
  <w:style w:type="numbering" w:customStyle="1" w:styleId="NoList151">
    <w:name w:val="No List151"/>
    <w:next w:val="a5"/>
    <w:uiPriority w:val="99"/>
    <w:semiHidden/>
    <w:unhideWhenUsed/>
    <w:rsid w:val="00A625B2"/>
  </w:style>
  <w:style w:type="numbering" w:customStyle="1" w:styleId="NoList241">
    <w:name w:val="No List241"/>
    <w:next w:val="a5"/>
    <w:uiPriority w:val="99"/>
    <w:semiHidden/>
    <w:unhideWhenUsed/>
    <w:rsid w:val="00A625B2"/>
  </w:style>
  <w:style w:type="numbering" w:customStyle="1" w:styleId="NoList341">
    <w:name w:val="No List341"/>
    <w:next w:val="a5"/>
    <w:uiPriority w:val="99"/>
    <w:semiHidden/>
    <w:unhideWhenUsed/>
    <w:rsid w:val="00A625B2"/>
  </w:style>
  <w:style w:type="numbering" w:customStyle="1" w:styleId="NoList441">
    <w:name w:val="No List441"/>
    <w:next w:val="a5"/>
    <w:uiPriority w:val="99"/>
    <w:semiHidden/>
    <w:unhideWhenUsed/>
    <w:rsid w:val="00A625B2"/>
  </w:style>
  <w:style w:type="numbering" w:customStyle="1" w:styleId="NoList531">
    <w:name w:val="No List531"/>
    <w:next w:val="a5"/>
    <w:uiPriority w:val="99"/>
    <w:semiHidden/>
    <w:unhideWhenUsed/>
    <w:rsid w:val="00A625B2"/>
  </w:style>
  <w:style w:type="numbering" w:customStyle="1" w:styleId="NoList631">
    <w:name w:val="No List631"/>
    <w:next w:val="a5"/>
    <w:uiPriority w:val="99"/>
    <w:semiHidden/>
    <w:unhideWhenUsed/>
    <w:rsid w:val="00A625B2"/>
  </w:style>
  <w:style w:type="numbering" w:customStyle="1" w:styleId="NoList731">
    <w:name w:val="No List731"/>
    <w:next w:val="a5"/>
    <w:uiPriority w:val="99"/>
    <w:semiHidden/>
    <w:unhideWhenUsed/>
    <w:rsid w:val="00A625B2"/>
  </w:style>
  <w:style w:type="numbering" w:customStyle="1" w:styleId="NoList821">
    <w:name w:val="No List821"/>
    <w:next w:val="a5"/>
    <w:uiPriority w:val="99"/>
    <w:semiHidden/>
    <w:unhideWhenUsed/>
    <w:rsid w:val="00A625B2"/>
  </w:style>
  <w:style w:type="numbering" w:customStyle="1" w:styleId="NoList921">
    <w:name w:val="No List921"/>
    <w:next w:val="a5"/>
    <w:uiPriority w:val="99"/>
    <w:semiHidden/>
    <w:unhideWhenUsed/>
    <w:rsid w:val="00A625B2"/>
  </w:style>
  <w:style w:type="numbering" w:customStyle="1" w:styleId="NoList1131">
    <w:name w:val="No List1131"/>
    <w:next w:val="a5"/>
    <w:uiPriority w:val="99"/>
    <w:semiHidden/>
    <w:unhideWhenUsed/>
    <w:rsid w:val="00A625B2"/>
  </w:style>
  <w:style w:type="numbering" w:customStyle="1" w:styleId="NoList2131">
    <w:name w:val="No List2131"/>
    <w:next w:val="a5"/>
    <w:uiPriority w:val="99"/>
    <w:semiHidden/>
    <w:unhideWhenUsed/>
    <w:rsid w:val="00A625B2"/>
  </w:style>
  <w:style w:type="numbering" w:customStyle="1" w:styleId="NoList3131">
    <w:name w:val="No List3131"/>
    <w:next w:val="a5"/>
    <w:uiPriority w:val="99"/>
    <w:semiHidden/>
    <w:unhideWhenUsed/>
    <w:rsid w:val="00A625B2"/>
  </w:style>
  <w:style w:type="numbering" w:customStyle="1" w:styleId="NoList4131">
    <w:name w:val="No List4131"/>
    <w:next w:val="a5"/>
    <w:uiPriority w:val="99"/>
    <w:semiHidden/>
    <w:unhideWhenUsed/>
    <w:rsid w:val="00A625B2"/>
  </w:style>
  <w:style w:type="numbering" w:customStyle="1" w:styleId="NoList5121">
    <w:name w:val="No List5121"/>
    <w:next w:val="a5"/>
    <w:uiPriority w:val="99"/>
    <w:semiHidden/>
    <w:unhideWhenUsed/>
    <w:rsid w:val="00A625B2"/>
  </w:style>
  <w:style w:type="numbering" w:customStyle="1" w:styleId="NoList6121">
    <w:name w:val="No List6121"/>
    <w:next w:val="a5"/>
    <w:uiPriority w:val="99"/>
    <w:semiHidden/>
    <w:unhideWhenUsed/>
    <w:rsid w:val="00A625B2"/>
  </w:style>
  <w:style w:type="numbering" w:customStyle="1" w:styleId="NoList7121">
    <w:name w:val="No List7121"/>
    <w:next w:val="a5"/>
    <w:uiPriority w:val="99"/>
    <w:semiHidden/>
    <w:unhideWhenUsed/>
    <w:rsid w:val="00A625B2"/>
  </w:style>
  <w:style w:type="numbering" w:customStyle="1" w:styleId="NoList8121">
    <w:name w:val="No List8121"/>
    <w:next w:val="a5"/>
    <w:uiPriority w:val="99"/>
    <w:semiHidden/>
    <w:unhideWhenUsed/>
    <w:rsid w:val="00A625B2"/>
  </w:style>
  <w:style w:type="numbering" w:customStyle="1" w:styleId="NoList9111">
    <w:name w:val="No List9111"/>
    <w:next w:val="a5"/>
    <w:uiPriority w:val="99"/>
    <w:semiHidden/>
    <w:unhideWhenUsed/>
    <w:rsid w:val="00A625B2"/>
  </w:style>
  <w:style w:type="numbering" w:customStyle="1" w:styleId="LFO1921">
    <w:name w:val="LFO1921"/>
    <w:basedOn w:val="a5"/>
    <w:rsid w:val="00A625B2"/>
  </w:style>
  <w:style w:type="numbering" w:customStyle="1" w:styleId="NoList1011">
    <w:name w:val="No List1011"/>
    <w:next w:val="a5"/>
    <w:uiPriority w:val="99"/>
    <w:semiHidden/>
    <w:unhideWhenUsed/>
    <w:rsid w:val="00A625B2"/>
  </w:style>
  <w:style w:type="numbering" w:customStyle="1" w:styleId="LFO19111">
    <w:name w:val="LFO19111"/>
    <w:basedOn w:val="a5"/>
    <w:rsid w:val="00A625B2"/>
  </w:style>
  <w:style w:type="numbering" w:customStyle="1" w:styleId="NoList1231">
    <w:name w:val="No List1231"/>
    <w:next w:val="a5"/>
    <w:uiPriority w:val="99"/>
    <w:semiHidden/>
    <w:rsid w:val="00A625B2"/>
  </w:style>
  <w:style w:type="numbering" w:customStyle="1" w:styleId="NoList11131">
    <w:name w:val="No List11131"/>
    <w:next w:val="a5"/>
    <w:uiPriority w:val="99"/>
    <w:semiHidden/>
    <w:unhideWhenUsed/>
    <w:rsid w:val="00A625B2"/>
  </w:style>
  <w:style w:type="numbering" w:customStyle="1" w:styleId="1310">
    <w:name w:val="无列表131"/>
    <w:next w:val="a5"/>
    <w:semiHidden/>
    <w:rsid w:val="00A625B2"/>
  </w:style>
  <w:style w:type="numbering" w:customStyle="1" w:styleId="1311">
    <w:name w:val="リストなし131"/>
    <w:next w:val="a5"/>
    <w:uiPriority w:val="99"/>
    <w:semiHidden/>
    <w:unhideWhenUsed/>
    <w:rsid w:val="00A625B2"/>
  </w:style>
  <w:style w:type="numbering" w:customStyle="1" w:styleId="11310">
    <w:name w:val="无列表1131"/>
    <w:next w:val="a5"/>
    <w:semiHidden/>
    <w:rsid w:val="00A625B2"/>
  </w:style>
  <w:style w:type="numbering" w:customStyle="1" w:styleId="11211">
    <w:name w:val="リストなし1121"/>
    <w:next w:val="a5"/>
    <w:uiPriority w:val="99"/>
    <w:semiHidden/>
    <w:unhideWhenUsed/>
    <w:rsid w:val="00A625B2"/>
  </w:style>
  <w:style w:type="numbering" w:customStyle="1" w:styleId="NoList2231">
    <w:name w:val="No List2231"/>
    <w:next w:val="a5"/>
    <w:uiPriority w:val="99"/>
    <w:semiHidden/>
    <w:unhideWhenUsed/>
    <w:rsid w:val="00A625B2"/>
  </w:style>
  <w:style w:type="numbering" w:customStyle="1" w:styleId="NoList3231">
    <w:name w:val="No List3231"/>
    <w:next w:val="a5"/>
    <w:uiPriority w:val="99"/>
    <w:semiHidden/>
    <w:unhideWhenUsed/>
    <w:rsid w:val="00A625B2"/>
  </w:style>
  <w:style w:type="numbering" w:customStyle="1" w:styleId="NoList4221">
    <w:name w:val="No List4221"/>
    <w:next w:val="a5"/>
    <w:uiPriority w:val="99"/>
    <w:semiHidden/>
    <w:unhideWhenUsed/>
    <w:rsid w:val="00A625B2"/>
  </w:style>
  <w:style w:type="numbering" w:customStyle="1" w:styleId="NoList21121">
    <w:name w:val="No List21121"/>
    <w:next w:val="a5"/>
    <w:uiPriority w:val="99"/>
    <w:semiHidden/>
    <w:unhideWhenUsed/>
    <w:rsid w:val="00A625B2"/>
  </w:style>
  <w:style w:type="numbering" w:customStyle="1" w:styleId="NoList31121">
    <w:name w:val="No List31121"/>
    <w:next w:val="a5"/>
    <w:uiPriority w:val="99"/>
    <w:semiHidden/>
    <w:unhideWhenUsed/>
    <w:rsid w:val="00A625B2"/>
  </w:style>
  <w:style w:type="numbering" w:customStyle="1" w:styleId="NoList41121">
    <w:name w:val="No List41121"/>
    <w:next w:val="a5"/>
    <w:uiPriority w:val="99"/>
    <w:semiHidden/>
    <w:unhideWhenUsed/>
    <w:rsid w:val="00A625B2"/>
  </w:style>
  <w:style w:type="numbering" w:customStyle="1" w:styleId="11121">
    <w:name w:val="无列表11121"/>
    <w:next w:val="a5"/>
    <w:semiHidden/>
    <w:rsid w:val="00A625B2"/>
  </w:style>
  <w:style w:type="numbering" w:customStyle="1" w:styleId="NoList111121">
    <w:name w:val="No List111121"/>
    <w:next w:val="a5"/>
    <w:uiPriority w:val="99"/>
    <w:semiHidden/>
    <w:unhideWhenUsed/>
    <w:rsid w:val="00A625B2"/>
  </w:style>
  <w:style w:type="numbering" w:customStyle="1" w:styleId="NoList12121">
    <w:name w:val="No List12121"/>
    <w:next w:val="a5"/>
    <w:uiPriority w:val="99"/>
    <w:semiHidden/>
    <w:unhideWhenUsed/>
    <w:rsid w:val="00A625B2"/>
  </w:style>
  <w:style w:type="numbering" w:customStyle="1" w:styleId="NoList22121">
    <w:name w:val="No List22121"/>
    <w:next w:val="a5"/>
    <w:uiPriority w:val="99"/>
    <w:semiHidden/>
    <w:unhideWhenUsed/>
    <w:rsid w:val="00A625B2"/>
  </w:style>
  <w:style w:type="numbering" w:customStyle="1" w:styleId="NoList32121">
    <w:name w:val="No List32121"/>
    <w:next w:val="a5"/>
    <w:uiPriority w:val="99"/>
    <w:semiHidden/>
    <w:unhideWhenUsed/>
    <w:rsid w:val="00A625B2"/>
  </w:style>
  <w:style w:type="numbering" w:customStyle="1" w:styleId="NoList161">
    <w:name w:val="No List161"/>
    <w:next w:val="a5"/>
    <w:uiPriority w:val="99"/>
    <w:semiHidden/>
    <w:unhideWhenUsed/>
    <w:rsid w:val="00A625B2"/>
  </w:style>
  <w:style w:type="numbering" w:customStyle="1" w:styleId="NoList171">
    <w:name w:val="No List171"/>
    <w:next w:val="a5"/>
    <w:uiPriority w:val="99"/>
    <w:semiHidden/>
    <w:unhideWhenUsed/>
    <w:rsid w:val="00A625B2"/>
  </w:style>
  <w:style w:type="numbering" w:customStyle="1" w:styleId="NoList251">
    <w:name w:val="No List251"/>
    <w:next w:val="a5"/>
    <w:uiPriority w:val="99"/>
    <w:semiHidden/>
    <w:unhideWhenUsed/>
    <w:rsid w:val="00A625B2"/>
  </w:style>
  <w:style w:type="numbering" w:customStyle="1" w:styleId="NoList351">
    <w:name w:val="No List351"/>
    <w:next w:val="a5"/>
    <w:uiPriority w:val="99"/>
    <w:semiHidden/>
    <w:unhideWhenUsed/>
    <w:rsid w:val="00A625B2"/>
  </w:style>
  <w:style w:type="numbering" w:customStyle="1" w:styleId="NoList451">
    <w:name w:val="No List451"/>
    <w:next w:val="a5"/>
    <w:uiPriority w:val="99"/>
    <w:semiHidden/>
    <w:unhideWhenUsed/>
    <w:rsid w:val="00A625B2"/>
  </w:style>
  <w:style w:type="numbering" w:customStyle="1" w:styleId="NoList541">
    <w:name w:val="No List541"/>
    <w:next w:val="a5"/>
    <w:uiPriority w:val="99"/>
    <w:semiHidden/>
    <w:unhideWhenUsed/>
    <w:rsid w:val="00A625B2"/>
  </w:style>
  <w:style w:type="numbering" w:customStyle="1" w:styleId="NoList641">
    <w:name w:val="No List641"/>
    <w:next w:val="a5"/>
    <w:uiPriority w:val="99"/>
    <w:semiHidden/>
    <w:unhideWhenUsed/>
    <w:rsid w:val="00A625B2"/>
  </w:style>
  <w:style w:type="numbering" w:customStyle="1" w:styleId="NoList741">
    <w:name w:val="No List741"/>
    <w:next w:val="a5"/>
    <w:uiPriority w:val="99"/>
    <w:semiHidden/>
    <w:unhideWhenUsed/>
    <w:rsid w:val="00A625B2"/>
  </w:style>
  <w:style w:type="numbering" w:customStyle="1" w:styleId="NoList831">
    <w:name w:val="No List831"/>
    <w:next w:val="a5"/>
    <w:uiPriority w:val="99"/>
    <w:semiHidden/>
    <w:unhideWhenUsed/>
    <w:rsid w:val="00A625B2"/>
  </w:style>
  <w:style w:type="numbering" w:customStyle="1" w:styleId="NoList931">
    <w:name w:val="No List931"/>
    <w:next w:val="a5"/>
    <w:uiPriority w:val="99"/>
    <w:semiHidden/>
    <w:unhideWhenUsed/>
    <w:rsid w:val="00A625B2"/>
  </w:style>
  <w:style w:type="numbering" w:customStyle="1" w:styleId="NoList1141">
    <w:name w:val="No List1141"/>
    <w:next w:val="a5"/>
    <w:uiPriority w:val="99"/>
    <w:semiHidden/>
    <w:unhideWhenUsed/>
    <w:rsid w:val="00A625B2"/>
  </w:style>
  <w:style w:type="numbering" w:customStyle="1" w:styleId="NoList2141">
    <w:name w:val="No List2141"/>
    <w:next w:val="a5"/>
    <w:uiPriority w:val="99"/>
    <w:semiHidden/>
    <w:unhideWhenUsed/>
    <w:rsid w:val="00A625B2"/>
  </w:style>
  <w:style w:type="numbering" w:customStyle="1" w:styleId="NoList3141">
    <w:name w:val="No List3141"/>
    <w:next w:val="a5"/>
    <w:uiPriority w:val="99"/>
    <w:semiHidden/>
    <w:unhideWhenUsed/>
    <w:rsid w:val="00A625B2"/>
  </w:style>
  <w:style w:type="numbering" w:customStyle="1" w:styleId="NoList4141">
    <w:name w:val="No List4141"/>
    <w:next w:val="a5"/>
    <w:uiPriority w:val="99"/>
    <w:semiHidden/>
    <w:unhideWhenUsed/>
    <w:rsid w:val="00A625B2"/>
  </w:style>
  <w:style w:type="numbering" w:customStyle="1" w:styleId="NoList5131">
    <w:name w:val="No List5131"/>
    <w:next w:val="a5"/>
    <w:uiPriority w:val="99"/>
    <w:semiHidden/>
    <w:unhideWhenUsed/>
    <w:rsid w:val="00A625B2"/>
  </w:style>
  <w:style w:type="numbering" w:customStyle="1" w:styleId="NoList6131">
    <w:name w:val="No List6131"/>
    <w:next w:val="a5"/>
    <w:uiPriority w:val="99"/>
    <w:semiHidden/>
    <w:unhideWhenUsed/>
    <w:rsid w:val="00A625B2"/>
  </w:style>
  <w:style w:type="numbering" w:customStyle="1" w:styleId="NoList7131">
    <w:name w:val="No List7131"/>
    <w:next w:val="a5"/>
    <w:uiPriority w:val="99"/>
    <w:semiHidden/>
    <w:unhideWhenUsed/>
    <w:rsid w:val="00A625B2"/>
  </w:style>
  <w:style w:type="numbering" w:customStyle="1" w:styleId="NoList8131">
    <w:name w:val="No List8131"/>
    <w:next w:val="a5"/>
    <w:uiPriority w:val="99"/>
    <w:semiHidden/>
    <w:unhideWhenUsed/>
    <w:rsid w:val="00A625B2"/>
  </w:style>
  <w:style w:type="numbering" w:customStyle="1" w:styleId="NoList9121">
    <w:name w:val="No List9121"/>
    <w:next w:val="a5"/>
    <w:uiPriority w:val="99"/>
    <w:semiHidden/>
    <w:unhideWhenUsed/>
    <w:rsid w:val="00A625B2"/>
  </w:style>
  <w:style w:type="numbering" w:customStyle="1" w:styleId="LFO1931">
    <w:name w:val="LFO1931"/>
    <w:basedOn w:val="a5"/>
    <w:rsid w:val="00A625B2"/>
  </w:style>
  <w:style w:type="numbering" w:customStyle="1" w:styleId="NoList1021">
    <w:name w:val="No List1021"/>
    <w:next w:val="a5"/>
    <w:uiPriority w:val="99"/>
    <w:semiHidden/>
    <w:unhideWhenUsed/>
    <w:rsid w:val="00A625B2"/>
  </w:style>
  <w:style w:type="numbering" w:customStyle="1" w:styleId="LFO19121">
    <w:name w:val="LFO19121"/>
    <w:basedOn w:val="a5"/>
    <w:rsid w:val="00A625B2"/>
  </w:style>
  <w:style w:type="numbering" w:customStyle="1" w:styleId="NoList1241">
    <w:name w:val="No List1241"/>
    <w:next w:val="a5"/>
    <w:uiPriority w:val="99"/>
    <w:semiHidden/>
    <w:rsid w:val="00A625B2"/>
  </w:style>
  <w:style w:type="numbering" w:customStyle="1" w:styleId="NoList11141">
    <w:name w:val="No List11141"/>
    <w:next w:val="a5"/>
    <w:uiPriority w:val="99"/>
    <w:semiHidden/>
    <w:unhideWhenUsed/>
    <w:rsid w:val="00A625B2"/>
  </w:style>
  <w:style w:type="numbering" w:customStyle="1" w:styleId="1410">
    <w:name w:val="无列表141"/>
    <w:next w:val="a5"/>
    <w:semiHidden/>
    <w:rsid w:val="00A625B2"/>
  </w:style>
  <w:style w:type="numbering" w:customStyle="1" w:styleId="1411">
    <w:name w:val="リストなし141"/>
    <w:next w:val="a5"/>
    <w:uiPriority w:val="99"/>
    <w:semiHidden/>
    <w:unhideWhenUsed/>
    <w:rsid w:val="00A625B2"/>
  </w:style>
  <w:style w:type="numbering" w:customStyle="1" w:styleId="11410">
    <w:name w:val="无列表1141"/>
    <w:next w:val="a5"/>
    <w:semiHidden/>
    <w:rsid w:val="00A625B2"/>
  </w:style>
  <w:style w:type="numbering" w:customStyle="1" w:styleId="11311">
    <w:name w:val="リストなし1131"/>
    <w:next w:val="a5"/>
    <w:uiPriority w:val="99"/>
    <w:semiHidden/>
    <w:unhideWhenUsed/>
    <w:rsid w:val="00A625B2"/>
  </w:style>
  <w:style w:type="numbering" w:customStyle="1" w:styleId="NoList2241">
    <w:name w:val="No List2241"/>
    <w:next w:val="a5"/>
    <w:uiPriority w:val="99"/>
    <w:semiHidden/>
    <w:unhideWhenUsed/>
    <w:rsid w:val="00A625B2"/>
  </w:style>
  <w:style w:type="numbering" w:customStyle="1" w:styleId="NoList3241">
    <w:name w:val="No List3241"/>
    <w:next w:val="a5"/>
    <w:uiPriority w:val="99"/>
    <w:semiHidden/>
    <w:unhideWhenUsed/>
    <w:rsid w:val="00A625B2"/>
  </w:style>
  <w:style w:type="numbering" w:customStyle="1" w:styleId="NoList4231">
    <w:name w:val="No List4231"/>
    <w:next w:val="a5"/>
    <w:uiPriority w:val="99"/>
    <w:semiHidden/>
    <w:unhideWhenUsed/>
    <w:rsid w:val="00A625B2"/>
  </w:style>
  <w:style w:type="numbering" w:customStyle="1" w:styleId="NoList21131">
    <w:name w:val="No List21131"/>
    <w:next w:val="a5"/>
    <w:uiPriority w:val="99"/>
    <w:semiHidden/>
    <w:unhideWhenUsed/>
    <w:rsid w:val="00A625B2"/>
  </w:style>
  <w:style w:type="numbering" w:customStyle="1" w:styleId="NoList31131">
    <w:name w:val="No List31131"/>
    <w:next w:val="a5"/>
    <w:uiPriority w:val="99"/>
    <w:semiHidden/>
    <w:unhideWhenUsed/>
    <w:rsid w:val="00A625B2"/>
  </w:style>
  <w:style w:type="numbering" w:customStyle="1" w:styleId="NoList41131">
    <w:name w:val="No List41131"/>
    <w:next w:val="a5"/>
    <w:uiPriority w:val="99"/>
    <w:semiHidden/>
    <w:unhideWhenUsed/>
    <w:rsid w:val="00A625B2"/>
  </w:style>
  <w:style w:type="numbering" w:customStyle="1" w:styleId="11131">
    <w:name w:val="无列表11131"/>
    <w:next w:val="a5"/>
    <w:semiHidden/>
    <w:rsid w:val="00A625B2"/>
  </w:style>
  <w:style w:type="numbering" w:customStyle="1" w:styleId="NoList111131">
    <w:name w:val="No List111131"/>
    <w:next w:val="a5"/>
    <w:uiPriority w:val="99"/>
    <w:semiHidden/>
    <w:unhideWhenUsed/>
    <w:rsid w:val="00A625B2"/>
  </w:style>
  <w:style w:type="numbering" w:customStyle="1" w:styleId="NoList12131">
    <w:name w:val="No List12131"/>
    <w:next w:val="a5"/>
    <w:uiPriority w:val="99"/>
    <w:semiHidden/>
    <w:unhideWhenUsed/>
    <w:rsid w:val="00A625B2"/>
  </w:style>
  <w:style w:type="numbering" w:customStyle="1" w:styleId="NoList22131">
    <w:name w:val="No List22131"/>
    <w:next w:val="a5"/>
    <w:uiPriority w:val="99"/>
    <w:semiHidden/>
    <w:unhideWhenUsed/>
    <w:rsid w:val="00A625B2"/>
  </w:style>
  <w:style w:type="numbering" w:customStyle="1" w:styleId="NoList32131">
    <w:name w:val="No List32131"/>
    <w:next w:val="a5"/>
    <w:uiPriority w:val="99"/>
    <w:semiHidden/>
    <w:unhideWhenUsed/>
    <w:rsid w:val="00A625B2"/>
  </w:style>
  <w:style w:type="paragraph" w:styleId="affff5">
    <w:name w:val="macro"/>
    <w:link w:val="affff6"/>
    <w:uiPriority w:val="99"/>
    <w:qFormat/>
    <w:rsid w:val="00A625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A625B2"/>
    <w:rPr>
      <w:rFonts w:ascii="Courier New" w:hAnsi="Courier New"/>
      <w:kern w:val="2"/>
      <w:sz w:val="24"/>
      <w:lang w:val="en-US" w:eastAsia="zh-CN"/>
    </w:rPr>
  </w:style>
  <w:style w:type="paragraph" w:styleId="82">
    <w:name w:val="index 8"/>
    <w:basedOn w:val="a2"/>
    <w:next w:val="a2"/>
    <w:uiPriority w:val="99"/>
    <w:qFormat/>
    <w:rsid w:val="00A625B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625B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625B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625B2"/>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A625B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625B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625B2"/>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A625B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A625B2"/>
    <w:rPr>
      <w:rFonts w:ascii="Times New Roman" w:eastAsia="Times New Roman" w:hAnsi="Times New Roman"/>
      <w:lang w:val="en-GB" w:eastAsia="en-GB"/>
    </w:rPr>
  </w:style>
  <w:style w:type="character" w:customStyle="1" w:styleId="affff8">
    <w:name w:val="文稿抬头"/>
    <w:qFormat/>
    <w:rsid w:val="00A625B2"/>
    <w:rPr>
      <w:rFonts w:eastAsia="MS Mincho"/>
      <w:b/>
      <w:bCs/>
      <w:sz w:val="24"/>
    </w:rPr>
  </w:style>
  <w:style w:type="paragraph" w:customStyle="1" w:styleId="Revisin">
    <w:name w:val="Revisión"/>
    <w:hidden/>
    <w:uiPriority w:val="99"/>
    <w:semiHidden/>
    <w:qFormat/>
    <w:rsid w:val="00A625B2"/>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A625B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A625B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A625B2"/>
    <w:rPr>
      <w:rFonts w:ascii="Times New Roman" w:eastAsia="MS Mincho" w:hAnsi="Times New Roman"/>
      <w:lang w:val="it-IT" w:eastAsia="en-GB"/>
    </w:rPr>
  </w:style>
  <w:style w:type="paragraph" w:customStyle="1" w:styleId="Doc-text2">
    <w:name w:val="Doc-text2"/>
    <w:basedOn w:val="a2"/>
    <w:link w:val="Doc-text2Char"/>
    <w:qFormat/>
    <w:rsid w:val="00A625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25B2"/>
    <w:rPr>
      <w:rFonts w:ascii="Arial" w:eastAsia="MS Mincho" w:hAnsi="Arial"/>
      <w:szCs w:val="24"/>
      <w:lang w:val="en-GB" w:eastAsia="en-GB"/>
    </w:rPr>
  </w:style>
  <w:style w:type="paragraph" w:customStyle="1" w:styleId="Doc-titleJK">
    <w:name w:val="Doc-title_JK"/>
    <w:basedOn w:val="a2"/>
    <w:next w:val="Doc-text2JK"/>
    <w:link w:val="Doc-titleJKChar"/>
    <w:qFormat/>
    <w:rsid w:val="00A625B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625B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625B2"/>
    <w:rPr>
      <w:rFonts w:ascii="Times New Roman" w:eastAsia="MS Mincho" w:hAnsi="Times New Roman"/>
      <w:szCs w:val="24"/>
      <w:lang w:val="en-GB" w:eastAsia="en-GB"/>
    </w:rPr>
  </w:style>
  <w:style w:type="character" w:customStyle="1" w:styleId="Doc-titleJKChar">
    <w:name w:val="Doc-title_JK Char"/>
    <w:link w:val="Doc-titleJK"/>
    <w:qFormat/>
    <w:rsid w:val="00A625B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625B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A625B2"/>
    <w:pPr>
      <w:jc w:val="center"/>
    </w:pPr>
    <w:rPr>
      <w:rFonts w:ascii="Times New Roman" w:hAnsi="Times New Roman"/>
      <w:lang w:val="en-US" w:eastAsia="en-US"/>
    </w:rPr>
  </w:style>
  <w:style w:type="paragraph" w:customStyle="1" w:styleId="Title2">
    <w:name w:val="Title 2"/>
    <w:basedOn w:val="Normal0"/>
    <w:next w:val="afff3"/>
    <w:uiPriority w:val="99"/>
    <w:qFormat/>
    <w:rsid w:val="00A625B2"/>
    <w:pPr>
      <w:spacing w:before="120" w:after="120"/>
    </w:pPr>
    <w:rPr>
      <w:rFonts w:ascii="Book Antiqua" w:hAnsi="Book Antiqua"/>
      <w:b/>
    </w:rPr>
  </w:style>
  <w:style w:type="paragraph" w:customStyle="1" w:styleId="abstract">
    <w:name w:val="abstract"/>
    <w:basedOn w:val="a2"/>
    <w:next w:val="a2"/>
    <w:uiPriority w:val="99"/>
    <w:qFormat/>
    <w:rsid w:val="00A625B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625B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625B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625B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625B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25B2"/>
  </w:style>
  <w:style w:type="paragraph" w:customStyle="1" w:styleId="2ChapterXXStatementh22Header2l2Level2Headhea">
    <w:name w:val="样式 标题 2Chapter X.X. Statementh22Header 2l2Level 2 Headhea..."/>
    <w:basedOn w:val="2"/>
    <w:uiPriority w:val="99"/>
    <w:qFormat/>
    <w:rsid w:val="00A625B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625B2"/>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A625B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625B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625B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A625B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625B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A625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25B2"/>
    <w:rPr>
      <w:sz w:val="24"/>
      <w:lang w:val="en-US" w:eastAsia="en-US"/>
    </w:rPr>
  </w:style>
  <w:style w:type="character" w:customStyle="1" w:styleId="TableNo0">
    <w:name w:val="Table_No Знак"/>
    <w:link w:val="TableNo"/>
    <w:qFormat/>
    <w:locked/>
    <w:rsid w:val="00A625B2"/>
    <w:rPr>
      <w:rFonts w:ascii="Times New Roman" w:eastAsia="Malgun Gothic" w:hAnsi="Times New Roman"/>
      <w:caps/>
      <w:lang w:val="en-GB" w:eastAsia="en-US"/>
    </w:rPr>
  </w:style>
  <w:style w:type="paragraph" w:customStyle="1" w:styleId="1115">
    <w:name w:val="修订111"/>
    <w:hidden/>
    <w:uiPriority w:val="99"/>
    <w:semiHidden/>
    <w:qFormat/>
    <w:rsid w:val="00A625B2"/>
    <w:rPr>
      <w:rFonts w:ascii="Times New Roman" w:eastAsia="Batang" w:hAnsi="Times New Roman"/>
      <w:lang w:val="en-GB" w:eastAsia="en-US"/>
    </w:rPr>
  </w:style>
  <w:style w:type="paragraph" w:customStyle="1" w:styleId="Agreement">
    <w:name w:val="Agreement"/>
    <w:basedOn w:val="a2"/>
    <w:next w:val="a2"/>
    <w:uiPriority w:val="99"/>
    <w:qFormat/>
    <w:rsid w:val="00A625B2"/>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625B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625B2"/>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A625B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A625B2"/>
    <w:rPr>
      <w:rFonts w:ascii="Calibri" w:eastAsia="Malgun Gothic" w:hAnsi="Calibri" w:cs="Times New Roman"/>
      <w:kern w:val="2"/>
      <w:sz w:val="18"/>
      <w:szCs w:val="18"/>
    </w:rPr>
  </w:style>
  <w:style w:type="character" w:customStyle="1" w:styleId="font11">
    <w:name w:val="font11"/>
    <w:basedOn w:val="a3"/>
    <w:qFormat/>
    <w:rsid w:val="00A625B2"/>
    <w:rPr>
      <w:rFonts w:ascii="Arial" w:hAnsi="Arial" w:cs="Arial" w:hint="default"/>
      <w:color w:val="000000"/>
      <w:sz w:val="18"/>
      <w:szCs w:val="18"/>
      <w:u w:val="none"/>
      <w:vertAlign w:val="superscript"/>
    </w:rPr>
  </w:style>
  <w:style w:type="character" w:customStyle="1" w:styleId="font31">
    <w:name w:val="font31"/>
    <w:basedOn w:val="a3"/>
    <w:qFormat/>
    <w:rsid w:val="00A625B2"/>
    <w:rPr>
      <w:rFonts w:ascii="Arial" w:hAnsi="Arial" w:cs="Arial" w:hint="default"/>
      <w:color w:val="000000"/>
      <w:sz w:val="18"/>
      <w:szCs w:val="18"/>
      <w:u w:val="none"/>
    </w:rPr>
  </w:style>
  <w:style w:type="character" w:customStyle="1" w:styleId="font21">
    <w:name w:val="font21"/>
    <w:basedOn w:val="a3"/>
    <w:qFormat/>
    <w:rsid w:val="00A625B2"/>
    <w:rPr>
      <w:rFonts w:ascii="Arial" w:hAnsi="Arial" w:cs="Arial" w:hint="default"/>
      <w:color w:val="000000"/>
      <w:sz w:val="18"/>
      <w:szCs w:val="18"/>
      <w:u w:val="none"/>
    </w:rPr>
  </w:style>
  <w:style w:type="character" w:customStyle="1" w:styleId="font01">
    <w:name w:val="font01"/>
    <w:basedOn w:val="a3"/>
    <w:qFormat/>
    <w:rsid w:val="00A625B2"/>
    <w:rPr>
      <w:rFonts w:ascii="Arial" w:hAnsi="Arial" w:cs="Arial" w:hint="default"/>
      <w:color w:val="000000"/>
      <w:sz w:val="18"/>
      <w:szCs w:val="18"/>
      <w:u w:val="none"/>
      <w:vertAlign w:val="superscript"/>
    </w:rPr>
  </w:style>
  <w:style w:type="character" w:customStyle="1" w:styleId="font51">
    <w:name w:val="font51"/>
    <w:basedOn w:val="a3"/>
    <w:qFormat/>
    <w:rsid w:val="00A625B2"/>
    <w:rPr>
      <w:rFonts w:ascii="Arial" w:hAnsi="Arial" w:cs="Arial" w:hint="default"/>
      <w:color w:val="000000"/>
      <w:sz w:val="21"/>
      <w:szCs w:val="21"/>
      <w:u w:val="none"/>
    </w:rPr>
  </w:style>
  <w:style w:type="character" w:customStyle="1" w:styleId="font41">
    <w:name w:val="font41"/>
    <w:basedOn w:val="a3"/>
    <w:qFormat/>
    <w:rsid w:val="00A625B2"/>
    <w:rPr>
      <w:rFonts w:ascii="Arial" w:hAnsi="Arial" w:cs="Arial" w:hint="default"/>
      <w:color w:val="000000"/>
      <w:sz w:val="18"/>
      <w:szCs w:val="18"/>
      <w:u w:val="none"/>
      <w:vertAlign w:val="superscript"/>
    </w:rPr>
  </w:style>
  <w:style w:type="table" w:customStyle="1" w:styleId="116">
    <w:name w:val="网格型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A625B2"/>
    <w:rPr>
      <w:smallCaps/>
      <w:color w:val="5A5A5A"/>
    </w:rPr>
  </w:style>
  <w:style w:type="paragraph" w:customStyle="1" w:styleId="TOC20">
    <w:name w:val="TOC 标题2"/>
    <w:basedOn w:val="11"/>
    <w:next w:val="a2"/>
    <w:uiPriority w:val="39"/>
    <w:unhideWhenUsed/>
    <w:qFormat/>
    <w:rsid w:val="00A625B2"/>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25B2"/>
    <w:rPr>
      <w:rFonts w:ascii="Times New Roman" w:eastAsia="MS Mincho" w:hAnsi="Times New Roman"/>
      <w:lang w:val="en-US" w:eastAsia="en-US"/>
    </w:rPr>
    <w:tblPr/>
  </w:style>
  <w:style w:type="table" w:customStyle="1" w:styleId="Tabellengitternetz1112">
    <w:name w:val="Tabellengitternetz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A625B2"/>
    <w:rPr>
      <w:b/>
      <w:bCs/>
      <w:i/>
      <w:iCs/>
      <w:color w:val="4F81BD"/>
    </w:rPr>
  </w:style>
  <w:style w:type="table" w:customStyle="1" w:styleId="230">
    <w:name w:val="古典型 2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625B2"/>
    <w:rPr>
      <w:rFonts w:ascii="Times New Roman" w:eastAsia="Batang" w:hAnsi="Times New Roman"/>
      <w:lang w:val="en-GB" w:eastAsia="en-US"/>
    </w:rPr>
  </w:style>
  <w:style w:type="paragraph" w:customStyle="1" w:styleId="tac00">
    <w:name w:val="tac0"/>
    <w:basedOn w:val="a2"/>
    <w:qFormat/>
    <w:rsid w:val="00A625B2"/>
    <w:pPr>
      <w:keepNext/>
      <w:spacing w:after="0"/>
      <w:jc w:val="center"/>
    </w:pPr>
    <w:rPr>
      <w:rFonts w:ascii="Arial" w:eastAsia="Calibri" w:hAnsi="Arial" w:cs="Arial"/>
      <w:lang w:val="fi-FI" w:eastAsia="fi-FI"/>
    </w:rPr>
  </w:style>
  <w:style w:type="paragraph" w:customStyle="1" w:styleId="tah00">
    <w:name w:val="tah0"/>
    <w:basedOn w:val="a2"/>
    <w:qFormat/>
    <w:rsid w:val="00A625B2"/>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A625B2"/>
    <w:pPr>
      <w:overflowPunct w:val="0"/>
      <w:autoSpaceDE w:val="0"/>
      <w:autoSpaceDN w:val="0"/>
      <w:adjustRightInd w:val="0"/>
      <w:textAlignment w:val="baseline"/>
    </w:pPr>
    <w:rPr>
      <w:rFonts w:eastAsia="Malgun Gothic"/>
      <w:lang w:eastAsia="en-GB"/>
    </w:rPr>
  </w:style>
  <w:style w:type="table" w:styleId="1f3">
    <w:name w:val="Table Grid 1"/>
    <w:basedOn w:val="a4"/>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25B2"/>
    <w:rPr>
      <w:rFonts w:ascii="Times New Roman" w:eastAsia="MS Mincho" w:hAnsi="Times New Roman"/>
      <w:lang w:val="en-US" w:eastAsia="zh-CN"/>
    </w:rPr>
    <w:tblPr/>
  </w:style>
  <w:style w:type="table" w:customStyle="1" w:styleId="TableGrid84">
    <w:name w:val="Table Grid84"/>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625B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A625B2"/>
    <w:rPr>
      <w:smallCaps/>
      <w:color w:val="C0504D"/>
      <w:u w:val="single"/>
    </w:rPr>
  </w:style>
  <w:style w:type="table" w:customStyle="1" w:styleId="417">
    <w:name w:val="无格式表格 4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A625B2"/>
    <w:rPr>
      <w:rFonts w:ascii="Arial" w:hAnsi="Arial"/>
      <w:lang w:val="en-GB" w:eastAsia="en-US" w:bidi="ar-SA"/>
    </w:rPr>
  </w:style>
  <w:style w:type="character" w:customStyle="1" w:styleId="p1">
    <w:name w:val="p1"/>
    <w:qFormat/>
    <w:rsid w:val="00A625B2"/>
  </w:style>
  <w:style w:type="character" w:customStyle="1" w:styleId="e-031">
    <w:name w:val="e-031"/>
    <w:qFormat/>
    <w:rsid w:val="00A625B2"/>
    <w:rPr>
      <w:i/>
      <w:iCs/>
    </w:rPr>
  </w:style>
  <w:style w:type="character" w:customStyle="1" w:styleId="hps">
    <w:name w:val="hps"/>
    <w:qFormat/>
    <w:rsid w:val="00A625B2"/>
  </w:style>
  <w:style w:type="character" w:customStyle="1" w:styleId="IntenseEmphasis1">
    <w:name w:val="Intense Emphasis1"/>
    <w:basedOn w:val="a3"/>
    <w:uiPriority w:val="21"/>
    <w:qFormat/>
    <w:rsid w:val="00A625B2"/>
    <w:rPr>
      <w:b/>
      <w:bCs/>
      <w:i/>
      <w:iCs/>
      <w:color w:val="4F81BD"/>
    </w:rPr>
  </w:style>
  <w:style w:type="character" w:customStyle="1" w:styleId="EditorsNoteChar1">
    <w:name w:val="Editor's Note Char1"/>
    <w:qFormat/>
    <w:rsid w:val="00A625B2"/>
    <w:rPr>
      <w:rFonts w:ascii="Times New Roman" w:hAnsi="Times New Roman"/>
      <w:color w:val="FF0000"/>
      <w:lang w:val="en-GB" w:eastAsia="en-US"/>
    </w:rPr>
  </w:style>
  <w:style w:type="character" w:customStyle="1" w:styleId="TAHChar">
    <w:name w:val="TAH Char"/>
    <w:qFormat/>
    <w:locked/>
    <w:rsid w:val="00A625B2"/>
    <w:rPr>
      <w:rFonts w:ascii="Arial" w:hAnsi="Arial" w:cs="Arial"/>
      <w:b/>
      <w:sz w:val="18"/>
      <w:lang w:val="en-GB"/>
    </w:rPr>
  </w:style>
  <w:style w:type="character" w:customStyle="1" w:styleId="IntenseEmphasis2">
    <w:name w:val="Intense Emphasis2"/>
    <w:uiPriority w:val="21"/>
    <w:qFormat/>
    <w:rsid w:val="00A625B2"/>
    <w:rPr>
      <w:b/>
      <w:bCs/>
      <w:i/>
      <w:iCs/>
      <w:color w:val="4F81BD"/>
    </w:rPr>
  </w:style>
  <w:style w:type="paragraph" w:customStyle="1" w:styleId="TOCHeading1">
    <w:name w:val="TOC Heading1"/>
    <w:basedOn w:val="11"/>
    <w:next w:val="a2"/>
    <w:uiPriority w:val="39"/>
    <w:unhideWhenUsed/>
    <w:qFormat/>
    <w:rsid w:val="00A625B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A625B2"/>
  </w:style>
  <w:style w:type="character" w:customStyle="1" w:styleId="search-word-mail">
    <w:name w:val="search-word-mail"/>
    <w:qFormat/>
    <w:rsid w:val="00A625B2"/>
  </w:style>
  <w:style w:type="character" w:customStyle="1" w:styleId="Char12">
    <w:name w:val="脚注文本 Char1"/>
    <w:aliases w:val="footnote text41 Char1"/>
    <w:basedOn w:val="a3"/>
    <w:semiHidden/>
    <w:qFormat/>
    <w:rsid w:val="00A625B2"/>
    <w:rPr>
      <w:rFonts w:ascii="Times New Roman" w:eastAsia="Times New Roman" w:hAnsi="Times New Roman"/>
      <w:sz w:val="18"/>
      <w:szCs w:val="18"/>
      <w:lang w:val="en-GB" w:eastAsia="en-GB"/>
    </w:rPr>
  </w:style>
  <w:style w:type="character" w:customStyle="1" w:styleId="word">
    <w:name w:val="word"/>
    <w:basedOn w:val="a3"/>
    <w:qFormat/>
    <w:rsid w:val="00A625B2"/>
  </w:style>
  <w:style w:type="character" w:customStyle="1" w:styleId="1f4">
    <w:name w:val="未处理的提及1"/>
    <w:basedOn w:val="a3"/>
    <w:uiPriority w:val="99"/>
    <w:qFormat/>
    <w:rsid w:val="00A625B2"/>
    <w:rPr>
      <w:color w:val="605E5C"/>
      <w:shd w:val="clear" w:color="auto" w:fill="E1DFDD"/>
    </w:rPr>
  </w:style>
  <w:style w:type="character" w:customStyle="1" w:styleId="affffc">
    <w:name w:val="首标题"/>
    <w:qFormat/>
    <w:rsid w:val="00A625B2"/>
    <w:rPr>
      <w:rFonts w:ascii="Arial" w:eastAsia="宋体" w:hAnsi="Arial"/>
      <w:sz w:val="24"/>
      <w:lang w:val="en-US" w:eastAsia="zh-CN" w:bidi="ar-SA"/>
    </w:rPr>
  </w:style>
  <w:style w:type="character" w:customStyle="1" w:styleId="B1Car">
    <w:name w:val="B1+ Car"/>
    <w:link w:val="B1"/>
    <w:qFormat/>
    <w:rsid w:val="00A625B2"/>
    <w:rPr>
      <w:rFonts w:ascii="Times New Roman" w:hAnsi="Times New Roman"/>
      <w:lang w:val="en-GB" w:eastAsia="en-US"/>
    </w:rPr>
  </w:style>
  <w:style w:type="character" w:customStyle="1" w:styleId="HeaderChar1">
    <w:name w:val="Header Char1"/>
    <w:basedOn w:val="a3"/>
    <w:semiHidden/>
    <w:qFormat/>
    <w:rsid w:val="00A625B2"/>
    <w:rPr>
      <w:rFonts w:ascii="Times New Roman" w:hAnsi="Times New Roman"/>
      <w:lang w:val="en-GB" w:eastAsia="en-US"/>
    </w:rPr>
  </w:style>
  <w:style w:type="character" w:customStyle="1" w:styleId="UnresolvedMention4">
    <w:name w:val="Unresolved Mention4"/>
    <w:basedOn w:val="a3"/>
    <w:uiPriority w:val="99"/>
    <w:unhideWhenUsed/>
    <w:qFormat/>
    <w:rsid w:val="00A625B2"/>
    <w:rPr>
      <w:color w:val="605E5C"/>
      <w:shd w:val="clear" w:color="auto" w:fill="E1DFDD"/>
    </w:rPr>
  </w:style>
  <w:style w:type="paragraph" w:customStyle="1" w:styleId="Style86">
    <w:name w:val="_Style 86"/>
    <w:uiPriority w:val="99"/>
    <w:semiHidden/>
    <w:qFormat/>
    <w:rsid w:val="00A625B2"/>
    <w:pPr>
      <w:spacing w:after="160" w:line="259" w:lineRule="auto"/>
    </w:pPr>
    <w:rPr>
      <w:rFonts w:ascii="Times New Roman" w:eastAsia="MS Mincho" w:hAnsi="Times New Roman"/>
      <w:lang w:val="en-GB" w:eastAsia="en-US"/>
    </w:rPr>
  </w:style>
  <w:style w:type="table" w:styleId="affffd">
    <w:name w:val="Table Elegant"/>
    <w:basedOn w:val="a4"/>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625B2"/>
    <w:rPr>
      <w:rFonts w:ascii="Times New Roman" w:eastAsia="MS Mincho" w:hAnsi="Times New Roman"/>
      <w:lang w:val="en-US" w:eastAsia="en-US"/>
    </w:rPr>
    <w:tblPr/>
  </w:style>
  <w:style w:type="table" w:customStyle="1" w:styleId="TableGrid58">
    <w:name w:val="Table Grid58"/>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25B2"/>
    <w:rPr>
      <w:rFonts w:ascii="Times New Roman" w:eastAsia="MS Mincho" w:hAnsi="Times New Roman"/>
      <w:lang w:val="en-US" w:eastAsia="en-US"/>
    </w:rPr>
    <w:tblPr/>
  </w:style>
  <w:style w:type="table" w:customStyle="1" w:styleId="TableGrid515">
    <w:name w:val="Table Grid5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625B2"/>
  </w:style>
  <w:style w:type="table" w:customStyle="1" w:styleId="TableGrid105">
    <w:name w:val="Table Grid10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625B2"/>
  </w:style>
  <w:style w:type="numbering" w:customStyle="1" w:styleId="1510">
    <w:name w:val="无列表151"/>
    <w:next w:val="a5"/>
    <w:semiHidden/>
    <w:rsid w:val="00A625B2"/>
  </w:style>
  <w:style w:type="numbering" w:customStyle="1" w:styleId="1511">
    <w:name w:val="リストなし151"/>
    <w:next w:val="a5"/>
    <w:uiPriority w:val="99"/>
    <w:semiHidden/>
    <w:unhideWhenUsed/>
    <w:rsid w:val="00A625B2"/>
  </w:style>
  <w:style w:type="table" w:customStyle="1" w:styleId="2210">
    <w:name w:val="古典型 2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625B2"/>
  </w:style>
  <w:style w:type="numbering" w:customStyle="1" w:styleId="1151">
    <w:name w:val="无列表1151"/>
    <w:next w:val="a5"/>
    <w:semiHidden/>
    <w:rsid w:val="00A625B2"/>
  </w:style>
  <w:style w:type="numbering" w:customStyle="1" w:styleId="11411">
    <w:name w:val="リストなし1141"/>
    <w:next w:val="a5"/>
    <w:uiPriority w:val="99"/>
    <w:semiHidden/>
    <w:unhideWhenUsed/>
    <w:rsid w:val="00A625B2"/>
  </w:style>
  <w:style w:type="table" w:customStyle="1" w:styleId="TableClassic2121">
    <w:name w:val="Table Classic 21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625B2"/>
  </w:style>
  <w:style w:type="numbering" w:customStyle="1" w:styleId="NoList361">
    <w:name w:val="No List361"/>
    <w:next w:val="a5"/>
    <w:uiPriority w:val="99"/>
    <w:semiHidden/>
    <w:unhideWhenUsed/>
    <w:rsid w:val="00A625B2"/>
  </w:style>
  <w:style w:type="numbering" w:customStyle="1" w:styleId="NoList1151">
    <w:name w:val="No List1151"/>
    <w:next w:val="a5"/>
    <w:uiPriority w:val="99"/>
    <w:semiHidden/>
    <w:unhideWhenUsed/>
    <w:rsid w:val="00A625B2"/>
  </w:style>
  <w:style w:type="numbering" w:customStyle="1" w:styleId="NoList461">
    <w:name w:val="No List461"/>
    <w:next w:val="a5"/>
    <w:uiPriority w:val="99"/>
    <w:semiHidden/>
    <w:unhideWhenUsed/>
    <w:rsid w:val="00A625B2"/>
  </w:style>
  <w:style w:type="numbering" w:customStyle="1" w:styleId="NoList551">
    <w:name w:val="No List551"/>
    <w:next w:val="a5"/>
    <w:uiPriority w:val="99"/>
    <w:semiHidden/>
    <w:unhideWhenUsed/>
    <w:rsid w:val="00A625B2"/>
  </w:style>
  <w:style w:type="numbering" w:customStyle="1" w:styleId="NoList11151">
    <w:name w:val="No List11151"/>
    <w:next w:val="a5"/>
    <w:uiPriority w:val="99"/>
    <w:semiHidden/>
    <w:unhideWhenUsed/>
    <w:rsid w:val="00A625B2"/>
  </w:style>
  <w:style w:type="numbering" w:customStyle="1" w:styleId="NoList2151">
    <w:name w:val="No List2151"/>
    <w:next w:val="a5"/>
    <w:uiPriority w:val="99"/>
    <w:semiHidden/>
    <w:unhideWhenUsed/>
    <w:rsid w:val="00A625B2"/>
  </w:style>
  <w:style w:type="numbering" w:customStyle="1" w:styleId="NoList3151">
    <w:name w:val="No List3151"/>
    <w:next w:val="a5"/>
    <w:uiPriority w:val="99"/>
    <w:semiHidden/>
    <w:unhideWhenUsed/>
    <w:rsid w:val="00A625B2"/>
  </w:style>
  <w:style w:type="numbering" w:customStyle="1" w:styleId="NoList4151">
    <w:name w:val="No List4151"/>
    <w:next w:val="a5"/>
    <w:uiPriority w:val="99"/>
    <w:semiHidden/>
    <w:unhideWhenUsed/>
    <w:rsid w:val="00A625B2"/>
  </w:style>
  <w:style w:type="numbering" w:customStyle="1" w:styleId="NoList651">
    <w:name w:val="No List651"/>
    <w:next w:val="a5"/>
    <w:uiPriority w:val="99"/>
    <w:semiHidden/>
    <w:unhideWhenUsed/>
    <w:rsid w:val="00A625B2"/>
  </w:style>
  <w:style w:type="numbering" w:customStyle="1" w:styleId="NoList751">
    <w:name w:val="No List751"/>
    <w:next w:val="a5"/>
    <w:uiPriority w:val="99"/>
    <w:semiHidden/>
    <w:unhideWhenUsed/>
    <w:rsid w:val="00A625B2"/>
  </w:style>
  <w:style w:type="numbering" w:customStyle="1" w:styleId="NoList1251">
    <w:name w:val="No List1251"/>
    <w:next w:val="a5"/>
    <w:uiPriority w:val="99"/>
    <w:semiHidden/>
    <w:unhideWhenUsed/>
    <w:rsid w:val="00A625B2"/>
  </w:style>
  <w:style w:type="numbering" w:customStyle="1" w:styleId="NoList2251">
    <w:name w:val="No List2251"/>
    <w:next w:val="a5"/>
    <w:uiPriority w:val="99"/>
    <w:semiHidden/>
    <w:unhideWhenUsed/>
    <w:rsid w:val="00A625B2"/>
  </w:style>
  <w:style w:type="numbering" w:customStyle="1" w:styleId="NoList3251">
    <w:name w:val="No List3251"/>
    <w:next w:val="a5"/>
    <w:uiPriority w:val="99"/>
    <w:semiHidden/>
    <w:unhideWhenUsed/>
    <w:rsid w:val="00A625B2"/>
  </w:style>
  <w:style w:type="numbering" w:customStyle="1" w:styleId="NoList4241">
    <w:name w:val="No List4241"/>
    <w:next w:val="a5"/>
    <w:uiPriority w:val="99"/>
    <w:semiHidden/>
    <w:unhideWhenUsed/>
    <w:rsid w:val="00A625B2"/>
  </w:style>
  <w:style w:type="numbering" w:customStyle="1" w:styleId="NoList5141">
    <w:name w:val="No List5141"/>
    <w:next w:val="a5"/>
    <w:uiPriority w:val="99"/>
    <w:semiHidden/>
    <w:unhideWhenUsed/>
    <w:rsid w:val="00A625B2"/>
  </w:style>
  <w:style w:type="numbering" w:customStyle="1" w:styleId="NoList21141">
    <w:name w:val="No List21141"/>
    <w:next w:val="a5"/>
    <w:uiPriority w:val="99"/>
    <w:semiHidden/>
    <w:unhideWhenUsed/>
    <w:rsid w:val="00A625B2"/>
  </w:style>
  <w:style w:type="numbering" w:customStyle="1" w:styleId="NoList31141">
    <w:name w:val="No List31141"/>
    <w:next w:val="a5"/>
    <w:uiPriority w:val="99"/>
    <w:semiHidden/>
    <w:unhideWhenUsed/>
    <w:rsid w:val="00A625B2"/>
  </w:style>
  <w:style w:type="numbering" w:customStyle="1" w:styleId="NoList41141">
    <w:name w:val="No List41141"/>
    <w:next w:val="a5"/>
    <w:uiPriority w:val="99"/>
    <w:semiHidden/>
    <w:unhideWhenUsed/>
    <w:rsid w:val="00A625B2"/>
  </w:style>
  <w:style w:type="numbering" w:customStyle="1" w:styleId="NoList6141">
    <w:name w:val="No List6141"/>
    <w:next w:val="a5"/>
    <w:uiPriority w:val="99"/>
    <w:semiHidden/>
    <w:unhideWhenUsed/>
    <w:rsid w:val="00A625B2"/>
  </w:style>
  <w:style w:type="numbering" w:customStyle="1" w:styleId="11141">
    <w:name w:val="无列表11141"/>
    <w:next w:val="a5"/>
    <w:semiHidden/>
    <w:rsid w:val="00A625B2"/>
  </w:style>
  <w:style w:type="numbering" w:customStyle="1" w:styleId="NoList111141">
    <w:name w:val="No List111141"/>
    <w:next w:val="a5"/>
    <w:uiPriority w:val="99"/>
    <w:semiHidden/>
    <w:unhideWhenUsed/>
    <w:rsid w:val="00A625B2"/>
  </w:style>
  <w:style w:type="numbering" w:customStyle="1" w:styleId="NoList7141">
    <w:name w:val="No List7141"/>
    <w:next w:val="a5"/>
    <w:uiPriority w:val="99"/>
    <w:semiHidden/>
    <w:unhideWhenUsed/>
    <w:rsid w:val="00A625B2"/>
  </w:style>
  <w:style w:type="numbering" w:customStyle="1" w:styleId="NoList12141">
    <w:name w:val="No List12141"/>
    <w:next w:val="a5"/>
    <w:uiPriority w:val="99"/>
    <w:semiHidden/>
    <w:unhideWhenUsed/>
    <w:rsid w:val="00A625B2"/>
  </w:style>
  <w:style w:type="numbering" w:customStyle="1" w:styleId="NoList22141">
    <w:name w:val="No List22141"/>
    <w:next w:val="a5"/>
    <w:uiPriority w:val="99"/>
    <w:semiHidden/>
    <w:unhideWhenUsed/>
    <w:rsid w:val="00A625B2"/>
  </w:style>
  <w:style w:type="numbering" w:customStyle="1" w:styleId="NoList32141">
    <w:name w:val="No List32141"/>
    <w:next w:val="a5"/>
    <w:uiPriority w:val="99"/>
    <w:semiHidden/>
    <w:unhideWhenUsed/>
    <w:rsid w:val="00A625B2"/>
  </w:style>
  <w:style w:type="numbering" w:customStyle="1" w:styleId="NoList841">
    <w:name w:val="No List841"/>
    <w:next w:val="a5"/>
    <w:uiPriority w:val="99"/>
    <w:semiHidden/>
    <w:unhideWhenUsed/>
    <w:rsid w:val="00A625B2"/>
  </w:style>
  <w:style w:type="numbering" w:customStyle="1" w:styleId="NoList941">
    <w:name w:val="No List941"/>
    <w:next w:val="a5"/>
    <w:uiPriority w:val="99"/>
    <w:semiHidden/>
    <w:unhideWhenUsed/>
    <w:rsid w:val="00A625B2"/>
  </w:style>
  <w:style w:type="numbering" w:customStyle="1" w:styleId="NoList8141">
    <w:name w:val="No List8141"/>
    <w:next w:val="a5"/>
    <w:uiPriority w:val="99"/>
    <w:semiHidden/>
    <w:unhideWhenUsed/>
    <w:rsid w:val="00A625B2"/>
  </w:style>
  <w:style w:type="numbering" w:customStyle="1" w:styleId="NoList9131">
    <w:name w:val="No List9131"/>
    <w:next w:val="a5"/>
    <w:uiPriority w:val="99"/>
    <w:semiHidden/>
    <w:unhideWhenUsed/>
    <w:rsid w:val="00A625B2"/>
  </w:style>
  <w:style w:type="numbering" w:customStyle="1" w:styleId="LFO1941">
    <w:name w:val="LFO1941"/>
    <w:basedOn w:val="a5"/>
    <w:rsid w:val="00A625B2"/>
  </w:style>
  <w:style w:type="numbering" w:customStyle="1" w:styleId="NoList1031">
    <w:name w:val="No List1031"/>
    <w:next w:val="a5"/>
    <w:uiPriority w:val="99"/>
    <w:semiHidden/>
    <w:unhideWhenUsed/>
    <w:rsid w:val="00A625B2"/>
  </w:style>
  <w:style w:type="numbering" w:customStyle="1" w:styleId="LFO19131">
    <w:name w:val="LFO19131"/>
    <w:basedOn w:val="a5"/>
    <w:rsid w:val="00A625B2"/>
  </w:style>
  <w:style w:type="numbering" w:customStyle="1" w:styleId="12110">
    <w:name w:val="无列表1211"/>
    <w:next w:val="a5"/>
    <w:semiHidden/>
    <w:rsid w:val="00A625B2"/>
  </w:style>
  <w:style w:type="numbering" w:customStyle="1" w:styleId="12111">
    <w:name w:val="リストなし1211"/>
    <w:next w:val="a5"/>
    <w:uiPriority w:val="99"/>
    <w:semiHidden/>
    <w:unhideWhenUsed/>
    <w:rsid w:val="00A625B2"/>
  </w:style>
  <w:style w:type="numbering" w:customStyle="1" w:styleId="111112">
    <w:name w:val="リストなし11111"/>
    <w:next w:val="a5"/>
    <w:uiPriority w:val="99"/>
    <w:semiHidden/>
    <w:unhideWhenUsed/>
    <w:rsid w:val="00A625B2"/>
  </w:style>
  <w:style w:type="numbering" w:customStyle="1" w:styleId="NoList1311">
    <w:name w:val="No List1311"/>
    <w:next w:val="a5"/>
    <w:uiPriority w:val="99"/>
    <w:semiHidden/>
    <w:unhideWhenUsed/>
    <w:rsid w:val="00A625B2"/>
  </w:style>
  <w:style w:type="numbering" w:customStyle="1" w:styleId="NoList2311">
    <w:name w:val="No List2311"/>
    <w:next w:val="a5"/>
    <w:uiPriority w:val="99"/>
    <w:semiHidden/>
    <w:unhideWhenUsed/>
    <w:rsid w:val="00A625B2"/>
  </w:style>
  <w:style w:type="numbering" w:customStyle="1" w:styleId="NoList3311">
    <w:name w:val="No List3311"/>
    <w:next w:val="a5"/>
    <w:uiPriority w:val="99"/>
    <w:semiHidden/>
    <w:unhideWhenUsed/>
    <w:rsid w:val="00A625B2"/>
  </w:style>
  <w:style w:type="numbering" w:customStyle="1" w:styleId="NoList4311">
    <w:name w:val="No List4311"/>
    <w:next w:val="a5"/>
    <w:uiPriority w:val="99"/>
    <w:semiHidden/>
    <w:unhideWhenUsed/>
    <w:rsid w:val="00A625B2"/>
  </w:style>
  <w:style w:type="numbering" w:customStyle="1" w:styleId="NoList5211">
    <w:name w:val="No List5211"/>
    <w:next w:val="a5"/>
    <w:uiPriority w:val="99"/>
    <w:semiHidden/>
    <w:unhideWhenUsed/>
    <w:rsid w:val="00A625B2"/>
  </w:style>
  <w:style w:type="numbering" w:customStyle="1" w:styleId="NoList6211">
    <w:name w:val="No List6211"/>
    <w:next w:val="a5"/>
    <w:uiPriority w:val="99"/>
    <w:semiHidden/>
    <w:unhideWhenUsed/>
    <w:rsid w:val="00A625B2"/>
  </w:style>
  <w:style w:type="numbering" w:customStyle="1" w:styleId="NoList7211">
    <w:name w:val="No List7211"/>
    <w:next w:val="a5"/>
    <w:uiPriority w:val="99"/>
    <w:semiHidden/>
    <w:unhideWhenUsed/>
    <w:rsid w:val="00A625B2"/>
  </w:style>
  <w:style w:type="numbering" w:customStyle="1" w:styleId="NoList11211">
    <w:name w:val="No List11211"/>
    <w:next w:val="a5"/>
    <w:uiPriority w:val="99"/>
    <w:semiHidden/>
    <w:unhideWhenUsed/>
    <w:rsid w:val="00A625B2"/>
  </w:style>
  <w:style w:type="numbering" w:customStyle="1" w:styleId="NoList21211">
    <w:name w:val="No List21211"/>
    <w:next w:val="a5"/>
    <w:uiPriority w:val="99"/>
    <w:semiHidden/>
    <w:unhideWhenUsed/>
    <w:rsid w:val="00A625B2"/>
  </w:style>
  <w:style w:type="numbering" w:customStyle="1" w:styleId="NoList31211">
    <w:name w:val="No List31211"/>
    <w:next w:val="a5"/>
    <w:uiPriority w:val="99"/>
    <w:semiHidden/>
    <w:unhideWhenUsed/>
    <w:rsid w:val="00A625B2"/>
  </w:style>
  <w:style w:type="numbering" w:customStyle="1" w:styleId="NoList41211">
    <w:name w:val="No List41211"/>
    <w:next w:val="a5"/>
    <w:uiPriority w:val="99"/>
    <w:semiHidden/>
    <w:unhideWhenUsed/>
    <w:rsid w:val="00A625B2"/>
  </w:style>
  <w:style w:type="numbering" w:customStyle="1" w:styleId="NoList51111">
    <w:name w:val="No List51111"/>
    <w:next w:val="a5"/>
    <w:uiPriority w:val="99"/>
    <w:semiHidden/>
    <w:unhideWhenUsed/>
    <w:rsid w:val="00A625B2"/>
  </w:style>
  <w:style w:type="numbering" w:customStyle="1" w:styleId="NoList61111">
    <w:name w:val="No List61111"/>
    <w:next w:val="a5"/>
    <w:uiPriority w:val="99"/>
    <w:semiHidden/>
    <w:unhideWhenUsed/>
    <w:rsid w:val="00A625B2"/>
  </w:style>
  <w:style w:type="numbering" w:customStyle="1" w:styleId="NoList71111">
    <w:name w:val="No List71111"/>
    <w:next w:val="a5"/>
    <w:uiPriority w:val="99"/>
    <w:semiHidden/>
    <w:unhideWhenUsed/>
    <w:rsid w:val="00A625B2"/>
  </w:style>
  <w:style w:type="numbering" w:customStyle="1" w:styleId="NoList81111">
    <w:name w:val="No List81111"/>
    <w:next w:val="a5"/>
    <w:uiPriority w:val="99"/>
    <w:semiHidden/>
    <w:unhideWhenUsed/>
    <w:rsid w:val="00A625B2"/>
  </w:style>
  <w:style w:type="numbering" w:customStyle="1" w:styleId="NoList12211">
    <w:name w:val="No List12211"/>
    <w:next w:val="a5"/>
    <w:uiPriority w:val="99"/>
    <w:semiHidden/>
    <w:rsid w:val="00A625B2"/>
  </w:style>
  <w:style w:type="numbering" w:customStyle="1" w:styleId="NoList111211">
    <w:name w:val="No List111211"/>
    <w:next w:val="a5"/>
    <w:uiPriority w:val="99"/>
    <w:semiHidden/>
    <w:unhideWhenUsed/>
    <w:rsid w:val="00A625B2"/>
  </w:style>
  <w:style w:type="numbering" w:customStyle="1" w:styleId="112110">
    <w:name w:val="无列表11211"/>
    <w:next w:val="a5"/>
    <w:semiHidden/>
    <w:rsid w:val="00A625B2"/>
  </w:style>
  <w:style w:type="numbering" w:customStyle="1" w:styleId="NoList22211">
    <w:name w:val="No List22211"/>
    <w:next w:val="a5"/>
    <w:uiPriority w:val="99"/>
    <w:semiHidden/>
    <w:unhideWhenUsed/>
    <w:rsid w:val="00A625B2"/>
  </w:style>
  <w:style w:type="numbering" w:customStyle="1" w:styleId="NoList32211">
    <w:name w:val="No List32211"/>
    <w:next w:val="a5"/>
    <w:uiPriority w:val="99"/>
    <w:semiHidden/>
    <w:unhideWhenUsed/>
    <w:rsid w:val="00A625B2"/>
  </w:style>
  <w:style w:type="numbering" w:customStyle="1" w:styleId="NoList42111">
    <w:name w:val="No List42111"/>
    <w:next w:val="a5"/>
    <w:uiPriority w:val="99"/>
    <w:semiHidden/>
    <w:unhideWhenUsed/>
    <w:rsid w:val="00A625B2"/>
  </w:style>
  <w:style w:type="numbering" w:customStyle="1" w:styleId="NoList211111">
    <w:name w:val="No List211111"/>
    <w:next w:val="a5"/>
    <w:uiPriority w:val="99"/>
    <w:semiHidden/>
    <w:unhideWhenUsed/>
    <w:rsid w:val="00A625B2"/>
  </w:style>
  <w:style w:type="numbering" w:customStyle="1" w:styleId="NoList311111">
    <w:name w:val="No List311111"/>
    <w:next w:val="a5"/>
    <w:uiPriority w:val="99"/>
    <w:semiHidden/>
    <w:unhideWhenUsed/>
    <w:rsid w:val="00A625B2"/>
  </w:style>
  <w:style w:type="numbering" w:customStyle="1" w:styleId="NoList411111">
    <w:name w:val="No List411111"/>
    <w:next w:val="a5"/>
    <w:uiPriority w:val="99"/>
    <w:semiHidden/>
    <w:unhideWhenUsed/>
    <w:rsid w:val="00A625B2"/>
  </w:style>
  <w:style w:type="numbering" w:customStyle="1" w:styleId="1111111">
    <w:name w:val="无列表1111111"/>
    <w:next w:val="a5"/>
    <w:semiHidden/>
    <w:rsid w:val="00A625B2"/>
  </w:style>
  <w:style w:type="numbering" w:customStyle="1" w:styleId="NoList1111111">
    <w:name w:val="No List1111111"/>
    <w:next w:val="a5"/>
    <w:uiPriority w:val="99"/>
    <w:semiHidden/>
    <w:unhideWhenUsed/>
    <w:rsid w:val="00A625B2"/>
  </w:style>
  <w:style w:type="numbering" w:customStyle="1" w:styleId="NoList121111">
    <w:name w:val="No List121111"/>
    <w:next w:val="a5"/>
    <w:uiPriority w:val="99"/>
    <w:semiHidden/>
    <w:unhideWhenUsed/>
    <w:rsid w:val="00A625B2"/>
  </w:style>
  <w:style w:type="numbering" w:customStyle="1" w:styleId="NoList221111">
    <w:name w:val="No List221111"/>
    <w:next w:val="a5"/>
    <w:uiPriority w:val="99"/>
    <w:semiHidden/>
    <w:unhideWhenUsed/>
    <w:rsid w:val="00A625B2"/>
  </w:style>
  <w:style w:type="numbering" w:customStyle="1" w:styleId="NoList321111">
    <w:name w:val="No List321111"/>
    <w:next w:val="a5"/>
    <w:uiPriority w:val="99"/>
    <w:semiHidden/>
    <w:unhideWhenUsed/>
    <w:rsid w:val="00A625B2"/>
  </w:style>
  <w:style w:type="numbering" w:customStyle="1" w:styleId="NoList1411">
    <w:name w:val="No List1411"/>
    <w:next w:val="a5"/>
    <w:uiPriority w:val="99"/>
    <w:semiHidden/>
    <w:unhideWhenUsed/>
    <w:rsid w:val="00A625B2"/>
  </w:style>
  <w:style w:type="numbering" w:customStyle="1" w:styleId="NoList1511">
    <w:name w:val="No List1511"/>
    <w:next w:val="a5"/>
    <w:uiPriority w:val="99"/>
    <w:semiHidden/>
    <w:unhideWhenUsed/>
    <w:rsid w:val="00A625B2"/>
  </w:style>
  <w:style w:type="numbering" w:customStyle="1" w:styleId="NoList2411">
    <w:name w:val="No List2411"/>
    <w:next w:val="a5"/>
    <w:uiPriority w:val="99"/>
    <w:semiHidden/>
    <w:unhideWhenUsed/>
    <w:rsid w:val="00A625B2"/>
  </w:style>
  <w:style w:type="numbering" w:customStyle="1" w:styleId="NoList3411">
    <w:name w:val="No List3411"/>
    <w:next w:val="a5"/>
    <w:uiPriority w:val="99"/>
    <w:semiHidden/>
    <w:unhideWhenUsed/>
    <w:rsid w:val="00A625B2"/>
  </w:style>
  <w:style w:type="numbering" w:customStyle="1" w:styleId="NoList4411">
    <w:name w:val="No List4411"/>
    <w:next w:val="a5"/>
    <w:uiPriority w:val="99"/>
    <w:semiHidden/>
    <w:unhideWhenUsed/>
    <w:rsid w:val="00A625B2"/>
  </w:style>
  <w:style w:type="numbering" w:customStyle="1" w:styleId="NoList5311">
    <w:name w:val="No List5311"/>
    <w:next w:val="a5"/>
    <w:uiPriority w:val="99"/>
    <w:semiHidden/>
    <w:unhideWhenUsed/>
    <w:rsid w:val="00A625B2"/>
  </w:style>
  <w:style w:type="numbering" w:customStyle="1" w:styleId="NoList6311">
    <w:name w:val="No List6311"/>
    <w:next w:val="a5"/>
    <w:uiPriority w:val="99"/>
    <w:semiHidden/>
    <w:unhideWhenUsed/>
    <w:rsid w:val="00A625B2"/>
  </w:style>
  <w:style w:type="numbering" w:customStyle="1" w:styleId="NoList7311">
    <w:name w:val="No List7311"/>
    <w:next w:val="a5"/>
    <w:uiPriority w:val="99"/>
    <w:semiHidden/>
    <w:unhideWhenUsed/>
    <w:rsid w:val="00A625B2"/>
  </w:style>
  <w:style w:type="numbering" w:customStyle="1" w:styleId="NoList8211">
    <w:name w:val="No List8211"/>
    <w:next w:val="a5"/>
    <w:uiPriority w:val="99"/>
    <w:semiHidden/>
    <w:unhideWhenUsed/>
    <w:rsid w:val="00A625B2"/>
  </w:style>
  <w:style w:type="numbering" w:customStyle="1" w:styleId="NoList9211">
    <w:name w:val="No List9211"/>
    <w:next w:val="a5"/>
    <w:uiPriority w:val="99"/>
    <w:semiHidden/>
    <w:unhideWhenUsed/>
    <w:rsid w:val="00A625B2"/>
  </w:style>
  <w:style w:type="numbering" w:customStyle="1" w:styleId="NoList11311">
    <w:name w:val="No List11311"/>
    <w:next w:val="a5"/>
    <w:uiPriority w:val="99"/>
    <w:semiHidden/>
    <w:unhideWhenUsed/>
    <w:rsid w:val="00A625B2"/>
  </w:style>
  <w:style w:type="numbering" w:customStyle="1" w:styleId="NoList21311">
    <w:name w:val="No List21311"/>
    <w:next w:val="a5"/>
    <w:uiPriority w:val="99"/>
    <w:semiHidden/>
    <w:unhideWhenUsed/>
    <w:rsid w:val="00A625B2"/>
  </w:style>
  <w:style w:type="numbering" w:customStyle="1" w:styleId="NoList31311">
    <w:name w:val="No List31311"/>
    <w:next w:val="a5"/>
    <w:uiPriority w:val="99"/>
    <w:semiHidden/>
    <w:unhideWhenUsed/>
    <w:rsid w:val="00A625B2"/>
  </w:style>
  <w:style w:type="numbering" w:customStyle="1" w:styleId="NoList41311">
    <w:name w:val="No List41311"/>
    <w:next w:val="a5"/>
    <w:uiPriority w:val="99"/>
    <w:semiHidden/>
    <w:unhideWhenUsed/>
    <w:rsid w:val="00A625B2"/>
  </w:style>
  <w:style w:type="numbering" w:customStyle="1" w:styleId="NoList51211">
    <w:name w:val="No List51211"/>
    <w:next w:val="a5"/>
    <w:uiPriority w:val="99"/>
    <w:semiHidden/>
    <w:unhideWhenUsed/>
    <w:rsid w:val="00A625B2"/>
  </w:style>
  <w:style w:type="numbering" w:customStyle="1" w:styleId="NoList61211">
    <w:name w:val="No List61211"/>
    <w:next w:val="a5"/>
    <w:uiPriority w:val="99"/>
    <w:semiHidden/>
    <w:unhideWhenUsed/>
    <w:rsid w:val="00A625B2"/>
  </w:style>
  <w:style w:type="numbering" w:customStyle="1" w:styleId="NoList71211">
    <w:name w:val="No List71211"/>
    <w:next w:val="a5"/>
    <w:uiPriority w:val="99"/>
    <w:semiHidden/>
    <w:unhideWhenUsed/>
    <w:rsid w:val="00A625B2"/>
  </w:style>
  <w:style w:type="numbering" w:customStyle="1" w:styleId="NoList81211">
    <w:name w:val="No List81211"/>
    <w:next w:val="a5"/>
    <w:uiPriority w:val="99"/>
    <w:semiHidden/>
    <w:unhideWhenUsed/>
    <w:rsid w:val="00A625B2"/>
  </w:style>
  <w:style w:type="numbering" w:customStyle="1" w:styleId="NoList91111">
    <w:name w:val="No List91111"/>
    <w:next w:val="a5"/>
    <w:uiPriority w:val="99"/>
    <w:semiHidden/>
    <w:unhideWhenUsed/>
    <w:rsid w:val="00A625B2"/>
  </w:style>
  <w:style w:type="numbering" w:customStyle="1" w:styleId="LFO19211">
    <w:name w:val="LFO19211"/>
    <w:basedOn w:val="a5"/>
    <w:rsid w:val="00A625B2"/>
  </w:style>
  <w:style w:type="numbering" w:customStyle="1" w:styleId="NoList10111">
    <w:name w:val="No List10111"/>
    <w:next w:val="a5"/>
    <w:uiPriority w:val="99"/>
    <w:semiHidden/>
    <w:unhideWhenUsed/>
    <w:rsid w:val="00A625B2"/>
  </w:style>
  <w:style w:type="numbering" w:customStyle="1" w:styleId="LFO191111">
    <w:name w:val="LFO191111"/>
    <w:basedOn w:val="a5"/>
    <w:rsid w:val="00A625B2"/>
  </w:style>
  <w:style w:type="numbering" w:customStyle="1" w:styleId="NoList12311">
    <w:name w:val="No List12311"/>
    <w:next w:val="a5"/>
    <w:uiPriority w:val="99"/>
    <w:semiHidden/>
    <w:rsid w:val="00A625B2"/>
  </w:style>
  <w:style w:type="numbering" w:customStyle="1" w:styleId="NoList111311">
    <w:name w:val="No List111311"/>
    <w:next w:val="a5"/>
    <w:uiPriority w:val="99"/>
    <w:semiHidden/>
    <w:unhideWhenUsed/>
    <w:rsid w:val="00A625B2"/>
  </w:style>
  <w:style w:type="numbering" w:customStyle="1" w:styleId="13110">
    <w:name w:val="无列表1311"/>
    <w:next w:val="a5"/>
    <w:semiHidden/>
    <w:rsid w:val="00A625B2"/>
  </w:style>
  <w:style w:type="numbering" w:customStyle="1" w:styleId="13111">
    <w:name w:val="リストなし1311"/>
    <w:next w:val="a5"/>
    <w:uiPriority w:val="99"/>
    <w:semiHidden/>
    <w:unhideWhenUsed/>
    <w:rsid w:val="00A625B2"/>
  </w:style>
  <w:style w:type="numbering" w:customStyle="1" w:styleId="113110">
    <w:name w:val="无列表11311"/>
    <w:next w:val="a5"/>
    <w:semiHidden/>
    <w:rsid w:val="00A625B2"/>
  </w:style>
  <w:style w:type="numbering" w:customStyle="1" w:styleId="112111">
    <w:name w:val="リストなし11211"/>
    <w:next w:val="a5"/>
    <w:uiPriority w:val="99"/>
    <w:semiHidden/>
    <w:unhideWhenUsed/>
    <w:rsid w:val="00A625B2"/>
  </w:style>
  <w:style w:type="numbering" w:customStyle="1" w:styleId="NoList22311">
    <w:name w:val="No List22311"/>
    <w:next w:val="a5"/>
    <w:uiPriority w:val="99"/>
    <w:semiHidden/>
    <w:unhideWhenUsed/>
    <w:rsid w:val="00A625B2"/>
  </w:style>
  <w:style w:type="numbering" w:customStyle="1" w:styleId="NoList32311">
    <w:name w:val="No List32311"/>
    <w:next w:val="a5"/>
    <w:uiPriority w:val="99"/>
    <w:semiHidden/>
    <w:unhideWhenUsed/>
    <w:rsid w:val="00A625B2"/>
  </w:style>
  <w:style w:type="numbering" w:customStyle="1" w:styleId="NoList42211">
    <w:name w:val="No List42211"/>
    <w:next w:val="a5"/>
    <w:uiPriority w:val="99"/>
    <w:semiHidden/>
    <w:unhideWhenUsed/>
    <w:rsid w:val="00A625B2"/>
  </w:style>
  <w:style w:type="numbering" w:customStyle="1" w:styleId="NoList211211">
    <w:name w:val="No List211211"/>
    <w:next w:val="a5"/>
    <w:uiPriority w:val="99"/>
    <w:semiHidden/>
    <w:unhideWhenUsed/>
    <w:rsid w:val="00A625B2"/>
  </w:style>
  <w:style w:type="numbering" w:customStyle="1" w:styleId="NoList311211">
    <w:name w:val="No List311211"/>
    <w:next w:val="a5"/>
    <w:uiPriority w:val="99"/>
    <w:semiHidden/>
    <w:unhideWhenUsed/>
    <w:rsid w:val="00A625B2"/>
  </w:style>
  <w:style w:type="numbering" w:customStyle="1" w:styleId="NoList411211">
    <w:name w:val="No List411211"/>
    <w:next w:val="a5"/>
    <w:uiPriority w:val="99"/>
    <w:semiHidden/>
    <w:unhideWhenUsed/>
    <w:rsid w:val="00A625B2"/>
  </w:style>
  <w:style w:type="numbering" w:customStyle="1" w:styleId="111211">
    <w:name w:val="无列表111211"/>
    <w:next w:val="a5"/>
    <w:semiHidden/>
    <w:rsid w:val="00A625B2"/>
  </w:style>
  <w:style w:type="numbering" w:customStyle="1" w:styleId="NoList1111211">
    <w:name w:val="No List1111211"/>
    <w:next w:val="a5"/>
    <w:uiPriority w:val="99"/>
    <w:semiHidden/>
    <w:unhideWhenUsed/>
    <w:rsid w:val="00A625B2"/>
  </w:style>
  <w:style w:type="numbering" w:customStyle="1" w:styleId="NoList121211">
    <w:name w:val="No List121211"/>
    <w:next w:val="a5"/>
    <w:uiPriority w:val="99"/>
    <w:semiHidden/>
    <w:unhideWhenUsed/>
    <w:rsid w:val="00A625B2"/>
  </w:style>
  <w:style w:type="numbering" w:customStyle="1" w:styleId="NoList221211">
    <w:name w:val="No List221211"/>
    <w:next w:val="a5"/>
    <w:uiPriority w:val="99"/>
    <w:semiHidden/>
    <w:unhideWhenUsed/>
    <w:rsid w:val="00A625B2"/>
  </w:style>
  <w:style w:type="numbering" w:customStyle="1" w:styleId="NoList321211">
    <w:name w:val="No List321211"/>
    <w:next w:val="a5"/>
    <w:uiPriority w:val="99"/>
    <w:semiHidden/>
    <w:unhideWhenUsed/>
    <w:rsid w:val="00A625B2"/>
  </w:style>
  <w:style w:type="numbering" w:customStyle="1" w:styleId="NoList1611">
    <w:name w:val="No List1611"/>
    <w:next w:val="a5"/>
    <w:uiPriority w:val="99"/>
    <w:semiHidden/>
    <w:unhideWhenUsed/>
    <w:rsid w:val="00A625B2"/>
  </w:style>
  <w:style w:type="numbering" w:customStyle="1" w:styleId="NoList1711">
    <w:name w:val="No List1711"/>
    <w:next w:val="a5"/>
    <w:uiPriority w:val="99"/>
    <w:semiHidden/>
    <w:unhideWhenUsed/>
    <w:rsid w:val="00A625B2"/>
  </w:style>
  <w:style w:type="numbering" w:customStyle="1" w:styleId="NoList2511">
    <w:name w:val="No List2511"/>
    <w:next w:val="a5"/>
    <w:uiPriority w:val="99"/>
    <w:semiHidden/>
    <w:unhideWhenUsed/>
    <w:rsid w:val="00A625B2"/>
  </w:style>
  <w:style w:type="numbering" w:customStyle="1" w:styleId="NoList3511">
    <w:name w:val="No List3511"/>
    <w:next w:val="a5"/>
    <w:uiPriority w:val="99"/>
    <w:semiHidden/>
    <w:unhideWhenUsed/>
    <w:rsid w:val="00A625B2"/>
  </w:style>
  <w:style w:type="numbering" w:customStyle="1" w:styleId="NoList4511">
    <w:name w:val="No List4511"/>
    <w:next w:val="a5"/>
    <w:uiPriority w:val="99"/>
    <w:semiHidden/>
    <w:unhideWhenUsed/>
    <w:rsid w:val="00A625B2"/>
  </w:style>
  <w:style w:type="numbering" w:customStyle="1" w:styleId="NoList5411">
    <w:name w:val="No List5411"/>
    <w:next w:val="a5"/>
    <w:uiPriority w:val="99"/>
    <w:semiHidden/>
    <w:unhideWhenUsed/>
    <w:rsid w:val="00A625B2"/>
  </w:style>
  <w:style w:type="numbering" w:customStyle="1" w:styleId="NoList6411">
    <w:name w:val="No List6411"/>
    <w:next w:val="a5"/>
    <w:uiPriority w:val="99"/>
    <w:semiHidden/>
    <w:unhideWhenUsed/>
    <w:rsid w:val="00A625B2"/>
  </w:style>
  <w:style w:type="numbering" w:customStyle="1" w:styleId="NoList7411">
    <w:name w:val="No List7411"/>
    <w:next w:val="a5"/>
    <w:uiPriority w:val="99"/>
    <w:semiHidden/>
    <w:unhideWhenUsed/>
    <w:rsid w:val="00A625B2"/>
  </w:style>
  <w:style w:type="numbering" w:customStyle="1" w:styleId="NoList8311">
    <w:name w:val="No List8311"/>
    <w:next w:val="a5"/>
    <w:uiPriority w:val="99"/>
    <w:semiHidden/>
    <w:unhideWhenUsed/>
    <w:rsid w:val="00A625B2"/>
  </w:style>
  <w:style w:type="numbering" w:customStyle="1" w:styleId="NoList9311">
    <w:name w:val="No List9311"/>
    <w:next w:val="a5"/>
    <w:uiPriority w:val="99"/>
    <w:semiHidden/>
    <w:unhideWhenUsed/>
    <w:rsid w:val="00A625B2"/>
  </w:style>
  <w:style w:type="numbering" w:customStyle="1" w:styleId="NoList11411">
    <w:name w:val="No List11411"/>
    <w:next w:val="a5"/>
    <w:uiPriority w:val="99"/>
    <w:semiHidden/>
    <w:unhideWhenUsed/>
    <w:rsid w:val="00A625B2"/>
  </w:style>
  <w:style w:type="numbering" w:customStyle="1" w:styleId="NoList21411">
    <w:name w:val="No List21411"/>
    <w:next w:val="a5"/>
    <w:uiPriority w:val="99"/>
    <w:semiHidden/>
    <w:unhideWhenUsed/>
    <w:rsid w:val="00A625B2"/>
  </w:style>
  <w:style w:type="numbering" w:customStyle="1" w:styleId="NoList31411">
    <w:name w:val="No List31411"/>
    <w:next w:val="a5"/>
    <w:uiPriority w:val="99"/>
    <w:semiHidden/>
    <w:unhideWhenUsed/>
    <w:rsid w:val="00A625B2"/>
  </w:style>
  <w:style w:type="numbering" w:customStyle="1" w:styleId="NoList41411">
    <w:name w:val="No List41411"/>
    <w:next w:val="a5"/>
    <w:uiPriority w:val="99"/>
    <w:semiHidden/>
    <w:unhideWhenUsed/>
    <w:rsid w:val="00A625B2"/>
  </w:style>
  <w:style w:type="numbering" w:customStyle="1" w:styleId="NoList51311">
    <w:name w:val="No List51311"/>
    <w:next w:val="a5"/>
    <w:uiPriority w:val="99"/>
    <w:semiHidden/>
    <w:unhideWhenUsed/>
    <w:rsid w:val="00A625B2"/>
  </w:style>
  <w:style w:type="numbering" w:customStyle="1" w:styleId="NoList61311">
    <w:name w:val="No List61311"/>
    <w:next w:val="a5"/>
    <w:uiPriority w:val="99"/>
    <w:semiHidden/>
    <w:unhideWhenUsed/>
    <w:rsid w:val="00A625B2"/>
  </w:style>
  <w:style w:type="numbering" w:customStyle="1" w:styleId="NoList71311">
    <w:name w:val="No List71311"/>
    <w:next w:val="a5"/>
    <w:uiPriority w:val="99"/>
    <w:semiHidden/>
    <w:unhideWhenUsed/>
    <w:rsid w:val="00A625B2"/>
  </w:style>
  <w:style w:type="numbering" w:customStyle="1" w:styleId="NoList81311">
    <w:name w:val="No List81311"/>
    <w:next w:val="a5"/>
    <w:uiPriority w:val="99"/>
    <w:semiHidden/>
    <w:unhideWhenUsed/>
    <w:rsid w:val="00A625B2"/>
  </w:style>
  <w:style w:type="numbering" w:customStyle="1" w:styleId="NoList91211">
    <w:name w:val="No List91211"/>
    <w:next w:val="a5"/>
    <w:uiPriority w:val="99"/>
    <w:semiHidden/>
    <w:unhideWhenUsed/>
    <w:rsid w:val="00A625B2"/>
  </w:style>
  <w:style w:type="numbering" w:customStyle="1" w:styleId="LFO19311">
    <w:name w:val="LFO19311"/>
    <w:basedOn w:val="a5"/>
    <w:rsid w:val="00A625B2"/>
  </w:style>
  <w:style w:type="numbering" w:customStyle="1" w:styleId="NoList10211">
    <w:name w:val="No List10211"/>
    <w:next w:val="a5"/>
    <w:uiPriority w:val="99"/>
    <w:semiHidden/>
    <w:unhideWhenUsed/>
    <w:rsid w:val="00A625B2"/>
  </w:style>
  <w:style w:type="numbering" w:customStyle="1" w:styleId="LFO191211">
    <w:name w:val="LFO191211"/>
    <w:basedOn w:val="a5"/>
    <w:rsid w:val="00A625B2"/>
  </w:style>
  <w:style w:type="numbering" w:customStyle="1" w:styleId="NoList12411">
    <w:name w:val="No List12411"/>
    <w:next w:val="a5"/>
    <w:uiPriority w:val="99"/>
    <w:semiHidden/>
    <w:rsid w:val="00A625B2"/>
  </w:style>
  <w:style w:type="numbering" w:customStyle="1" w:styleId="NoList111411">
    <w:name w:val="No List111411"/>
    <w:next w:val="a5"/>
    <w:uiPriority w:val="99"/>
    <w:semiHidden/>
    <w:unhideWhenUsed/>
    <w:rsid w:val="00A625B2"/>
  </w:style>
  <w:style w:type="numbering" w:customStyle="1" w:styleId="14110">
    <w:name w:val="无列表1411"/>
    <w:next w:val="a5"/>
    <w:semiHidden/>
    <w:rsid w:val="00A625B2"/>
  </w:style>
  <w:style w:type="numbering" w:customStyle="1" w:styleId="14111">
    <w:name w:val="リストなし1411"/>
    <w:next w:val="a5"/>
    <w:uiPriority w:val="99"/>
    <w:semiHidden/>
    <w:unhideWhenUsed/>
    <w:rsid w:val="00A625B2"/>
  </w:style>
  <w:style w:type="numbering" w:customStyle="1" w:styleId="114110">
    <w:name w:val="无列表11411"/>
    <w:next w:val="a5"/>
    <w:semiHidden/>
    <w:rsid w:val="00A625B2"/>
  </w:style>
  <w:style w:type="numbering" w:customStyle="1" w:styleId="113111">
    <w:name w:val="リストなし11311"/>
    <w:next w:val="a5"/>
    <w:uiPriority w:val="99"/>
    <w:semiHidden/>
    <w:unhideWhenUsed/>
    <w:rsid w:val="00A625B2"/>
  </w:style>
  <w:style w:type="numbering" w:customStyle="1" w:styleId="NoList22411">
    <w:name w:val="No List22411"/>
    <w:next w:val="a5"/>
    <w:uiPriority w:val="99"/>
    <w:semiHidden/>
    <w:unhideWhenUsed/>
    <w:rsid w:val="00A625B2"/>
  </w:style>
  <w:style w:type="numbering" w:customStyle="1" w:styleId="NoList32411">
    <w:name w:val="No List32411"/>
    <w:next w:val="a5"/>
    <w:uiPriority w:val="99"/>
    <w:semiHidden/>
    <w:unhideWhenUsed/>
    <w:rsid w:val="00A625B2"/>
  </w:style>
  <w:style w:type="numbering" w:customStyle="1" w:styleId="NoList42311">
    <w:name w:val="No List42311"/>
    <w:next w:val="a5"/>
    <w:uiPriority w:val="99"/>
    <w:semiHidden/>
    <w:unhideWhenUsed/>
    <w:rsid w:val="00A625B2"/>
  </w:style>
  <w:style w:type="numbering" w:customStyle="1" w:styleId="NoList211311">
    <w:name w:val="No List211311"/>
    <w:next w:val="a5"/>
    <w:uiPriority w:val="99"/>
    <w:semiHidden/>
    <w:unhideWhenUsed/>
    <w:rsid w:val="00A625B2"/>
  </w:style>
  <w:style w:type="numbering" w:customStyle="1" w:styleId="NoList311311">
    <w:name w:val="No List311311"/>
    <w:next w:val="a5"/>
    <w:uiPriority w:val="99"/>
    <w:semiHidden/>
    <w:unhideWhenUsed/>
    <w:rsid w:val="00A625B2"/>
  </w:style>
  <w:style w:type="numbering" w:customStyle="1" w:styleId="NoList411311">
    <w:name w:val="No List411311"/>
    <w:next w:val="a5"/>
    <w:uiPriority w:val="99"/>
    <w:semiHidden/>
    <w:unhideWhenUsed/>
    <w:rsid w:val="00A625B2"/>
  </w:style>
  <w:style w:type="numbering" w:customStyle="1" w:styleId="111311">
    <w:name w:val="无列表111311"/>
    <w:next w:val="a5"/>
    <w:semiHidden/>
    <w:rsid w:val="00A625B2"/>
  </w:style>
  <w:style w:type="numbering" w:customStyle="1" w:styleId="NoList1111311">
    <w:name w:val="No List1111311"/>
    <w:next w:val="a5"/>
    <w:uiPriority w:val="99"/>
    <w:semiHidden/>
    <w:unhideWhenUsed/>
    <w:rsid w:val="00A625B2"/>
  </w:style>
  <w:style w:type="numbering" w:customStyle="1" w:styleId="NoList121311">
    <w:name w:val="No List121311"/>
    <w:next w:val="a5"/>
    <w:uiPriority w:val="99"/>
    <w:semiHidden/>
    <w:unhideWhenUsed/>
    <w:rsid w:val="00A625B2"/>
  </w:style>
  <w:style w:type="numbering" w:customStyle="1" w:styleId="NoList221311">
    <w:name w:val="No List221311"/>
    <w:next w:val="a5"/>
    <w:uiPriority w:val="99"/>
    <w:semiHidden/>
    <w:unhideWhenUsed/>
    <w:rsid w:val="00A625B2"/>
  </w:style>
  <w:style w:type="numbering" w:customStyle="1" w:styleId="NoList321311">
    <w:name w:val="No List321311"/>
    <w:next w:val="a5"/>
    <w:uiPriority w:val="99"/>
    <w:semiHidden/>
    <w:unhideWhenUsed/>
    <w:rsid w:val="00A625B2"/>
  </w:style>
  <w:style w:type="table" w:customStyle="1" w:styleId="222">
    <w:name w:val="网格型2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25B2"/>
    <w:rPr>
      <w:rFonts w:ascii="Times New Roman" w:eastAsia="MS Mincho" w:hAnsi="Times New Roman"/>
      <w:lang w:val="en-US" w:eastAsia="en-US"/>
    </w:rPr>
    <w:tblPr/>
  </w:style>
  <w:style w:type="table" w:customStyle="1" w:styleId="Tabellengitternetz11121">
    <w:name w:val="Tabellengitternetz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625B2"/>
  </w:style>
  <w:style w:type="table" w:customStyle="1" w:styleId="92">
    <w:name w:val="网格型9"/>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625B2"/>
  </w:style>
  <w:style w:type="table" w:customStyle="1" w:styleId="390">
    <w:name w:val="网格型3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625B2"/>
  </w:style>
  <w:style w:type="table" w:customStyle="1" w:styleId="280">
    <w:name w:val="古典型 2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625B2"/>
  </w:style>
  <w:style w:type="table" w:customStyle="1" w:styleId="TableGrid47">
    <w:name w:val="Table Grid47"/>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625B2"/>
  </w:style>
  <w:style w:type="table" w:customStyle="1" w:styleId="318">
    <w:name w:val="网格型3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625B2"/>
  </w:style>
  <w:style w:type="table" w:customStyle="1" w:styleId="TableClassic218">
    <w:name w:val="Table Classic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625B2"/>
  </w:style>
  <w:style w:type="numbering" w:customStyle="1" w:styleId="NoList37">
    <w:name w:val="No List37"/>
    <w:next w:val="a5"/>
    <w:uiPriority w:val="99"/>
    <w:semiHidden/>
    <w:unhideWhenUsed/>
    <w:rsid w:val="00A625B2"/>
  </w:style>
  <w:style w:type="numbering" w:customStyle="1" w:styleId="NoList116">
    <w:name w:val="No List116"/>
    <w:next w:val="a5"/>
    <w:uiPriority w:val="99"/>
    <w:semiHidden/>
    <w:unhideWhenUsed/>
    <w:rsid w:val="00A625B2"/>
  </w:style>
  <w:style w:type="numbering" w:customStyle="1" w:styleId="NoList47">
    <w:name w:val="No List47"/>
    <w:next w:val="a5"/>
    <w:uiPriority w:val="99"/>
    <w:semiHidden/>
    <w:unhideWhenUsed/>
    <w:rsid w:val="00A625B2"/>
  </w:style>
  <w:style w:type="numbering" w:customStyle="1" w:styleId="NoList56">
    <w:name w:val="No List56"/>
    <w:next w:val="a5"/>
    <w:uiPriority w:val="99"/>
    <w:semiHidden/>
    <w:unhideWhenUsed/>
    <w:rsid w:val="00A625B2"/>
  </w:style>
  <w:style w:type="numbering" w:customStyle="1" w:styleId="NoList1116">
    <w:name w:val="No List1116"/>
    <w:next w:val="a5"/>
    <w:uiPriority w:val="99"/>
    <w:semiHidden/>
    <w:unhideWhenUsed/>
    <w:rsid w:val="00A625B2"/>
  </w:style>
  <w:style w:type="numbering" w:customStyle="1" w:styleId="NoList216">
    <w:name w:val="No List216"/>
    <w:next w:val="a5"/>
    <w:uiPriority w:val="99"/>
    <w:semiHidden/>
    <w:unhideWhenUsed/>
    <w:rsid w:val="00A625B2"/>
  </w:style>
  <w:style w:type="numbering" w:customStyle="1" w:styleId="NoList316">
    <w:name w:val="No List316"/>
    <w:next w:val="a5"/>
    <w:uiPriority w:val="99"/>
    <w:semiHidden/>
    <w:unhideWhenUsed/>
    <w:rsid w:val="00A625B2"/>
  </w:style>
  <w:style w:type="numbering" w:customStyle="1" w:styleId="NoList416">
    <w:name w:val="No List416"/>
    <w:next w:val="a5"/>
    <w:uiPriority w:val="99"/>
    <w:semiHidden/>
    <w:unhideWhenUsed/>
    <w:rsid w:val="00A625B2"/>
  </w:style>
  <w:style w:type="numbering" w:customStyle="1" w:styleId="NoList66">
    <w:name w:val="No List66"/>
    <w:next w:val="a5"/>
    <w:uiPriority w:val="99"/>
    <w:semiHidden/>
    <w:unhideWhenUsed/>
    <w:rsid w:val="00A625B2"/>
  </w:style>
  <w:style w:type="numbering" w:customStyle="1" w:styleId="NoList76">
    <w:name w:val="No List76"/>
    <w:next w:val="a5"/>
    <w:uiPriority w:val="99"/>
    <w:semiHidden/>
    <w:unhideWhenUsed/>
    <w:rsid w:val="00A625B2"/>
  </w:style>
  <w:style w:type="table" w:customStyle="1" w:styleId="TableGrid127">
    <w:name w:val="Table Grid12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625B2"/>
  </w:style>
  <w:style w:type="table" w:customStyle="1" w:styleId="TableGrid1117">
    <w:name w:val="Table Grid1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625B2"/>
  </w:style>
  <w:style w:type="numbering" w:customStyle="1" w:styleId="NoList326">
    <w:name w:val="No List326"/>
    <w:next w:val="a5"/>
    <w:uiPriority w:val="99"/>
    <w:semiHidden/>
    <w:unhideWhenUsed/>
    <w:rsid w:val="00A625B2"/>
  </w:style>
  <w:style w:type="table" w:customStyle="1" w:styleId="TableStyle14">
    <w:name w:val="Table Style14"/>
    <w:basedOn w:val="a4"/>
    <w:qFormat/>
    <w:rsid w:val="00A625B2"/>
    <w:rPr>
      <w:rFonts w:ascii="Times New Roman" w:eastAsia="MS Mincho" w:hAnsi="Times New Roman"/>
      <w:lang w:val="en-US" w:eastAsia="en-US"/>
    </w:rPr>
    <w:tblPr/>
  </w:style>
  <w:style w:type="table" w:customStyle="1" w:styleId="TableGrid59">
    <w:name w:val="Table Grid59"/>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625B2"/>
  </w:style>
  <w:style w:type="numbering" w:customStyle="1" w:styleId="NoList515">
    <w:name w:val="No List515"/>
    <w:next w:val="a5"/>
    <w:uiPriority w:val="99"/>
    <w:semiHidden/>
    <w:unhideWhenUsed/>
    <w:rsid w:val="00A625B2"/>
  </w:style>
  <w:style w:type="numbering" w:customStyle="1" w:styleId="NoList2115">
    <w:name w:val="No List2115"/>
    <w:next w:val="a5"/>
    <w:uiPriority w:val="99"/>
    <w:semiHidden/>
    <w:unhideWhenUsed/>
    <w:rsid w:val="00A625B2"/>
  </w:style>
  <w:style w:type="numbering" w:customStyle="1" w:styleId="NoList3115">
    <w:name w:val="No List3115"/>
    <w:next w:val="a5"/>
    <w:uiPriority w:val="99"/>
    <w:semiHidden/>
    <w:unhideWhenUsed/>
    <w:rsid w:val="00A625B2"/>
  </w:style>
  <w:style w:type="numbering" w:customStyle="1" w:styleId="NoList4115">
    <w:name w:val="No List4115"/>
    <w:next w:val="a5"/>
    <w:uiPriority w:val="99"/>
    <w:semiHidden/>
    <w:unhideWhenUsed/>
    <w:rsid w:val="00A625B2"/>
  </w:style>
  <w:style w:type="numbering" w:customStyle="1" w:styleId="NoList615">
    <w:name w:val="No List615"/>
    <w:next w:val="a5"/>
    <w:uiPriority w:val="99"/>
    <w:semiHidden/>
    <w:unhideWhenUsed/>
    <w:rsid w:val="00A625B2"/>
  </w:style>
  <w:style w:type="table" w:customStyle="1" w:styleId="TableGrid416">
    <w:name w:val="Table Grid41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625B2"/>
  </w:style>
  <w:style w:type="numbering" w:customStyle="1" w:styleId="NoList11115">
    <w:name w:val="No List11115"/>
    <w:next w:val="a5"/>
    <w:uiPriority w:val="99"/>
    <w:semiHidden/>
    <w:unhideWhenUsed/>
    <w:rsid w:val="00A625B2"/>
  </w:style>
  <w:style w:type="numbering" w:customStyle="1" w:styleId="NoList715">
    <w:name w:val="No List715"/>
    <w:next w:val="a5"/>
    <w:uiPriority w:val="99"/>
    <w:semiHidden/>
    <w:unhideWhenUsed/>
    <w:rsid w:val="00A625B2"/>
  </w:style>
  <w:style w:type="table" w:customStyle="1" w:styleId="TableGrid1214">
    <w:name w:val="Table Grid12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625B2"/>
  </w:style>
  <w:style w:type="table" w:customStyle="1" w:styleId="TableGrid11114">
    <w:name w:val="Table Grid1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625B2"/>
  </w:style>
  <w:style w:type="numbering" w:customStyle="1" w:styleId="NoList3215">
    <w:name w:val="No List3215"/>
    <w:next w:val="a5"/>
    <w:uiPriority w:val="99"/>
    <w:semiHidden/>
    <w:unhideWhenUsed/>
    <w:rsid w:val="00A625B2"/>
  </w:style>
  <w:style w:type="numbering" w:customStyle="1" w:styleId="NoList85">
    <w:name w:val="No List85"/>
    <w:next w:val="a5"/>
    <w:uiPriority w:val="99"/>
    <w:semiHidden/>
    <w:unhideWhenUsed/>
    <w:rsid w:val="00A625B2"/>
  </w:style>
  <w:style w:type="table" w:customStyle="1" w:styleId="TableGrid718">
    <w:name w:val="Table Grid718"/>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625B2"/>
  </w:style>
  <w:style w:type="table" w:customStyle="1" w:styleId="TableGrid86">
    <w:name w:val="Table Grid86"/>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625B2"/>
    <w:rPr>
      <w:rFonts w:ascii="Times New Roman" w:eastAsia="MS Mincho" w:hAnsi="Times New Roman"/>
      <w:lang w:val="en-US" w:eastAsia="en-US"/>
    </w:rPr>
    <w:tblPr/>
  </w:style>
  <w:style w:type="table" w:customStyle="1" w:styleId="TableGrid516">
    <w:name w:val="Table Grid5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625B2"/>
  </w:style>
  <w:style w:type="numbering" w:customStyle="1" w:styleId="NoList914">
    <w:name w:val="No List914"/>
    <w:next w:val="a5"/>
    <w:uiPriority w:val="99"/>
    <w:semiHidden/>
    <w:unhideWhenUsed/>
    <w:rsid w:val="00A625B2"/>
  </w:style>
  <w:style w:type="table" w:customStyle="1" w:styleId="TableGrid766">
    <w:name w:val="Table Grid76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625B2"/>
  </w:style>
  <w:style w:type="numbering" w:customStyle="1" w:styleId="NoList104">
    <w:name w:val="No List104"/>
    <w:next w:val="a5"/>
    <w:uiPriority w:val="99"/>
    <w:semiHidden/>
    <w:unhideWhenUsed/>
    <w:rsid w:val="00A625B2"/>
  </w:style>
  <w:style w:type="numbering" w:customStyle="1" w:styleId="LFO1914">
    <w:name w:val="LFO1914"/>
    <w:basedOn w:val="a5"/>
    <w:rsid w:val="00A625B2"/>
  </w:style>
  <w:style w:type="table" w:customStyle="1" w:styleId="TableGrid229">
    <w:name w:val="Table Grid22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25B2"/>
  </w:style>
  <w:style w:type="table" w:customStyle="1" w:styleId="322">
    <w:name w:val="网格型3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625B2"/>
  </w:style>
  <w:style w:type="table" w:customStyle="1" w:styleId="TableClassic222">
    <w:name w:val="Table Classic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625B2"/>
  </w:style>
  <w:style w:type="table" w:customStyle="1" w:styleId="TableClassic2116">
    <w:name w:val="Table Classic 21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625B2"/>
  </w:style>
  <w:style w:type="numbering" w:customStyle="1" w:styleId="NoList232">
    <w:name w:val="No List232"/>
    <w:next w:val="a5"/>
    <w:uiPriority w:val="99"/>
    <w:semiHidden/>
    <w:unhideWhenUsed/>
    <w:rsid w:val="00A625B2"/>
  </w:style>
  <w:style w:type="table" w:customStyle="1" w:styleId="TableGrid426">
    <w:name w:val="Table Grid4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625B2"/>
  </w:style>
  <w:style w:type="numbering" w:customStyle="1" w:styleId="NoList432">
    <w:name w:val="No List432"/>
    <w:next w:val="a5"/>
    <w:uiPriority w:val="99"/>
    <w:semiHidden/>
    <w:unhideWhenUsed/>
    <w:rsid w:val="00A625B2"/>
  </w:style>
  <w:style w:type="numbering" w:customStyle="1" w:styleId="NoList522">
    <w:name w:val="No List522"/>
    <w:next w:val="a5"/>
    <w:uiPriority w:val="99"/>
    <w:semiHidden/>
    <w:unhideWhenUsed/>
    <w:rsid w:val="00A625B2"/>
  </w:style>
  <w:style w:type="numbering" w:customStyle="1" w:styleId="NoList622">
    <w:name w:val="No List622"/>
    <w:next w:val="a5"/>
    <w:uiPriority w:val="99"/>
    <w:semiHidden/>
    <w:unhideWhenUsed/>
    <w:rsid w:val="00A625B2"/>
  </w:style>
  <w:style w:type="numbering" w:customStyle="1" w:styleId="NoList722">
    <w:name w:val="No List722"/>
    <w:next w:val="a5"/>
    <w:uiPriority w:val="99"/>
    <w:semiHidden/>
    <w:unhideWhenUsed/>
    <w:rsid w:val="00A625B2"/>
  </w:style>
  <w:style w:type="table" w:customStyle="1" w:styleId="TableGrid813">
    <w:name w:val="Table Grid81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625B2"/>
  </w:style>
  <w:style w:type="numbering" w:customStyle="1" w:styleId="NoList2122">
    <w:name w:val="No List2122"/>
    <w:next w:val="a5"/>
    <w:uiPriority w:val="99"/>
    <w:semiHidden/>
    <w:unhideWhenUsed/>
    <w:rsid w:val="00A625B2"/>
  </w:style>
  <w:style w:type="table" w:customStyle="1" w:styleId="TableGrid4116">
    <w:name w:val="Table Grid41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625B2"/>
  </w:style>
  <w:style w:type="numbering" w:customStyle="1" w:styleId="NoList4122">
    <w:name w:val="No List4122"/>
    <w:next w:val="a5"/>
    <w:uiPriority w:val="99"/>
    <w:semiHidden/>
    <w:unhideWhenUsed/>
    <w:rsid w:val="00A625B2"/>
  </w:style>
  <w:style w:type="numbering" w:customStyle="1" w:styleId="NoList5112">
    <w:name w:val="No List5112"/>
    <w:next w:val="a5"/>
    <w:uiPriority w:val="99"/>
    <w:semiHidden/>
    <w:unhideWhenUsed/>
    <w:rsid w:val="00A625B2"/>
  </w:style>
  <w:style w:type="numbering" w:customStyle="1" w:styleId="NoList6112">
    <w:name w:val="No List6112"/>
    <w:next w:val="a5"/>
    <w:uiPriority w:val="99"/>
    <w:semiHidden/>
    <w:unhideWhenUsed/>
    <w:rsid w:val="00A625B2"/>
  </w:style>
  <w:style w:type="numbering" w:customStyle="1" w:styleId="NoList7112">
    <w:name w:val="No List7112"/>
    <w:next w:val="a5"/>
    <w:uiPriority w:val="99"/>
    <w:semiHidden/>
    <w:unhideWhenUsed/>
    <w:rsid w:val="00A625B2"/>
  </w:style>
  <w:style w:type="numbering" w:customStyle="1" w:styleId="NoList8112">
    <w:name w:val="No List8112"/>
    <w:next w:val="a5"/>
    <w:uiPriority w:val="99"/>
    <w:semiHidden/>
    <w:unhideWhenUsed/>
    <w:rsid w:val="00A625B2"/>
  </w:style>
  <w:style w:type="table" w:customStyle="1" w:styleId="TableGrid1223">
    <w:name w:val="Table Grid12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625B2"/>
  </w:style>
  <w:style w:type="numbering" w:customStyle="1" w:styleId="NoList11122">
    <w:name w:val="No List11122"/>
    <w:next w:val="a5"/>
    <w:uiPriority w:val="99"/>
    <w:semiHidden/>
    <w:unhideWhenUsed/>
    <w:rsid w:val="00A625B2"/>
  </w:style>
  <w:style w:type="table" w:customStyle="1" w:styleId="TableGrid2216">
    <w:name w:val="Table Grid221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625B2"/>
  </w:style>
  <w:style w:type="numbering" w:customStyle="1" w:styleId="NoList2222">
    <w:name w:val="No List2222"/>
    <w:next w:val="a5"/>
    <w:uiPriority w:val="99"/>
    <w:semiHidden/>
    <w:unhideWhenUsed/>
    <w:rsid w:val="00A625B2"/>
  </w:style>
  <w:style w:type="numbering" w:customStyle="1" w:styleId="NoList3222">
    <w:name w:val="No List3222"/>
    <w:next w:val="a5"/>
    <w:uiPriority w:val="99"/>
    <w:semiHidden/>
    <w:unhideWhenUsed/>
    <w:rsid w:val="00A625B2"/>
  </w:style>
  <w:style w:type="numbering" w:customStyle="1" w:styleId="NoList4212">
    <w:name w:val="No List4212"/>
    <w:next w:val="a5"/>
    <w:uiPriority w:val="99"/>
    <w:semiHidden/>
    <w:unhideWhenUsed/>
    <w:rsid w:val="00A625B2"/>
  </w:style>
  <w:style w:type="numbering" w:customStyle="1" w:styleId="NoList21112">
    <w:name w:val="No List21112"/>
    <w:next w:val="a5"/>
    <w:uiPriority w:val="99"/>
    <w:semiHidden/>
    <w:unhideWhenUsed/>
    <w:rsid w:val="00A625B2"/>
  </w:style>
  <w:style w:type="numbering" w:customStyle="1" w:styleId="NoList31112">
    <w:name w:val="No List31112"/>
    <w:next w:val="a5"/>
    <w:uiPriority w:val="99"/>
    <w:semiHidden/>
    <w:unhideWhenUsed/>
    <w:rsid w:val="00A625B2"/>
  </w:style>
  <w:style w:type="numbering" w:customStyle="1" w:styleId="NoList41112">
    <w:name w:val="No List41112"/>
    <w:next w:val="a5"/>
    <w:uiPriority w:val="99"/>
    <w:semiHidden/>
    <w:unhideWhenUsed/>
    <w:rsid w:val="00A625B2"/>
  </w:style>
  <w:style w:type="numbering" w:customStyle="1" w:styleId="111120">
    <w:name w:val="无列表11112"/>
    <w:next w:val="a5"/>
    <w:semiHidden/>
    <w:rsid w:val="00A625B2"/>
  </w:style>
  <w:style w:type="numbering" w:customStyle="1" w:styleId="NoList111112">
    <w:name w:val="No List111112"/>
    <w:next w:val="a5"/>
    <w:uiPriority w:val="99"/>
    <w:semiHidden/>
    <w:unhideWhenUsed/>
    <w:rsid w:val="00A625B2"/>
  </w:style>
  <w:style w:type="numbering" w:customStyle="1" w:styleId="NoList12112">
    <w:name w:val="No List12112"/>
    <w:next w:val="a5"/>
    <w:uiPriority w:val="99"/>
    <w:semiHidden/>
    <w:unhideWhenUsed/>
    <w:rsid w:val="00A625B2"/>
  </w:style>
  <w:style w:type="numbering" w:customStyle="1" w:styleId="NoList22112">
    <w:name w:val="No List22112"/>
    <w:next w:val="a5"/>
    <w:uiPriority w:val="99"/>
    <w:semiHidden/>
    <w:unhideWhenUsed/>
    <w:rsid w:val="00A625B2"/>
  </w:style>
  <w:style w:type="numbering" w:customStyle="1" w:styleId="NoList32112">
    <w:name w:val="No List32112"/>
    <w:next w:val="a5"/>
    <w:uiPriority w:val="99"/>
    <w:semiHidden/>
    <w:unhideWhenUsed/>
    <w:rsid w:val="00A625B2"/>
  </w:style>
  <w:style w:type="numbering" w:customStyle="1" w:styleId="NoList142">
    <w:name w:val="No List142"/>
    <w:next w:val="a5"/>
    <w:uiPriority w:val="99"/>
    <w:semiHidden/>
    <w:unhideWhenUsed/>
    <w:rsid w:val="00A625B2"/>
  </w:style>
  <w:style w:type="table" w:customStyle="1" w:styleId="TableGrid106">
    <w:name w:val="Table Grid10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625B2"/>
  </w:style>
  <w:style w:type="numbering" w:customStyle="1" w:styleId="NoList242">
    <w:name w:val="No List242"/>
    <w:next w:val="a5"/>
    <w:uiPriority w:val="99"/>
    <w:semiHidden/>
    <w:unhideWhenUsed/>
    <w:rsid w:val="00A625B2"/>
  </w:style>
  <w:style w:type="table" w:customStyle="1" w:styleId="TableGrid436">
    <w:name w:val="Table Grid4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625B2"/>
  </w:style>
  <w:style w:type="table" w:customStyle="1" w:styleId="TableGrid526">
    <w:name w:val="Table Grid5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625B2"/>
  </w:style>
  <w:style w:type="table" w:customStyle="1" w:styleId="TableGrid626">
    <w:name w:val="Table Grid6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625B2"/>
  </w:style>
  <w:style w:type="numbering" w:customStyle="1" w:styleId="NoList632">
    <w:name w:val="No List632"/>
    <w:next w:val="a5"/>
    <w:uiPriority w:val="99"/>
    <w:semiHidden/>
    <w:unhideWhenUsed/>
    <w:rsid w:val="00A625B2"/>
  </w:style>
  <w:style w:type="numbering" w:customStyle="1" w:styleId="NoList732">
    <w:name w:val="No List732"/>
    <w:next w:val="a5"/>
    <w:uiPriority w:val="99"/>
    <w:semiHidden/>
    <w:unhideWhenUsed/>
    <w:rsid w:val="00A625B2"/>
  </w:style>
  <w:style w:type="numbering" w:customStyle="1" w:styleId="NoList822">
    <w:name w:val="No List822"/>
    <w:next w:val="a5"/>
    <w:uiPriority w:val="99"/>
    <w:semiHidden/>
    <w:unhideWhenUsed/>
    <w:rsid w:val="00A625B2"/>
  </w:style>
  <w:style w:type="numbering" w:customStyle="1" w:styleId="NoList922">
    <w:name w:val="No List922"/>
    <w:next w:val="a5"/>
    <w:uiPriority w:val="99"/>
    <w:semiHidden/>
    <w:unhideWhenUsed/>
    <w:rsid w:val="00A625B2"/>
  </w:style>
  <w:style w:type="table" w:customStyle="1" w:styleId="TableGrid823">
    <w:name w:val="Table Grid82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625B2"/>
  </w:style>
  <w:style w:type="numbering" w:customStyle="1" w:styleId="NoList2132">
    <w:name w:val="No List2132"/>
    <w:next w:val="a5"/>
    <w:uiPriority w:val="99"/>
    <w:semiHidden/>
    <w:unhideWhenUsed/>
    <w:rsid w:val="00A625B2"/>
  </w:style>
  <w:style w:type="table" w:customStyle="1" w:styleId="TableGrid4126">
    <w:name w:val="Table Grid41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625B2"/>
  </w:style>
  <w:style w:type="numbering" w:customStyle="1" w:styleId="NoList4132">
    <w:name w:val="No List4132"/>
    <w:next w:val="a5"/>
    <w:uiPriority w:val="99"/>
    <w:semiHidden/>
    <w:unhideWhenUsed/>
    <w:rsid w:val="00A625B2"/>
  </w:style>
  <w:style w:type="numbering" w:customStyle="1" w:styleId="NoList5122">
    <w:name w:val="No List5122"/>
    <w:next w:val="a5"/>
    <w:uiPriority w:val="99"/>
    <w:semiHidden/>
    <w:unhideWhenUsed/>
    <w:rsid w:val="00A625B2"/>
  </w:style>
  <w:style w:type="numbering" w:customStyle="1" w:styleId="NoList6122">
    <w:name w:val="No List6122"/>
    <w:next w:val="a5"/>
    <w:uiPriority w:val="99"/>
    <w:semiHidden/>
    <w:unhideWhenUsed/>
    <w:rsid w:val="00A625B2"/>
  </w:style>
  <w:style w:type="numbering" w:customStyle="1" w:styleId="NoList7122">
    <w:name w:val="No List7122"/>
    <w:next w:val="a5"/>
    <w:uiPriority w:val="99"/>
    <w:semiHidden/>
    <w:unhideWhenUsed/>
    <w:rsid w:val="00A625B2"/>
  </w:style>
  <w:style w:type="numbering" w:customStyle="1" w:styleId="NoList8122">
    <w:name w:val="No List8122"/>
    <w:next w:val="a5"/>
    <w:uiPriority w:val="99"/>
    <w:semiHidden/>
    <w:unhideWhenUsed/>
    <w:rsid w:val="00A625B2"/>
  </w:style>
  <w:style w:type="numbering" w:customStyle="1" w:styleId="NoList9112">
    <w:name w:val="No List9112"/>
    <w:next w:val="a5"/>
    <w:uiPriority w:val="99"/>
    <w:semiHidden/>
    <w:unhideWhenUsed/>
    <w:rsid w:val="00A625B2"/>
  </w:style>
  <w:style w:type="numbering" w:customStyle="1" w:styleId="LFO1922">
    <w:name w:val="LFO1922"/>
    <w:basedOn w:val="a5"/>
    <w:rsid w:val="00A625B2"/>
  </w:style>
  <w:style w:type="numbering" w:customStyle="1" w:styleId="NoList1012">
    <w:name w:val="No List1012"/>
    <w:next w:val="a5"/>
    <w:uiPriority w:val="99"/>
    <w:semiHidden/>
    <w:unhideWhenUsed/>
    <w:rsid w:val="00A625B2"/>
  </w:style>
  <w:style w:type="numbering" w:customStyle="1" w:styleId="LFO19112">
    <w:name w:val="LFO19112"/>
    <w:basedOn w:val="a5"/>
    <w:rsid w:val="00A625B2"/>
  </w:style>
  <w:style w:type="table" w:customStyle="1" w:styleId="TableGrid1233">
    <w:name w:val="Table Grid123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625B2"/>
  </w:style>
  <w:style w:type="numbering" w:customStyle="1" w:styleId="NoList11132">
    <w:name w:val="No List11132"/>
    <w:next w:val="a5"/>
    <w:uiPriority w:val="99"/>
    <w:semiHidden/>
    <w:unhideWhenUsed/>
    <w:rsid w:val="00A625B2"/>
  </w:style>
  <w:style w:type="table" w:customStyle="1" w:styleId="TableGrid2226">
    <w:name w:val="Table Grid222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25B2"/>
  </w:style>
  <w:style w:type="numbering" w:customStyle="1" w:styleId="1321">
    <w:name w:val="リストなし132"/>
    <w:next w:val="a5"/>
    <w:uiPriority w:val="99"/>
    <w:semiHidden/>
    <w:unhideWhenUsed/>
    <w:rsid w:val="00A625B2"/>
  </w:style>
  <w:style w:type="numbering" w:customStyle="1" w:styleId="1132">
    <w:name w:val="无列表1132"/>
    <w:next w:val="a5"/>
    <w:semiHidden/>
    <w:rsid w:val="00A625B2"/>
  </w:style>
  <w:style w:type="numbering" w:customStyle="1" w:styleId="11220">
    <w:name w:val="リストなし1122"/>
    <w:next w:val="a5"/>
    <w:uiPriority w:val="99"/>
    <w:semiHidden/>
    <w:unhideWhenUsed/>
    <w:rsid w:val="00A625B2"/>
  </w:style>
  <w:style w:type="numbering" w:customStyle="1" w:styleId="NoList2232">
    <w:name w:val="No List2232"/>
    <w:next w:val="a5"/>
    <w:uiPriority w:val="99"/>
    <w:semiHidden/>
    <w:unhideWhenUsed/>
    <w:rsid w:val="00A625B2"/>
  </w:style>
  <w:style w:type="numbering" w:customStyle="1" w:styleId="NoList3232">
    <w:name w:val="No List3232"/>
    <w:next w:val="a5"/>
    <w:uiPriority w:val="99"/>
    <w:semiHidden/>
    <w:unhideWhenUsed/>
    <w:rsid w:val="00A625B2"/>
  </w:style>
  <w:style w:type="numbering" w:customStyle="1" w:styleId="NoList4222">
    <w:name w:val="No List4222"/>
    <w:next w:val="a5"/>
    <w:uiPriority w:val="99"/>
    <w:semiHidden/>
    <w:unhideWhenUsed/>
    <w:rsid w:val="00A625B2"/>
  </w:style>
  <w:style w:type="numbering" w:customStyle="1" w:styleId="NoList21122">
    <w:name w:val="No List21122"/>
    <w:next w:val="a5"/>
    <w:uiPriority w:val="99"/>
    <w:semiHidden/>
    <w:unhideWhenUsed/>
    <w:rsid w:val="00A625B2"/>
  </w:style>
  <w:style w:type="numbering" w:customStyle="1" w:styleId="NoList31122">
    <w:name w:val="No List31122"/>
    <w:next w:val="a5"/>
    <w:uiPriority w:val="99"/>
    <w:semiHidden/>
    <w:unhideWhenUsed/>
    <w:rsid w:val="00A625B2"/>
  </w:style>
  <w:style w:type="numbering" w:customStyle="1" w:styleId="NoList41122">
    <w:name w:val="No List41122"/>
    <w:next w:val="a5"/>
    <w:uiPriority w:val="99"/>
    <w:semiHidden/>
    <w:unhideWhenUsed/>
    <w:rsid w:val="00A625B2"/>
  </w:style>
  <w:style w:type="numbering" w:customStyle="1" w:styleId="11122">
    <w:name w:val="无列表11122"/>
    <w:next w:val="a5"/>
    <w:semiHidden/>
    <w:rsid w:val="00A625B2"/>
  </w:style>
  <w:style w:type="numbering" w:customStyle="1" w:styleId="NoList111122">
    <w:name w:val="No List111122"/>
    <w:next w:val="a5"/>
    <w:uiPriority w:val="99"/>
    <w:semiHidden/>
    <w:unhideWhenUsed/>
    <w:rsid w:val="00A625B2"/>
  </w:style>
  <w:style w:type="numbering" w:customStyle="1" w:styleId="NoList12122">
    <w:name w:val="No List12122"/>
    <w:next w:val="a5"/>
    <w:uiPriority w:val="99"/>
    <w:semiHidden/>
    <w:unhideWhenUsed/>
    <w:rsid w:val="00A625B2"/>
  </w:style>
  <w:style w:type="numbering" w:customStyle="1" w:styleId="NoList22122">
    <w:name w:val="No List22122"/>
    <w:next w:val="a5"/>
    <w:uiPriority w:val="99"/>
    <w:semiHidden/>
    <w:unhideWhenUsed/>
    <w:rsid w:val="00A625B2"/>
  </w:style>
  <w:style w:type="numbering" w:customStyle="1" w:styleId="NoList32122">
    <w:name w:val="No List32122"/>
    <w:next w:val="a5"/>
    <w:uiPriority w:val="99"/>
    <w:semiHidden/>
    <w:unhideWhenUsed/>
    <w:rsid w:val="00A625B2"/>
  </w:style>
  <w:style w:type="numbering" w:customStyle="1" w:styleId="NoList162">
    <w:name w:val="No List162"/>
    <w:next w:val="a5"/>
    <w:uiPriority w:val="99"/>
    <w:semiHidden/>
    <w:unhideWhenUsed/>
    <w:rsid w:val="00A625B2"/>
  </w:style>
  <w:style w:type="table" w:customStyle="1" w:styleId="TableGrid156">
    <w:name w:val="Table Grid15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625B2"/>
  </w:style>
  <w:style w:type="numbering" w:customStyle="1" w:styleId="NoList252">
    <w:name w:val="No List252"/>
    <w:next w:val="a5"/>
    <w:uiPriority w:val="99"/>
    <w:semiHidden/>
    <w:unhideWhenUsed/>
    <w:rsid w:val="00A625B2"/>
  </w:style>
  <w:style w:type="table" w:customStyle="1" w:styleId="TableGrid446">
    <w:name w:val="Table Grid44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625B2"/>
  </w:style>
  <w:style w:type="table" w:customStyle="1" w:styleId="TableGrid536">
    <w:name w:val="Table Grid5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625B2"/>
  </w:style>
  <w:style w:type="table" w:customStyle="1" w:styleId="TableGrid636">
    <w:name w:val="Table Grid6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625B2"/>
  </w:style>
  <w:style w:type="numbering" w:customStyle="1" w:styleId="NoList642">
    <w:name w:val="No List642"/>
    <w:next w:val="a5"/>
    <w:uiPriority w:val="99"/>
    <w:semiHidden/>
    <w:unhideWhenUsed/>
    <w:rsid w:val="00A625B2"/>
  </w:style>
  <w:style w:type="numbering" w:customStyle="1" w:styleId="NoList742">
    <w:name w:val="No List742"/>
    <w:next w:val="a5"/>
    <w:uiPriority w:val="99"/>
    <w:semiHidden/>
    <w:unhideWhenUsed/>
    <w:rsid w:val="00A625B2"/>
  </w:style>
  <w:style w:type="numbering" w:customStyle="1" w:styleId="NoList832">
    <w:name w:val="No List832"/>
    <w:next w:val="a5"/>
    <w:uiPriority w:val="99"/>
    <w:semiHidden/>
    <w:unhideWhenUsed/>
    <w:rsid w:val="00A625B2"/>
  </w:style>
  <w:style w:type="numbering" w:customStyle="1" w:styleId="NoList932">
    <w:name w:val="No List932"/>
    <w:next w:val="a5"/>
    <w:uiPriority w:val="99"/>
    <w:semiHidden/>
    <w:unhideWhenUsed/>
    <w:rsid w:val="00A625B2"/>
  </w:style>
  <w:style w:type="table" w:customStyle="1" w:styleId="TableGrid833">
    <w:name w:val="Table Grid83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625B2"/>
  </w:style>
  <w:style w:type="numbering" w:customStyle="1" w:styleId="NoList2142">
    <w:name w:val="No List2142"/>
    <w:next w:val="a5"/>
    <w:uiPriority w:val="99"/>
    <w:semiHidden/>
    <w:unhideWhenUsed/>
    <w:rsid w:val="00A625B2"/>
  </w:style>
  <w:style w:type="table" w:customStyle="1" w:styleId="TableGrid4136">
    <w:name w:val="Table Grid41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625B2"/>
  </w:style>
  <w:style w:type="numbering" w:customStyle="1" w:styleId="NoList4142">
    <w:name w:val="No List4142"/>
    <w:next w:val="a5"/>
    <w:uiPriority w:val="99"/>
    <w:semiHidden/>
    <w:unhideWhenUsed/>
    <w:rsid w:val="00A625B2"/>
  </w:style>
  <w:style w:type="numbering" w:customStyle="1" w:styleId="NoList5132">
    <w:name w:val="No List5132"/>
    <w:next w:val="a5"/>
    <w:uiPriority w:val="99"/>
    <w:semiHidden/>
    <w:unhideWhenUsed/>
    <w:rsid w:val="00A625B2"/>
  </w:style>
  <w:style w:type="numbering" w:customStyle="1" w:styleId="NoList6132">
    <w:name w:val="No List6132"/>
    <w:next w:val="a5"/>
    <w:uiPriority w:val="99"/>
    <w:semiHidden/>
    <w:unhideWhenUsed/>
    <w:rsid w:val="00A625B2"/>
  </w:style>
  <w:style w:type="numbering" w:customStyle="1" w:styleId="NoList7132">
    <w:name w:val="No List7132"/>
    <w:next w:val="a5"/>
    <w:uiPriority w:val="99"/>
    <w:semiHidden/>
    <w:unhideWhenUsed/>
    <w:rsid w:val="00A625B2"/>
  </w:style>
  <w:style w:type="numbering" w:customStyle="1" w:styleId="NoList8132">
    <w:name w:val="No List8132"/>
    <w:next w:val="a5"/>
    <w:uiPriority w:val="99"/>
    <w:semiHidden/>
    <w:unhideWhenUsed/>
    <w:rsid w:val="00A625B2"/>
  </w:style>
  <w:style w:type="numbering" w:customStyle="1" w:styleId="NoList9122">
    <w:name w:val="No List9122"/>
    <w:next w:val="a5"/>
    <w:uiPriority w:val="99"/>
    <w:semiHidden/>
    <w:unhideWhenUsed/>
    <w:rsid w:val="00A625B2"/>
  </w:style>
  <w:style w:type="numbering" w:customStyle="1" w:styleId="LFO1932">
    <w:name w:val="LFO1932"/>
    <w:basedOn w:val="a5"/>
    <w:rsid w:val="00A625B2"/>
  </w:style>
  <w:style w:type="numbering" w:customStyle="1" w:styleId="NoList1022">
    <w:name w:val="No List1022"/>
    <w:next w:val="a5"/>
    <w:uiPriority w:val="99"/>
    <w:semiHidden/>
    <w:unhideWhenUsed/>
    <w:rsid w:val="00A625B2"/>
  </w:style>
  <w:style w:type="numbering" w:customStyle="1" w:styleId="LFO19122">
    <w:name w:val="LFO19122"/>
    <w:basedOn w:val="a5"/>
    <w:rsid w:val="00A625B2"/>
  </w:style>
  <w:style w:type="table" w:customStyle="1" w:styleId="TableGrid1243">
    <w:name w:val="Table Grid124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625B2"/>
  </w:style>
  <w:style w:type="numbering" w:customStyle="1" w:styleId="NoList11142">
    <w:name w:val="No List11142"/>
    <w:next w:val="a5"/>
    <w:uiPriority w:val="99"/>
    <w:semiHidden/>
    <w:unhideWhenUsed/>
    <w:rsid w:val="00A625B2"/>
  </w:style>
  <w:style w:type="table" w:customStyle="1" w:styleId="TableGrid2236">
    <w:name w:val="Table Grid223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625B2"/>
  </w:style>
  <w:style w:type="numbering" w:customStyle="1" w:styleId="1421">
    <w:name w:val="リストなし142"/>
    <w:next w:val="a5"/>
    <w:uiPriority w:val="99"/>
    <w:semiHidden/>
    <w:unhideWhenUsed/>
    <w:rsid w:val="00A625B2"/>
  </w:style>
  <w:style w:type="numbering" w:customStyle="1" w:styleId="1142">
    <w:name w:val="无列表1142"/>
    <w:next w:val="a5"/>
    <w:semiHidden/>
    <w:rsid w:val="00A625B2"/>
  </w:style>
  <w:style w:type="numbering" w:customStyle="1" w:styleId="11320">
    <w:name w:val="リストなし1132"/>
    <w:next w:val="a5"/>
    <w:uiPriority w:val="99"/>
    <w:semiHidden/>
    <w:unhideWhenUsed/>
    <w:rsid w:val="00A625B2"/>
  </w:style>
  <w:style w:type="numbering" w:customStyle="1" w:styleId="NoList2242">
    <w:name w:val="No List2242"/>
    <w:next w:val="a5"/>
    <w:uiPriority w:val="99"/>
    <w:semiHidden/>
    <w:unhideWhenUsed/>
    <w:rsid w:val="00A625B2"/>
  </w:style>
  <w:style w:type="numbering" w:customStyle="1" w:styleId="NoList3242">
    <w:name w:val="No List3242"/>
    <w:next w:val="a5"/>
    <w:uiPriority w:val="99"/>
    <w:semiHidden/>
    <w:unhideWhenUsed/>
    <w:rsid w:val="00A625B2"/>
  </w:style>
  <w:style w:type="numbering" w:customStyle="1" w:styleId="NoList4232">
    <w:name w:val="No List4232"/>
    <w:next w:val="a5"/>
    <w:uiPriority w:val="99"/>
    <w:semiHidden/>
    <w:unhideWhenUsed/>
    <w:rsid w:val="00A625B2"/>
  </w:style>
  <w:style w:type="numbering" w:customStyle="1" w:styleId="NoList21132">
    <w:name w:val="No List21132"/>
    <w:next w:val="a5"/>
    <w:uiPriority w:val="99"/>
    <w:semiHidden/>
    <w:unhideWhenUsed/>
    <w:rsid w:val="00A625B2"/>
  </w:style>
  <w:style w:type="numbering" w:customStyle="1" w:styleId="NoList31132">
    <w:name w:val="No List31132"/>
    <w:next w:val="a5"/>
    <w:uiPriority w:val="99"/>
    <w:semiHidden/>
    <w:unhideWhenUsed/>
    <w:rsid w:val="00A625B2"/>
  </w:style>
  <w:style w:type="numbering" w:customStyle="1" w:styleId="NoList41132">
    <w:name w:val="No List41132"/>
    <w:next w:val="a5"/>
    <w:uiPriority w:val="99"/>
    <w:semiHidden/>
    <w:unhideWhenUsed/>
    <w:rsid w:val="00A625B2"/>
  </w:style>
  <w:style w:type="numbering" w:customStyle="1" w:styleId="11132">
    <w:name w:val="无列表11132"/>
    <w:next w:val="a5"/>
    <w:semiHidden/>
    <w:rsid w:val="00A625B2"/>
  </w:style>
  <w:style w:type="numbering" w:customStyle="1" w:styleId="NoList111132">
    <w:name w:val="No List111132"/>
    <w:next w:val="a5"/>
    <w:uiPriority w:val="99"/>
    <w:semiHidden/>
    <w:unhideWhenUsed/>
    <w:rsid w:val="00A625B2"/>
  </w:style>
  <w:style w:type="numbering" w:customStyle="1" w:styleId="NoList12132">
    <w:name w:val="No List12132"/>
    <w:next w:val="a5"/>
    <w:uiPriority w:val="99"/>
    <w:semiHidden/>
    <w:unhideWhenUsed/>
    <w:rsid w:val="00A625B2"/>
  </w:style>
  <w:style w:type="numbering" w:customStyle="1" w:styleId="NoList22132">
    <w:name w:val="No List22132"/>
    <w:next w:val="a5"/>
    <w:uiPriority w:val="99"/>
    <w:semiHidden/>
    <w:unhideWhenUsed/>
    <w:rsid w:val="00A625B2"/>
  </w:style>
  <w:style w:type="numbering" w:customStyle="1" w:styleId="NoList32132">
    <w:name w:val="No List32132"/>
    <w:next w:val="a5"/>
    <w:uiPriority w:val="99"/>
    <w:semiHidden/>
    <w:unhideWhenUsed/>
    <w:rsid w:val="00A625B2"/>
  </w:style>
  <w:style w:type="table" w:customStyle="1" w:styleId="163">
    <w:name w:val="网格型1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625B2"/>
  </w:style>
  <w:style w:type="numbering" w:customStyle="1" w:styleId="1520">
    <w:name w:val="无列表152"/>
    <w:next w:val="a5"/>
    <w:semiHidden/>
    <w:rsid w:val="00A625B2"/>
  </w:style>
  <w:style w:type="numbering" w:customStyle="1" w:styleId="1521">
    <w:name w:val="リストなし152"/>
    <w:next w:val="a5"/>
    <w:uiPriority w:val="99"/>
    <w:semiHidden/>
    <w:unhideWhenUsed/>
    <w:rsid w:val="00A625B2"/>
  </w:style>
  <w:style w:type="table" w:customStyle="1" w:styleId="2220">
    <w:name w:val="古典型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625B2"/>
  </w:style>
  <w:style w:type="numbering" w:customStyle="1" w:styleId="11520">
    <w:name w:val="无列表1152"/>
    <w:next w:val="a5"/>
    <w:semiHidden/>
    <w:rsid w:val="00A625B2"/>
  </w:style>
  <w:style w:type="numbering" w:customStyle="1" w:styleId="11420">
    <w:name w:val="リストなし1142"/>
    <w:next w:val="a5"/>
    <w:uiPriority w:val="99"/>
    <w:semiHidden/>
    <w:unhideWhenUsed/>
    <w:rsid w:val="00A625B2"/>
  </w:style>
  <w:style w:type="table" w:customStyle="1" w:styleId="TableClassic2122">
    <w:name w:val="Table Classic 21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625B2"/>
  </w:style>
  <w:style w:type="numbering" w:customStyle="1" w:styleId="NoList362">
    <w:name w:val="No List362"/>
    <w:next w:val="a5"/>
    <w:uiPriority w:val="99"/>
    <w:semiHidden/>
    <w:unhideWhenUsed/>
    <w:rsid w:val="00A625B2"/>
  </w:style>
  <w:style w:type="numbering" w:customStyle="1" w:styleId="NoList1152">
    <w:name w:val="No List1152"/>
    <w:next w:val="a5"/>
    <w:uiPriority w:val="99"/>
    <w:semiHidden/>
    <w:unhideWhenUsed/>
    <w:rsid w:val="00A625B2"/>
  </w:style>
  <w:style w:type="numbering" w:customStyle="1" w:styleId="NoList462">
    <w:name w:val="No List462"/>
    <w:next w:val="a5"/>
    <w:uiPriority w:val="99"/>
    <w:semiHidden/>
    <w:unhideWhenUsed/>
    <w:rsid w:val="00A625B2"/>
  </w:style>
  <w:style w:type="numbering" w:customStyle="1" w:styleId="NoList552">
    <w:name w:val="No List552"/>
    <w:next w:val="a5"/>
    <w:uiPriority w:val="99"/>
    <w:semiHidden/>
    <w:unhideWhenUsed/>
    <w:rsid w:val="00A625B2"/>
  </w:style>
  <w:style w:type="numbering" w:customStyle="1" w:styleId="NoList11152">
    <w:name w:val="No List11152"/>
    <w:next w:val="a5"/>
    <w:uiPriority w:val="99"/>
    <w:semiHidden/>
    <w:unhideWhenUsed/>
    <w:rsid w:val="00A625B2"/>
  </w:style>
  <w:style w:type="numbering" w:customStyle="1" w:styleId="NoList2152">
    <w:name w:val="No List2152"/>
    <w:next w:val="a5"/>
    <w:uiPriority w:val="99"/>
    <w:semiHidden/>
    <w:unhideWhenUsed/>
    <w:rsid w:val="00A625B2"/>
  </w:style>
  <w:style w:type="numbering" w:customStyle="1" w:styleId="NoList3152">
    <w:name w:val="No List3152"/>
    <w:next w:val="a5"/>
    <w:uiPriority w:val="99"/>
    <w:semiHidden/>
    <w:unhideWhenUsed/>
    <w:rsid w:val="00A625B2"/>
  </w:style>
  <w:style w:type="numbering" w:customStyle="1" w:styleId="NoList4152">
    <w:name w:val="No List4152"/>
    <w:next w:val="a5"/>
    <w:uiPriority w:val="99"/>
    <w:semiHidden/>
    <w:unhideWhenUsed/>
    <w:rsid w:val="00A625B2"/>
  </w:style>
  <w:style w:type="numbering" w:customStyle="1" w:styleId="NoList652">
    <w:name w:val="No List652"/>
    <w:next w:val="a5"/>
    <w:uiPriority w:val="99"/>
    <w:semiHidden/>
    <w:unhideWhenUsed/>
    <w:rsid w:val="00A625B2"/>
  </w:style>
  <w:style w:type="numbering" w:customStyle="1" w:styleId="NoList752">
    <w:name w:val="No List752"/>
    <w:next w:val="a5"/>
    <w:uiPriority w:val="99"/>
    <w:semiHidden/>
    <w:unhideWhenUsed/>
    <w:rsid w:val="00A625B2"/>
  </w:style>
  <w:style w:type="numbering" w:customStyle="1" w:styleId="NoList1252">
    <w:name w:val="No List1252"/>
    <w:next w:val="a5"/>
    <w:uiPriority w:val="99"/>
    <w:semiHidden/>
    <w:unhideWhenUsed/>
    <w:rsid w:val="00A625B2"/>
  </w:style>
  <w:style w:type="numbering" w:customStyle="1" w:styleId="NoList2252">
    <w:name w:val="No List2252"/>
    <w:next w:val="a5"/>
    <w:uiPriority w:val="99"/>
    <w:semiHidden/>
    <w:unhideWhenUsed/>
    <w:rsid w:val="00A625B2"/>
  </w:style>
  <w:style w:type="numbering" w:customStyle="1" w:styleId="NoList3252">
    <w:name w:val="No List3252"/>
    <w:next w:val="a5"/>
    <w:uiPriority w:val="99"/>
    <w:semiHidden/>
    <w:unhideWhenUsed/>
    <w:rsid w:val="00A625B2"/>
  </w:style>
  <w:style w:type="numbering" w:customStyle="1" w:styleId="NoList4242">
    <w:name w:val="No List4242"/>
    <w:next w:val="a5"/>
    <w:uiPriority w:val="99"/>
    <w:semiHidden/>
    <w:unhideWhenUsed/>
    <w:rsid w:val="00A625B2"/>
  </w:style>
  <w:style w:type="numbering" w:customStyle="1" w:styleId="NoList5142">
    <w:name w:val="No List5142"/>
    <w:next w:val="a5"/>
    <w:uiPriority w:val="99"/>
    <w:semiHidden/>
    <w:unhideWhenUsed/>
    <w:rsid w:val="00A625B2"/>
  </w:style>
  <w:style w:type="numbering" w:customStyle="1" w:styleId="NoList21142">
    <w:name w:val="No List21142"/>
    <w:next w:val="a5"/>
    <w:uiPriority w:val="99"/>
    <w:semiHidden/>
    <w:unhideWhenUsed/>
    <w:rsid w:val="00A625B2"/>
  </w:style>
  <w:style w:type="numbering" w:customStyle="1" w:styleId="NoList31142">
    <w:name w:val="No List31142"/>
    <w:next w:val="a5"/>
    <w:uiPriority w:val="99"/>
    <w:semiHidden/>
    <w:unhideWhenUsed/>
    <w:rsid w:val="00A625B2"/>
  </w:style>
  <w:style w:type="numbering" w:customStyle="1" w:styleId="NoList41142">
    <w:name w:val="No List41142"/>
    <w:next w:val="a5"/>
    <w:uiPriority w:val="99"/>
    <w:semiHidden/>
    <w:unhideWhenUsed/>
    <w:rsid w:val="00A625B2"/>
  </w:style>
  <w:style w:type="numbering" w:customStyle="1" w:styleId="NoList6142">
    <w:name w:val="No List6142"/>
    <w:next w:val="a5"/>
    <w:uiPriority w:val="99"/>
    <w:semiHidden/>
    <w:unhideWhenUsed/>
    <w:rsid w:val="00A625B2"/>
  </w:style>
  <w:style w:type="numbering" w:customStyle="1" w:styleId="11142">
    <w:name w:val="无列表11142"/>
    <w:next w:val="a5"/>
    <w:semiHidden/>
    <w:rsid w:val="00A625B2"/>
  </w:style>
  <w:style w:type="numbering" w:customStyle="1" w:styleId="NoList111142">
    <w:name w:val="No List111142"/>
    <w:next w:val="a5"/>
    <w:uiPriority w:val="99"/>
    <w:semiHidden/>
    <w:unhideWhenUsed/>
    <w:rsid w:val="00A625B2"/>
  </w:style>
  <w:style w:type="numbering" w:customStyle="1" w:styleId="NoList7142">
    <w:name w:val="No List7142"/>
    <w:next w:val="a5"/>
    <w:uiPriority w:val="99"/>
    <w:semiHidden/>
    <w:unhideWhenUsed/>
    <w:rsid w:val="00A625B2"/>
  </w:style>
  <w:style w:type="numbering" w:customStyle="1" w:styleId="NoList12142">
    <w:name w:val="No List12142"/>
    <w:next w:val="a5"/>
    <w:uiPriority w:val="99"/>
    <w:semiHidden/>
    <w:unhideWhenUsed/>
    <w:rsid w:val="00A625B2"/>
  </w:style>
  <w:style w:type="numbering" w:customStyle="1" w:styleId="NoList22142">
    <w:name w:val="No List22142"/>
    <w:next w:val="a5"/>
    <w:uiPriority w:val="99"/>
    <w:semiHidden/>
    <w:unhideWhenUsed/>
    <w:rsid w:val="00A625B2"/>
  </w:style>
  <w:style w:type="numbering" w:customStyle="1" w:styleId="NoList32142">
    <w:name w:val="No List32142"/>
    <w:next w:val="a5"/>
    <w:uiPriority w:val="99"/>
    <w:semiHidden/>
    <w:unhideWhenUsed/>
    <w:rsid w:val="00A625B2"/>
  </w:style>
  <w:style w:type="numbering" w:customStyle="1" w:styleId="NoList842">
    <w:name w:val="No List842"/>
    <w:next w:val="a5"/>
    <w:uiPriority w:val="99"/>
    <w:semiHidden/>
    <w:unhideWhenUsed/>
    <w:rsid w:val="00A625B2"/>
  </w:style>
  <w:style w:type="numbering" w:customStyle="1" w:styleId="NoList942">
    <w:name w:val="No List942"/>
    <w:next w:val="a5"/>
    <w:uiPriority w:val="99"/>
    <w:semiHidden/>
    <w:unhideWhenUsed/>
    <w:rsid w:val="00A625B2"/>
  </w:style>
  <w:style w:type="numbering" w:customStyle="1" w:styleId="NoList8142">
    <w:name w:val="No List8142"/>
    <w:next w:val="a5"/>
    <w:uiPriority w:val="99"/>
    <w:semiHidden/>
    <w:unhideWhenUsed/>
    <w:rsid w:val="00A625B2"/>
  </w:style>
  <w:style w:type="numbering" w:customStyle="1" w:styleId="NoList9132">
    <w:name w:val="No List9132"/>
    <w:next w:val="a5"/>
    <w:uiPriority w:val="99"/>
    <w:semiHidden/>
    <w:unhideWhenUsed/>
    <w:rsid w:val="00A625B2"/>
  </w:style>
  <w:style w:type="numbering" w:customStyle="1" w:styleId="LFO1942">
    <w:name w:val="LFO1942"/>
    <w:basedOn w:val="a5"/>
    <w:rsid w:val="00A625B2"/>
  </w:style>
  <w:style w:type="numbering" w:customStyle="1" w:styleId="NoList1032">
    <w:name w:val="No List1032"/>
    <w:next w:val="a5"/>
    <w:uiPriority w:val="99"/>
    <w:semiHidden/>
    <w:unhideWhenUsed/>
    <w:rsid w:val="00A625B2"/>
  </w:style>
  <w:style w:type="numbering" w:customStyle="1" w:styleId="LFO19132">
    <w:name w:val="LFO19132"/>
    <w:basedOn w:val="a5"/>
    <w:rsid w:val="00A625B2"/>
  </w:style>
  <w:style w:type="numbering" w:customStyle="1" w:styleId="1212">
    <w:name w:val="无列表1212"/>
    <w:next w:val="a5"/>
    <w:semiHidden/>
    <w:rsid w:val="00A625B2"/>
  </w:style>
  <w:style w:type="numbering" w:customStyle="1" w:styleId="12120">
    <w:name w:val="リストなし1212"/>
    <w:next w:val="a5"/>
    <w:uiPriority w:val="99"/>
    <w:semiHidden/>
    <w:unhideWhenUsed/>
    <w:rsid w:val="00A625B2"/>
  </w:style>
  <w:style w:type="numbering" w:customStyle="1" w:styleId="111121">
    <w:name w:val="リストなし11112"/>
    <w:next w:val="a5"/>
    <w:uiPriority w:val="99"/>
    <w:semiHidden/>
    <w:unhideWhenUsed/>
    <w:rsid w:val="00A625B2"/>
  </w:style>
  <w:style w:type="numbering" w:customStyle="1" w:styleId="NoList1312">
    <w:name w:val="No List1312"/>
    <w:next w:val="a5"/>
    <w:uiPriority w:val="99"/>
    <w:semiHidden/>
    <w:unhideWhenUsed/>
    <w:rsid w:val="00A625B2"/>
  </w:style>
  <w:style w:type="numbering" w:customStyle="1" w:styleId="NoList2312">
    <w:name w:val="No List2312"/>
    <w:next w:val="a5"/>
    <w:uiPriority w:val="99"/>
    <w:semiHidden/>
    <w:unhideWhenUsed/>
    <w:rsid w:val="00A625B2"/>
  </w:style>
  <w:style w:type="numbering" w:customStyle="1" w:styleId="NoList3312">
    <w:name w:val="No List3312"/>
    <w:next w:val="a5"/>
    <w:uiPriority w:val="99"/>
    <w:semiHidden/>
    <w:unhideWhenUsed/>
    <w:rsid w:val="00A625B2"/>
  </w:style>
  <w:style w:type="numbering" w:customStyle="1" w:styleId="NoList4312">
    <w:name w:val="No List4312"/>
    <w:next w:val="a5"/>
    <w:uiPriority w:val="99"/>
    <w:semiHidden/>
    <w:unhideWhenUsed/>
    <w:rsid w:val="00A625B2"/>
  </w:style>
  <w:style w:type="numbering" w:customStyle="1" w:styleId="NoList5212">
    <w:name w:val="No List5212"/>
    <w:next w:val="a5"/>
    <w:uiPriority w:val="99"/>
    <w:semiHidden/>
    <w:unhideWhenUsed/>
    <w:rsid w:val="00A625B2"/>
  </w:style>
  <w:style w:type="numbering" w:customStyle="1" w:styleId="NoList6212">
    <w:name w:val="No List6212"/>
    <w:next w:val="a5"/>
    <w:uiPriority w:val="99"/>
    <w:semiHidden/>
    <w:unhideWhenUsed/>
    <w:rsid w:val="00A625B2"/>
  </w:style>
  <w:style w:type="numbering" w:customStyle="1" w:styleId="NoList7212">
    <w:name w:val="No List7212"/>
    <w:next w:val="a5"/>
    <w:uiPriority w:val="99"/>
    <w:semiHidden/>
    <w:unhideWhenUsed/>
    <w:rsid w:val="00A625B2"/>
  </w:style>
  <w:style w:type="numbering" w:customStyle="1" w:styleId="NoList11212">
    <w:name w:val="No List11212"/>
    <w:next w:val="a5"/>
    <w:uiPriority w:val="99"/>
    <w:semiHidden/>
    <w:unhideWhenUsed/>
    <w:rsid w:val="00A625B2"/>
  </w:style>
  <w:style w:type="numbering" w:customStyle="1" w:styleId="NoList21212">
    <w:name w:val="No List21212"/>
    <w:next w:val="a5"/>
    <w:uiPriority w:val="99"/>
    <w:semiHidden/>
    <w:unhideWhenUsed/>
    <w:rsid w:val="00A625B2"/>
  </w:style>
  <w:style w:type="numbering" w:customStyle="1" w:styleId="NoList31212">
    <w:name w:val="No List31212"/>
    <w:next w:val="a5"/>
    <w:uiPriority w:val="99"/>
    <w:semiHidden/>
    <w:unhideWhenUsed/>
    <w:rsid w:val="00A625B2"/>
  </w:style>
  <w:style w:type="numbering" w:customStyle="1" w:styleId="NoList41212">
    <w:name w:val="No List41212"/>
    <w:next w:val="a5"/>
    <w:uiPriority w:val="99"/>
    <w:semiHidden/>
    <w:unhideWhenUsed/>
    <w:rsid w:val="00A625B2"/>
  </w:style>
  <w:style w:type="numbering" w:customStyle="1" w:styleId="NoList51112">
    <w:name w:val="No List51112"/>
    <w:next w:val="a5"/>
    <w:uiPriority w:val="99"/>
    <w:semiHidden/>
    <w:unhideWhenUsed/>
    <w:rsid w:val="00A625B2"/>
  </w:style>
  <w:style w:type="numbering" w:customStyle="1" w:styleId="NoList61112">
    <w:name w:val="No List61112"/>
    <w:next w:val="a5"/>
    <w:uiPriority w:val="99"/>
    <w:semiHidden/>
    <w:unhideWhenUsed/>
    <w:rsid w:val="00A625B2"/>
  </w:style>
  <w:style w:type="numbering" w:customStyle="1" w:styleId="NoList71112">
    <w:name w:val="No List71112"/>
    <w:next w:val="a5"/>
    <w:uiPriority w:val="99"/>
    <w:semiHidden/>
    <w:unhideWhenUsed/>
    <w:rsid w:val="00A625B2"/>
  </w:style>
  <w:style w:type="numbering" w:customStyle="1" w:styleId="NoList81112">
    <w:name w:val="No List81112"/>
    <w:next w:val="a5"/>
    <w:uiPriority w:val="99"/>
    <w:semiHidden/>
    <w:unhideWhenUsed/>
    <w:rsid w:val="00A625B2"/>
  </w:style>
  <w:style w:type="numbering" w:customStyle="1" w:styleId="NoList12212">
    <w:name w:val="No List12212"/>
    <w:next w:val="a5"/>
    <w:uiPriority w:val="99"/>
    <w:semiHidden/>
    <w:rsid w:val="00A625B2"/>
  </w:style>
  <w:style w:type="numbering" w:customStyle="1" w:styleId="NoList111212">
    <w:name w:val="No List111212"/>
    <w:next w:val="a5"/>
    <w:uiPriority w:val="99"/>
    <w:semiHidden/>
    <w:unhideWhenUsed/>
    <w:rsid w:val="00A625B2"/>
  </w:style>
  <w:style w:type="numbering" w:customStyle="1" w:styleId="11212">
    <w:name w:val="无列表11212"/>
    <w:next w:val="a5"/>
    <w:semiHidden/>
    <w:rsid w:val="00A625B2"/>
  </w:style>
  <w:style w:type="numbering" w:customStyle="1" w:styleId="NoList22212">
    <w:name w:val="No List22212"/>
    <w:next w:val="a5"/>
    <w:uiPriority w:val="99"/>
    <w:semiHidden/>
    <w:unhideWhenUsed/>
    <w:rsid w:val="00A625B2"/>
  </w:style>
  <w:style w:type="numbering" w:customStyle="1" w:styleId="NoList32212">
    <w:name w:val="No List32212"/>
    <w:next w:val="a5"/>
    <w:uiPriority w:val="99"/>
    <w:semiHidden/>
    <w:unhideWhenUsed/>
    <w:rsid w:val="00A625B2"/>
  </w:style>
  <w:style w:type="numbering" w:customStyle="1" w:styleId="NoList42112">
    <w:name w:val="No List42112"/>
    <w:next w:val="a5"/>
    <w:uiPriority w:val="99"/>
    <w:semiHidden/>
    <w:unhideWhenUsed/>
    <w:rsid w:val="00A625B2"/>
  </w:style>
  <w:style w:type="numbering" w:customStyle="1" w:styleId="NoList211112">
    <w:name w:val="No List211112"/>
    <w:next w:val="a5"/>
    <w:uiPriority w:val="99"/>
    <w:semiHidden/>
    <w:unhideWhenUsed/>
    <w:rsid w:val="00A625B2"/>
  </w:style>
  <w:style w:type="numbering" w:customStyle="1" w:styleId="NoList311112">
    <w:name w:val="No List311112"/>
    <w:next w:val="a5"/>
    <w:uiPriority w:val="99"/>
    <w:semiHidden/>
    <w:unhideWhenUsed/>
    <w:rsid w:val="00A625B2"/>
  </w:style>
  <w:style w:type="numbering" w:customStyle="1" w:styleId="NoList411112">
    <w:name w:val="No List411112"/>
    <w:next w:val="a5"/>
    <w:uiPriority w:val="99"/>
    <w:semiHidden/>
    <w:unhideWhenUsed/>
    <w:rsid w:val="00A625B2"/>
  </w:style>
  <w:style w:type="numbering" w:customStyle="1" w:styleId="1111120">
    <w:name w:val="无列表111112"/>
    <w:next w:val="a5"/>
    <w:semiHidden/>
    <w:rsid w:val="00A625B2"/>
  </w:style>
  <w:style w:type="numbering" w:customStyle="1" w:styleId="NoList1111112">
    <w:name w:val="No List1111112"/>
    <w:next w:val="a5"/>
    <w:uiPriority w:val="99"/>
    <w:semiHidden/>
    <w:unhideWhenUsed/>
    <w:rsid w:val="00A625B2"/>
  </w:style>
  <w:style w:type="numbering" w:customStyle="1" w:styleId="NoList121112">
    <w:name w:val="No List121112"/>
    <w:next w:val="a5"/>
    <w:uiPriority w:val="99"/>
    <w:semiHidden/>
    <w:unhideWhenUsed/>
    <w:rsid w:val="00A625B2"/>
  </w:style>
  <w:style w:type="numbering" w:customStyle="1" w:styleId="NoList221112">
    <w:name w:val="No List221112"/>
    <w:next w:val="a5"/>
    <w:uiPriority w:val="99"/>
    <w:semiHidden/>
    <w:unhideWhenUsed/>
    <w:rsid w:val="00A625B2"/>
  </w:style>
  <w:style w:type="numbering" w:customStyle="1" w:styleId="NoList321112">
    <w:name w:val="No List321112"/>
    <w:next w:val="a5"/>
    <w:uiPriority w:val="99"/>
    <w:semiHidden/>
    <w:unhideWhenUsed/>
    <w:rsid w:val="00A625B2"/>
  </w:style>
  <w:style w:type="numbering" w:customStyle="1" w:styleId="NoList1412">
    <w:name w:val="No List1412"/>
    <w:next w:val="a5"/>
    <w:uiPriority w:val="99"/>
    <w:semiHidden/>
    <w:unhideWhenUsed/>
    <w:rsid w:val="00A625B2"/>
  </w:style>
  <w:style w:type="numbering" w:customStyle="1" w:styleId="NoList1512">
    <w:name w:val="No List1512"/>
    <w:next w:val="a5"/>
    <w:uiPriority w:val="99"/>
    <w:semiHidden/>
    <w:unhideWhenUsed/>
    <w:rsid w:val="00A625B2"/>
  </w:style>
  <w:style w:type="numbering" w:customStyle="1" w:styleId="NoList2412">
    <w:name w:val="No List2412"/>
    <w:next w:val="a5"/>
    <w:uiPriority w:val="99"/>
    <w:semiHidden/>
    <w:unhideWhenUsed/>
    <w:rsid w:val="00A625B2"/>
  </w:style>
  <w:style w:type="numbering" w:customStyle="1" w:styleId="NoList3412">
    <w:name w:val="No List3412"/>
    <w:next w:val="a5"/>
    <w:uiPriority w:val="99"/>
    <w:semiHidden/>
    <w:unhideWhenUsed/>
    <w:rsid w:val="00A625B2"/>
  </w:style>
  <w:style w:type="numbering" w:customStyle="1" w:styleId="NoList4412">
    <w:name w:val="No List4412"/>
    <w:next w:val="a5"/>
    <w:uiPriority w:val="99"/>
    <w:semiHidden/>
    <w:unhideWhenUsed/>
    <w:rsid w:val="00A625B2"/>
  </w:style>
  <w:style w:type="numbering" w:customStyle="1" w:styleId="NoList5312">
    <w:name w:val="No List5312"/>
    <w:next w:val="a5"/>
    <w:uiPriority w:val="99"/>
    <w:semiHidden/>
    <w:unhideWhenUsed/>
    <w:rsid w:val="00A625B2"/>
  </w:style>
  <w:style w:type="numbering" w:customStyle="1" w:styleId="NoList6312">
    <w:name w:val="No List6312"/>
    <w:next w:val="a5"/>
    <w:uiPriority w:val="99"/>
    <w:semiHidden/>
    <w:unhideWhenUsed/>
    <w:rsid w:val="00A625B2"/>
  </w:style>
  <w:style w:type="numbering" w:customStyle="1" w:styleId="NoList7312">
    <w:name w:val="No List7312"/>
    <w:next w:val="a5"/>
    <w:uiPriority w:val="99"/>
    <w:semiHidden/>
    <w:unhideWhenUsed/>
    <w:rsid w:val="00A625B2"/>
  </w:style>
  <w:style w:type="numbering" w:customStyle="1" w:styleId="NoList8212">
    <w:name w:val="No List8212"/>
    <w:next w:val="a5"/>
    <w:uiPriority w:val="99"/>
    <w:semiHidden/>
    <w:unhideWhenUsed/>
    <w:rsid w:val="00A625B2"/>
  </w:style>
  <w:style w:type="numbering" w:customStyle="1" w:styleId="NoList9212">
    <w:name w:val="No List9212"/>
    <w:next w:val="a5"/>
    <w:uiPriority w:val="99"/>
    <w:semiHidden/>
    <w:unhideWhenUsed/>
    <w:rsid w:val="00A625B2"/>
  </w:style>
  <w:style w:type="numbering" w:customStyle="1" w:styleId="NoList11312">
    <w:name w:val="No List11312"/>
    <w:next w:val="a5"/>
    <w:uiPriority w:val="99"/>
    <w:semiHidden/>
    <w:unhideWhenUsed/>
    <w:rsid w:val="00A625B2"/>
  </w:style>
  <w:style w:type="numbering" w:customStyle="1" w:styleId="NoList21312">
    <w:name w:val="No List21312"/>
    <w:next w:val="a5"/>
    <w:uiPriority w:val="99"/>
    <w:semiHidden/>
    <w:unhideWhenUsed/>
    <w:rsid w:val="00A625B2"/>
  </w:style>
  <w:style w:type="numbering" w:customStyle="1" w:styleId="NoList31312">
    <w:name w:val="No List31312"/>
    <w:next w:val="a5"/>
    <w:uiPriority w:val="99"/>
    <w:semiHidden/>
    <w:unhideWhenUsed/>
    <w:rsid w:val="00A625B2"/>
  </w:style>
  <w:style w:type="numbering" w:customStyle="1" w:styleId="NoList41312">
    <w:name w:val="No List41312"/>
    <w:next w:val="a5"/>
    <w:uiPriority w:val="99"/>
    <w:semiHidden/>
    <w:unhideWhenUsed/>
    <w:rsid w:val="00A625B2"/>
  </w:style>
  <w:style w:type="numbering" w:customStyle="1" w:styleId="NoList51212">
    <w:name w:val="No List51212"/>
    <w:next w:val="a5"/>
    <w:uiPriority w:val="99"/>
    <w:semiHidden/>
    <w:unhideWhenUsed/>
    <w:rsid w:val="00A625B2"/>
  </w:style>
  <w:style w:type="numbering" w:customStyle="1" w:styleId="NoList61212">
    <w:name w:val="No List61212"/>
    <w:next w:val="a5"/>
    <w:uiPriority w:val="99"/>
    <w:semiHidden/>
    <w:unhideWhenUsed/>
    <w:rsid w:val="00A625B2"/>
  </w:style>
  <w:style w:type="numbering" w:customStyle="1" w:styleId="NoList71212">
    <w:name w:val="No List71212"/>
    <w:next w:val="a5"/>
    <w:uiPriority w:val="99"/>
    <w:semiHidden/>
    <w:unhideWhenUsed/>
    <w:rsid w:val="00A625B2"/>
  </w:style>
  <w:style w:type="numbering" w:customStyle="1" w:styleId="NoList81212">
    <w:name w:val="No List81212"/>
    <w:next w:val="a5"/>
    <w:uiPriority w:val="99"/>
    <w:semiHidden/>
    <w:unhideWhenUsed/>
    <w:rsid w:val="00A625B2"/>
  </w:style>
  <w:style w:type="numbering" w:customStyle="1" w:styleId="NoList91112">
    <w:name w:val="No List91112"/>
    <w:next w:val="a5"/>
    <w:uiPriority w:val="99"/>
    <w:semiHidden/>
    <w:unhideWhenUsed/>
    <w:rsid w:val="00A625B2"/>
  </w:style>
  <w:style w:type="numbering" w:customStyle="1" w:styleId="LFO19212">
    <w:name w:val="LFO19212"/>
    <w:basedOn w:val="a5"/>
    <w:rsid w:val="00A625B2"/>
  </w:style>
  <w:style w:type="numbering" w:customStyle="1" w:styleId="NoList10112">
    <w:name w:val="No List10112"/>
    <w:next w:val="a5"/>
    <w:uiPriority w:val="99"/>
    <w:semiHidden/>
    <w:unhideWhenUsed/>
    <w:rsid w:val="00A625B2"/>
  </w:style>
  <w:style w:type="numbering" w:customStyle="1" w:styleId="LFO191112">
    <w:name w:val="LFO191112"/>
    <w:basedOn w:val="a5"/>
    <w:rsid w:val="00A625B2"/>
  </w:style>
  <w:style w:type="numbering" w:customStyle="1" w:styleId="NoList12312">
    <w:name w:val="No List12312"/>
    <w:next w:val="a5"/>
    <w:uiPriority w:val="99"/>
    <w:semiHidden/>
    <w:rsid w:val="00A625B2"/>
  </w:style>
  <w:style w:type="numbering" w:customStyle="1" w:styleId="NoList111312">
    <w:name w:val="No List111312"/>
    <w:next w:val="a5"/>
    <w:uiPriority w:val="99"/>
    <w:semiHidden/>
    <w:unhideWhenUsed/>
    <w:rsid w:val="00A625B2"/>
  </w:style>
  <w:style w:type="numbering" w:customStyle="1" w:styleId="1312">
    <w:name w:val="无列表1312"/>
    <w:next w:val="a5"/>
    <w:semiHidden/>
    <w:rsid w:val="00A625B2"/>
  </w:style>
  <w:style w:type="numbering" w:customStyle="1" w:styleId="13120">
    <w:name w:val="リストなし1312"/>
    <w:next w:val="a5"/>
    <w:uiPriority w:val="99"/>
    <w:semiHidden/>
    <w:unhideWhenUsed/>
    <w:rsid w:val="00A625B2"/>
  </w:style>
  <w:style w:type="numbering" w:customStyle="1" w:styleId="11312">
    <w:name w:val="无列表11312"/>
    <w:next w:val="a5"/>
    <w:semiHidden/>
    <w:rsid w:val="00A625B2"/>
  </w:style>
  <w:style w:type="numbering" w:customStyle="1" w:styleId="112120">
    <w:name w:val="リストなし11212"/>
    <w:next w:val="a5"/>
    <w:uiPriority w:val="99"/>
    <w:semiHidden/>
    <w:unhideWhenUsed/>
    <w:rsid w:val="00A625B2"/>
  </w:style>
  <w:style w:type="numbering" w:customStyle="1" w:styleId="NoList22312">
    <w:name w:val="No List22312"/>
    <w:next w:val="a5"/>
    <w:uiPriority w:val="99"/>
    <w:semiHidden/>
    <w:unhideWhenUsed/>
    <w:rsid w:val="00A625B2"/>
  </w:style>
  <w:style w:type="numbering" w:customStyle="1" w:styleId="NoList32312">
    <w:name w:val="No List32312"/>
    <w:next w:val="a5"/>
    <w:uiPriority w:val="99"/>
    <w:semiHidden/>
    <w:unhideWhenUsed/>
    <w:rsid w:val="00A625B2"/>
  </w:style>
  <w:style w:type="numbering" w:customStyle="1" w:styleId="NoList42212">
    <w:name w:val="No List42212"/>
    <w:next w:val="a5"/>
    <w:uiPriority w:val="99"/>
    <w:semiHidden/>
    <w:unhideWhenUsed/>
    <w:rsid w:val="00A625B2"/>
  </w:style>
  <w:style w:type="numbering" w:customStyle="1" w:styleId="NoList211212">
    <w:name w:val="No List211212"/>
    <w:next w:val="a5"/>
    <w:uiPriority w:val="99"/>
    <w:semiHidden/>
    <w:unhideWhenUsed/>
    <w:rsid w:val="00A625B2"/>
  </w:style>
  <w:style w:type="numbering" w:customStyle="1" w:styleId="NoList311212">
    <w:name w:val="No List311212"/>
    <w:next w:val="a5"/>
    <w:uiPriority w:val="99"/>
    <w:semiHidden/>
    <w:unhideWhenUsed/>
    <w:rsid w:val="00A625B2"/>
  </w:style>
  <w:style w:type="numbering" w:customStyle="1" w:styleId="NoList411212">
    <w:name w:val="No List411212"/>
    <w:next w:val="a5"/>
    <w:uiPriority w:val="99"/>
    <w:semiHidden/>
    <w:unhideWhenUsed/>
    <w:rsid w:val="00A625B2"/>
  </w:style>
  <w:style w:type="numbering" w:customStyle="1" w:styleId="111212">
    <w:name w:val="无列表111212"/>
    <w:next w:val="a5"/>
    <w:semiHidden/>
    <w:rsid w:val="00A625B2"/>
  </w:style>
  <w:style w:type="numbering" w:customStyle="1" w:styleId="NoList1111212">
    <w:name w:val="No List1111212"/>
    <w:next w:val="a5"/>
    <w:uiPriority w:val="99"/>
    <w:semiHidden/>
    <w:unhideWhenUsed/>
    <w:rsid w:val="00A625B2"/>
  </w:style>
  <w:style w:type="numbering" w:customStyle="1" w:styleId="NoList121212">
    <w:name w:val="No List121212"/>
    <w:next w:val="a5"/>
    <w:uiPriority w:val="99"/>
    <w:semiHidden/>
    <w:unhideWhenUsed/>
    <w:rsid w:val="00A625B2"/>
  </w:style>
  <w:style w:type="numbering" w:customStyle="1" w:styleId="NoList221212">
    <w:name w:val="No List221212"/>
    <w:next w:val="a5"/>
    <w:uiPriority w:val="99"/>
    <w:semiHidden/>
    <w:unhideWhenUsed/>
    <w:rsid w:val="00A625B2"/>
  </w:style>
  <w:style w:type="numbering" w:customStyle="1" w:styleId="NoList321212">
    <w:name w:val="No List321212"/>
    <w:next w:val="a5"/>
    <w:uiPriority w:val="99"/>
    <w:semiHidden/>
    <w:unhideWhenUsed/>
    <w:rsid w:val="00A625B2"/>
  </w:style>
  <w:style w:type="numbering" w:customStyle="1" w:styleId="NoList1612">
    <w:name w:val="No List1612"/>
    <w:next w:val="a5"/>
    <w:uiPriority w:val="99"/>
    <w:semiHidden/>
    <w:unhideWhenUsed/>
    <w:rsid w:val="00A625B2"/>
  </w:style>
  <w:style w:type="numbering" w:customStyle="1" w:styleId="NoList1712">
    <w:name w:val="No List1712"/>
    <w:next w:val="a5"/>
    <w:uiPriority w:val="99"/>
    <w:semiHidden/>
    <w:unhideWhenUsed/>
    <w:rsid w:val="00A625B2"/>
  </w:style>
  <w:style w:type="numbering" w:customStyle="1" w:styleId="NoList2512">
    <w:name w:val="No List2512"/>
    <w:next w:val="a5"/>
    <w:uiPriority w:val="99"/>
    <w:semiHidden/>
    <w:unhideWhenUsed/>
    <w:rsid w:val="00A625B2"/>
  </w:style>
  <w:style w:type="numbering" w:customStyle="1" w:styleId="NoList3512">
    <w:name w:val="No List3512"/>
    <w:next w:val="a5"/>
    <w:uiPriority w:val="99"/>
    <w:semiHidden/>
    <w:unhideWhenUsed/>
    <w:rsid w:val="00A625B2"/>
  </w:style>
  <w:style w:type="numbering" w:customStyle="1" w:styleId="NoList4512">
    <w:name w:val="No List4512"/>
    <w:next w:val="a5"/>
    <w:uiPriority w:val="99"/>
    <w:semiHidden/>
    <w:unhideWhenUsed/>
    <w:rsid w:val="00A625B2"/>
  </w:style>
  <w:style w:type="numbering" w:customStyle="1" w:styleId="NoList5412">
    <w:name w:val="No List5412"/>
    <w:next w:val="a5"/>
    <w:uiPriority w:val="99"/>
    <w:semiHidden/>
    <w:unhideWhenUsed/>
    <w:rsid w:val="00A625B2"/>
  </w:style>
  <w:style w:type="numbering" w:customStyle="1" w:styleId="NoList6412">
    <w:name w:val="No List6412"/>
    <w:next w:val="a5"/>
    <w:uiPriority w:val="99"/>
    <w:semiHidden/>
    <w:unhideWhenUsed/>
    <w:rsid w:val="00A625B2"/>
  </w:style>
  <w:style w:type="numbering" w:customStyle="1" w:styleId="NoList7412">
    <w:name w:val="No List7412"/>
    <w:next w:val="a5"/>
    <w:uiPriority w:val="99"/>
    <w:semiHidden/>
    <w:unhideWhenUsed/>
    <w:rsid w:val="00A625B2"/>
  </w:style>
  <w:style w:type="numbering" w:customStyle="1" w:styleId="NoList8312">
    <w:name w:val="No List8312"/>
    <w:next w:val="a5"/>
    <w:uiPriority w:val="99"/>
    <w:semiHidden/>
    <w:unhideWhenUsed/>
    <w:rsid w:val="00A625B2"/>
  </w:style>
  <w:style w:type="numbering" w:customStyle="1" w:styleId="NoList9312">
    <w:name w:val="No List9312"/>
    <w:next w:val="a5"/>
    <w:uiPriority w:val="99"/>
    <w:semiHidden/>
    <w:unhideWhenUsed/>
    <w:rsid w:val="00A625B2"/>
  </w:style>
  <w:style w:type="numbering" w:customStyle="1" w:styleId="NoList11412">
    <w:name w:val="No List11412"/>
    <w:next w:val="a5"/>
    <w:uiPriority w:val="99"/>
    <w:semiHidden/>
    <w:unhideWhenUsed/>
    <w:rsid w:val="00A625B2"/>
  </w:style>
  <w:style w:type="numbering" w:customStyle="1" w:styleId="NoList21412">
    <w:name w:val="No List21412"/>
    <w:next w:val="a5"/>
    <w:uiPriority w:val="99"/>
    <w:semiHidden/>
    <w:unhideWhenUsed/>
    <w:rsid w:val="00A625B2"/>
  </w:style>
  <w:style w:type="numbering" w:customStyle="1" w:styleId="NoList31412">
    <w:name w:val="No List31412"/>
    <w:next w:val="a5"/>
    <w:uiPriority w:val="99"/>
    <w:semiHidden/>
    <w:unhideWhenUsed/>
    <w:rsid w:val="00A625B2"/>
  </w:style>
  <w:style w:type="numbering" w:customStyle="1" w:styleId="NoList41412">
    <w:name w:val="No List41412"/>
    <w:next w:val="a5"/>
    <w:uiPriority w:val="99"/>
    <w:semiHidden/>
    <w:unhideWhenUsed/>
    <w:rsid w:val="00A625B2"/>
  </w:style>
  <w:style w:type="numbering" w:customStyle="1" w:styleId="NoList51312">
    <w:name w:val="No List51312"/>
    <w:next w:val="a5"/>
    <w:uiPriority w:val="99"/>
    <w:semiHidden/>
    <w:unhideWhenUsed/>
    <w:rsid w:val="00A625B2"/>
  </w:style>
  <w:style w:type="numbering" w:customStyle="1" w:styleId="NoList61312">
    <w:name w:val="No List61312"/>
    <w:next w:val="a5"/>
    <w:uiPriority w:val="99"/>
    <w:semiHidden/>
    <w:unhideWhenUsed/>
    <w:rsid w:val="00A625B2"/>
  </w:style>
  <w:style w:type="numbering" w:customStyle="1" w:styleId="NoList71312">
    <w:name w:val="No List71312"/>
    <w:next w:val="a5"/>
    <w:uiPriority w:val="99"/>
    <w:semiHidden/>
    <w:unhideWhenUsed/>
    <w:rsid w:val="00A625B2"/>
  </w:style>
  <w:style w:type="numbering" w:customStyle="1" w:styleId="NoList81312">
    <w:name w:val="No List81312"/>
    <w:next w:val="a5"/>
    <w:uiPriority w:val="99"/>
    <w:semiHidden/>
    <w:unhideWhenUsed/>
    <w:rsid w:val="00A625B2"/>
  </w:style>
  <w:style w:type="numbering" w:customStyle="1" w:styleId="NoList91212">
    <w:name w:val="No List91212"/>
    <w:next w:val="a5"/>
    <w:uiPriority w:val="99"/>
    <w:semiHidden/>
    <w:unhideWhenUsed/>
    <w:rsid w:val="00A625B2"/>
  </w:style>
  <w:style w:type="numbering" w:customStyle="1" w:styleId="LFO19312">
    <w:name w:val="LFO19312"/>
    <w:basedOn w:val="a5"/>
    <w:rsid w:val="00A625B2"/>
  </w:style>
  <w:style w:type="numbering" w:customStyle="1" w:styleId="NoList10212">
    <w:name w:val="No List10212"/>
    <w:next w:val="a5"/>
    <w:uiPriority w:val="99"/>
    <w:semiHidden/>
    <w:unhideWhenUsed/>
    <w:rsid w:val="00A625B2"/>
  </w:style>
  <w:style w:type="numbering" w:customStyle="1" w:styleId="LFO191212">
    <w:name w:val="LFO191212"/>
    <w:basedOn w:val="a5"/>
    <w:rsid w:val="00A625B2"/>
  </w:style>
  <w:style w:type="numbering" w:customStyle="1" w:styleId="NoList12412">
    <w:name w:val="No List12412"/>
    <w:next w:val="a5"/>
    <w:uiPriority w:val="99"/>
    <w:semiHidden/>
    <w:rsid w:val="00A625B2"/>
  </w:style>
  <w:style w:type="numbering" w:customStyle="1" w:styleId="NoList111412">
    <w:name w:val="No List111412"/>
    <w:next w:val="a5"/>
    <w:uiPriority w:val="99"/>
    <w:semiHidden/>
    <w:unhideWhenUsed/>
    <w:rsid w:val="00A625B2"/>
  </w:style>
  <w:style w:type="numbering" w:customStyle="1" w:styleId="1412">
    <w:name w:val="无列表1412"/>
    <w:next w:val="a5"/>
    <w:semiHidden/>
    <w:rsid w:val="00A625B2"/>
  </w:style>
  <w:style w:type="numbering" w:customStyle="1" w:styleId="14120">
    <w:name w:val="リストなし1412"/>
    <w:next w:val="a5"/>
    <w:uiPriority w:val="99"/>
    <w:semiHidden/>
    <w:unhideWhenUsed/>
    <w:rsid w:val="00A625B2"/>
  </w:style>
  <w:style w:type="numbering" w:customStyle="1" w:styleId="11412">
    <w:name w:val="无列表11412"/>
    <w:next w:val="a5"/>
    <w:semiHidden/>
    <w:rsid w:val="00A625B2"/>
  </w:style>
  <w:style w:type="numbering" w:customStyle="1" w:styleId="113120">
    <w:name w:val="リストなし11312"/>
    <w:next w:val="a5"/>
    <w:uiPriority w:val="99"/>
    <w:semiHidden/>
    <w:unhideWhenUsed/>
    <w:rsid w:val="00A625B2"/>
  </w:style>
  <w:style w:type="numbering" w:customStyle="1" w:styleId="NoList22412">
    <w:name w:val="No List22412"/>
    <w:next w:val="a5"/>
    <w:uiPriority w:val="99"/>
    <w:semiHidden/>
    <w:unhideWhenUsed/>
    <w:rsid w:val="00A625B2"/>
  </w:style>
  <w:style w:type="numbering" w:customStyle="1" w:styleId="NoList32412">
    <w:name w:val="No List32412"/>
    <w:next w:val="a5"/>
    <w:uiPriority w:val="99"/>
    <w:semiHidden/>
    <w:unhideWhenUsed/>
    <w:rsid w:val="00A625B2"/>
  </w:style>
  <w:style w:type="numbering" w:customStyle="1" w:styleId="NoList42312">
    <w:name w:val="No List42312"/>
    <w:next w:val="a5"/>
    <w:uiPriority w:val="99"/>
    <w:semiHidden/>
    <w:unhideWhenUsed/>
    <w:rsid w:val="00A625B2"/>
  </w:style>
  <w:style w:type="numbering" w:customStyle="1" w:styleId="NoList211312">
    <w:name w:val="No List211312"/>
    <w:next w:val="a5"/>
    <w:uiPriority w:val="99"/>
    <w:semiHidden/>
    <w:unhideWhenUsed/>
    <w:rsid w:val="00A625B2"/>
  </w:style>
  <w:style w:type="numbering" w:customStyle="1" w:styleId="NoList311312">
    <w:name w:val="No List311312"/>
    <w:next w:val="a5"/>
    <w:uiPriority w:val="99"/>
    <w:semiHidden/>
    <w:unhideWhenUsed/>
    <w:rsid w:val="00A625B2"/>
  </w:style>
  <w:style w:type="numbering" w:customStyle="1" w:styleId="NoList411312">
    <w:name w:val="No List411312"/>
    <w:next w:val="a5"/>
    <w:uiPriority w:val="99"/>
    <w:semiHidden/>
    <w:unhideWhenUsed/>
    <w:rsid w:val="00A625B2"/>
  </w:style>
  <w:style w:type="numbering" w:customStyle="1" w:styleId="111312">
    <w:name w:val="无列表111312"/>
    <w:next w:val="a5"/>
    <w:semiHidden/>
    <w:rsid w:val="00A625B2"/>
  </w:style>
  <w:style w:type="numbering" w:customStyle="1" w:styleId="NoList1111312">
    <w:name w:val="No List1111312"/>
    <w:next w:val="a5"/>
    <w:uiPriority w:val="99"/>
    <w:semiHidden/>
    <w:unhideWhenUsed/>
    <w:rsid w:val="00A625B2"/>
  </w:style>
  <w:style w:type="numbering" w:customStyle="1" w:styleId="NoList121312">
    <w:name w:val="No List121312"/>
    <w:next w:val="a5"/>
    <w:uiPriority w:val="99"/>
    <w:semiHidden/>
    <w:unhideWhenUsed/>
    <w:rsid w:val="00A625B2"/>
  </w:style>
  <w:style w:type="numbering" w:customStyle="1" w:styleId="NoList221312">
    <w:name w:val="No List221312"/>
    <w:next w:val="a5"/>
    <w:uiPriority w:val="99"/>
    <w:semiHidden/>
    <w:unhideWhenUsed/>
    <w:rsid w:val="00A625B2"/>
  </w:style>
  <w:style w:type="numbering" w:customStyle="1" w:styleId="NoList321312">
    <w:name w:val="No List321312"/>
    <w:next w:val="a5"/>
    <w:uiPriority w:val="99"/>
    <w:semiHidden/>
    <w:unhideWhenUsed/>
    <w:rsid w:val="00A625B2"/>
  </w:style>
  <w:style w:type="table" w:customStyle="1" w:styleId="1123">
    <w:name w:val="网格型11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25B2"/>
    <w:rPr>
      <w:rFonts w:ascii="Times New Roman" w:eastAsia="MS Mincho" w:hAnsi="Times New Roman"/>
      <w:lang w:val="en-US" w:eastAsia="en-US"/>
    </w:rPr>
    <w:tblPr/>
  </w:style>
  <w:style w:type="table" w:customStyle="1" w:styleId="Tabellengitternetz11122">
    <w:name w:val="Tabellengitternetz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25B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625B2"/>
  </w:style>
  <w:style w:type="table" w:customStyle="1" w:styleId="Tabellenraster1">
    <w:name w:val="Tabellenraster1"/>
    <w:basedOn w:val="a4"/>
    <w:next w:val="aff4"/>
    <w:qFormat/>
    <w:rsid w:val="00A625B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625B2"/>
    <w:rPr>
      <w:color w:val="605E5C"/>
      <w:shd w:val="clear" w:color="auto" w:fill="E1DFDD"/>
    </w:rPr>
  </w:style>
  <w:style w:type="table" w:customStyle="1" w:styleId="117">
    <w:name w:val="网格型 11"/>
    <w:basedOn w:val="a4"/>
    <w:next w:val="1f3"/>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A625B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625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625B2"/>
    <w:rPr>
      <w:rFonts w:ascii="Times New Roman" w:eastAsia="MS Mincho" w:hAnsi="Times New Roman"/>
      <w:lang w:val="en-US" w:eastAsia="zh-CN"/>
    </w:rPr>
    <w:tblPr/>
  </w:style>
  <w:style w:type="table" w:customStyle="1" w:styleId="TableGrid7113">
    <w:name w:val="Table Grid71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625B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25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A625B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625B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A625B2"/>
    <w:rPr>
      <w:rFonts w:ascii="Times New Roman" w:hAnsi="Times New Roman"/>
      <w:lang w:val="en-GB" w:eastAsia="ja-JP"/>
    </w:rPr>
  </w:style>
  <w:style w:type="paragraph" w:customStyle="1" w:styleId="3GPP">
    <w:name w:val="3GPP 正文"/>
    <w:basedOn w:val="a2"/>
    <w:link w:val="3GPPChar"/>
    <w:qFormat/>
    <w:rsid w:val="00A625B2"/>
    <w:pPr>
      <w:autoSpaceDN w:val="0"/>
    </w:pPr>
    <w:rPr>
      <w:lang w:eastAsia="ja-JP"/>
    </w:rPr>
  </w:style>
  <w:style w:type="paragraph" w:customStyle="1" w:styleId="00BodyText">
    <w:name w:val="00 BodyText"/>
    <w:basedOn w:val="a2"/>
    <w:uiPriority w:val="99"/>
    <w:qFormat/>
    <w:rsid w:val="00A625B2"/>
    <w:pPr>
      <w:autoSpaceDN w:val="0"/>
      <w:spacing w:after="220"/>
    </w:pPr>
    <w:rPr>
      <w:rFonts w:ascii="Arial" w:eastAsia="Malgun Gothic" w:hAnsi="Arial"/>
      <w:sz w:val="22"/>
      <w:lang w:val="en-US"/>
    </w:rPr>
  </w:style>
  <w:style w:type="paragraph" w:customStyle="1" w:styleId="affffe">
    <w:name w:val="??"/>
    <w:uiPriority w:val="99"/>
    <w:qFormat/>
    <w:rsid w:val="00A625B2"/>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A625B2"/>
    <w:pPr>
      <w:keepNext/>
    </w:pPr>
    <w:rPr>
      <w:rFonts w:ascii="Arial" w:hAnsi="Arial"/>
      <w:b/>
      <w:sz w:val="24"/>
    </w:rPr>
  </w:style>
  <w:style w:type="paragraph" w:customStyle="1" w:styleId="Norma">
    <w:name w:val="Norma"/>
    <w:basedOn w:val="11"/>
    <w:uiPriority w:val="99"/>
    <w:qFormat/>
    <w:rsid w:val="00A625B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625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625B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625B2"/>
    <w:rPr>
      <w:rFonts w:ascii="Arial" w:eastAsia="MS Mincho" w:hAnsi="Arial" w:cs="Arial"/>
    </w:rPr>
  </w:style>
  <w:style w:type="paragraph" w:customStyle="1" w:styleId="BodyBest">
    <w:name w:val="BodyBest"/>
    <w:basedOn w:val="a2"/>
    <w:link w:val="BodyBestChar"/>
    <w:qFormat/>
    <w:rsid w:val="00A625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625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625B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625B2"/>
    <w:rPr>
      <w:rFonts w:ascii="Arial" w:eastAsia="Malgun Gothic" w:hAnsi="Arial" w:cs="Arial"/>
      <w:spacing w:val="2"/>
    </w:rPr>
  </w:style>
  <w:style w:type="paragraph" w:customStyle="1" w:styleId="IvDbodytext">
    <w:name w:val="IvD bodytext"/>
    <w:basedOn w:val="affa"/>
    <w:link w:val="IvDbodytextChar"/>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625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625B2"/>
    <w:rPr>
      <w:lang w:val="en-GB" w:eastAsia="ja-JP" w:bidi="ar-SA"/>
    </w:rPr>
  </w:style>
  <w:style w:type="character" w:customStyle="1" w:styleId="tgc">
    <w:name w:val="_tgc"/>
    <w:qFormat/>
    <w:rsid w:val="00A625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25B2"/>
    <w:rPr>
      <w:rFonts w:ascii="Arial" w:hAnsi="Arial" w:cs="Arial" w:hint="default"/>
      <w:sz w:val="28"/>
      <w:lang w:val="en-GB" w:eastAsia="en-US"/>
    </w:rPr>
  </w:style>
  <w:style w:type="table" w:customStyle="1" w:styleId="TableClassic23">
    <w:name w:val="Table Classic 23"/>
    <w:basedOn w:val="a4"/>
    <w:semiHidden/>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625B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625B2"/>
    <w:rPr>
      <w:rFonts w:ascii="Times New Roman" w:eastAsia="MS Mincho" w:hAnsi="Times New Roman"/>
      <w:lang w:val="en-US" w:eastAsia="en-US"/>
    </w:rPr>
    <w:tblPr/>
  </w:style>
  <w:style w:type="table" w:customStyle="1" w:styleId="TableGrid67">
    <w:name w:val="Table Grid67"/>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625B2"/>
    <w:rPr>
      <w:rFonts w:ascii="Times New Roman" w:eastAsia="MS Mincho" w:hAnsi="Times New Roman"/>
      <w:lang w:val="en-US" w:eastAsia="en-US"/>
    </w:rPr>
    <w:tblPr/>
  </w:style>
  <w:style w:type="table" w:customStyle="1" w:styleId="Tabellengitternetz123">
    <w:name w:val="Tabellengitternetz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625B2"/>
    <w:rPr>
      <w:rFonts w:ascii="Times New Roman" w:eastAsia="MS Mincho" w:hAnsi="Times New Roman"/>
      <w:lang w:val="en-US" w:eastAsia="en-US"/>
    </w:rPr>
    <w:tblPr/>
  </w:style>
  <w:style w:type="table" w:customStyle="1" w:styleId="Tabellengitternetz11123">
    <w:name w:val="Tabellengitternetz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625B2"/>
    <w:rPr>
      <w:rFonts w:ascii="Times New Roman" w:eastAsia="MS Mincho" w:hAnsi="Times New Roman"/>
      <w:lang w:val="en-US" w:eastAsia="en-US"/>
    </w:rPr>
    <w:tblPr/>
  </w:style>
  <w:style w:type="table" w:customStyle="1" w:styleId="TableGrid581">
    <w:name w:val="Table Grid58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25B2"/>
    <w:rPr>
      <w:rFonts w:ascii="Times New Roman" w:eastAsia="MS Mincho" w:hAnsi="Times New Roman"/>
      <w:lang w:val="en-US" w:eastAsia="en-US"/>
    </w:rPr>
    <w:tblPr/>
  </w:style>
  <w:style w:type="table" w:customStyle="1" w:styleId="TableGrid5151">
    <w:name w:val="Table Grid5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25B2"/>
    <w:rPr>
      <w:rFonts w:ascii="Times New Roman" w:eastAsia="MS Mincho" w:hAnsi="Times New Roman"/>
      <w:lang w:val="en-US" w:eastAsia="en-US"/>
    </w:rPr>
    <w:tblPr/>
  </w:style>
  <w:style w:type="table" w:customStyle="1" w:styleId="Tabellengitternetz111211">
    <w:name w:val="Tabellengitternetz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625B2"/>
    <w:rPr>
      <w:rFonts w:ascii="Times New Roman" w:eastAsia="MS Mincho" w:hAnsi="Times New Roman"/>
      <w:lang w:val="en-US" w:eastAsia="en-US"/>
    </w:rPr>
    <w:tblPr/>
  </w:style>
  <w:style w:type="table" w:customStyle="1" w:styleId="TableGrid591">
    <w:name w:val="Table Grid59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25B2"/>
    <w:rPr>
      <w:rFonts w:ascii="Times New Roman" w:eastAsia="MS Mincho" w:hAnsi="Times New Roman"/>
      <w:lang w:val="en-US" w:eastAsia="en-US"/>
    </w:rPr>
    <w:tblPr/>
  </w:style>
  <w:style w:type="table" w:customStyle="1" w:styleId="TableGrid5161">
    <w:name w:val="Table Grid5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25B2"/>
    <w:rPr>
      <w:rFonts w:ascii="Times New Roman" w:eastAsia="Batang" w:hAnsi="Times New Roman"/>
      <w:lang w:val="en-GB" w:eastAsia="en-US"/>
    </w:rPr>
  </w:style>
  <w:style w:type="numbering" w:customStyle="1" w:styleId="NoList2111111">
    <w:name w:val="No List2111111"/>
    <w:next w:val="a5"/>
    <w:uiPriority w:val="99"/>
    <w:semiHidden/>
    <w:unhideWhenUsed/>
    <w:rsid w:val="00A625B2"/>
  </w:style>
  <w:style w:type="numbering" w:customStyle="1" w:styleId="NoList3111111">
    <w:name w:val="No List3111111"/>
    <w:next w:val="a5"/>
    <w:uiPriority w:val="99"/>
    <w:semiHidden/>
    <w:unhideWhenUsed/>
    <w:rsid w:val="00A625B2"/>
  </w:style>
  <w:style w:type="numbering" w:customStyle="1" w:styleId="NoList4111111">
    <w:name w:val="No List4111111"/>
    <w:next w:val="a5"/>
    <w:uiPriority w:val="99"/>
    <w:semiHidden/>
    <w:unhideWhenUsed/>
    <w:rsid w:val="00A625B2"/>
  </w:style>
  <w:style w:type="numbering" w:customStyle="1" w:styleId="NoList11111111">
    <w:name w:val="No List11111111"/>
    <w:next w:val="a5"/>
    <w:uiPriority w:val="99"/>
    <w:semiHidden/>
    <w:unhideWhenUsed/>
    <w:rsid w:val="00A625B2"/>
  </w:style>
  <w:style w:type="numbering" w:customStyle="1" w:styleId="NoList1211111">
    <w:name w:val="No List1211111"/>
    <w:next w:val="a5"/>
    <w:uiPriority w:val="99"/>
    <w:semiHidden/>
    <w:unhideWhenUsed/>
    <w:rsid w:val="00A625B2"/>
  </w:style>
  <w:style w:type="numbering" w:customStyle="1" w:styleId="LFO1911111">
    <w:name w:val="LFO1911111"/>
    <w:basedOn w:val="a5"/>
    <w:rsid w:val="00A625B2"/>
  </w:style>
  <w:style w:type="table" w:customStyle="1" w:styleId="4-61">
    <w:name w:val="网格表 4 - 着色 61"/>
    <w:basedOn w:val="a4"/>
    <w:next w:val="4-62"/>
    <w:uiPriority w:val="49"/>
    <w:rsid w:val="00A625B2"/>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2"/>
    <w:uiPriority w:val="48"/>
    <w:rsid w:val="00A625B2"/>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625B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625B2"/>
    <w:rPr>
      <w:color w:val="808080"/>
    </w:rPr>
  </w:style>
  <w:style w:type="paragraph" w:customStyle="1" w:styleId="DunkleListe-Akzent31">
    <w:name w:val="Dunkle Liste - Akzent 31"/>
    <w:hidden/>
    <w:uiPriority w:val="99"/>
    <w:semiHidden/>
    <w:qFormat/>
    <w:rsid w:val="00A625B2"/>
    <w:rPr>
      <w:rFonts w:ascii="Calibri" w:hAnsi="Calibri"/>
      <w:sz w:val="22"/>
      <w:szCs w:val="22"/>
      <w:lang w:val="en-US" w:eastAsia="zh-CN"/>
    </w:rPr>
  </w:style>
  <w:style w:type="paragraph" w:customStyle="1" w:styleId="afffff">
    <w:name w:val="段"/>
    <w:uiPriority w:val="99"/>
    <w:qFormat/>
    <w:rsid w:val="00A625B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A625B2"/>
    <w:rPr>
      <w:rFonts w:ascii="Arial" w:hAnsi="Arial" w:cs="Arial"/>
      <w:sz w:val="22"/>
      <w:szCs w:val="22"/>
      <w:lang w:val="en-US" w:eastAsia="zh-CN"/>
    </w:rPr>
  </w:style>
  <w:style w:type="character" w:customStyle="1" w:styleId="c-phonebook-results-content">
    <w:name w:val="c-phonebook-results-content"/>
    <w:basedOn w:val="a3"/>
    <w:qFormat/>
    <w:rsid w:val="00A625B2"/>
  </w:style>
  <w:style w:type="character" w:styleId="HTML4">
    <w:name w:val="HTML Acronym"/>
    <w:basedOn w:val="a3"/>
    <w:uiPriority w:val="99"/>
    <w:unhideWhenUsed/>
    <w:qFormat/>
    <w:rsid w:val="00A625B2"/>
  </w:style>
  <w:style w:type="table" w:customStyle="1" w:styleId="1f6">
    <w:name w:val="浅色列表1"/>
    <w:basedOn w:val="a4"/>
    <w:uiPriority w:val="61"/>
    <w:qFormat/>
    <w:rsid w:val="00A625B2"/>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uiPriority w:val="42"/>
    <w:rsid w:val="00A625B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A625B2"/>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uiPriority w:val="52"/>
    <w:rsid w:val="00A625B2"/>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uiPriority w:val="47"/>
    <w:rsid w:val="00A625B2"/>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4"/>
    <w:next w:val="a4"/>
    <w:uiPriority w:val="51"/>
    <w:rsid w:val="00A625B2"/>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A625B2"/>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A625B2"/>
    <w:rPr>
      <w:rFonts w:ascii="Times New Roman" w:hAnsi="Times New Roman" w:cs="Times New Roman" w:hint="default"/>
    </w:rPr>
  </w:style>
  <w:style w:type="numbering" w:customStyle="1" w:styleId="LFO196">
    <w:name w:val="LFO196"/>
    <w:basedOn w:val="a5"/>
    <w:rsid w:val="00A625B2"/>
  </w:style>
  <w:style w:type="table" w:customStyle="1" w:styleId="TableClassic224">
    <w:name w:val="Table Classic 2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625B2"/>
    <w:rPr>
      <w:lang w:val="en-GB" w:eastAsia="ja-JP" w:bidi="ar-SA"/>
    </w:rPr>
  </w:style>
  <w:style w:type="paragraph" w:customStyle="1" w:styleId="1Char5">
    <w:name w:val="(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625B2"/>
    <w:rPr>
      <w:rFonts w:ascii="Calibri Light" w:hAnsi="Calibri Light"/>
      <w:lang w:val="nb-NO" w:eastAsia="ja-JP" w:bidi="ar-SA"/>
    </w:rPr>
  </w:style>
  <w:style w:type="paragraph" w:customStyle="1" w:styleId="CharCharCharCharCharChar5">
    <w:name w:val="Char Char Char Char Char Char5"/>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625B2"/>
    <w:rPr>
      <w:rFonts w:ascii="Intel Clear" w:hAnsi="Intel Clear" w:cs="Intel Clear"/>
      <w:shd w:val="clear" w:color="auto" w:fill="000080"/>
      <w:lang w:val="en-GB" w:eastAsia="en-US"/>
    </w:rPr>
  </w:style>
  <w:style w:type="character" w:customStyle="1" w:styleId="ZchnZchn55">
    <w:name w:val="Zchn Zchn55"/>
    <w:qFormat/>
    <w:rsid w:val="00A625B2"/>
    <w:rPr>
      <w:rFonts w:ascii="Calibri Light" w:eastAsia="Calibri Light" w:hAnsi="Calibri Light"/>
      <w:lang w:val="nb-NO" w:eastAsia="en-US" w:bidi="ar-SA"/>
    </w:rPr>
  </w:style>
  <w:style w:type="character" w:customStyle="1" w:styleId="CharChar105">
    <w:name w:val="Char Char105"/>
    <w:semiHidden/>
    <w:qFormat/>
    <w:rsid w:val="00A625B2"/>
    <w:rPr>
      <w:rFonts w:ascii="Intel Clear" w:hAnsi="Intel Clear"/>
      <w:lang w:val="en-GB" w:eastAsia="en-US"/>
    </w:rPr>
  </w:style>
  <w:style w:type="character" w:customStyle="1" w:styleId="CharChar95">
    <w:name w:val="Char Char95"/>
    <w:semiHidden/>
    <w:qFormat/>
    <w:rsid w:val="00A625B2"/>
    <w:rPr>
      <w:rFonts w:ascii="Intel Clear" w:hAnsi="Intel Clear" w:cs="Intel Clear"/>
      <w:sz w:val="16"/>
      <w:szCs w:val="16"/>
      <w:lang w:val="en-GB" w:eastAsia="en-US"/>
    </w:rPr>
  </w:style>
  <w:style w:type="character" w:customStyle="1" w:styleId="CharChar85">
    <w:name w:val="Char Char85"/>
    <w:semiHidden/>
    <w:qFormat/>
    <w:rsid w:val="00A625B2"/>
    <w:rPr>
      <w:rFonts w:ascii="Intel Clear" w:hAnsi="Intel Clear"/>
      <w:b/>
      <w:bCs/>
      <w:lang w:val="en-GB" w:eastAsia="en-US"/>
    </w:rPr>
  </w:style>
  <w:style w:type="paragraph" w:customStyle="1" w:styleId="1CharChar1Char5">
    <w:name w:val="(文字) (文字)1 Char (文字) (文字) Char (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625B2"/>
    <w:rPr>
      <w:rFonts w:ascii="Intel Clear" w:hAnsi="Intel Clear"/>
      <w:sz w:val="36"/>
      <w:lang w:val="en-GB" w:eastAsia="en-US" w:bidi="ar-SA"/>
    </w:rPr>
  </w:style>
  <w:style w:type="character" w:customStyle="1" w:styleId="CharChar285">
    <w:name w:val="Char Char285"/>
    <w:qFormat/>
    <w:rsid w:val="00A625B2"/>
    <w:rPr>
      <w:rFonts w:ascii="Intel Clear" w:hAnsi="Intel Clear"/>
      <w:sz w:val="32"/>
      <w:lang w:val="en-GB"/>
    </w:rPr>
  </w:style>
  <w:style w:type="paragraph" w:customStyle="1" w:styleId="CharCharCharCharChar4">
    <w:name w:val="Char Char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625B2"/>
    <w:rPr>
      <w:lang w:val="en-GB" w:eastAsia="ja-JP" w:bidi="ar-SA"/>
    </w:rPr>
  </w:style>
  <w:style w:type="paragraph" w:customStyle="1" w:styleId="1Char4">
    <w:name w:val="(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625B2"/>
    <w:rPr>
      <w:rFonts w:ascii="Calibri Light" w:hAnsi="Calibri Light"/>
      <w:lang w:val="nb-NO" w:eastAsia="ja-JP" w:bidi="ar-SA"/>
    </w:rPr>
  </w:style>
  <w:style w:type="paragraph" w:customStyle="1" w:styleId="CharCharCharCharCharChar4">
    <w:name w:val="Char Char Char Char Char Char4"/>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625B2"/>
    <w:rPr>
      <w:rFonts w:ascii="Intel Clear" w:hAnsi="Intel Clear" w:cs="Intel Clear"/>
      <w:shd w:val="clear" w:color="auto" w:fill="000080"/>
      <w:lang w:val="en-GB" w:eastAsia="en-US"/>
    </w:rPr>
  </w:style>
  <w:style w:type="character" w:customStyle="1" w:styleId="ZchnZchn54">
    <w:name w:val="Zchn Zchn54"/>
    <w:qFormat/>
    <w:rsid w:val="00A625B2"/>
    <w:rPr>
      <w:rFonts w:ascii="Calibri Light" w:eastAsia="Calibri Light" w:hAnsi="Calibri Light"/>
      <w:lang w:val="nb-NO" w:eastAsia="en-US" w:bidi="ar-SA"/>
    </w:rPr>
  </w:style>
  <w:style w:type="character" w:customStyle="1" w:styleId="CharChar104">
    <w:name w:val="Char Char104"/>
    <w:semiHidden/>
    <w:qFormat/>
    <w:rsid w:val="00A625B2"/>
    <w:rPr>
      <w:rFonts w:ascii="Intel Clear" w:hAnsi="Intel Clear"/>
      <w:lang w:val="en-GB" w:eastAsia="en-US"/>
    </w:rPr>
  </w:style>
  <w:style w:type="character" w:customStyle="1" w:styleId="CharChar94">
    <w:name w:val="Char Char94"/>
    <w:semiHidden/>
    <w:qFormat/>
    <w:rsid w:val="00A625B2"/>
    <w:rPr>
      <w:rFonts w:ascii="Intel Clear" w:hAnsi="Intel Clear" w:cs="Intel Clear"/>
      <w:sz w:val="16"/>
      <w:szCs w:val="16"/>
      <w:lang w:val="en-GB" w:eastAsia="en-US"/>
    </w:rPr>
  </w:style>
  <w:style w:type="character" w:customStyle="1" w:styleId="CharChar84">
    <w:name w:val="Char Char84"/>
    <w:semiHidden/>
    <w:qFormat/>
    <w:rsid w:val="00A625B2"/>
    <w:rPr>
      <w:rFonts w:ascii="Intel Clear" w:hAnsi="Intel Clear"/>
      <w:b/>
      <w:bCs/>
      <w:lang w:val="en-GB" w:eastAsia="en-US"/>
    </w:rPr>
  </w:style>
  <w:style w:type="paragraph" w:customStyle="1" w:styleId="1CharChar1Char4">
    <w:name w:val="(文字) (文字)1 Char (文字) (文字) Char (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625B2"/>
    <w:rPr>
      <w:rFonts w:ascii="Intel Clear" w:hAnsi="Intel Clear"/>
      <w:sz w:val="36"/>
      <w:lang w:val="en-GB" w:eastAsia="en-US" w:bidi="ar-SA"/>
    </w:rPr>
  </w:style>
  <w:style w:type="character" w:customStyle="1" w:styleId="CharChar284">
    <w:name w:val="Char Char284"/>
    <w:qFormat/>
    <w:rsid w:val="00A625B2"/>
    <w:rPr>
      <w:rFonts w:ascii="Intel Clear" w:hAnsi="Intel Clear"/>
      <w:sz w:val="32"/>
      <w:lang w:val="en-GB"/>
    </w:rPr>
  </w:style>
  <w:style w:type="paragraph" w:customStyle="1" w:styleId="CharCharCharCharChar3">
    <w:name w:val="Char Char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625B2"/>
    <w:rPr>
      <w:rFonts w:ascii="Calibri Light" w:hAnsi="Calibri Light"/>
      <w:lang w:val="nb-NO" w:eastAsia="ja-JP" w:bidi="ar-SA"/>
    </w:rPr>
  </w:style>
  <w:style w:type="paragraph" w:customStyle="1" w:styleId="CharCharCharCharCharChar3">
    <w:name w:val="Char Char Char Char Char Char3"/>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625B2"/>
    <w:rPr>
      <w:rFonts w:ascii="Intel Clear" w:hAnsi="Intel Clear" w:cs="Intel Clear"/>
      <w:shd w:val="clear" w:color="auto" w:fill="000080"/>
      <w:lang w:val="en-GB" w:eastAsia="en-US"/>
    </w:rPr>
  </w:style>
  <w:style w:type="character" w:customStyle="1" w:styleId="ZchnZchn53">
    <w:name w:val="Zchn Zchn53"/>
    <w:qFormat/>
    <w:rsid w:val="00A625B2"/>
    <w:rPr>
      <w:rFonts w:ascii="Calibri Light" w:eastAsia="Calibri Light" w:hAnsi="Calibri Light"/>
      <w:lang w:val="nb-NO" w:eastAsia="en-US" w:bidi="ar-SA"/>
    </w:rPr>
  </w:style>
  <w:style w:type="character" w:customStyle="1" w:styleId="CharChar103">
    <w:name w:val="Char Char103"/>
    <w:semiHidden/>
    <w:qFormat/>
    <w:rsid w:val="00A625B2"/>
    <w:rPr>
      <w:rFonts w:ascii="Intel Clear" w:hAnsi="Intel Clear"/>
      <w:lang w:val="en-GB" w:eastAsia="en-US"/>
    </w:rPr>
  </w:style>
  <w:style w:type="character" w:customStyle="1" w:styleId="CharChar93">
    <w:name w:val="Char Char93"/>
    <w:semiHidden/>
    <w:qFormat/>
    <w:rsid w:val="00A625B2"/>
    <w:rPr>
      <w:rFonts w:ascii="Intel Clear" w:hAnsi="Intel Clear" w:cs="Intel Clear"/>
      <w:sz w:val="16"/>
      <w:szCs w:val="16"/>
      <w:lang w:val="en-GB" w:eastAsia="en-US"/>
    </w:rPr>
  </w:style>
  <w:style w:type="character" w:customStyle="1" w:styleId="CharChar83">
    <w:name w:val="Char Char83"/>
    <w:semiHidden/>
    <w:qFormat/>
    <w:rsid w:val="00A625B2"/>
    <w:rPr>
      <w:rFonts w:ascii="Intel Clear" w:hAnsi="Intel Clear"/>
      <w:b/>
      <w:bCs/>
      <w:lang w:val="en-GB" w:eastAsia="en-US"/>
    </w:rPr>
  </w:style>
  <w:style w:type="paragraph" w:customStyle="1" w:styleId="1CharChar1Char3">
    <w:name w:val="(文字) (文字)1 Char (文字) (文字) Char (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625B2"/>
    <w:rPr>
      <w:rFonts w:ascii="Intel Clear" w:hAnsi="Intel Clear"/>
      <w:sz w:val="36"/>
      <w:lang w:val="en-GB" w:eastAsia="en-US" w:bidi="ar-SA"/>
    </w:rPr>
  </w:style>
  <w:style w:type="character" w:customStyle="1" w:styleId="CharChar283">
    <w:name w:val="Char Char283"/>
    <w:qFormat/>
    <w:rsid w:val="00A625B2"/>
    <w:rPr>
      <w:rFonts w:ascii="Intel Clear" w:hAnsi="Intel Clear"/>
      <w:sz w:val="32"/>
      <w:lang w:val="en-GB"/>
    </w:rPr>
  </w:style>
  <w:style w:type="paragraph" w:customStyle="1" w:styleId="95">
    <w:name w:val="目录 95"/>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625B2"/>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A625B2"/>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625B2"/>
  </w:style>
  <w:style w:type="table" w:customStyle="1" w:styleId="TableGrid542">
    <w:name w:val="Table Grid542"/>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A625B2"/>
  </w:style>
  <w:style w:type="numbering" w:customStyle="1" w:styleId="NoList20">
    <w:name w:val="No List20"/>
    <w:next w:val="a5"/>
    <w:uiPriority w:val="99"/>
    <w:semiHidden/>
    <w:unhideWhenUsed/>
    <w:rsid w:val="00A625B2"/>
  </w:style>
  <w:style w:type="numbering" w:customStyle="1" w:styleId="NoList117">
    <w:name w:val="No List117"/>
    <w:next w:val="a5"/>
    <w:uiPriority w:val="99"/>
    <w:semiHidden/>
    <w:unhideWhenUsed/>
    <w:rsid w:val="00A625B2"/>
  </w:style>
  <w:style w:type="numbering" w:customStyle="1" w:styleId="NoList28">
    <w:name w:val="No List28"/>
    <w:next w:val="a5"/>
    <w:uiPriority w:val="99"/>
    <w:semiHidden/>
    <w:unhideWhenUsed/>
    <w:rsid w:val="00A625B2"/>
  </w:style>
  <w:style w:type="numbering" w:customStyle="1" w:styleId="NoList38">
    <w:name w:val="No List38"/>
    <w:next w:val="a5"/>
    <w:uiPriority w:val="99"/>
    <w:semiHidden/>
    <w:unhideWhenUsed/>
    <w:rsid w:val="00A625B2"/>
  </w:style>
  <w:style w:type="numbering" w:customStyle="1" w:styleId="NoList48">
    <w:name w:val="No List48"/>
    <w:next w:val="a5"/>
    <w:uiPriority w:val="99"/>
    <w:semiHidden/>
    <w:unhideWhenUsed/>
    <w:rsid w:val="00A625B2"/>
  </w:style>
  <w:style w:type="numbering" w:customStyle="1" w:styleId="NoList57">
    <w:name w:val="No List57"/>
    <w:next w:val="a5"/>
    <w:uiPriority w:val="99"/>
    <w:semiHidden/>
    <w:unhideWhenUsed/>
    <w:rsid w:val="00A625B2"/>
  </w:style>
  <w:style w:type="numbering" w:customStyle="1" w:styleId="NoList118">
    <w:name w:val="No List118"/>
    <w:next w:val="a5"/>
    <w:uiPriority w:val="99"/>
    <w:semiHidden/>
    <w:unhideWhenUsed/>
    <w:rsid w:val="00A625B2"/>
  </w:style>
  <w:style w:type="numbering" w:customStyle="1" w:styleId="NoList217">
    <w:name w:val="No List217"/>
    <w:next w:val="a5"/>
    <w:uiPriority w:val="99"/>
    <w:semiHidden/>
    <w:unhideWhenUsed/>
    <w:rsid w:val="00A625B2"/>
  </w:style>
  <w:style w:type="numbering" w:customStyle="1" w:styleId="NoList317">
    <w:name w:val="No List317"/>
    <w:next w:val="a5"/>
    <w:uiPriority w:val="99"/>
    <w:semiHidden/>
    <w:unhideWhenUsed/>
    <w:rsid w:val="00A625B2"/>
  </w:style>
  <w:style w:type="numbering" w:customStyle="1" w:styleId="NoList417">
    <w:name w:val="No List417"/>
    <w:next w:val="a5"/>
    <w:uiPriority w:val="99"/>
    <w:semiHidden/>
    <w:unhideWhenUsed/>
    <w:rsid w:val="00A625B2"/>
  </w:style>
  <w:style w:type="numbering" w:customStyle="1" w:styleId="NoList67">
    <w:name w:val="No List67"/>
    <w:next w:val="a5"/>
    <w:uiPriority w:val="99"/>
    <w:semiHidden/>
    <w:unhideWhenUsed/>
    <w:rsid w:val="00A625B2"/>
  </w:style>
  <w:style w:type="numbering" w:customStyle="1" w:styleId="171">
    <w:name w:val="无列表17"/>
    <w:next w:val="a5"/>
    <w:semiHidden/>
    <w:rsid w:val="00A625B2"/>
  </w:style>
  <w:style w:type="numbering" w:customStyle="1" w:styleId="172">
    <w:name w:val="リストなし17"/>
    <w:next w:val="a5"/>
    <w:uiPriority w:val="99"/>
    <w:semiHidden/>
    <w:unhideWhenUsed/>
    <w:rsid w:val="00A625B2"/>
  </w:style>
  <w:style w:type="numbering" w:customStyle="1" w:styleId="1170">
    <w:name w:val="无列表117"/>
    <w:next w:val="a5"/>
    <w:semiHidden/>
    <w:rsid w:val="00A625B2"/>
  </w:style>
  <w:style w:type="numbering" w:customStyle="1" w:styleId="1161">
    <w:name w:val="リストなし116"/>
    <w:next w:val="a5"/>
    <w:uiPriority w:val="99"/>
    <w:semiHidden/>
    <w:unhideWhenUsed/>
    <w:rsid w:val="00A625B2"/>
  </w:style>
  <w:style w:type="numbering" w:customStyle="1" w:styleId="NoList1117">
    <w:name w:val="No List1117"/>
    <w:next w:val="a5"/>
    <w:uiPriority w:val="99"/>
    <w:semiHidden/>
    <w:unhideWhenUsed/>
    <w:rsid w:val="00A625B2"/>
  </w:style>
  <w:style w:type="numbering" w:customStyle="1" w:styleId="NoList77">
    <w:name w:val="No List77"/>
    <w:next w:val="a5"/>
    <w:uiPriority w:val="99"/>
    <w:semiHidden/>
    <w:unhideWhenUsed/>
    <w:rsid w:val="00A625B2"/>
  </w:style>
  <w:style w:type="numbering" w:customStyle="1" w:styleId="NoList127">
    <w:name w:val="No List127"/>
    <w:next w:val="a5"/>
    <w:uiPriority w:val="99"/>
    <w:semiHidden/>
    <w:unhideWhenUsed/>
    <w:rsid w:val="00A625B2"/>
  </w:style>
  <w:style w:type="numbering" w:customStyle="1" w:styleId="NoList227">
    <w:name w:val="No List227"/>
    <w:next w:val="a5"/>
    <w:uiPriority w:val="99"/>
    <w:semiHidden/>
    <w:unhideWhenUsed/>
    <w:rsid w:val="00A625B2"/>
  </w:style>
  <w:style w:type="numbering" w:customStyle="1" w:styleId="NoList327">
    <w:name w:val="No List327"/>
    <w:next w:val="a5"/>
    <w:uiPriority w:val="99"/>
    <w:semiHidden/>
    <w:unhideWhenUsed/>
    <w:rsid w:val="00A625B2"/>
  </w:style>
  <w:style w:type="numbering" w:customStyle="1" w:styleId="NoList426">
    <w:name w:val="No List426"/>
    <w:next w:val="a5"/>
    <w:uiPriority w:val="99"/>
    <w:semiHidden/>
    <w:unhideWhenUsed/>
    <w:rsid w:val="00A625B2"/>
  </w:style>
  <w:style w:type="numbering" w:customStyle="1" w:styleId="NoList516">
    <w:name w:val="No List516"/>
    <w:next w:val="a5"/>
    <w:uiPriority w:val="99"/>
    <w:semiHidden/>
    <w:unhideWhenUsed/>
    <w:rsid w:val="00A625B2"/>
  </w:style>
  <w:style w:type="numbering" w:customStyle="1" w:styleId="NoList2116">
    <w:name w:val="No List2116"/>
    <w:next w:val="a5"/>
    <w:uiPriority w:val="99"/>
    <w:semiHidden/>
    <w:unhideWhenUsed/>
    <w:rsid w:val="00A625B2"/>
  </w:style>
  <w:style w:type="numbering" w:customStyle="1" w:styleId="NoList3116">
    <w:name w:val="No List3116"/>
    <w:next w:val="a5"/>
    <w:uiPriority w:val="99"/>
    <w:semiHidden/>
    <w:unhideWhenUsed/>
    <w:rsid w:val="00A625B2"/>
  </w:style>
  <w:style w:type="numbering" w:customStyle="1" w:styleId="NoList4116">
    <w:name w:val="No List4116"/>
    <w:next w:val="a5"/>
    <w:uiPriority w:val="99"/>
    <w:semiHidden/>
    <w:unhideWhenUsed/>
    <w:rsid w:val="00A625B2"/>
  </w:style>
  <w:style w:type="numbering" w:customStyle="1" w:styleId="NoList616">
    <w:name w:val="No List616"/>
    <w:next w:val="a5"/>
    <w:uiPriority w:val="99"/>
    <w:semiHidden/>
    <w:unhideWhenUsed/>
    <w:rsid w:val="00A625B2"/>
  </w:style>
  <w:style w:type="numbering" w:customStyle="1" w:styleId="11160">
    <w:name w:val="无列表1116"/>
    <w:next w:val="a5"/>
    <w:semiHidden/>
    <w:rsid w:val="00A625B2"/>
  </w:style>
  <w:style w:type="numbering" w:customStyle="1" w:styleId="NoList11116">
    <w:name w:val="No List11116"/>
    <w:next w:val="a5"/>
    <w:uiPriority w:val="99"/>
    <w:semiHidden/>
    <w:unhideWhenUsed/>
    <w:rsid w:val="00A625B2"/>
  </w:style>
  <w:style w:type="numbering" w:customStyle="1" w:styleId="NoList716">
    <w:name w:val="No List716"/>
    <w:next w:val="a5"/>
    <w:uiPriority w:val="99"/>
    <w:semiHidden/>
    <w:unhideWhenUsed/>
    <w:rsid w:val="00A625B2"/>
  </w:style>
  <w:style w:type="numbering" w:customStyle="1" w:styleId="NoList1216">
    <w:name w:val="No List1216"/>
    <w:next w:val="a5"/>
    <w:uiPriority w:val="99"/>
    <w:semiHidden/>
    <w:unhideWhenUsed/>
    <w:rsid w:val="00A625B2"/>
  </w:style>
  <w:style w:type="numbering" w:customStyle="1" w:styleId="NoList2216">
    <w:name w:val="No List2216"/>
    <w:next w:val="a5"/>
    <w:uiPriority w:val="99"/>
    <w:semiHidden/>
    <w:unhideWhenUsed/>
    <w:rsid w:val="00A625B2"/>
  </w:style>
  <w:style w:type="numbering" w:customStyle="1" w:styleId="NoList3216">
    <w:name w:val="No List3216"/>
    <w:next w:val="a5"/>
    <w:uiPriority w:val="99"/>
    <w:semiHidden/>
    <w:unhideWhenUsed/>
    <w:rsid w:val="00A625B2"/>
  </w:style>
  <w:style w:type="numbering" w:customStyle="1" w:styleId="NoList86">
    <w:name w:val="No List86"/>
    <w:next w:val="a5"/>
    <w:uiPriority w:val="99"/>
    <w:semiHidden/>
    <w:unhideWhenUsed/>
    <w:rsid w:val="00A625B2"/>
  </w:style>
  <w:style w:type="numbering" w:customStyle="1" w:styleId="NoList133">
    <w:name w:val="No List133"/>
    <w:next w:val="a5"/>
    <w:uiPriority w:val="99"/>
    <w:semiHidden/>
    <w:unhideWhenUsed/>
    <w:rsid w:val="00A625B2"/>
  </w:style>
  <w:style w:type="numbering" w:customStyle="1" w:styleId="NoList233">
    <w:name w:val="No List233"/>
    <w:next w:val="a5"/>
    <w:uiPriority w:val="99"/>
    <w:semiHidden/>
    <w:unhideWhenUsed/>
    <w:rsid w:val="00A625B2"/>
  </w:style>
  <w:style w:type="numbering" w:customStyle="1" w:styleId="NoList333">
    <w:name w:val="No List333"/>
    <w:next w:val="a5"/>
    <w:uiPriority w:val="99"/>
    <w:semiHidden/>
    <w:unhideWhenUsed/>
    <w:rsid w:val="00A625B2"/>
  </w:style>
  <w:style w:type="numbering" w:customStyle="1" w:styleId="NoList433">
    <w:name w:val="No List433"/>
    <w:next w:val="a5"/>
    <w:uiPriority w:val="99"/>
    <w:semiHidden/>
    <w:unhideWhenUsed/>
    <w:rsid w:val="00A625B2"/>
  </w:style>
  <w:style w:type="numbering" w:customStyle="1" w:styleId="NoList523">
    <w:name w:val="No List523"/>
    <w:next w:val="a5"/>
    <w:uiPriority w:val="99"/>
    <w:semiHidden/>
    <w:unhideWhenUsed/>
    <w:rsid w:val="00A625B2"/>
  </w:style>
  <w:style w:type="numbering" w:customStyle="1" w:styleId="NoList623">
    <w:name w:val="No List623"/>
    <w:next w:val="a5"/>
    <w:uiPriority w:val="99"/>
    <w:semiHidden/>
    <w:unhideWhenUsed/>
    <w:rsid w:val="00A625B2"/>
  </w:style>
  <w:style w:type="numbering" w:customStyle="1" w:styleId="NoList723">
    <w:name w:val="No List723"/>
    <w:next w:val="a5"/>
    <w:uiPriority w:val="99"/>
    <w:semiHidden/>
    <w:unhideWhenUsed/>
    <w:rsid w:val="00A625B2"/>
  </w:style>
  <w:style w:type="numbering" w:customStyle="1" w:styleId="NoList816">
    <w:name w:val="No List816"/>
    <w:next w:val="a5"/>
    <w:uiPriority w:val="99"/>
    <w:semiHidden/>
    <w:unhideWhenUsed/>
    <w:rsid w:val="00A625B2"/>
  </w:style>
  <w:style w:type="numbering" w:customStyle="1" w:styleId="NoList96">
    <w:name w:val="No List96"/>
    <w:next w:val="a5"/>
    <w:uiPriority w:val="99"/>
    <w:semiHidden/>
    <w:unhideWhenUsed/>
    <w:rsid w:val="00A625B2"/>
  </w:style>
  <w:style w:type="numbering" w:customStyle="1" w:styleId="NoList1123">
    <w:name w:val="No List1123"/>
    <w:next w:val="a5"/>
    <w:uiPriority w:val="99"/>
    <w:semiHidden/>
    <w:unhideWhenUsed/>
    <w:rsid w:val="00A625B2"/>
  </w:style>
  <w:style w:type="numbering" w:customStyle="1" w:styleId="NoList2123">
    <w:name w:val="No List2123"/>
    <w:next w:val="a5"/>
    <w:uiPriority w:val="99"/>
    <w:semiHidden/>
    <w:unhideWhenUsed/>
    <w:rsid w:val="00A625B2"/>
  </w:style>
  <w:style w:type="numbering" w:customStyle="1" w:styleId="NoList3123">
    <w:name w:val="No List3123"/>
    <w:next w:val="a5"/>
    <w:uiPriority w:val="99"/>
    <w:semiHidden/>
    <w:unhideWhenUsed/>
    <w:rsid w:val="00A625B2"/>
  </w:style>
  <w:style w:type="numbering" w:customStyle="1" w:styleId="NoList4123">
    <w:name w:val="No List4123"/>
    <w:next w:val="a5"/>
    <w:uiPriority w:val="99"/>
    <w:semiHidden/>
    <w:unhideWhenUsed/>
    <w:rsid w:val="00A625B2"/>
  </w:style>
  <w:style w:type="numbering" w:customStyle="1" w:styleId="NoList5113">
    <w:name w:val="No List5113"/>
    <w:next w:val="a5"/>
    <w:uiPriority w:val="99"/>
    <w:semiHidden/>
    <w:unhideWhenUsed/>
    <w:rsid w:val="00A625B2"/>
  </w:style>
  <w:style w:type="numbering" w:customStyle="1" w:styleId="NoList6113">
    <w:name w:val="No List6113"/>
    <w:next w:val="a5"/>
    <w:uiPriority w:val="99"/>
    <w:semiHidden/>
    <w:unhideWhenUsed/>
    <w:rsid w:val="00A625B2"/>
  </w:style>
  <w:style w:type="numbering" w:customStyle="1" w:styleId="NoList7113">
    <w:name w:val="No List7113"/>
    <w:next w:val="a5"/>
    <w:uiPriority w:val="99"/>
    <w:semiHidden/>
    <w:unhideWhenUsed/>
    <w:rsid w:val="00A625B2"/>
  </w:style>
  <w:style w:type="numbering" w:customStyle="1" w:styleId="NoList8113">
    <w:name w:val="No List8113"/>
    <w:next w:val="a5"/>
    <w:uiPriority w:val="99"/>
    <w:semiHidden/>
    <w:unhideWhenUsed/>
    <w:rsid w:val="00A625B2"/>
  </w:style>
  <w:style w:type="numbering" w:customStyle="1" w:styleId="NoList915">
    <w:name w:val="No List915"/>
    <w:next w:val="a5"/>
    <w:uiPriority w:val="99"/>
    <w:semiHidden/>
    <w:unhideWhenUsed/>
    <w:rsid w:val="00A625B2"/>
  </w:style>
  <w:style w:type="numbering" w:customStyle="1" w:styleId="LFO197">
    <w:name w:val="LFO197"/>
    <w:basedOn w:val="a5"/>
    <w:rsid w:val="00A625B2"/>
  </w:style>
  <w:style w:type="numbering" w:customStyle="1" w:styleId="NoList105">
    <w:name w:val="No List105"/>
    <w:next w:val="a5"/>
    <w:uiPriority w:val="99"/>
    <w:semiHidden/>
    <w:unhideWhenUsed/>
    <w:rsid w:val="00A625B2"/>
  </w:style>
  <w:style w:type="numbering" w:customStyle="1" w:styleId="LFO1915">
    <w:name w:val="LFO1915"/>
    <w:basedOn w:val="a5"/>
    <w:rsid w:val="00A625B2"/>
  </w:style>
  <w:style w:type="numbering" w:customStyle="1" w:styleId="NoList1223">
    <w:name w:val="No List1223"/>
    <w:next w:val="a5"/>
    <w:uiPriority w:val="99"/>
    <w:semiHidden/>
    <w:rsid w:val="00A625B2"/>
  </w:style>
  <w:style w:type="numbering" w:customStyle="1" w:styleId="NoList11123">
    <w:name w:val="No List11123"/>
    <w:next w:val="a5"/>
    <w:uiPriority w:val="99"/>
    <w:semiHidden/>
    <w:unhideWhenUsed/>
    <w:rsid w:val="00A625B2"/>
  </w:style>
  <w:style w:type="numbering" w:customStyle="1" w:styleId="1230">
    <w:name w:val="无列表123"/>
    <w:next w:val="a5"/>
    <w:semiHidden/>
    <w:rsid w:val="00A625B2"/>
  </w:style>
  <w:style w:type="numbering" w:customStyle="1" w:styleId="1231">
    <w:name w:val="リストなし123"/>
    <w:next w:val="a5"/>
    <w:uiPriority w:val="99"/>
    <w:semiHidden/>
    <w:unhideWhenUsed/>
    <w:rsid w:val="00A625B2"/>
  </w:style>
  <w:style w:type="numbering" w:customStyle="1" w:styleId="11230">
    <w:name w:val="无列表1123"/>
    <w:next w:val="a5"/>
    <w:semiHidden/>
    <w:rsid w:val="00A625B2"/>
  </w:style>
  <w:style w:type="numbering" w:customStyle="1" w:styleId="11133">
    <w:name w:val="リストなし1113"/>
    <w:next w:val="a5"/>
    <w:uiPriority w:val="99"/>
    <w:semiHidden/>
    <w:unhideWhenUsed/>
    <w:rsid w:val="00A625B2"/>
  </w:style>
  <w:style w:type="numbering" w:customStyle="1" w:styleId="NoList2223">
    <w:name w:val="No List2223"/>
    <w:next w:val="a5"/>
    <w:uiPriority w:val="99"/>
    <w:semiHidden/>
    <w:unhideWhenUsed/>
    <w:rsid w:val="00A625B2"/>
  </w:style>
  <w:style w:type="numbering" w:customStyle="1" w:styleId="NoList3223">
    <w:name w:val="No List3223"/>
    <w:next w:val="a5"/>
    <w:uiPriority w:val="99"/>
    <w:semiHidden/>
    <w:unhideWhenUsed/>
    <w:rsid w:val="00A625B2"/>
  </w:style>
  <w:style w:type="numbering" w:customStyle="1" w:styleId="NoList4213">
    <w:name w:val="No List4213"/>
    <w:next w:val="a5"/>
    <w:uiPriority w:val="99"/>
    <w:semiHidden/>
    <w:unhideWhenUsed/>
    <w:rsid w:val="00A625B2"/>
  </w:style>
  <w:style w:type="numbering" w:customStyle="1" w:styleId="NoList21113">
    <w:name w:val="No List21113"/>
    <w:next w:val="a5"/>
    <w:uiPriority w:val="99"/>
    <w:semiHidden/>
    <w:unhideWhenUsed/>
    <w:rsid w:val="00A625B2"/>
  </w:style>
  <w:style w:type="numbering" w:customStyle="1" w:styleId="NoList31113">
    <w:name w:val="No List31113"/>
    <w:next w:val="a5"/>
    <w:uiPriority w:val="99"/>
    <w:semiHidden/>
    <w:unhideWhenUsed/>
    <w:rsid w:val="00A625B2"/>
  </w:style>
  <w:style w:type="numbering" w:customStyle="1" w:styleId="NoList41113">
    <w:name w:val="No List41113"/>
    <w:next w:val="a5"/>
    <w:uiPriority w:val="99"/>
    <w:semiHidden/>
    <w:unhideWhenUsed/>
    <w:rsid w:val="00A625B2"/>
  </w:style>
  <w:style w:type="numbering" w:customStyle="1" w:styleId="11113">
    <w:name w:val="无列表11113"/>
    <w:next w:val="a5"/>
    <w:semiHidden/>
    <w:rsid w:val="00A625B2"/>
  </w:style>
  <w:style w:type="numbering" w:customStyle="1" w:styleId="NoList111113">
    <w:name w:val="No List111113"/>
    <w:next w:val="a5"/>
    <w:uiPriority w:val="99"/>
    <w:semiHidden/>
    <w:unhideWhenUsed/>
    <w:rsid w:val="00A625B2"/>
  </w:style>
  <w:style w:type="numbering" w:customStyle="1" w:styleId="NoList12113">
    <w:name w:val="No List12113"/>
    <w:next w:val="a5"/>
    <w:uiPriority w:val="99"/>
    <w:semiHidden/>
    <w:unhideWhenUsed/>
    <w:rsid w:val="00A625B2"/>
  </w:style>
  <w:style w:type="numbering" w:customStyle="1" w:styleId="NoList22113">
    <w:name w:val="No List22113"/>
    <w:next w:val="a5"/>
    <w:uiPriority w:val="99"/>
    <w:semiHidden/>
    <w:unhideWhenUsed/>
    <w:rsid w:val="00A625B2"/>
  </w:style>
  <w:style w:type="numbering" w:customStyle="1" w:styleId="NoList32113">
    <w:name w:val="No List32113"/>
    <w:next w:val="a5"/>
    <w:uiPriority w:val="99"/>
    <w:semiHidden/>
    <w:unhideWhenUsed/>
    <w:rsid w:val="00A625B2"/>
  </w:style>
  <w:style w:type="numbering" w:customStyle="1" w:styleId="NoList143">
    <w:name w:val="No List143"/>
    <w:next w:val="a5"/>
    <w:uiPriority w:val="99"/>
    <w:semiHidden/>
    <w:unhideWhenUsed/>
    <w:rsid w:val="00A625B2"/>
  </w:style>
  <w:style w:type="numbering" w:customStyle="1" w:styleId="NoList153">
    <w:name w:val="No List153"/>
    <w:next w:val="a5"/>
    <w:uiPriority w:val="99"/>
    <w:semiHidden/>
    <w:unhideWhenUsed/>
    <w:rsid w:val="00A625B2"/>
  </w:style>
  <w:style w:type="numbering" w:customStyle="1" w:styleId="NoList243">
    <w:name w:val="No List243"/>
    <w:next w:val="a5"/>
    <w:uiPriority w:val="99"/>
    <w:semiHidden/>
    <w:unhideWhenUsed/>
    <w:rsid w:val="00A625B2"/>
  </w:style>
  <w:style w:type="numbering" w:customStyle="1" w:styleId="NoList343">
    <w:name w:val="No List343"/>
    <w:next w:val="a5"/>
    <w:uiPriority w:val="99"/>
    <w:semiHidden/>
    <w:unhideWhenUsed/>
    <w:rsid w:val="00A625B2"/>
  </w:style>
  <w:style w:type="numbering" w:customStyle="1" w:styleId="NoList443">
    <w:name w:val="No List443"/>
    <w:next w:val="a5"/>
    <w:uiPriority w:val="99"/>
    <w:semiHidden/>
    <w:unhideWhenUsed/>
    <w:rsid w:val="00A625B2"/>
  </w:style>
  <w:style w:type="numbering" w:customStyle="1" w:styleId="NoList533">
    <w:name w:val="No List533"/>
    <w:next w:val="a5"/>
    <w:uiPriority w:val="99"/>
    <w:semiHidden/>
    <w:unhideWhenUsed/>
    <w:rsid w:val="00A625B2"/>
  </w:style>
  <w:style w:type="numbering" w:customStyle="1" w:styleId="NoList633">
    <w:name w:val="No List633"/>
    <w:next w:val="a5"/>
    <w:uiPriority w:val="99"/>
    <w:semiHidden/>
    <w:unhideWhenUsed/>
    <w:rsid w:val="00A625B2"/>
  </w:style>
  <w:style w:type="numbering" w:customStyle="1" w:styleId="NoList733">
    <w:name w:val="No List733"/>
    <w:next w:val="a5"/>
    <w:uiPriority w:val="99"/>
    <w:semiHidden/>
    <w:unhideWhenUsed/>
    <w:rsid w:val="00A625B2"/>
  </w:style>
  <w:style w:type="numbering" w:customStyle="1" w:styleId="NoList823">
    <w:name w:val="No List823"/>
    <w:next w:val="a5"/>
    <w:uiPriority w:val="99"/>
    <w:semiHidden/>
    <w:unhideWhenUsed/>
    <w:rsid w:val="00A625B2"/>
  </w:style>
  <w:style w:type="numbering" w:customStyle="1" w:styleId="NoList923">
    <w:name w:val="No List923"/>
    <w:next w:val="a5"/>
    <w:uiPriority w:val="99"/>
    <w:semiHidden/>
    <w:unhideWhenUsed/>
    <w:rsid w:val="00A625B2"/>
  </w:style>
  <w:style w:type="numbering" w:customStyle="1" w:styleId="NoList1133">
    <w:name w:val="No List1133"/>
    <w:next w:val="a5"/>
    <w:uiPriority w:val="99"/>
    <w:semiHidden/>
    <w:unhideWhenUsed/>
    <w:rsid w:val="00A625B2"/>
  </w:style>
  <w:style w:type="numbering" w:customStyle="1" w:styleId="NoList2133">
    <w:name w:val="No List2133"/>
    <w:next w:val="a5"/>
    <w:uiPriority w:val="99"/>
    <w:semiHidden/>
    <w:unhideWhenUsed/>
    <w:rsid w:val="00A625B2"/>
  </w:style>
  <w:style w:type="numbering" w:customStyle="1" w:styleId="NoList3133">
    <w:name w:val="No List3133"/>
    <w:next w:val="a5"/>
    <w:uiPriority w:val="99"/>
    <w:semiHidden/>
    <w:unhideWhenUsed/>
    <w:rsid w:val="00A625B2"/>
  </w:style>
  <w:style w:type="numbering" w:customStyle="1" w:styleId="NoList4133">
    <w:name w:val="No List4133"/>
    <w:next w:val="a5"/>
    <w:uiPriority w:val="99"/>
    <w:semiHidden/>
    <w:unhideWhenUsed/>
    <w:rsid w:val="00A625B2"/>
  </w:style>
  <w:style w:type="numbering" w:customStyle="1" w:styleId="NoList5123">
    <w:name w:val="No List5123"/>
    <w:next w:val="a5"/>
    <w:uiPriority w:val="99"/>
    <w:semiHidden/>
    <w:unhideWhenUsed/>
    <w:rsid w:val="00A625B2"/>
  </w:style>
  <w:style w:type="numbering" w:customStyle="1" w:styleId="NoList6123">
    <w:name w:val="No List6123"/>
    <w:next w:val="a5"/>
    <w:uiPriority w:val="99"/>
    <w:semiHidden/>
    <w:unhideWhenUsed/>
    <w:rsid w:val="00A625B2"/>
  </w:style>
  <w:style w:type="numbering" w:customStyle="1" w:styleId="NoList7123">
    <w:name w:val="No List7123"/>
    <w:next w:val="a5"/>
    <w:uiPriority w:val="99"/>
    <w:semiHidden/>
    <w:unhideWhenUsed/>
    <w:rsid w:val="00A625B2"/>
  </w:style>
  <w:style w:type="numbering" w:customStyle="1" w:styleId="NoList8123">
    <w:name w:val="No List8123"/>
    <w:next w:val="a5"/>
    <w:uiPriority w:val="99"/>
    <w:semiHidden/>
    <w:unhideWhenUsed/>
    <w:rsid w:val="00A625B2"/>
  </w:style>
  <w:style w:type="numbering" w:customStyle="1" w:styleId="NoList9113">
    <w:name w:val="No List9113"/>
    <w:next w:val="a5"/>
    <w:uiPriority w:val="99"/>
    <w:semiHidden/>
    <w:unhideWhenUsed/>
    <w:rsid w:val="00A625B2"/>
  </w:style>
  <w:style w:type="numbering" w:customStyle="1" w:styleId="LFO1923">
    <w:name w:val="LFO1923"/>
    <w:basedOn w:val="a5"/>
    <w:rsid w:val="00A625B2"/>
  </w:style>
  <w:style w:type="numbering" w:customStyle="1" w:styleId="NoList1013">
    <w:name w:val="No List1013"/>
    <w:next w:val="a5"/>
    <w:uiPriority w:val="99"/>
    <w:semiHidden/>
    <w:unhideWhenUsed/>
    <w:rsid w:val="00A625B2"/>
  </w:style>
  <w:style w:type="numbering" w:customStyle="1" w:styleId="LFO19113">
    <w:name w:val="LFO19113"/>
    <w:basedOn w:val="a5"/>
    <w:rsid w:val="00A625B2"/>
  </w:style>
  <w:style w:type="numbering" w:customStyle="1" w:styleId="NoList1233">
    <w:name w:val="No List1233"/>
    <w:next w:val="a5"/>
    <w:uiPriority w:val="99"/>
    <w:semiHidden/>
    <w:rsid w:val="00A625B2"/>
  </w:style>
  <w:style w:type="numbering" w:customStyle="1" w:styleId="NoList11133">
    <w:name w:val="No List11133"/>
    <w:next w:val="a5"/>
    <w:uiPriority w:val="99"/>
    <w:semiHidden/>
    <w:unhideWhenUsed/>
    <w:rsid w:val="00A625B2"/>
  </w:style>
  <w:style w:type="numbering" w:customStyle="1" w:styleId="1330">
    <w:name w:val="无列表133"/>
    <w:next w:val="a5"/>
    <w:semiHidden/>
    <w:rsid w:val="00A625B2"/>
  </w:style>
  <w:style w:type="numbering" w:customStyle="1" w:styleId="1331">
    <w:name w:val="リストなし133"/>
    <w:next w:val="a5"/>
    <w:uiPriority w:val="99"/>
    <w:semiHidden/>
    <w:unhideWhenUsed/>
    <w:rsid w:val="00A625B2"/>
  </w:style>
  <w:style w:type="numbering" w:customStyle="1" w:styleId="11330">
    <w:name w:val="无列表1133"/>
    <w:next w:val="a5"/>
    <w:semiHidden/>
    <w:rsid w:val="00A625B2"/>
  </w:style>
  <w:style w:type="numbering" w:customStyle="1" w:styleId="11231">
    <w:name w:val="リストなし1123"/>
    <w:next w:val="a5"/>
    <w:uiPriority w:val="99"/>
    <w:semiHidden/>
    <w:unhideWhenUsed/>
    <w:rsid w:val="00A625B2"/>
  </w:style>
  <w:style w:type="numbering" w:customStyle="1" w:styleId="NoList2233">
    <w:name w:val="No List2233"/>
    <w:next w:val="a5"/>
    <w:uiPriority w:val="99"/>
    <w:semiHidden/>
    <w:unhideWhenUsed/>
    <w:rsid w:val="00A625B2"/>
  </w:style>
  <w:style w:type="numbering" w:customStyle="1" w:styleId="NoList3233">
    <w:name w:val="No List3233"/>
    <w:next w:val="a5"/>
    <w:uiPriority w:val="99"/>
    <w:semiHidden/>
    <w:unhideWhenUsed/>
    <w:rsid w:val="00A625B2"/>
  </w:style>
  <w:style w:type="numbering" w:customStyle="1" w:styleId="NoList4223">
    <w:name w:val="No List4223"/>
    <w:next w:val="a5"/>
    <w:uiPriority w:val="99"/>
    <w:semiHidden/>
    <w:unhideWhenUsed/>
    <w:rsid w:val="00A625B2"/>
  </w:style>
  <w:style w:type="numbering" w:customStyle="1" w:styleId="NoList21123">
    <w:name w:val="No List21123"/>
    <w:next w:val="a5"/>
    <w:uiPriority w:val="99"/>
    <w:semiHidden/>
    <w:unhideWhenUsed/>
    <w:rsid w:val="00A625B2"/>
  </w:style>
  <w:style w:type="numbering" w:customStyle="1" w:styleId="NoList31123">
    <w:name w:val="No List31123"/>
    <w:next w:val="a5"/>
    <w:uiPriority w:val="99"/>
    <w:semiHidden/>
    <w:unhideWhenUsed/>
    <w:rsid w:val="00A625B2"/>
  </w:style>
  <w:style w:type="numbering" w:customStyle="1" w:styleId="NoList41123">
    <w:name w:val="No List41123"/>
    <w:next w:val="a5"/>
    <w:uiPriority w:val="99"/>
    <w:semiHidden/>
    <w:unhideWhenUsed/>
    <w:rsid w:val="00A625B2"/>
  </w:style>
  <w:style w:type="numbering" w:customStyle="1" w:styleId="111230">
    <w:name w:val="无列表11123"/>
    <w:next w:val="a5"/>
    <w:semiHidden/>
    <w:rsid w:val="00A625B2"/>
  </w:style>
  <w:style w:type="numbering" w:customStyle="1" w:styleId="NoList111123">
    <w:name w:val="No List111123"/>
    <w:next w:val="a5"/>
    <w:uiPriority w:val="99"/>
    <w:semiHidden/>
    <w:unhideWhenUsed/>
    <w:rsid w:val="00A625B2"/>
  </w:style>
  <w:style w:type="numbering" w:customStyle="1" w:styleId="NoList12123">
    <w:name w:val="No List12123"/>
    <w:next w:val="a5"/>
    <w:uiPriority w:val="99"/>
    <w:semiHidden/>
    <w:unhideWhenUsed/>
    <w:rsid w:val="00A625B2"/>
  </w:style>
  <w:style w:type="numbering" w:customStyle="1" w:styleId="NoList22123">
    <w:name w:val="No List22123"/>
    <w:next w:val="a5"/>
    <w:uiPriority w:val="99"/>
    <w:semiHidden/>
    <w:unhideWhenUsed/>
    <w:rsid w:val="00A625B2"/>
  </w:style>
  <w:style w:type="numbering" w:customStyle="1" w:styleId="NoList32123">
    <w:name w:val="No List32123"/>
    <w:next w:val="a5"/>
    <w:uiPriority w:val="99"/>
    <w:semiHidden/>
    <w:unhideWhenUsed/>
    <w:rsid w:val="00A625B2"/>
  </w:style>
  <w:style w:type="numbering" w:customStyle="1" w:styleId="NoList163">
    <w:name w:val="No List163"/>
    <w:next w:val="a5"/>
    <w:uiPriority w:val="99"/>
    <w:semiHidden/>
    <w:unhideWhenUsed/>
    <w:rsid w:val="00A625B2"/>
  </w:style>
  <w:style w:type="numbering" w:customStyle="1" w:styleId="NoList173">
    <w:name w:val="No List173"/>
    <w:next w:val="a5"/>
    <w:uiPriority w:val="99"/>
    <w:semiHidden/>
    <w:unhideWhenUsed/>
    <w:rsid w:val="00A625B2"/>
  </w:style>
  <w:style w:type="numbering" w:customStyle="1" w:styleId="NoList253">
    <w:name w:val="No List253"/>
    <w:next w:val="a5"/>
    <w:uiPriority w:val="99"/>
    <w:semiHidden/>
    <w:unhideWhenUsed/>
    <w:rsid w:val="00A625B2"/>
  </w:style>
  <w:style w:type="numbering" w:customStyle="1" w:styleId="NoList353">
    <w:name w:val="No List353"/>
    <w:next w:val="a5"/>
    <w:uiPriority w:val="99"/>
    <w:semiHidden/>
    <w:unhideWhenUsed/>
    <w:rsid w:val="00A625B2"/>
  </w:style>
  <w:style w:type="numbering" w:customStyle="1" w:styleId="NoList453">
    <w:name w:val="No List453"/>
    <w:next w:val="a5"/>
    <w:uiPriority w:val="99"/>
    <w:semiHidden/>
    <w:unhideWhenUsed/>
    <w:rsid w:val="00A625B2"/>
  </w:style>
  <w:style w:type="numbering" w:customStyle="1" w:styleId="NoList543">
    <w:name w:val="No List543"/>
    <w:next w:val="a5"/>
    <w:uiPriority w:val="99"/>
    <w:semiHidden/>
    <w:unhideWhenUsed/>
    <w:rsid w:val="00A625B2"/>
  </w:style>
  <w:style w:type="numbering" w:customStyle="1" w:styleId="NoList643">
    <w:name w:val="No List643"/>
    <w:next w:val="a5"/>
    <w:uiPriority w:val="99"/>
    <w:semiHidden/>
    <w:unhideWhenUsed/>
    <w:rsid w:val="00A625B2"/>
  </w:style>
  <w:style w:type="numbering" w:customStyle="1" w:styleId="NoList743">
    <w:name w:val="No List743"/>
    <w:next w:val="a5"/>
    <w:uiPriority w:val="99"/>
    <w:semiHidden/>
    <w:unhideWhenUsed/>
    <w:rsid w:val="00A625B2"/>
  </w:style>
  <w:style w:type="numbering" w:customStyle="1" w:styleId="NoList833">
    <w:name w:val="No List833"/>
    <w:next w:val="a5"/>
    <w:uiPriority w:val="99"/>
    <w:semiHidden/>
    <w:unhideWhenUsed/>
    <w:rsid w:val="00A625B2"/>
  </w:style>
  <w:style w:type="numbering" w:customStyle="1" w:styleId="NoList933">
    <w:name w:val="No List933"/>
    <w:next w:val="a5"/>
    <w:uiPriority w:val="99"/>
    <w:semiHidden/>
    <w:unhideWhenUsed/>
    <w:rsid w:val="00A625B2"/>
  </w:style>
  <w:style w:type="numbering" w:customStyle="1" w:styleId="NoList1143">
    <w:name w:val="No List1143"/>
    <w:next w:val="a5"/>
    <w:uiPriority w:val="99"/>
    <w:semiHidden/>
    <w:unhideWhenUsed/>
    <w:rsid w:val="00A625B2"/>
  </w:style>
  <w:style w:type="numbering" w:customStyle="1" w:styleId="NoList2143">
    <w:name w:val="No List2143"/>
    <w:next w:val="a5"/>
    <w:uiPriority w:val="99"/>
    <w:semiHidden/>
    <w:unhideWhenUsed/>
    <w:rsid w:val="00A625B2"/>
  </w:style>
  <w:style w:type="numbering" w:customStyle="1" w:styleId="NoList3143">
    <w:name w:val="No List3143"/>
    <w:next w:val="a5"/>
    <w:uiPriority w:val="99"/>
    <w:semiHidden/>
    <w:unhideWhenUsed/>
    <w:rsid w:val="00A625B2"/>
  </w:style>
  <w:style w:type="numbering" w:customStyle="1" w:styleId="NoList4143">
    <w:name w:val="No List4143"/>
    <w:next w:val="a5"/>
    <w:uiPriority w:val="99"/>
    <w:semiHidden/>
    <w:unhideWhenUsed/>
    <w:rsid w:val="00A625B2"/>
  </w:style>
  <w:style w:type="numbering" w:customStyle="1" w:styleId="NoList5133">
    <w:name w:val="No List5133"/>
    <w:next w:val="a5"/>
    <w:uiPriority w:val="99"/>
    <w:semiHidden/>
    <w:unhideWhenUsed/>
    <w:rsid w:val="00A625B2"/>
  </w:style>
  <w:style w:type="numbering" w:customStyle="1" w:styleId="NoList6133">
    <w:name w:val="No List6133"/>
    <w:next w:val="a5"/>
    <w:uiPriority w:val="99"/>
    <w:semiHidden/>
    <w:unhideWhenUsed/>
    <w:rsid w:val="00A625B2"/>
  </w:style>
  <w:style w:type="numbering" w:customStyle="1" w:styleId="NoList7133">
    <w:name w:val="No List7133"/>
    <w:next w:val="a5"/>
    <w:uiPriority w:val="99"/>
    <w:semiHidden/>
    <w:unhideWhenUsed/>
    <w:rsid w:val="00A625B2"/>
  </w:style>
  <w:style w:type="numbering" w:customStyle="1" w:styleId="NoList8133">
    <w:name w:val="No List8133"/>
    <w:next w:val="a5"/>
    <w:uiPriority w:val="99"/>
    <w:semiHidden/>
    <w:unhideWhenUsed/>
    <w:rsid w:val="00A625B2"/>
  </w:style>
  <w:style w:type="numbering" w:customStyle="1" w:styleId="NoList9123">
    <w:name w:val="No List9123"/>
    <w:next w:val="a5"/>
    <w:uiPriority w:val="99"/>
    <w:semiHidden/>
    <w:unhideWhenUsed/>
    <w:rsid w:val="00A625B2"/>
  </w:style>
  <w:style w:type="numbering" w:customStyle="1" w:styleId="LFO1933">
    <w:name w:val="LFO1933"/>
    <w:basedOn w:val="a5"/>
    <w:rsid w:val="00A625B2"/>
  </w:style>
  <w:style w:type="numbering" w:customStyle="1" w:styleId="NoList1023">
    <w:name w:val="No List1023"/>
    <w:next w:val="a5"/>
    <w:uiPriority w:val="99"/>
    <w:semiHidden/>
    <w:unhideWhenUsed/>
    <w:rsid w:val="00A625B2"/>
  </w:style>
  <w:style w:type="numbering" w:customStyle="1" w:styleId="LFO19123">
    <w:name w:val="LFO19123"/>
    <w:basedOn w:val="a5"/>
    <w:rsid w:val="00A625B2"/>
  </w:style>
  <w:style w:type="numbering" w:customStyle="1" w:styleId="NoList1243">
    <w:name w:val="No List1243"/>
    <w:next w:val="a5"/>
    <w:uiPriority w:val="99"/>
    <w:semiHidden/>
    <w:rsid w:val="00A625B2"/>
  </w:style>
  <w:style w:type="numbering" w:customStyle="1" w:styleId="NoList11143">
    <w:name w:val="No List11143"/>
    <w:next w:val="a5"/>
    <w:uiPriority w:val="99"/>
    <w:semiHidden/>
    <w:unhideWhenUsed/>
    <w:rsid w:val="00A625B2"/>
  </w:style>
  <w:style w:type="numbering" w:customStyle="1" w:styleId="1430">
    <w:name w:val="无列表143"/>
    <w:next w:val="a5"/>
    <w:semiHidden/>
    <w:rsid w:val="00A625B2"/>
  </w:style>
  <w:style w:type="numbering" w:customStyle="1" w:styleId="1431">
    <w:name w:val="リストなし143"/>
    <w:next w:val="a5"/>
    <w:uiPriority w:val="99"/>
    <w:semiHidden/>
    <w:unhideWhenUsed/>
    <w:rsid w:val="00A625B2"/>
  </w:style>
  <w:style w:type="numbering" w:customStyle="1" w:styleId="11430">
    <w:name w:val="无列表1143"/>
    <w:next w:val="a5"/>
    <w:semiHidden/>
    <w:rsid w:val="00A625B2"/>
  </w:style>
  <w:style w:type="numbering" w:customStyle="1" w:styleId="11331">
    <w:name w:val="リストなし1133"/>
    <w:next w:val="a5"/>
    <w:uiPriority w:val="99"/>
    <w:semiHidden/>
    <w:unhideWhenUsed/>
    <w:rsid w:val="00A625B2"/>
  </w:style>
  <w:style w:type="numbering" w:customStyle="1" w:styleId="NoList2243">
    <w:name w:val="No List2243"/>
    <w:next w:val="a5"/>
    <w:uiPriority w:val="99"/>
    <w:semiHidden/>
    <w:unhideWhenUsed/>
    <w:rsid w:val="00A625B2"/>
  </w:style>
  <w:style w:type="numbering" w:customStyle="1" w:styleId="NoList3243">
    <w:name w:val="No List3243"/>
    <w:next w:val="a5"/>
    <w:uiPriority w:val="99"/>
    <w:semiHidden/>
    <w:unhideWhenUsed/>
    <w:rsid w:val="00A625B2"/>
  </w:style>
  <w:style w:type="numbering" w:customStyle="1" w:styleId="NoList4233">
    <w:name w:val="No List4233"/>
    <w:next w:val="a5"/>
    <w:uiPriority w:val="99"/>
    <w:semiHidden/>
    <w:unhideWhenUsed/>
    <w:rsid w:val="00A625B2"/>
  </w:style>
  <w:style w:type="numbering" w:customStyle="1" w:styleId="NoList21133">
    <w:name w:val="No List21133"/>
    <w:next w:val="a5"/>
    <w:uiPriority w:val="99"/>
    <w:semiHidden/>
    <w:unhideWhenUsed/>
    <w:rsid w:val="00A625B2"/>
  </w:style>
  <w:style w:type="numbering" w:customStyle="1" w:styleId="NoList31133">
    <w:name w:val="No List31133"/>
    <w:next w:val="a5"/>
    <w:uiPriority w:val="99"/>
    <w:semiHidden/>
    <w:unhideWhenUsed/>
    <w:rsid w:val="00A625B2"/>
  </w:style>
  <w:style w:type="numbering" w:customStyle="1" w:styleId="NoList41133">
    <w:name w:val="No List41133"/>
    <w:next w:val="a5"/>
    <w:uiPriority w:val="99"/>
    <w:semiHidden/>
    <w:unhideWhenUsed/>
    <w:rsid w:val="00A625B2"/>
  </w:style>
  <w:style w:type="numbering" w:customStyle="1" w:styleId="111330">
    <w:name w:val="无列表11133"/>
    <w:next w:val="a5"/>
    <w:semiHidden/>
    <w:rsid w:val="00A625B2"/>
  </w:style>
  <w:style w:type="numbering" w:customStyle="1" w:styleId="NoList111133">
    <w:name w:val="No List111133"/>
    <w:next w:val="a5"/>
    <w:uiPriority w:val="99"/>
    <w:semiHidden/>
    <w:unhideWhenUsed/>
    <w:rsid w:val="00A625B2"/>
  </w:style>
  <w:style w:type="numbering" w:customStyle="1" w:styleId="NoList12133">
    <w:name w:val="No List12133"/>
    <w:next w:val="a5"/>
    <w:uiPriority w:val="99"/>
    <w:semiHidden/>
    <w:unhideWhenUsed/>
    <w:rsid w:val="00A625B2"/>
  </w:style>
  <w:style w:type="numbering" w:customStyle="1" w:styleId="NoList22133">
    <w:name w:val="No List22133"/>
    <w:next w:val="a5"/>
    <w:uiPriority w:val="99"/>
    <w:semiHidden/>
    <w:unhideWhenUsed/>
    <w:rsid w:val="00A625B2"/>
  </w:style>
  <w:style w:type="numbering" w:customStyle="1" w:styleId="NoList32133">
    <w:name w:val="No List32133"/>
    <w:next w:val="a5"/>
    <w:uiPriority w:val="99"/>
    <w:semiHidden/>
    <w:unhideWhenUsed/>
    <w:rsid w:val="00A625B2"/>
  </w:style>
  <w:style w:type="numbering" w:customStyle="1" w:styleId="NoList191">
    <w:name w:val="No List191"/>
    <w:next w:val="a5"/>
    <w:uiPriority w:val="99"/>
    <w:semiHidden/>
    <w:unhideWhenUsed/>
    <w:rsid w:val="00A625B2"/>
  </w:style>
  <w:style w:type="numbering" w:customStyle="1" w:styleId="324">
    <w:name w:val="无列表32"/>
    <w:next w:val="a5"/>
    <w:uiPriority w:val="99"/>
    <w:semiHidden/>
    <w:unhideWhenUsed/>
    <w:rsid w:val="00A625B2"/>
  </w:style>
  <w:style w:type="table" w:customStyle="1" w:styleId="TableGrid652">
    <w:name w:val="Table Grid65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A625B2"/>
    <w:rPr>
      <w:color w:val="605E5C"/>
      <w:shd w:val="clear" w:color="auto" w:fill="E1DFDD"/>
    </w:rPr>
  </w:style>
  <w:style w:type="table" w:customStyle="1" w:styleId="TableGrid98">
    <w:name w:val="Table Grid9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625B2"/>
  </w:style>
  <w:style w:type="table" w:customStyle="1" w:styleId="TableGrid21221">
    <w:name w:val="Table Grid2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625B2"/>
  </w:style>
  <w:style w:type="table" w:customStyle="1" w:styleId="TableGrid30">
    <w:name w:val="Table Grid3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625B2"/>
  </w:style>
  <w:style w:type="numbering" w:customStyle="1" w:styleId="NoList210">
    <w:name w:val="No List210"/>
    <w:next w:val="a5"/>
    <w:uiPriority w:val="99"/>
    <w:semiHidden/>
    <w:unhideWhenUsed/>
    <w:rsid w:val="00A625B2"/>
  </w:style>
  <w:style w:type="numbering" w:customStyle="1" w:styleId="NoList39">
    <w:name w:val="No List39"/>
    <w:next w:val="a5"/>
    <w:uiPriority w:val="99"/>
    <w:semiHidden/>
    <w:unhideWhenUsed/>
    <w:rsid w:val="00A625B2"/>
  </w:style>
  <w:style w:type="numbering" w:customStyle="1" w:styleId="NoList49">
    <w:name w:val="No List49"/>
    <w:next w:val="a5"/>
    <w:uiPriority w:val="99"/>
    <w:semiHidden/>
    <w:unhideWhenUsed/>
    <w:rsid w:val="00A625B2"/>
  </w:style>
  <w:style w:type="numbering" w:customStyle="1" w:styleId="NoList58">
    <w:name w:val="No List58"/>
    <w:next w:val="a5"/>
    <w:uiPriority w:val="99"/>
    <w:semiHidden/>
    <w:unhideWhenUsed/>
    <w:rsid w:val="00A625B2"/>
  </w:style>
  <w:style w:type="numbering" w:customStyle="1" w:styleId="NoList1110">
    <w:name w:val="No List1110"/>
    <w:next w:val="a5"/>
    <w:uiPriority w:val="99"/>
    <w:semiHidden/>
    <w:unhideWhenUsed/>
    <w:rsid w:val="00A625B2"/>
  </w:style>
  <w:style w:type="numbering" w:customStyle="1" w:styleId="NoList218">
    <w:name w:val="No List218"/>
    <w:next w:val="a5"/>
    <w:uiPriority w:val="99"/>
    <w:semiHidden/>
    <w:unhideWhenUsed/>
    <w:rsid w:val="00A625B2"/>
  </w:style>
  <w:style w:type="numbering" w:customStyle="1" w:styleId="NoList318">
    <w:name w:val="No List318"/>
    <w:next w:val="a5"/>
    <w:uiPriority w:val="99"/>
    <w:semiHidden/>
    <w:unhideWhenUsed/>
    <w:rsid w:val="00A625B2"/>
  </w:style>
  <w:style w:type="numbering" w:customStyle="1" w:styleId="NoList418">
    <w:name w:val="No List418"/>
    <w:next w:val="a5"/>
    <w:uiPriority w:val="99"/>
    <w:semiHidden/>
    <w:unhideWhenUsed/>
    <w:rsid w:val="00A625B2"/>
  </w:style>
  <w:style w:type="numbering" w:customStyle="1" w:styleId="NoList68">
    <w:name w:val="No List68"/>
    <w:next w:val="a5"/>
    <w:uiPriority w:val="99"/>
    <w:semiHidden/>
    <w:unhideWhenUsed/>
    <w:rsid w:val="00A625B2"/>
  </w:style>
  <w:style w:type="numbering" w:customStyle="1" w:styleId="181">
    <w:name w:val="无列表18"/>
    <w:next w:val="a5"/>
    <w:uiPriority w:val="99"/>
    <w:semiHidden/>
    <w:rsid w:val="00A625B2"/>
  </w:style>
  <w:style w:type="numbering" w:customStyle="1" w:styleId="182">
    <w:name w:val="リストなし18"/>
    <w:next w:val="a5"/>
    <w:uiPriority w:val="99"/>
    <w:semiHidden/>
    <w:unhideWhenUsed/>
    <w:rsid w:val="00A625B2"/>
  </w:style>
  <w:style w:type="numbering" w:customStyle="1" w:styleId="1180">
    <w:name w:val="无列表118"/>
    <w:next w:val="a5"/>
    <w:semiHidden/>
    <w:rsid w:val="00A625B2"/>
  </w:style>
  <w:style w:type="numbering" w:customStyle="1" w:styleId="1171">
    <w:name w:val="リストなし117"/>
    <w:next w:val="a5"/>
    <w:uiPriority w:val="99"/>
    <w:semiHidden/>
    <w:unhideWhenUsed/>
    <w:rsid w:val="00A625B2"/>
  </w:style>
  <w:style w:type="numbering" w:customStyle="1" w:styleId="NoList1118">
    <w:name w:val="No List1118"/>
    <w:next w:val="a5"/>
    <w:uiPriority w:val="99"/>
    <w:semiHidden/>
    <w:unhideWhenUsed/>
    <w:rsid w:val="00A625B2"/>
  </w:style>
  <w:style w:type="numbering" w:customStyle="1" w:styleId="NoList78">
    <w:name w:val="No List78"/>
    <w:next w:val="a5"/>
    <w:uiPriority w:val="99"/>
    <w:semiHidden/>
    <w:unhideWhenUsed/>
    <w:rsid w:val="00A625B2"/>
  </w:style>
  <w:style w:type="numbering" w:customStyle="1" w:styleId="NoList128">
    <w:name w:val="No List128"/>
    <w:next w:val="a5"/>
    <w:uiPriority w:val="99"/>
    <w:semiHidden/>
    <w:unhideWhenUsed/>
    <w:rsid w:val="00A625B2"/>
  </w:style>
  <w:style w:type="numbering" w:customStyle="1" w:styleId="NoList228">
    <w:name w:val="No List228"/>
    <w:next w:val="a5"/>
    <w:uiPriority w:val="99"/>
    <w:semiHidden/>
    <w:unhideWhenUsed/>
    <w:rsid w:val="00A625B2"/>
  </w:style>
  <w:style w:type="numbering" w:customStyle="1" w:styleId="NoList328">
    <w:name w:val="No List328"/>
    <w:next w:val="a5"/>
    <w:uiPriority w:val="99"/>
    <w:semiHidden/>
    <w:unhideWhenUsed/>
    <w:rsid w:val="00A625B2"/>
  </w:style>
  <w:style w:type="numbering" w:customStyle="1" w:styleId="NoList427">
    <w:name w:val="No List427"/>
    <w:next w:val="a5"/>
    <w:uiPriority w:val="99"/>
    <w:semiHidden/>
    <w:unhideWhenUsed/>
    <w:rsid w:val="00A625B2"/>
  </w:style>
  <w:style w:type="numbering" w:customStyle="1" w:styleId="NoList517">
    <w:name w:val="No List517"/>
    <w:next w:val="a5"/>
    <w:uiPriority w:val="99"/>
    <w:semiHidden/>
    <w:unhideWhenUsed/>
    <w:rsid w:val="00A625B2"/>
  </w:style>
  <w:style w:type="numbering" w:customStyle="1" w:styleId="NoList2117">
    <w:name w:val="No List2117"/>
    <w:next w:val="a5"/>
    <w:uiPriority w:val="99"/>
    <w:semiHidden/>
    <w:unhideWhenUsed/>
    <w:rsid w:val="00A625B2"/>
  </w:style>
  <w:style w:type="numbering" w:customStyle="1" w:styleId="NoList3117">
    <w:name w:val="No List3117"/>
    <w:next w:val="a5"/>
    <w:uiPriority w:val="99"/>
    <w:semiHidden/>
    <w:unhideWhenUsed/>
    <w:rsid w:val="00A625B2"/>
  </w:style>
  <w:style w:type="numbering" w:customStyle="1" w:styleId="NoList4117">
    <w:name w:val="No List4117"/>
    <w:next w:val="a5"/>
    <w:uiPriority w:val="99"/>
    <w:semiHidden/>
    <w:unhideWhenUsed/>
    <w:rsid w:val="00A625B2"/>
  </w:style>
  <w:style w:type="numbering" w:customStyle="1" w:styleId="NoList617">
    <w:name w:val="No List617"/>
    <w:next w:val="a5"/>
    <w:uiPriority w:val="99"/>
    <w:semiHidden/>
    <w:unhideWhenUsed/>
    <w:rsid w:val="00A625B2"/>
  </w:style>
  <w:style w:type="numbering" w:customStyle="1" w:styleId="1117">
    <w:name w:val="无列表1117"/>
    <w:next w:val="a5"/>
    <w:semiHidden/>
    <w:rsid w:val="00A625B2"/>
  </w:style>
  <w:style w:type="numbering" w:customStyle="1" w:styleId="NoList11117">
    <w:name w:val="No List11117"/>
    <w:next w:val="a5"/>
    <w:uiPriority w:val="99"/>
    <w:semiHidden/>
    <w:unhideWhenUsed/>
    <w:rsid w:val="00A625B2"/>
  </w:style>
  <w:style w:type="numbering" w:customStyle="1" w:styleId="NoList717">
    <w:name w:val="No List717"/>
    <w:next w:val="a5"/>
    <w:uiPriority w:val="99"/>
    <w:semiHidden/>
    <w:unhideWhenUsed/>
    <w:rsid w:val="00A625B2"/>
  </w:style>
  <w:style w:type="numbering" w:customStyle="1" w:styleId="NoList1217">
    <w:name w:val="No List1217"/>
    <w:next w:val="a5"/>
    <w:uiPriority w:val="99"/>
    <w:semiHidden/>
    <w:unhideWhenUsed/>
    <w:rsid w:val="00A625B2"/>
  </w:style>
  <w:style w:type="numbering" w:customStyle="1" w:styleId="NoList2217">
    <w:name w:val="No List2217"/>
    <w:next w:val="a5"/>
    <w:uiPriority w:val="99"/>
    <w:semiHidden/>
    <w:unhideWhenUsed/>
    <w:rsid w:val="00A625B2"/>
  </w:style>
  <w:style w:type="numbering" w:customStyle="1" w:styleId="NoList3217">
    <w:name w:val="No List3217"/>
    <w:next w:val="a5"/>
    <w:uiPriority w:val="99"/>
    <w:semiHidden/>
    <w:unhideWhenUsed/>
    <w:rsid w:val="00A625B2"/>
  </w:style>
  <w:style w:type="table" w:customStyle="1" w:styleId="TableGrid68">
    <w:name w:val="Table Grid68"/>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625B2"/>
  </w:style>
  <w:style w:type="numbering" w:customStyle="1" w:styleId="NoList134">
    <w:name w:val="No List134"/>
    <w:next w:val="a5"/>
    <w:uiPriority w:val="99"/>
    <w:semiHidden/>
    <w:unhideWhenUsed/>
    <w:rsid w:val="00A625B2"/>
  </w:style>
  <w:style w:type="numbering" w:customStyle="1" w:styleId="NoList234">
    <w:name w:val="No List234"/>
    <w:next w:val="a5"/>
    <w:uiPriority w:val="99"/>
    <w:semiHidden/>
    <w:unhideWhenUsed/>
    <w:rsid w:val="00A625B2"/>
  </w:style>
  <w:style w:type="numbering" w:customStyle="1" w:styleId="NoList334">
    <w:name w:val="No List334"/>
    <w:next w:val="a5"/>
    <w:uiPriority w:val="99"/>
    <w:semiHidden/>
    <w:unhideWhenUsed/>
    <w:rsid w:val="00A625B2"/>
  </w:style>
  <w:style w:type="numbering" w:customStyle="1" w:styleId="NoList434">
    <w:name w:val="No List434"/>
    <w:next w:val="a5"/>
    <w:uiPriority w:val="99"/>
    <w:semiHidden/>
    <w:unhideWhenUsed/>
    <w:rsid w:val="00A625B2"/>
  </w:style>
  <w:style w:type="numbering" w:customStyle="1" w:styleId="NoList524">
    <w:name w:val="No List524"/>
    <w:next w:val="a5"/>
    <w:uiPriority w:val="99"/>
    <w:semiHidden/>
    <w:unhideWhenUsed/>
    <w:rsid w:val="00A625B2"/>
  </w:style>
  <w:style w:type="numbering" w:customStyle="1" w:styleId="NoList624">
    <w:name w:val="No List624"/>
    <w:next w:val="a5"/>
    <w:uiPriority w:val="99"/>
    <w:semiHidden/>
    <w:unhideWhenUsed/>
    <w:rsid w:val="00A625B2"/>
  </w:style>
  <w:style w:type="numbering" w:customStyle="1" w:styleId="NoList724">
    <w:name w:val="No List724"/>
    <w:next w:val="a5"/>
    <w:uiPriority w:val="99"/>
    <w:semiHidden/>
    <w:unhideWhenUsed/>
    <w:rsid w:val="00A625B2"/>
  </w:style>
  <w:style w:type="numbering" w:customStyle="1" w:styleId="NoList817">
    <w:name w:val="No List817"/>
    <w:next w:val="a5"/>
    <w:uiPriority w:val="99"/>
    <w:semiHidden/>
    <w:unhideWhenUsed/>
    <w:rsid w:val="00A625B2"/>
  </w:style>
  <w:style w:type="numbering" w:customStyle="1" w:styleId="NoList97">
    <w:name w:val="No List97"/>
    <w:next w:val="a5"/>
    <w:uiPriority w:val="99"/>
    <w:semiHidden/>
    <w:unhideWhenUsed/>
    <w:rsid w:val="00A625B2"/>
  </w:style>
  <w:style w:type="numbering" w:customStyle="1" w:styleId="NoList1124">
    <w:name w:val="No List1124"/>
    <w:next w:val="a5"/>
    <w:uiPriority w:val="99"/>
    <w:semiHidden/>
    <w:unhideWhenUsed/>
    <w:rsid w:val="00A625B2"/>
  </w:style>
  <w:style w:type="numbering" w:customStyle="1" w:styleId="NoList2124">
    <w:name w:val="No List2124"/>
    <w:next w:val="a5"/>
    <w:uiPriority w:val="99"/>
    <w:semiHidden/>
    <w:unhideWhenUsed/>
    <w:rsid w:val="00A625B2"/>
  </w:style>
  <w:style w:type="numbering" w:customStyle="1" w:styleId="NoList3124">
    <w:name w:val="No List3124"/>
    <w:next w:val="a5"/>
    <w:uiPriority w:val="99"/>
    <w:semiHidden/>
    <w:unhideWhenUsed/>
    <w:rsid w:val="00A625B2"/>
  </w:style>
  <w:style w:type="numbering" w:customStyle="1" w:styleId="NoList4124">
    <w:name w:val="No List4124"/>
    <w:next w:val="a5"/>
    <w:uiPriority w:val="99"/>
    <w:semiHidden/>
    <w:unhideWhenUsed/>
    <w:rsid w:val="00A625B2"/>
  </w:style>
  <w:style w:type="numbering" w:customStyle="1" w:styleId="NoList5114">
    <w:name w:val="No List5114"/>
    <w:next w:val="a5"/>
    <w:uiPriority w:val="99"/>
    <w:semiHidden/>
    <w:unhideWhenUsed/>
    <w:rsid w:val="00A625B2"/>
  </w:style>
  <w:style w:type="numbering" w:customStyle="1" w:styleId="NoList6114">
    <w:name w:val="No List6114"/>
    <w:next w:val="a5"/>
    <w:uiPriority w:val="99"/>
    <w:semiHidden/>
    <w:unhideWhenUsed/>
    <w:rsid w:val="00A625B2"/>
  </w:style>
  <w:style w:type="numbering" w:customStyle="1" w:styleId="NoList7114">
    <w:name w:val="No List7114"/>
    <w:next w:val="a5"/>
    <w:uiPriority w:val="99"/>
    <w:semiHidden/>
    <w:unhideWhenUsed/>
    <w:rsid w:val="00A625B2"/>
  </w:style>
  <w:style w:type="numbering" w:customStyle="1" w:styleId="NoList8114">
    <w:name w:val="No List8114"/>
    <w:next w:val="a5"/>
    <w:uiPriority w:val="99"/>
    <w:semiHidden/>
    <w:unhideWhenUsed/>
    <w:rsid w:val="00A625B2"/>
  </w:style>
  <w:style w:type="numbering" w:customStyle="1" w:styleId="NoList916">
    <w:name w:val="No List916"/>
    <w:next w:val="a5"/>
    <w:uiPriority w:val="99"/>
    <w:semiHidden/>
    <w:unhideWhenUsed/>
    <w:rsid w:val="00A625B2"/>
  </w:style>
  <w:style w:type="numbering" w:customStyle="1" w:styleId="NoList106">
    <w:name w:val="No List106"/>
    <w:next w:val="a5"/>
    <w:uiPriority w:val="99"/>
    <w:semiHidden/>
    <w:unhideWhenUsed/>
    <w:rsid w:val="00A625B2"/>
  </w:style>
  <w:style w:type="numbering" w:customStyle="1" w:styleId="LFO1916">
    <w:name w:val="LFO1916"/>
    <w:basedOn w:val="a5"/>
    <w:rsid w:val="00A625B2"/>
  </w:style>
  <w:style w:type="numbering" w:customStyle="1" w:styleId="NoList1224">
    <w:name w:val="No List1224"/>
    <w:next w:val="a5"/>
    <w:uiPriority w:val="99"/>
    <w:semiHidden/>
    <w:rsid w:val="00A625B2"/>
  </w:style>
  <w:style w:type="numbering" w:customStyle="1" w:styleId="NoList11124">
    <w:name w:val="No List11124"/>
    <w:next w:val="a5"/>
    <w:uiPriority w:val="99"/>
    <w:semiHidden/>
    <w:unhideWhenUsed/>
    <w:rsid w:val="00A625B2"/>
  </w:style>
  <w:style w:type="numbering" w:customStyle="1" w:styleId="1240">
    <w:name w:val="无列表124"/>
    <w:next w:val="a5"/>
    <w:semiHidden/>
    <w:rsid w:val="00A625B2"/>
  </w:style>
  <w:style w:type="numbering" w:customStyle="1" w:styleId="1241">
    <w:name w:val="リストなし124"/>
    <w:next w:val="a5"/>
    <w:uiPriority w:val="99"/>
    <w:semiHidden/>
    <w:unhideWhenUsed/>
    <w:rsid w:val="00A625B2"/>
  </w:style>
  <w:style w:type="numbering" w:customStyle="1" w:styleId="1124">
    <w:name w:val="无列表1124"/>
    <w:next w:val="a5"/>
    <w:semiHidden/>
    <w:rsid w:val="00A625B2"/>
  </w:style>
  <w:style w:type="numbering" w:customStyle="1" w:styleId="11140">
    <w:name w:val="リストなし1114"/>
    <w:next w:val="a5"/>
    <w:uiPriority w:val="99"/>
    <w:semiHidden/>
    <w:unhideWhenUsed/>
    <w:rsid w:val="00A625B2"/>
  </w:style>
  <w:style w:type="numbering" w:customStyle="1" w:styleId="NoList2224">
    <w:name w:val="No List2224"/>
    <w:next w:val="a5"/>
    <w:uiPriority w:val="99"/>
    <w:semiHidden/>
    <w:unhideWhenUsed/>
    <w:rsid w:val="00A625B2"/>
  </w:style>
  <w:style w:type="numbering" w:customStyle="1" w:styleId="NoList3224">
    <w:name w:val="No List3224"/>
    <w:next w:val="a5"/>
    <w:uiPriority w:val="99"/>
    <w:semiHidden/>
    <w:unhideWhenUsed/>
    <w:rsid w:val="00A625B2"/>
  </w:style>
  <w:style w:type="numbering" w:customStyle="1" w:styleId="NoList4214">
    <w:name w:val="No List4214"/>
    <w:next w:val="a5"/>
    <w:uiPriority w:val="99"/>
    <w:semiHidden/>
    <w:unhideWhenUsed/>
    <w:rsid w:val="00A625B2"/>
  </w:style>
  <w:style w:type="numbering" w:customStyle="1" w:styleId="NoList21114">
    <w:name w:val="No List21114"/>
    <w:next w:val="a5"/>
    <w:uiPriority w:val="99"/>
    <w:semiHidden/>
    <w:unhideWhenUsed/>
    <w:rsid w:val="00A625B2"/>
  </w:style>
  <w:style w:type="numbering" w:customStyle="1" w:styleId="NoList31114">
    <w:name w:val="No List31114"/>
    <w:next w:val="a5"/>
    <w:uiPriority w:val="99"/>
    <w:semiHidden/>
    <w:unhideWhenUsed/>
    <w:rsid w:val="00A625B2"/>
  </w:style>
  <w:style w:type="numbering" w:customStyle="1" w:styleId="NoList41114">
    <w:name w:val="No List41114"/>
    <w:next w:val="a5"/>
    <w:uiPriority w:val="99"/>
    <w:semiHidden/>
    <w:unhideWhenUsed/>
    <w:rsid w:val="00A625B2"/>
  </w:style>
  <w:style w:type="numbering" w:customStyle="1" w:styleId="11114">
    <w:name w:val="无列表11114"/>
    <w:next w:val="a5"/>
    <w:semiHidden/>
    <w:rsid w:val="00A625B2"/>
  </w:style>
  <w:style w:type="numbering" w:customStyle="1" w:styleId="NoList111114">
    <w:name w:val="No List111114"/>
    <w:next w:val="a5"/>
    <w:uiPriority w:val="99"/>
    <w:semiHidden/>
    <w:unhideWhenUsed/>
    <w:rsid w:val="00A625B2"/>
  </w:style>
  <w:style w:type="numbering" w:customStyle="1" w:styleId="NoList12114">
    <w:name w:val="No List12114"/>
    <w:next w:val="a5"/>
    <w:uiPriority w:val="99"/>
    <w:semiHidden/>
    <w:unhideWhenUsed/>
    <w:rsid w:val="00A625B2"/>
  </w:style>
  <w:style w:type="table" w:customStyle="1" w:styleId="4-62">
    <w:name w:val="网格表 4 - 着色 62"/>
    <w:basedOn w:val="a4"/>
    <w:uiPriority w:val="49"/>
    <w:rsid w:val="00A625B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22">
    <w:name w:val="清单表 3 - 着色 22"/>
    <w:basedOn w:val="a4"/>
    <w:uiPriority w:val="48"/>
    <w:rsid w:val="00A625B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character" w:customStyle="1" w:styleId="IntenseQuoteChar">
    <w:name w:val="Intense Quote Char"/>
    <w:basedOn w:val="a3"/>
    <w:uiPriority w:val="30"/>
    <w:rsid w:val="006251F6"/>
    <w:rPr>
      <w:rFonts w:ascii="Times New Roman" w:eastAsia="Times New Roman" w:hAnsi="Times New Roman"/>
      <w:i/>
      <w:iCs/>
      <w:color w:val="4F81BD" w:themeColor="accent1"/>
      <w:lang w:val="en-GB"/>
    </w:rPr>
  </w:style>
  <w:style w:type="character" w:customStyle="1" w:styleId="MessageHeaderChar">
    <w:name w:val="Message Header Char"/>
    <w:basedOn w:val="a3"/>
    <w:rsid w:val="006251F6"/>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6251F6"/>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6251F6"/>
    <w:rPr>
      <w:rFonts w:ascii="Times New Roman" w:eastAsia="Times New Roman" w:hAnsi="Times New Roman"/>
      <w:lang w:val="en-GB"/>
    </w:rPr>
  </w:style>
  <w:style w:type="character" w:customStyle="1" w:styleId="SignatureChar">
    <w:name w:val="Signature Char"/>
    <w:basedOn w:val="a3"/>
    <w:semiHidden/>
    <w:rsid w:val="006251F6"/>
    <w:rPr>
      <w:rFonts w:ascii="Times New Roman" w:eastAsia="Times New Roman" w:hAnsi="Times New Roman"/>
      <w:lang w:val="en-GB"/>
    </w:rPr>
  </w:style>
  <w:style w:type="character" w:customStyle="1" w:styleId="SubtitleChar">
    <w:name w:val="Subtitle Char"/>
    <w:basedOn w:val="a3"/>
    <w:rsid w:val="006251F6"/>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BA004-0276-4A4A-A021-454D3111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36521</Words>
  <Characters>208171</Characters>
  <Application>Microsoft Office Word</Application>
  <DocSecurity>0</DocSecurity>
  <Lines>1734</Lines>
  <Paragraphs>488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244204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Huawei_rev</cp:lastModifiedBy>
  <cp:revision>2</cp:revision>
  <cp:lastPrinted>1900-12-31T16:00:00Z</cp:lastPrinted>
  <dcterms:created xsi:type="dcterms:W3CDTF">2025-02-19T13:25:00Z</dcterms:created>
  <dcterms:modified xsi:type="dcterms:W3CDTF">2025-02-19T13:25:00Z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(3)dIabx5oOMuRxc7HvRu6oge13NHsDsjoCejqiqDo/PbxfjRcIjQ3IMvzCtrC1qU12sZLiuNVz
ehjcM2UmzwlZC9Hy2WjmRMo4f8KVwXS2npTI5DPvhDBqQUce75xtp6PJCip0tSV2IHv9XFVl
3PSQHOQLYhEJ06ZSN4dFSlyetGg9bxHyVlTEuL6PF2uWsPzhX0877s7BPOPrdzaeKal8wBmI
mppWZKCjJn+cG7QY+Y</vt:lpwstr>
  </property>
  <property fmtid="{D5CDD505-2E9C-101B-9397-08002B2CF9AE}" pid="22" name="_2015_ms_pID_7253431">
    <vt:lpwstr>fu251hymEove47KT9PnPTjQHwHhLM4nIUyycWmirNILTNC0sySh0Wh
4M7IU9V2FKyQdzPS8FD3FnSTt/n5eF4GUaNTBfQejYlWCDple0V7rWQxYVmAIZKRVLWy3Zrq
yKUjvHDOigBbDPWefT/KQfWUxghx33RMtSSQPpSvSf6bnTxrOdosJBSYb14CmD4ATx7Yk8Eu
iTUw1R7aFN0gb96CcSXyawXH+wRXs9TJ69gg</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